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D13734" w14:textId="61A98EB7" w:rsidR="00AA26FD" w:rsidRDefault="00AA26FD" w:rsidP="00AA26FD">
      <w:pPr>
        <w:pStyle w:val="CRCoverPage"/>
        <w:tabs>
          <w:tab w:val="right" w:pos="9639"/>
        </w:tabs>
        <w:spacing w:after="0"/>
        <w:rPr>
          <w:b/>
          <w:i/>
          <w:noProof/>
          <w:sz w:val="28"/>
          <w:lang w:eastAsia="ko-KR"/>
        </w:rPr>
      </w:pPr>
      <w:bookmarkStart w:id="0" w:name="_Hlk145491888"/>
      <w:bookmarkStart w:id="1" w:name="_Toc20125240"/>
      <w:bookmarkStart w:id="2" w:name="_Toc27486437"/>
      <w:bookmarkStart w:id="3" w:name="_Toc36210490"/>
      <w:bookmarkStart w:id="4" w:name="_Toc45096349"/>
      <w:bookmarkStart w:id="5" w:name="_Toc45882382"/>
      <w:bookmarkStart w:id="6" w:name="_Toc51762178"/>
      <w:bookmarkStart w:id="7" w:name="_Toc83313365"/>
      <w:bookmarkStart w:id="8" w:name="_Toc171523454"/>
      <w:r>
        <w:rPr>
          <w:b/>
          <w:noProof/>
          <w:sz w:val="24"/>
        </w:rPr>
        <w:t>3GPP TSG-CT WG</w:t>
      </w:r>
      <w:r w:rsidR="00703912">
        <w:rPr>
          <w:rFonts w:hint="eastAsia"/>
          <w:b/>
          <w:noProof/>
          <w:sz w:val="24"/>
          <w:lang w:eastAsia="ko-KR"/>
        </w:rPr>
        <w:t>4</w:t>
      </w:r>
      <w:r>
        <w:rPr>
          <w:b/>
          <w:noProof/>
          <w:sz w:val="24"/>
        </w:rPr>
        <w:t xml:space="preserve"> Meeting #1</w:t>
      </w:r>
      <w:r w:rsidR="00703912">
        <w:rPr>
          <w:rFonts w:hint="eastAsia"/>
          <w:b/>
          <w:noProof/>
          <w:sz w:val="24"/>
          <w:lang w:eastAsia="ko-KR"/>
        </w:rPr>
        <w:t>25</w:t>
      </w:r>
      <w:r>
        <w:rPr>
          <w:b/>
          <w:i/>
          <w:noProof/>
          <w:sz w:val="28"/>
        </w:rPr>
        <w:tab/>
      </w:r>
      <w:r>
        <w:rPr>
          <w:b/>
          <w:noProof/>
          <w:sz w:val="24"/>
        </w:rPr>
        <w:t>C</w:t>
      </w:r>
      <w:r w:rsidR="00703912">
        <w:rPr>
          <w:rFonts w:hint="eastAsia"/>
          <w:b/>
          <w:noProof/>
          <w:sz w:val="24"/>
          <w:lang w:eastAsia="ko-KR"/>
        </w:rPr>
        <w:t>4</w:t>
      </w:r>
      <w:r>
        <w:rPr>
          <w:b/>
          <w:noProof/>
          <w:sz w:val="24"/>
        </w:rPr>
        <w:t>-24</w:t>
      </w:r>
      <w:r w:rsidR="00641B03">
        <w:rPr>
          <w:rFonts w:hint="eastAsia"/>
          <w:b/>
          <w:noProof/>
          <w:sz w:val="24"/>
          <w:lang w:eastAsia="ko-KR"/>
        </w:rPr>
        <w:t>4157</w:t>
      </w:r>
    </w:p>
    <w:p w14:paraId="536C3DC5" w14:textId="0597F3FD" w:rsidR="00BA5C4C" w:rsidRPr="000C56CB" w:rsidRDefault="00AA26FD" w:rsidP="00BA5C4C">
      <w:pPr>
        <w:pStyle w:val="CRCoverPage"/>
        <w:outlineLvl w:val="0"/>
        <w:rPr>
          <w:b/>
          <w:noProof/>
          <w:sz w:val="24"/>
        </w:rPr>
      </w:pPr>
      <w:r>
        <w:rPr>
          <w:b/>
          <w:noProof/>
          <w:sz w:val="24"/>
        </w:rPr>
        <w:t>Hefei, China, 14-18 October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C4C" w14:paraId="2F85F09E" w14:textId="77777777" w:rsidTr="00EF36C1">
        <w:tc>
          <w:tcPr>
            <w:tcW w:w="9641" w:type="dxa"/>
            <w:gridSpan w:val="9"/>
            <w:tcBorders>
              <w:top w:val="single" w:sz="4" w:space="0" w:color="auto"/>
              <w:left w:val="single" w:sz="4" w:space="0" w:color="auto"/>
              <w:right w:val="single" w:sz="4" w:space="0" w:color="auto"/>
            </w:tcBorders>
          </w:tcPr>
          <w:p w14:paraId="7A8A87BA" w14:textId="77777777" w:rsidR="00BA5C4C" w:rsidRDefault="00BA5C4C" w:rsidP="00EF36C1">
            <w:pPr>
              <w:pStyle w:val="CRCoverPage"/>
              <w:spacing w:after="0"/>
              <w:jc w:val="right"/>
              <w:rPr>
                <w:i/>
                <w:noProof/>
              </w:rPr>
            </w:pPr>
            <w:r>
              <w:rPr>
                <w:i/>
                <w:noProof/>
                <w:sz w:val="14"/>
              </w:rPr>
              <w:t>CR-Form-v12.2</w:t>
            </w:r>
          </w:p>
        </w:tc>
      </w:tr>
      <w:tr w:rsidR="00BA5C4C" w14:paraId="257F33AE" w14:textId="77777777" w:rsidTr="00EF36C1">
        <w:tc>
          <w:tcPr>
            <w:tcW w:w="9641" w:type="dxa"/>
            <w:gridSpan w:val="9"/>
            <w:tcBorders>
              <w:left w:val="single" w:sz="4" w:space="0" w:color="auto"/>
              <w:right w:val="single" w:sz="4" w:space="0" w:color="auto"/>
            </w:tcBorders>
          </w:tcPr>
          <w:p w14:paraId="406CB597" w14:textId="77777777" w:rsidR="00BA5C4C" w:rsidRDefault="00BA5C4C" w:rsidP="00EF36C1">
            <w:pPr>
              <w:pStyle w:val="CRCoverPage"/>
              <w:spacing w:after="0"/>
              <w:jc w:val="center"/>
              <w:rPr>
                <w:noProof/>
              </w:rPr>
            </w:pPr>
            <w:r>
              <w:rPr>
                <w:b/>
                <w:noProof/>
                <w:sz w:val="32"/>
              </w:rPr>
              <w:t>CHANGE REQUEST</w:t>
            </w:r>
          </w:p>
        </w:tc>
      </w:tr>
      <w:tr w:rsidR="00BA5C4C" w14:paraId="222C9355" w14:textId="77777777" w:rsidTr="00EF36C1">
        <w:tc>
          <w:tcPr>
            <w:tcW w:w="9641" w:type="dxa"/>
            <w:gridSpan w:val="9"/>
            <w:tcBorders>
              <w:left w:val="single" w:sz="4" w:space="0" w:color="auto"/>
              <w:right w:val="single" w:sz="4" w:space="0" w:color="auto"/>
            </w:tcBorders>
          </w:tcPr>
          <w:p w14:paraId="1BEE5B2D" w14:textId="77777777" w:rsidR="00BA5C4C" w:rsidRDefault="00BA5C4C" w:rsidP="00EF36C1">
            <w:pPr>
              <w:pStyle w:val="CRCoverPage"/>
              <w:spacing w:after="0"/>
              <w:rPr>
                <w:noProof/>
                <w:sz w:val="8"/>
                <w:szCs w:val="8"/>
              </w:rPr>
            </w:pPr>
          </w:p>
        </w:tc>
      </w:tr>
      <w:tr w:rsidR="00BA5C4C" w14:paraId="3245B4CA" w14:textId="77777777" w:rsidTr="00EF36C1">
        <w:tc>
          <w:tcPr>
            <w:tcW w:w="142" w:type="dxa"/>
            <w:tcBorders>
              <w:left w:val="single" w:sz="4" w:space="0" w:color="auto"/>
            </w:tcBorders>
          </w:tcPr>
          <w:p w14:paraId="231CF062" w14:textId="77777777" w:rsidR="00BA5C4C" w:rsidRDefault="00BA5C4C" w:rsidP="00EF36C1">
            <w:pPr>
              <w:pStyle w:val="CRCoverPage"/>
              <w:spacing w:after="0"/>
              <w:jc w:val="right"/>
              <w:rPr>
                <w:noProof/>
              </w:rPr>
            </w:pPr>
          </w:p>
        </w:tc>
        <w:tc>
          <w:tcPr>
            <w:tcW w:w="1559" w:type="dxa"/>
            <w:shd w:val="pct30" w:color="FFFF00" w:fill="auto"/>
          </w:tcPr>
          <w:p w14:paraId="283EA48A" w14:textId="142A441C" w:rsidR="00BA5C4C" w:rsidRPr="00410371" w:rsidRDefault="00BA5C4C" w:rsidP="00EF36C1">
            <w:pPr>
              <w:pStyle w:val="CRCoverPage"/>
              <w:spacing w:after="0"/>
              <w:jc w:val="right"/>
              <w:rPr>
                <w:b/>
                <w:noProof/>
                <w:sz w:val="28"/>
                <w:lang w:eastAsia="ko-KR"/>
              </w:rPr>
            </w:pPr>
            <w:r>
              <w:rPr>
                <w:b/>
                <w:noProof/>
                <w:sz w:val="28"/>
              </w:rPr>
              <w:t>2</w:t>
            </w:r>
            <w:r w:rsidR="00703912">
              <w:rPr>
                <w:rFonts w:hint="eastAsia"/>
                <w:b/>
                <w:noProof/>
                <w:sz w:val="28"/>
                <w:lang w:eastAsia="ko-KR"/>
              </w:rPr>
              <w:t>9</w:t>
            </w:r>
            <w:r>
              <w:rPr>
                <w:b/>
                <w:noProof/>
                <w:sz w:val="28"/>
              </w:rPr>
              <w:t>.</w:t>
            </w:r>
            <w:r w:rsidR="00756336">
              <w:rPr>
                <w:b/>
                <w:noProof/>
                <w:sz w:val="28"/>
              </w:rPr>
              <w:t>5</w:t>
            </w:r>
            <w:r w:rsidR="00703912">
              <w:rPr>
                <w:rFonts w:hint="eastAsia"/>
                <w:b/>
                <w:noProof/>
                <w:sz w:val="28"/>
                <w:lang w:eastAsia="ko-KR"/>
              </w:rPr>
              <w:t>72</w:t>
            </w:r>
          </w:p>
        </w:tc>
        <w:tc>
          <w:tcPr>
            <w:tcW w:w="709" w:type="dxa"/>
          </w:tcPr>
          <w:p w14:paraId="063AF9CF" w14:textId="77777777" w:rsidR="00BA5C4C" w:rsidRDefault="00BA5C4C" w:rsidP="00EF36C1">
            <w:pPr>
              <w:pStyle w:val="CRCoverPage"/>
              <w:spacing w:after="0"/>
              <w:jc w:val="center"/>
              <w:rPr>
                <w:noProof/>
              </w:rPr>
            </w:pPr>
            <w:r>
              <w:rPr>
                <w:b/>
                <w:noProof/>
                <w:sz w:val="28"/>
              </w:rPr>
              <w:t>CR</w:t>
            </w:r>
          </w:p>
        </w:tc>
        <w:tc>
          <w:tcPr>
            <w:tcW w:w="1276" w:type="dxa"/>
            <w:shd w:val="pct30" w:color="FFFF00" w:fill="auto"/>
          </w:tcPr>
          <w:p w14:paraId="1F8E2C1B" w14:textId="26CFB427" w:rsidR="00BA5C4C" w:rsidRPr="00410371" w:rsidRDefault="00641B03" w:rsidP="00641B03">
            <w:pPr>
              <w:pStyle w:val="CRCoverPage"/>
              <w:spacing w:after="0"/>
              <w:jc w:val="right"/>
              <w:rPr>
                <w:noProof/>
                <w:lang w:eastAsia="ko-KR"/>
              </w:rPr>
            </w:pPr>
            <w:r w:rsidRPr="00641B03">
              <w:rPr>
                <w:rFonts w:hint="eastAsia"/>
                <w:b/>
                <w:noProof/>
                <w:sz w:val="28"/>
              </w:rPr>
              <w:t>0288</w:t>
            </w:r>
          </w:p>
        </w:tc>
        <w:tc>
          <w:tcPr>
            <w:tcW w:w="709" w:type="dxa"/>
          </w:tcPr>
          <w:p w14:paraId="2C3EBA3D" w14:textId="77777777" w:rsidR="00BA5C4C" w:rsidRDefault="00BA5C4C" w:rsidP="00EF36C1">
            <w:pPr>
              <w:pStyle w:val="CRCoverPage"/>
              <w:tabs>
                <w:tab w:val="right" w:pos="625"/>
              </w:tabs>
              <w:spacing w:after="0"/>
              <w:jc w:val="center"/>
              <w:rPr>
                <w:noProof/>
              </w:rPr>
            </w:pPr>
            <w:r>
              <w:rPr>
                <w:b/>
                <w:bCs/>
                <w:noProof/>
                <w:sz w:val="28"/>
              </w:rPr>
              <w:t>rev</w:t>
            </w:r>
          </w:p>
        </w:tc>
        <w:tc>
          <w:tcPr>
            <w:tcW w:w="992" w:type="dxa"/>
            <w:shd w:val="pct30" w:color="FFFF00" w:fill="auto"/>
          </w:tcPr>
          <w:p w14:paraId="7D7B7300" w14:textId="77777777" w:rsidR="00BA5C4C" w:rsidRPr="00410371" w:rsidRDefault="00BA5C4C" w:rsidP="00EF36C1">
            <w:pPr>
              <w:pStyle w:val="CRCoverPage"/>
              <w:spacing w:after="0"/>
              <w:jc w:val="center"/>
              <w:rPr>
                <w:b/>
                <w:noProof/>
              </w:rPr>
            </w:pPr>
            <w:r>
              <w:rPr>
                <w:b/>
                <w:noProof/>
                <w:sz w:val="28"/>
              </w:rPr>
              <w:t>-</w:t>
            </w:r>
          </w:p>
        </w:tc>
        <w:tc>
          <w:tcPr>
            <w:tcW w:w="2410" w:type="dxa"/>
          </w:tcPr>
          <w:p w14:paraId="03F7B3BA" w14:textId="77777777" w:rsidR="00BA5C4C" w:rsidRDefault="00BA5C4C" w:rsidP="00EF36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B68943" w14:textId="6D8D127E" w:rsidR="00BA5C4C" w:rsidRPr="006C66E4" w:rsidRDefault="00761805" w:rsidP="00EF36C1">
            <w:pPr>
              <w:pStyle w:val="CRCoverPage"/>
              <w:spacing w:after="0"/>
              <w:jc w:val="center"/>
              <w:rPr>
                <w:noProof/>
                <w:sz w:val="28"/>
                <w:highlight w:val="yellow"/>
              </w:rPr>
            </w:pPr>
            <w:r w:rsidRPr="00703912">
              <w:rPr>
                <w:b/>
                <w:noProof/>
                <w:sz w:val="28"/>
              </w:rPr>
              <w:t>1</w:t>
            </w:r>
            <w:r w:rsidR="00B440C1" w:rsidRPr="00703912">
              <w:rPr>
                <w:b/>
                <w:noProof/>
                <w:sz w:val="28"/>
              </w:rPr>
              <w:t>9</w:t>
            </w:r>
            <w:r w:rsidR="000943E6" w:rsidRPr="00703912">
              <w:rPr>
                <w:b/>
                <w:noProof/>
                <w:sz w:val="28"/>
              </w:rPr>
              <w:t>.</w:t>
            </w:r>
            <w:r w:rsidR="00B440C1" w:rsidRPr="00703912">
              <w:rPr>
                <w:b/>
                <w:noProof/>
                <w:sz w:val="28"/>
              </w:rPr>
              <w:t>0</w:t>
            </w:r>
            <w:r w:rsidR="000943E6" w:rsidRPr="00703912">
              <w:rPr>
                <w:b/>
                <w:noProof/>
                <w:sz w:val="28"/>
              </w:rPr>
              <w:t>.</w:t>
            </w:r>
            <w:r w:rsidRPr="00703912">
              <w:rPr>
                <w:b/>
                <w:noProof/>
                <w:sz w:val="28"/>
              </w:rPr>
              <w:t>0</w:t>
            </w:r>
          </w:p>
        </w:tc>
        <w:tc>
          <w:tcPr>
            <w:tcW w:w="143" w:type="dxa"/>
            <w:tcBorders>
              <w:right w:val="single" w:sz="4" w:space="0" w:color="auto"/>
            </w:tcBorders>
          </w:tcPr>
          <w:p w14:paraId="05BCAD01" w14:textId="77777777" w:rsidR="00BA5C4C" w:rsidRDefault="00BA5C4C" w:rsidP="00EF36C1">
            <w:pPr>
              <w:pStyle w:val="CRCoverPage"/>
              <w:spacing w:after="0"/>
              <w:rPr>
                <w:noProof/>
              </w:rPr>
            </w:pPr>
          </w:p>
        </w:tc>
      </w:tr>
      <w:tr w:rsidR="00BA5C4C" w14:paraId="182673D8" w14:textId="77777777" w:rsidTr="00EF36C1">
        <w:tc>
          <w:tcPr>
            <w:tcW w:w="9641" w:type="dxa"/>
            <w:gridSpan w:val="9"/>
            <w:tcBorders>
              <w:left w:val="single" w:sz="4" w:space="0" w:color="auto"/>
              <w:right w:val="single" w:sz="4" w:space="0" w:color="auto"/>
            </w:tcBorders>
          </w:tcPr>
          <w:p w14:paraId="3735706A" w14:textId="77777777" w:rsidR="00BA5C4C" w:rsidRDefault="00BA5C4C" w:rsidP="00EF36C1">
            <w:pPr>
              <w:pStyle w:val="CRCoverPage"/>
              <w:spacing w:after="0"/>
              <w:rPr>
                <w:noProof/>
              </w:rPr>
            </w:pPr>
          </w:p>
        </w:tc>
      </w:tr>
      <w:tr w:rsidR="00BA5C4C" w14:paraId="50E5B0D1" w14:textId="77777777" w:rsidTr="00EF36C1">
        <w:tc>
          <w:tcPr>
            <w:tcW w:w="9641" w:type="dxa"/>
            <w:gridSpan w:val="9"/>
            <w:tcBorders>
              <w:top w:val="single" w:sz="4" w:space="0" w:color="auto"/>
            </w:tcBorders>
          </w:tcPr>
          <w:p w14:paraId="1636D713" w14:textId="77777777" w:rsidR="00BA5C4C" w:rsidRPr="00F25D98" w:rsidRDefault="00BA5C4C" w:rsidP="00EF36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5C4C" w14:paraId="73BEB341" w14:textId="77777777" w:rsidTr="00EF36C1">
        <w:tc>
          <w:tcPr>
            <w:tcW w:w="9641" w:type="dxa"/>
            <w:gridSpan w:val="9"/>
          </w:tcPr>
          <w:p w14:paraId="16BD359E" w14:textId="77777777" w:rsidR="00BA5C4C" w:rsidRDefault="00BA5C4C" w:rsidP="00EF36C1">
            <w:pPr>
              <w:pStyle w:val="CRCoverPage"/>
              <w:spacing w:after="0"/>
              <w:rPr>
                <w:noProof/>
                <w:sz w:val="8"/>
                <w:szCs w:val="8"/>
              </w:rPr>
            </w:pPr>
          </w:p>
        </w:tc>
      </w:tr>
    </w:tbl>
    <w:p w14:paraId="75EFC20A" w14:textId="77777777" w:rsidR="00BA5C4C" w:rsidRDefault="00BA5C4C" w:rsidP="00BA5C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C4C" w14:paraId="2C860BE9" w14:textId="77777777" w:rsidTr="00EF36C1">
        <w:tc>
          <w:tcPr>
            <w:tcW w:w="2835" w:type="dxa"/>
          </w:tcPr>
          <w:p w14:paraId="09F3FC89" w14:textId="77777777" w:rsidR="00BA5C4C" w:rsidRDefault="00BA5C4C" w:rsidP="00EF36C1">
            <w:pPr>
              <w:pStyle w:val="CRCoverPage"/>
              <w:tabs>
                <w:tab w:val="right" w:pos="2751"/>
              </w:tabs>
              <w:spacing w:after="0"/>
              <w:rPr>
                <w:b/>
                <w:i/>
                <w:noProof/>
              </w:rPr>
            </w:pPr>
            <w:r>
              <w:rPr>
                <w:b/>
                <w:i/>
                <w:noProof/>
              </w:rPr>
              <w:t>Proposed change affects:</w:t>
            </w:r>
          </w:p>
        </w:tc>
        <w:tc>
          <w:tcPr>
            <w:tcW w:w="1418" w:type="dxa"/>
          </w:tcPr>
          <w:p w14:paraId="702BD3D5" w14:textId="77777777" w:rsidR="00BA5C4C" w:rsidRDefault="00BA5C4C" w:rsidP="00EF36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A77D5" w14:textId="77777777" w:rsidR="00BA5C4C" w:rsidRDefault="00BA5C4C" w:rsidP="00EF36C1">
            <w:pPr>
              <w:pStyle w:val="CRCoverPage"/>
              <w:spacing w:after="0"/>
              <w:jc w:val="center"/>
              <w:rPr>
                <w:b/>
                <w:caps/>
                <w:noProof/>
              </w:rPr>
            </w:pPr>
          </w:p>
        </w:tc>
        <w:tc>
          <w:tcPr>
            <w:tcW w:w="709" w:type="dxa"/>
            <w:tcBorders>
              <w:left w:val="single" w:sz="4" w:space="0" w:color="auto"/>
            </w:tcBorders>
          </w:tcPr>
          <w:p w14:paraId="7B83FE1E" w14:textId="77777777" w:rsidR="00BA5C4C" w:rsidRDefault="00BA5C4C" w:rsidP="00EF36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8B9A4" w14:textId="24CC12D3" w:rsidR="00BA5C4C" w:rsidRPr="00244FCA" w:rsidRDefault="00BA5C4C" w:rsidP="00EF36C1">
            <w:pPr>
              <w:pStyle w:val="CRCoverPage"/>
              <w:spacing w:after="0"/>
              <w:jc w:val="center"/>
              <w:rPr>
                <w:b/>
                <w:caps/>
                <w:noProof/>
              </w:rPr>
            </w:pPr>
          </w:p>
        </w:tc>
        <w:tc>
          <w:tcPr>
            <w:tcW w:w="2126" w:type="dxa"/>
          </w:tcPr>
          <w:p w14:paraId="76B67C0D" w14:textId="77777777" w:rsidR="00BA5C4C" w:rsidRDefault="00BA5C4C" w:rsidP="00EF36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F6C2" w14:textId="77777777" w:rsidR="00BA5C4C" w:rsidRDefault="00BA5C4C" w:rsidP="00EF36C1">
            <w:pPr>
              <w:pStyle w:val="CRCoverPage"/>
              <w:spacing w:after="0"/>
              <w:jc w:val="center"/>
              <w:rPr>
                <w:b/>
                <w:caps/>
                <w:noProof/>
              </w:rPr>
            </w:pPr>
          </w:p>
        </w:tc>
        <w:tc>
          <w:tcPr>
            <w:tcW w:w="1418" w:type="dxa"/>
            <w:tcBorders>
              <w:left w:val="nil"/>
            </w:tcBorders>
          </w:tcPr>
          <w:p w14:paraId="19244A05" w14:textId="77777777" w:rsidR="00BA5C4C" w:rsidRDefault="00BA5C4C" w:rsidP="00EF36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8579E" w14:textId="773A502E" w:rsidR="00BA5C4C" w:rsidRDefault="0075239D" w:rsidP="00EF36C1">
            <w:pPr>
              <w:pStyle w:val="CRCoverPage"/>
              <w:spacing w:after="0"/>
              <w:rPr>
                <w:b/>
                <w:bCs/>
                <w:caps/>
                <w:noProof/>
              </w:rPr>
            </w:pPr>
            <w:r>
              <w:rPr>
                <w:b/>
                <w:bCs/>
                <w:caps/>
                <w:noProof/>
              </w:rPr>
              <w:t>x</w:t>
            </w:r>
          </w:p>
        </w:tc>
      </w:tr>
    </w:tbl>
    <w:p w14:paraId="2D83B65F" w14:textId="77777777" w:rsidR="00BA5C4C" w:rsidRDefault="00BA5C4C" w:rsidP="00BA5C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C4C" w14:paraId="3CFD325E" w14:textId="77777777" w:rsidTr="00EF36C1">
        <w:tc>
          <w:tcPr>
            <w:tcW w:w="9640" w:type="dxa"/>
            <w:gridSpan w:val="11"/>
          </w:tcPr>
          <w:p w14:paraId="30F8345A" w14:textId="77777777" w:rsidR="00BA5C4C" w:rsidRDefault="00BA5C4C" w:rsidP="00EF36C1">
            <w:pPr>
              <w:pStyle w:val="CRCoverPage"/>
              <w:spacing w:after="0"/>
              <w:rPr>
                <w:noProof/>
                <w:sz w:val="8"/>
                <w:szCs w:val="8"/>
              </w:rPr>
            </w:pPr>
          </w:p>
        </w:tc>
      </w:tr>
      <w:tr w:rsidR="00BA5C4C" w14:paraId="2047422D" w14:textId="77777777" w:rsidTr="00EF36C1">
        <w:tc>
          <w:tcPr>
            <w:tcW w:w="1843" w:type="dxa"/>
            <w:tcBorders>
              <w:top w:val="single" w:sz="4" w:space="0" w:color="auto"/>
              <w:left w:val="single" w:sz="4" w:space="0" w:color="auto"/>
            </w:tcBorders>
          </w:tcPr>
          <w:p w14:paraId="58821989" w14:textId="77777777" w:rsidR="00BA5C4C" w:rsidRDefault="00BA5C4C" w:rsidP="00EF36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1A915C" w14:textId="41C12891" w:rsidR="00BA5C4C" w:rsidRDefault="00703912" w:rsidP="00EF36C1">
            <w:pPr>
              <w:pStyle w:val="CRCoverPage"/>
              <w:spacing w:after="0"/>
              <w:ind w:left="100"/>
              <w:rPr>
                <w:noProof/>
              </w:rPr>
            </w:pPr>
            <w:r>
              <w:rPr>
                <w:rFonts w:hint="eastAsia"/>
                <w:noProof/>
                <w:lang w:eastAsia="ko-KR"/>
              </w:rPr>
              <w:t xml:space="preserve">Support of location service in </w:t>
            </w:r>
            <w:r w:rsidR="002311E7">
              <w:rPr>
                <w:noProof/>
              </w:rPr>
              <w:t>MWAB</w:t>
            </w:r>
          </w:p>
        </w:tc>
      </w:tr>
      <w:tr w:rsidR="00BA5C4C" w14:paraId="0D743ECB" w14:textId="77777777" w:rsidTr="00EF36C1">
        <w:tc>
          <w:tcPr>
            <w:tcW w:w="1843" w:type="dxa"/>
            <w:tcBorders>
              <w:left w:val="single" w:sz="4" w:space="0" w:color="auto"/>
            </w:tcBorders>
          </w:tcPr>
          <w:p w14:paraId="68C28453"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095B450A" w14:textId="77777777" w:rsidR="00BA5C4C" w:rsidRDefault="00BA5C4C" w:rsidP="00EF36C1">
            <w:pPr>
              <w:pStyle w:val="CRCoverPage"/>
              <w:spacing w:after="0"/>
              <w:rPr>
                <w:noProof/>
                <w:sz w:val="8"/>
                <w:szCs w:val="8"/>
              </w:rPr>
            </w:pPr>
          </w:p>
        </w:tc>
      </w:tr>
      <w:tr w:rsidR="00BA5C4C" w14:paraId="779231BF" w14:textId="77777777" w:rsidTr="00EF36C1">
        <w:tc>
          <w:tcPr>
            <w:tcW w:w="1843" w:type="dxa"/>
            <w:tcBorders>
              <w:left w:val="single" w:sz="4" w:space="0" w:color="auto"/>
            </w:tcBorders>
          </w:tcPr>
          <w:p w14:paraId="3F99A107" w14:textId="77777777" w:rsidR="00BA5C4C" w:rsidRDefault="00BA5C4C" w:rsidP="00EF36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C354A0" w14:textId="63671AB9" w:rsidR="00BA5C4C" w:rsidRDefault="00703912" w:rsidP="00EF36C1">
            <w:pPr>
              <w:pStyle w:val="CRCoverPage"/>
              <w:spacing w:after="0"/>
              <w:ind w:left="100"/>
              <w:rPr>
                <w:noProof/>
                <w:lang w:eastAsia="ko-KR"/>
              </w:rPr>
            </w:pPr>
            <w:r>
              <w:rPr>
                <w:noProof/>
                <w:lang w:eastAsia="ko-KR"/>
              </w:rPr>
              <w:t>Qualcomm Incorporated</w:t>
            </w:r>
          </w:p>
        </w:tc>
      </w:tr>
      <w:tr w:rsidR="00BA5C4C" w14:paraId="034F2404" w14:textId="77777777" w:rsidTr="00EF36C1">
        <w:tc>
          <w:tcPr>
            <w:tcW w:w="1843" w:type="dxa"/>
            <w:tcBorders>
              <w:left w:val="single" w:sz="4" w:space="0" w:color="auto"/>
            </w:tcBorders>
          </w:tcPr>
          <w:p w14:paraId="3E8B725C" w14:textId="77777777" w:rsidR="00BA5C4C" w:rsidRDefault="00BA5C4C" w:rsidP="00EF36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F0493" w14:textId="3CD9D7AD" w:rsidR="00BA5C4C" w:rsidRDefault="00BA5C4C" w:rsidP="00EF36C1">
            <w:pPr>
              <w:pStyle w:val="CRCoverPage"/>
              <w:spacing w:after="0"/>
              <w:ind w:left="100"/>
              <w:rPr>
                <w:noProof/>
                <w:lang w:eastAsia="ko-KR"/>
              </w:rPr>
            </w:pPr>
            <w:r>
              <w:rPr>
                <w:noProof/>
              </w:rPr>
              <w:t>C</w:t>
            </w:r>
            <w:r w:rsidR="00703912">
              <w:rPr>
                <w:rFonts w:hint="eastAsia"/>
                <w:noProof/>
                <w:lang w:eastAsia="ko-KR"/>
              </w:rPr>
              <w:t>T4</w:t>
            </w:r>
          </w:p>
        </w:tc>
      </w:tr>
      <w:tr w:rsidR="00BA5C4C" w14:paraId="14929799" w14:textId="77777777" w:rsidTr="00EF36C1">
        <w:tc>
          <w:tcPr>
            <w:tcW w:w="1843" w:type="dxa"/>
            <w:tcBorders>
              <w:left w:val="single" w:sz="4" w:space="0" w:color="auto"/>
            </w:tcBorders>
          </w:tcPr>
          <w:p w14:paraId="0E25722A"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4D997E64" w14:textId="77777777" w:rsidR="00BA5C4C" w:rsidRDefault="00BA5C4C" w:rsidP="00EF36C1">
            <w:pPr>
              <w:pStyle w:val="CRCoverPage"/>
              <w:spacing w:after="0"/>
              <w:rPr>
                <w:noProof/>
                <w:sz w:val="8"/>
                <w:szCs w:val="8"/>
              </w:rPr>
            </w:pPr>
          </w:p>
        </w:tc>
      </w:tr>
      <w:tr w:rsidR="00BA5C4C" w14:paraId="5F6C6F19" w14:textId="77777777" w:rsidTr="00EF36C1">
        <w:tc>
          <w:tcPr>
            <w:tcW w:w="1843" w:type="dxa"/>
            <w:tcBorders>
              <w:left w:val="single" w:sz="4" w:space="0" w:color="auto"/>
            </w:tcBorders>
          </w:tcPr>
          <w:p w14:paraId="56CE972E" w14:textId="77777777" w:rsidR="00BA5C4C" w:rsidRDefault="00BA5C4C" w:rsidP="00EF36C1">
            <w:pPr>
              <w:pStyle w:val="CRCoverPage"/>
              <w:tabs>
                <w:tab w:val="right" w:pos="1759"/>
              </w:tabs>
              <w:spacing w:after="0"/>
              <w:rPr>
                <w:b/>
                <w:i/>
                <w:noProof/>
              </w:rPr>
            </w:pPr>
            <w:r>
              <w:rPr>
                <w:b/>
                <w:i/>
                <w:noProof/>
              </w:rPr>
              <w:t>Work item code:</w:t>
            </w:r>
          </w:p>
        </w:tc>
        <w:tc>
          <w:tcPr>
            <w:tcW w:w="3686" w:type="dxa"/>
            <w:gridSpan w:val="5"/>
            <w:shd w:val="pct30" w:color="FFFF00" w:fill="auto"/>
          </w:tcPr>
          <w:p w14:paraId="4E8AAE4E" w14:textId="34495B63" w:rsidR="00BA5C4C" w:rsidRDefault="006939B0" w:rsidP="00EF36C1">
            <w:pPr>
              <w:pStyle w:val="CRCoverPage"/>
              <w:spacing w:after="0"/>
              <w:ind w:left="100"/>
              <w:rPr>
                <w:noProof/>
              </w:rPr>
            </w:pPr>
            <w:r>
              <w:rPr>
                <w:noProof/>
              </w:rPr>
              <w:t>VMR_Ph2</w:t>
            </w:r>
          </w:p>
        </w:tc>
        <w:tc>
          <w:tcPr>
            <w:tcW w:w="567" w:type="dxa"/>
            <w:tcBorders>
              <w:left w:val="nil"/>
            </w:tcBorders>
          </w:tcPr>
          <w:p w14:paraId="394DC412" w14:textId="77777777" w:rsidR="00BA5C4C" w:rsidRDefault="00BA5C4C" w:rsidP="00EF36C1">
            <w:pPr>
              <w:pStyle w:val="CRCoverPage"/>
              <w:spacing w:after="0"/>
              <w:ind w:right="100"/>
              <w:rPr>
                <w:noProof/>
              </w:rPr>
            </w:pPr>
          </w:p>
        </w:tc>
        <w:tc>
          <w:tcPr>
            <w:tcW w:w="1417" w:type="dxa"/>
            <w:gridSpan w:val="3"/>
            <w:tcBorders>
              <w:left w:val="nil"/>
            </w:tcBorders>
          </w:tcPr>
          <w:p w14:paraId="7767C94B" w14:textId="77777777" w:rsidR="00BA5C4C" w:rsidRDefault="00BA5C4C" w:rsidP="00EF36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A22B85" w14:textId="7B236C24" w:rsidR="00BA5C4C" w:rsidRDefault="00BA5C4C" w:rsidP="00EF36C1">
            <w:pPr>
              <w:pStyle w:val="CRCoverPage"/>
              <w:spacing w:after="0"/>
              <w:ind w:left="100"/>
              <w:rPr>
                <w:rFonts w:hint="eastAsia"/>
                <w:noProof/>
                <w:lang w:eastAsia="ko-KR"/>
              </w:rPr>
            </w:pPr>
            <w:r>
              <w:rPr>
                <w:noProof/>
              </w:rPr>
              <w:t>2024-</w:t>
            </w:r>
            <w:r w:rsidR="006939B0">
              <w:rPr>
                <w:noProof/>
              </w:rPr>
              <w:t>10</w:t>
            </w:r>
            <w:r w:rsidR="002E618E">
              <w:rPr>
                <w:noProof/>
              </w:rPr>
              <w:t>-0</w:t>
            </w:r>
            <w:r w:rsidR="00AF0A89">
              <w:rPr>
                <w:rFonts w:hint="eastAsia"/>
                <w:noProof/>
                <w:lang w:eastAsia="ko-KR"/>
              </w:rPr>
              <w:t>4</w:t>
            </w:r>
          </w:p>
        </w:tc>
      </w:tr>
      <w:tr w:rsidR="00BA5C4C" w14:paraId="7F992B85" w14:textId="77777777" w:rsidTr="00EF36C1">
        <w:tc>
          <w:tcPr>
            <w:tcW w:w="1843" w:type="dxa"/>
            <w:tcBorders>
              <w:left w:val="single" w:sz="4" w:space="0" w:color="auto"/>
            </w:tcBorders>
          </w:tcPr>
          <w:p w14:paraId="5DEEED7E" w14:textId="77777777" w:rsidR="00BA5C4C" w:rsidRDefault="00BA5C4C" w:rsidP="00EF36C1">
            <w:pPr>
              <w:pStyle w:val="CRCoverPage"/>
              <w:spacing w:after="0"/>
              <w:rPr>
                <w:b/>
                <w:i/>
                <w:noProof/>
                <w:sz w:val="8"/>
                <w:szCs w:val="8"/>
              </w:rPr>
            </w:pPr>
          </w:p>
        </w:tc>
        <w:tc>
          <w:tcPr>
            <w:tcW w:w="1986" w:type="dxa"/>
            <w:gridSpan w:val="4"/>
          </w:tcPr>
          <w:p w14:paraId="3219EBB1" w14:textId="77777777" w:rsidR="00BA5C4C" w:rsidRDefault="00BA5C4C" w:rsidP="00EF36C1">
            <w:pPr>
              <w:pStyle w:val="CRCoverPage"/>
              <w:spacing w:after="0"/>
              <w:rPr>
                <w:noProof/>
                <w:sz w:val="8"/>
                <w:szCs w:val="8"/>
              </w:rPr>
            </w:pPr>
          </w:p>
        </w:tc>
        <w:tc>
          <w:tcPr>
            <w:tcW w:w="2267" w:type="dxa"/>
            <w:gridSpan w:val="2"/>
          </w:tcPr>
          <w:p w14:paraId="2773B4E0" w14:textId="77777777" w:rsidR="00BA5C4C" w:rsidRDefault="00BA5C4C" w:rsidP="00EF36C1">
            <w:pPr>
              <w:pStyle w:val="CRCoverPage"/>
              <w:spacing w:after="0"/>
              <w:rPr>
                <w:noProof/>
                <w:sz w:val="8"/>
                <w:szCs w:val="8"/>
              </w:rPr>
            </w:pPr>
          </w:p>
        </w:tc>
        <w:tc>
          <w:tcPr>
            <w:tcW w:w="1417" w:type="dxa"/>
            <w:gridSpan w:val="3"/>
          </w:tcPr>
          <w:p w14:paraId="1CEECB78" w14:textId="77777777" w:rsidR="00BA5C4C" w:rsidRDefault="00BA5C4C" w:rsidP="00EF36C1">
            <w:pPr>
              <w:pStyle w:val="CRCoverPage"/>
              <w:spacing w:after="0"/>
              <w:rPr>
                <w:noProof/>
                <w:sz w:val="8"/>
                <w:szCs w:val="8"/>
              </w:rPr>
            </w:pPr>
          </w:p>
        </w:tc>
        <w:tc>
          <w:tcPr>
            <w:tcW w:w="2127" w:type="dxa"/>
            <w:tcBorders>
              <w:right w:val="single" w:sz="4" w:space="0" w:color="auto"/>
            </w:tcBorders>
          </w:tcPr>
          <w:p w14:paraId="1000891F" w14:textId="77777777" w:rsidR="00BA5C4C" w:rsidRDefault="00BA5C4C" w:rsidP="00EF36C1">
            <w:pPr>
              <w:pStyle w:val="CRCoverPage"/>
              <w:spacing w:after="0"/>
              <w:rPr>
                <w:noProof/>
                <w:sz w:val="8"/>
                <w:szCs w:val="8"/>
              </w:rPr>
            </w:pPr>
          </w:p>
        </w:tc>
      </w:tr>
      <w:tr w:rsidR="00BA5C4C" w14:paraId="1D4D4ADD" w14:textId="77777777" w:rsidTr="00EF36C1">
        <w:trPr>
          <w:cantSplit/>
        </w:trPr>
        <w:tc>
          <w:tcPr>
            <w:tcW w:w="1843" w:type="dxa"/>
            <w:tcBorders>
              <w:left w:val="single" w:sz="4" w:space="0" w:color="auto"/>
            </w:tcBorders>
          </w:tcPr>
          <w:p w14:paraId="3227958A" w14:textId="77777777" w:rsidR="00BA5C4C" w:rsidRDefault="00BA5C4C" w:rsidP="00EF36C1">
            <w:pPr>
              <w:pStyle w:val="CRCoverPage"/>
              <w:tabs>
                <w:tab w:val="right" w:pos="1759"/>
              </w:tabs>
              <w:spacing w:after="0"/>
              <w:rPr>
                <w:b/>
                <w:i/>
                <w:noProof/>
              </w:rPr>
            </w:pPr>
            <w:r>
              <w:rPr>
                <w:b/>
                <w:i/>
                <w:noProof/>
              </w:rPr>
              <w:t>Category:</w:t>
            </w:r>
          </w:p>
        </w:tc>
        <w:tc>
          <w:tcPr>
            <w:tcW w:w="851" w:type="dxa"/>
            <w:shd w:val="pct30" w:color="FFFF00" w:fill="auto"/>
          </w:tcPr>
          <w:p w14:paraId="33A08B4D" w14:textId="29BA515D" w:rsidR="00BA5C4C" w:rsidRDefault="00703912" w:rsidP="00EF36C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310CDD58" w14:textId="77777777" w:rsidR="00BA5C4C" w:rsidRDefault="00BA5C4C" w:rsidP="00EF36C1">
            <w:pPr>
              <w:pStyle w:val="CRCoverPage"/>
              <w:spacing w:after="0"/>
              <w:rPr>
                <w:noProof/>
              </w:rPr>
            </w:pPr>
          </w:p>
        </w:tc>
        <w:tc>
          <w:tcPr>
            <w:tcW w:w="1417" w:type="dxa"/>
            <w:gridSpan w:val="3"/>
            <w:tcBorders>
              <w:left w:val="nil"/>
            </w:tcBorders>
          </w:tcPr>
          <w:p w14:paraId="559440AD" w14:textId="77777777" w:rsidR="00BA5C4C" w:rsidRDefault="00BA5C4C" w:rsidP="00EF36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2002B" w14:textId="01FCCB91" w:rsidR="00BA5C4C" w:rsidRDefault="00BA5C4C" w:rsidP="00EF36C1">
            <w:pPr>
              <w:pStyle w:val="CRCoverPage"/>
              <w:spacing w:after="0"/>
              <w:ind w:left="100"/>
              <w:rPr>
                <w:noProof/>
              </w:rPr>
            </w:pPr>
            <w:r w:rsidRPr="00FD04B0">
              <w:rPr>
                <w:noProof/>
              </w:rPr>
              <w:t>Rel-1</w:t>
            </w:r>
            <w:r w:rsidR="006939B0">
              <w:rPr>
                <w:noProof/>
              </w:rPr>
              <w:t>9</w:t>
            </w:r>
          </w:p>
        </w:tc>
      </w:tr>
      <w:tr w:rsidR="00BA5C4C" w14:paraId="3E576212" w14:textId="77777777" w:rsidTr="00EF36C1">
        <w:tc>
          <w:tcPr>
            <w:tcW w:w="1843" w:type="dxa"/>
            <w:tcBorders>
              <w:left w:val="single" w:sz="4" w:space="0" w:color="auto"/>
              <w:bottom w:val="single" w:sz="4" w:space="0" w:color="auto"/>
            </w:tcBorders>
          </w:tcPr>
          <w:p w14:paraId="393DC093" w14:textId="77777777" w:rsidR="00BA5C4C" w:rsidRDefault="00BA5C4C" w:rsidP="00EF36C1">
            <w:pPr>
              <w:pStyle w:val="CRCoverPage"/>
              <w:spacing w:after="0"/>
              <w:rPr>
                <w:b/>
                <w:i/>
                <w:noProof/>
              </w:rPr>
            </w:pPr>
          </w:p>
        </w:tc>
        <w:tc>
          <w:tcPr>
            <w:tcW w:w="4677" w:type="dxa"/>
            <w:gridSpan w:val="8"/>
            <w:tcBorders>
              <w:bottom w:val="single" w:sz="4" w:space="0" w:color="auto"/>
            </w:tcBorders>
          </w:tcPr>
          <w:p w14:paraId="11119B66" w14:textId="77777777" w:rsidR="00BA5C4C" w:rsidRDefault="00BA5C4C" w:rsidP="00EF36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836348" w14:textId="77777777" w:rsidR="00BA5C4C" w:rsidRDefault="00BA5C4C" w:rsidP="00EF36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4A915" w14:textId="77777777" w:rsidR="00BA5C4C" w:rsidRPr="007C2097" w:rsidRDefault="00BA5C4C" w:rsidP="00EF36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5C4C" w14:paraId="59BDEB74" w14:textId="77777777" w:rsidTr="00EF36C1">
        <w:tc>
          <w:tcPr>
            <w:tcW w:w="1843" w:type="dxa"/>
          </w:tcPr>
          <w:p w14:paraId="395A2568" w14:textId="77777777" w:rsidR="00BA5C4C" w:rsidRDefault="00BA5C4C" w:rsidP="00EF36C1">
            <w:pPr>
              <w:pStyle w:val="CRCoverPage"/>
              <w:spacing w:after="0"/>
              <w:rPr>
                <w:b/>
                <w:i/>
                <w:noProof/>
                <w:sz w:val="8"/>
                <w:szCs w:val="8"/>
              </w:rPr>
            </w:pPr>
          </w:p>
        </w:tc>
        <w:tc>
          <w:tcPr>
            <w:tcW w:w="7797" w:type="dxa"/>
            <w:gridSpan w:val="10"/>
          </w:tcPr>
          <w:p w14:paraId="5259CA97" w14:textId="77777777" w:rsidR="00BA5C4C" w:rsidRDefault="00BA5C4C" w:rsidP="00EF36C1">
            <w:pPr>
              <w:pStyle w:val="CRCoverPage"/>
              <w:spacing w:after="0"/>
              <w:rPr>
                <w:noProof/>
                <w:sz w:val="8"/>
                <w:szCs w:val="8"/>
              </w:rPr>
            </w:pPr>
          </w:p>
        </w:tc>
      </w:tr>
      <w:tr w:rsidR="00BA5C4C" w14:paraId="33BD5306" w14:textId="77777777" w:rsidTr="00EF36C1">
        <w:tc>
          <w:tcPr>
            <w:tcW w:w="2694" w:type="dxa"/>
            <w:gridSpan w:val="2"/>
            <w:tcBorders>
              <w:top w:val="single" w:sz="4" w:space="0" w:color="auto"/>
              <w:left w:val="single" w:sz="4" w:space="0" w:color="auto"/>
            </w:tcBorders>
          </w:tcPr>
          <w:p w14:paraId="65FEB0DB" w14:textId="77777777" w:rsidR="00BA5C4C" w:rsidRDefault="00BA5C4C" w:rsidP="00EF36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C98B0" w14:textId="5B41149D" w:rsidR="00703912" w:rsidRDefault="00BD5060" w:rsidP="00703912">
            <w:pPr>
              <w:pStyle w:val="CRCoverPage"/>
              <w:spacing w:after="0"/>
              <w:rPr>
                <w:noProof/>
                <w:lang w:eastAsia="zh-CN"/>
              </w:rPr>
            </w:pPr>
            <w:r>
              <w:rPr>
                <w:rFonts w:hint="eastAsia"/>
                <w:noProof/>
                <w:lang w:eastAsia="ko-KR"/>
              </w:rPr>
              <w:t>T</w:t>
            </w:r>
            <w:r w:rsidR="00703912">
              <w:rPr>
                <w:noProof/>
                <w:lang w:eastAsia="zh-CN"/>
              </w:rPr>
              <w:t xml:space="preserve">his CR implements the stage2 requirments </w:t>
            </w:r>
            <w:r w:rsidR="00BD47AD">
              <w:rPr>
                <w:rFonts w:hint="eastAsia"/>
                <w:noProof/>
                <w:lang w:eastAsia="ko-KR"/>
              </w:rPr>
              <w:t xml:space="preserve">approved in SA#105 </w:t>
            </w:r>
            <w:r>
              <w:rPr>
                <w:rFonts w:hint="eastAsia"/>
                <w:noProof/>
                <w:lang w:eastAsia="ko-KR"/>
              </w:rPr>
              <w:t xml:space="preserve">(SP-241270: S2-2409528, S2-2409547) </w:t>
            </w:r>
            <w:r w:rsidR="00703912">
              <w:rPr>
                <w:noProof/>
                <w:lang w:eastAsia="zh-CN"/>
              </w:rPr>
              <w:t xml:space="preserve">on the location service involving </w:t>
            </w:r>
            <w:r w:rsidR="00703912">
              <w:rPr>
                <w:rFonts w:hint="eastAsia"/>
                <w:noProof/>
                <w:lang w:eastAsia="ko-KR"/>
              </w:rPr>
              <w:t>MWAB</w:t>
            </w:r>
            <w:r w:rsidR="00703912">
              <w:rPr>
                <w:noProof/>
                <w:lang w:eastAsia="zh-CN"/>
              </w:rPr>
              <w:t xml:space="preserve">. </w:t>
            </w:r>
          </w:p>
          <w:p w14:paraId="7CF1E67D" w14:textId="77777777" w:rsidR="0072635E" w:rsidRDefault="0072635E" w:rsidP="00756336">
            <w:pPr>
              <w:rPr>
                <w:rFonts w:ascii="Arial" w:hAnsi="Arial" w:cs="Arial"/>
              </w:rPr>
            </w:pPr>
          </w:p>
          <w:p w14:paraId="225740E0" w14:textId="1BF42BDE" w:rsidR="00B52D53" w:rsidRDefault="00296533" w:rsidP="00756336">
            <w:pPr>
              <w:rPr>
                <w:rFonts w:ascii="Arial" w:hAnsi="Arial" w:cs="Arial"/>
                <w:lang w:eastAsia="ko-KR"/>
              </w:rPr>
            </w:pPr>
            <w:r>
              <w:rPr>
                <w:rFonts w:ascii="Arial" w:hAnsi="Arial" w:cs="Arial" w:hint="eastAsia"/>
                <w:lang w:eastAsia="ko-KR"/>
              </w:rPr>
              <w:t xml:space="preserve">According to the clause </w:t>
            </w:r>
            <w:r w:rsidR="00FA1789">
              <w:rPr>
                <w:rFonts w:ascii="Arial" w:hAnsi="Arial" w:cs="Arial" w:hint="eastAsia"/>
                <w:lang w:eastAsia="ko-KR"/>
              </w:rPr>
              <w:t>5.1</w:t>
            </w:r>
            <w:r w:rsidR="00F52763">
              <w:rPr>
                <w:rFonts w:ascii="Arial" w:hAnsi="Arial" w:cs="Arial" w:hint="eastAsia"/>
                <w:lang w:eastAsia="ko-KR"/>
              </w:rPr>
              <w:t xml:space="preserve"> (LMF Discovery and Selection)</w:t>
            </w:r>
            <w:r w:rsidR="00FA1789">
              <w:rPr>
                <w:rFonts w:ascii="Arial" w:hAnsi="Arial" w:cs="Arial" w:hint="eastAsia"/>
                <w:lang w:eastAsia="ko-KR"/>
              </w:rPr>
              <w:t xml:space="preserve"> </w:t>
            </w:r>
            <w:r w:rsidR="008D12D4">
              <w:rPr>
                <w:rFonts w:ascii="Arial" w:hAnsi="Arial" w:cs="Arial" w:hint="eastAsia"/>
                <w:lang w:eastAsia="ko-KR"/>
              </w:rPr>
              <w:t>of</w:t>
            </w:r>
            <w:r>
              <w:rPr>
                <w:rFonts w:ascii="Arial" w:hAnsi="Arial" w:cs="Arial" w:hint="eastAsia"/>
                <w:lang w:eastAsia="ko-KR"/>
              </w:rPr>
              <w:t xml:space="preserve"> TS23.273</w:t>
            </w:r>
            <w:r w:rsidR="008D12D4">
              <w:rPr>
                <w:rFonts w:ascii="Arial" w:hAnsi="Arial" w:cs="Arial" w:hint="eastAsia"/>
                <w:lang w:eastAsia="ko-KR"/>
              </w:rPr>
              <w:t>,</w:t>
            </w:r>
            <w:r w:rsidR="009F17B7">
              <w:rPr>
                <w:rFonts w:ascii="Arial" w:hAnsi="Arial" w:cs="Arial" w:hint="eastAsia"/>
                <w:lang w:eastAsia="ko-KR"/>
              </w:rPr>
              <w:t xml:space="preserve"> </w:t>
            </w:r>
            <w:r w:rsidR="00C60E61">
              <w:rPr>
                <w:rFonts w:ascii="Arial" w:hAnsi="Arial" w:cs="Arial" w:hint="eastAsia"/>
                <w:lang w:eastAsia="ko-KR"/>
              </w:rPr>
              <w:t xml:space="preserve">it is necessary to define the MWAB </w:t>
            </w:r>
            <w:r w:rsidR="009F17B7">
              <w:rPr>
                <w:rFonts w:ascii="Arial" w:hAnsi="Arial" w:cs="Arial" w:hint="eastAsia"/>
                <w:lang w:eastAsia="ko-KR"/>
              </w:rPr>
              <w:t>feature</w:t>
            </w:r>
            <w:r w:rsidR="00C60E61">
              <w:rPr>
                <w:rFonts w:ascii="Arial" w:hAnsi="Arial" w:cs="Arial" w:hint="eastAsia"/>
                <w:lang w:eastAsia="ko-KR"/>
              </w:rPr>
              <w:t xml:space="preserve">. </w:t>
            </w:r>
          </w:p>
          <w:p w14:paraId="002CB224" w14:textId="3844C6CC" w:rsidR="00EB75DE" w:rsidRPr="00AF3245" w:rsidRDefault="00410371" w:rsidP="008B7A99">
            <w:pPr>
              <w:spacing w:after="0"/>
              <w:rPr>
                <w:lang w:eastAsia="ko-KR"/>
              </w:rPr>
            </w:pPr>
            <w:r w:rsidRPr="00AF3245">
              <w:rPr>
                <w:lang w:eastAsia="ko-KR"/>
              </w:rPr>
              <w:t>The f</w:t>
            </w:r>
            <w:r w:rsidR="00EB75DE" w:rsidRPr="00AF3245">
              <w:rPr>
                <w:lang w:eastAsia="ko-KR"/>
              </w:rPr>
              <w:t xml:space="preserve">ollowing </w:t>
            </w:r>
            <w:r w:rsidR="00D64172" w:rsidRPr="00AF3245">
              <w:rPr>
                <w:lang w:eastAsia="ko-KR"/>
              </w:rPr>
              <w:t xml:space="preserve">factors </w:t>
            </w:r>
            <w:r w:rsidR="00785C4C" w:rsidRPr="00AF3245">
              <w:rPr>
                <w:lang w:eastAsia="ko-KR"/>
              </w:rPr>
              <w:t xml:space="preserve">may be considered during the LMF selection. </w:t>
            </w:r>
          </w:p>
          <w:p w14:paraId="2712EE41" w14:textId="116933CD" w:rsidR="008B7A99" w:rsidRPr="00AF3245" w:rsidRDefault="008B7A99" w:rsidP="00790F06">
            <w:pPr>
              <w:pStyle w:val="ListParagraph"/>
              <w:numPr>
                <w:ilvl w:val="0"/>
                <w:numId w:val="15"/>
              </w:numPr>
              <w:rPr>
                <w:lang w:eastAsia="ko-KR"/>
              </w:rPr>
            </w:pPr>
            <w:r w:rsidRPr="00AF3245">
              <w:rPr>
                <w:lang w:eastAsia="ko-KR"/>
              </w:rPr>
              <w:t>[…]</w:t>
            </w:r>
          </w:p>
          <w:p w14:paraId="7AC0A9C6" w14:textId="3C5BC149" w:rsidR="00B90C76" w:rsidRPr="00AF3245" w:rsidRDefault="00790F06" w:rsidP="00790F06">
            <w:pPr>
              <w:pStyle w:val="ListParagraph"/>
              <w:numPr>
                <w:ilvl w:val="0"/>
                <w:numId w:val="15"/>
              </w:numPr>
              <w:rPr>
                <w:lang w:eastAsia="ko-KR"/>
              </w:rPr>
            </w:pPr>
            <w:r w:rsidRPr="00AF3245">
              <w:rPr>
                <w:highlight w:val="cyan"/>
                <w:lang w:eastAsia="ko-KR"/>
              </w:rPr>
              <w:t xml:space="preserve">Support of </w:t>
            </w:r>
            <w:r w:rsidR="008B7A99" w:rsidRPr="00AF3245">
              <w:rPr>
                <w:highlight w:val="cyan"/>
                <w:lang w:eastAsia="ko-KR"/>
              </w:rPr>
              <w:t>LCS when MWAB is involved</w:t>
            </w:r>
            <w:r w:rsidR="008B7A99" w:rsidRPr="00AF3245">
              <w:rPr>
                <w:lang w:eastAsia="ko-KR"/>
              </w:rPr>
              <w:t>.</w:t>
            </w:r>
          </w:p>
          <w:p w14:paraId="4E896C6A" w14:textId="67FA43A6" w:rsidR="008B7A99" w:rsidRPr="00AF3245" w:rsidRDefault="008B7A99" w:rsidP="00790F06">
            <w:pPr>
              <w:pStyle w:val="ListParagraph"/>
              <w:numPr>
                <w:ilvl w:val="0"/>
                <w:numId w:val="15"/>
              </w:numPr>
              <w:rPr>
                <w:lang w:eastAsia="ko-KR"/>
              </w:rPr>
            </w:pPr>
            <w:r w:rsidRPr="00AF3245">
              <w:rPr>
                <w:lang w:eastAsia="ko-KR"/>
              </w:rPr>
              <w:t>[…]</w:t>
            </w:r>
          </w:p>
          <w:p w14:paraId="1A6DE843" w14:textId="13F87530" w:rsidR="00C60E61" w:rsidRPr="00AF3245" w:rsidRDefault="00B62F72" w:rsidP="00756336">
            <w:pPr>
              <w:rPr>
                <w:rFonts w:ascii="Arial" w:hAnsi="Arial" w:cs="Arial"/>
                <w:lang w:eastAsia="ko-KR"/>
              </w:rPr>
            </w:pPr>
            <w:r>
              <w:rPr>
                <w:rFonts w:ascii="Arial" w:hAnsi="Arial" w:cs="Arial" w:hint="eastAsia"/>
                <w:lang w:eastAsia="ko-KR"/>
              </w:rPr>
              <w:t>According to the clause 8.3.2.2</w:t>
            </w:r>
            <w:r w:rsidR="0073163B">
              <w:rPr>
                <w:rFonts w:ascii="Arial" w:hAnsi="Arial" w:cs="Arial" w:hint="eastAsia"/>
                <w:lang w:eastAsia="ko-KR"/>
              </w:rPr>
              <w:t xml:space="preserve"> </w:t>
            </w:r>
            <w:r w:rsidR="000C276F">
              <w:rPr>
                <w:rFonts w:ascii="Arial" w:hAnsi="Arial" w:cs="Arial" w:hint="eastAsia"/>
                <w:lang w:eastAsia="ko-KR"/>
              </w:rPr>
              <w:t>(</w:t>
            </w:r>
            <w:r w:rsidR="000C276F" w:rsidRPr="00AF3245">
              <w:rPr>
                <w:rFonts w:ascii="Arial" w:hAnsi="Arial" w:cs="Arial"/>
                <w:lang w:eastAsia="ko-KR"/>
              </w:rPr>
              <w:t>Nlmf_Location_DetermineLocation service operation</w:t>
            </w:r>
            <w:r w:rsidR="000C276F" w:rsidRPr="00AF3245">
              <w:rPr>
                <w:rFonts w:ascii="Arial" w:hAnsi="Arial" w:cs="Arial" w:hint="eastAsia"/>
                <w:lang w:eastAsia="ko-KR"/>
              </w:rPr>
              <w:t>) of TS23.273</w:t>
            </w:r>
            <w:r w:rsidR="008E2221" w:rsidRPr="00AF3245">
              <w:rPr>
                <w:rFonts w:ascii="Arial" w:hAnsi="Arial" w:cs="Arial" w:hint="eastAsia"/>
                <w:lang w:eastAsia="ko-KR"/>
              </w:rPr>
              <w:t xml:space="preserve">, </w:t>
            </w:r>
            <w:r w:rsidR="00AF3245">
              <w:rPr>
                <w:rFonts w:ascii="Arial" w:hAnsi="Arial" w:cs="Arial" w:hint="eastAsia"/>
                <w:lang w:eastAsia="ko-KR"/>
              </w:rPr>
              <w:t xml:space="preserve">it is necessary to define the </w:t>
            </w:r>
            <w:r w:rsidR="005437C4">
              <w:rPr>
                <w:rFonts w:ascii="Arial" w:hAnsi="Arial" w:cs="Arial" w:hint="eastAsia"/>
                <w:lang w:eastAsia="ko-KR"/>
              </w:rPr>
              <w:t xml:space="preserve">MWAB information. </w:t>
            </w:r>
          </w:p>
          <w:p w14:paraId="76D3BB17" w14:textId="560DA203" w:rsidR="00F52763" w:rsidRPr="005437C4" w:rsidRDefault="00B90C76" w:rsidP="005437C4">
            <w:r w:rsidRPr="001216A7">
              <w:rPr>
                <w:b/>
              </w:rPr>
              <w:t>Input, Optional:</w:t>
            </w:r>
            <w:r w:rsidRPr="001216A7">
              <w:rPr>
                <w:lang w:eastAsia="zh-CN"/>
              </w:rPr>
              <w:t xml:space="preserve"> </w:t>
            </w:r>
            <w:r>
              <w:rPr>
                <w:lang w:eastAsia="zh-CN"/>
              </w:rPr>
              <w:t>S</w:t>
            </w:r>
            <w:r w:rsidRPr="001216A7">
              <w:rPr>
                <w:lang w:eastAsia="zh-CN"/>
              </w:rPr>
              <w:t>erving cell identifier</w:t>
            </w:r>
            <w:r>
              <w:rPr>
                <w:lang w:eastAsia="zh-CN"/>
              </w:rPr>
              <w:t xml:space="preserve"> </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target UE identity (see clause 6.1.6.2.2, TS 29.572 [12])</w:t>
            </w:r>
            <w:r w:rsidRPr="001216A7">
              <w:t>,</w:t>
            </w:r>
            <w:r>
              <w:t xml:space="preserve"> service type, indication of requiring reliable UE location information,</w:t>
            </w:r>
            <w:r w:rsidRPr="001216A7">
              <w:t xml:space="preserve"> AMF identity if a UE associated Namf_Communication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UE User Plane Positioning Capabilities (the user plane positioning using LCS-UPP and/or the user plane positioning using SUPL [49]), Ranging/Sidelink Positioning Capability, TNAPId (see TS 29.571 [33]), TWAPId (see TS 29.571 [33]), Scheduled Location Time, request for user plane reporting to an LCS Client or AF, user plane address of an LCS Client or AF, user plane security information for an LCS Client or AF, </w:t>
            </w:r>
            <w:r>
              <w:lastRenderedPageBreak/>
              <w:t xml:space="preserve">cumulative event report timer, maximum number of user plane event reports to an LCS Client or AF, event report allowed area, reporting indication, UE unaware indication, LPHAP indication, the serving cell identity belongs to a MBSR indication, </w:t>
            </w:r>
            <w:r w:rsidRPr="00B90C76">
              <w:rPr>
                <w:highlight w:val="cyan"/>
              </w:rPr>
              <w:t>the serving cell identity belongs to a MWAB indication</w:t>
            </w:r>
            <w:r>
              <w:t>, Additional ULI, Application layer IDs of the UEs for Ranging/Sidelink positioning</w:t>
            </w:r>
            <w:r w:rsidRPr="001216A7">
              <w:t>.</w:t>
            </w:r>
          </w:p>
        </w:tc>
      </w:tr>
      <w:tr w:rsidR="00BA5C4C" w14:paraId="58667DF2" w14:textId="77777777" w:rsidTr="00EF36C1">
        <w:tc>
          <w:tcPr>
            <w:tcW w:w="2694" w:type="dxa"/>
            <w:gridSpan w:val="2"/>
            <w:tcBorders>
              <w:left w:val="single" w:sz="4" w:space="0" w:color="auto"/>
            </w:tcBorders>
          </w:tcPr>
          <w:p w14:paraId="0126D5CA"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49E45A3C" w14:textId="77777777" w:rsidR="00BA5C4C" w:rsidRPr="002A3AF8" w:rsidRDefault="00BA5C4C" w:rsidP="00EF36C1">
            <w:pPr>
              <w:pStyle w:val="CRCoverPage"/>
              <w:spacing w:after="0"/>
              <w:rPr>
                <w:noProof/>
                <w:sz w:val="8"/>
                <w:szCs w:val="8"/>
              </w:rPr>
            </w:pPr>
          </w:p>
        </w:tc>
      </w:tr>
      <w:tr w:rsidR="00BA5C4C" w14:paraId="4E6B6E29" w14:textId="77777777" w:rsidTr="00EF36C1">
        <w:tc>
          <w:tcPr>
            <w:tcW w:w="2694" w:type="dxa"/>
            <w:gridSpan w:val="2"/>
            <w:tcBorders>
              <w:left w:val="single" w:sz="4" w:space="0" w:color="auto"/>
            </w:tcBorders>
          </w:tcPr>
          <w:p w14:paraId="6EFAA386" w14:textId="77777777" w:rsidR="00BA5C4C" w:rsidRDefault="00BA5C4C" w:rsidP="00EF36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83DABE" w14:textId="67C0DB92" w:rsidR="00611B22" w:rsidRPr="002A3AF8" w:rsidRDefault="005437C4" w:rsidP="00221B46">
            <w:pPr>
              <w:rPr>
                <w:rFonts w:ascii="Arial" w:hAnsi="Arial" w:cs="Arial"/>
                <w:lang w:eastAsia="ko-KR"/>
              </w:rPr>
            </w:pPr>
            <w:r>
              <w:rPr>
                <w:rFonts w:ascii="Arial" w:hAnsi="Arial" w:cs="Arial" w:hint="eastAsia"/>
                <w:lang w:eastAsia="ko-KR"/>
              </w:rPr>
              <w:t xml:space="preserve">This CR </w:t>
            </w:r>
            <w:r w:rsidR="00A97DC2">
              <w:rPr>
                <w:rFonts w:ascii="Arial" w:hAnsi="Arial" w:cs="Arial" w:hint="eastAsia"/>
                <w:lang w:eastAsia="ko-KR"/>
              </w:rPr>
              <w:t>introduces</w:t>
            </w:r>
            <w:r w:rsidR="002E1C8B">
              <w:rPr>
                <w:rFonts w:ascii="Arial" w:hAnsi="Arial" w:cs="Arial" w:hint="eastAsia"/>
                <w:lang w:eastAsia="ko-KR"/>
              </w:rPr>
              <w:t xml:space="preserve"> </w:t>
            </w:r>
            <w:r w:rsidR="00944B14">
              <w:rPr>
                <w:rFonts w:ascii="Arial" w:hAnsi="Arial" w:cs="Arial" w:hint="eastAsia"/>
                <w:lang w:eastAsia="ko-KR"/>
              </w:rPr>
              <w:t>new</w:t>
            </w:r>
            <w:r w:rsidR="00611B22">
              <w:rPr>
                <w:rFonts w:ascii="Arial" w:hAnsi="Arial" w:cs="Arial" w:hint="eastAsia"/>
                <w:lang w:eastAsia="ko-KR"/>
              </w:rPr>
              <w:t xml:space="preserve"> </w:t>
            </w:r>
            <w:r w:rsidR="00D509A3">
              <w:rPr>
                <w:rFonts w:ascii="Arial" w:hAnsi="Arial" w:cs="Arial" w:hint="eastAsia"/>
                <w:lang w:eastAsia="ko-KR"/>
              </w:rPr>
              <w:t xml:space="preserve">Data </w:t>
            </w:r>
            <w:r w:rsidR="00944B14">
              <w:rPr>
                <w:rFonts w:ascii="Arial" w:hAnsi="Arial" w:cs="Arial" w:hint="eastAsia"/>
                <w:lang w:eastAsia="ko-KR"/>
              </w:rPr>
              <w:t>Type</w:t>
            </w:r>
            <w:r w:rsidR="00611B22">
              <w:rPr>
                <w:rFonts w:ascii="Arial" w:hAnsi="Arial" w:cs="Arial" w:hint="eastAsia"/>
                <w:lang w:eastAsia="ko-KR"/>
              </w:rPr>
              <w:t>,</w:t>
            </w:r>
            <w:r w:rsidR="00944B14">
              <w:rPr>
                <w:rFonts w:ascii="Arial" w:hAnsi="Arial" w:cs="Arial" w:hint="eastAsia"/>
                <w:lang w:eastAsia="ko-KR"/>
              </w:rPr>
              <w:t xml:space="preserve"> MwabInfo</w:t>
            </w:r>
            <w:r w:rsidR="00611B22">
              <w:rPr>
                <w:rFonts w:ascii="Arial" w:hAnsi="Arial" w:cs="Arial" w:hint="eastAsia"/>
                <w:lang w:eastAsia="ko-KR"/>
              </w:rPr>
              <w:t>,</w:t>
            </w:r>
            <w:r w:rsidR="00944B14">
              <w:rPr>
                <w:rFonts w:ascii="Arial" w:hAnsi="Arial" w:cs="Arial" w:hint="eastAsia"/>
                <w:lang w:eastAsia="ko-KR"/>
              </w:rPr>
              <w:t xml:space="preserve"> </w:t>
            </w:r>
            <w:r w:rsidR="00297F29">
              <w:rPr>
                <w:rFonts w:ascii="Arial" w:hAnsi="Arial" w:cs="Arial" w:hint="eastAsia"/>
                <w:lang w:eastAsia="ko-KR"/>
              </w:rPr>
              <w:t xml:space="preserve">to be added in the InputData </w:t>
            </w:r>
            <w:r w:rsidR="00262A12">
              <w:rPr>
                <w:rFonts w:ascii="Arial" w:hAnsi="Arial" w:cs="Arial" w:hint="eastAsia"/>
                <w:lang w:eastAsia="ko-KR"/>
              </w:rPr>
              <w:t xml:space="preserve">and new feature, MWAB, </w:t>
            </w:r>
            <w:r w:rsidR="00297F29">
              <w:rPr>
                <w:rFonts w:ascii="Arial" w:hAnsi="Arial" w:cs="Arial" w:hint="eastAsia"/>
                <w:lang w:eastAsia="ko-KR"/>
              </w:rPr>
              <w:t>for implement</w:t>
            </w:r>
            <w:r w:rsidR="00262A12">
              <w:rPr>
                <w:rFonts w:ascii="Arial" w:hAnsi="Arial" w:cs="Arial" w:hint="eastAsia"/>
                <w:lang w:eastAsia="ko-KR"/>
              </w:rPr>
              <w:t>ing</w:t>
            </w:r>
            <w:r w:rsidR="00297F29">
              <w:rPr>
                <w:rFonts w:ascii="Arial" w:hAnsi="Arial" w:cs="Arial" w:hint="eastAsia"/>
                <w:lang w:eastAsia="ko-KR"/>
              </w:rPr>
              <w:t xml:space="preserve"> the stage2 requirements</w:t>
            </w:r>
          </w:p>
        </w:tc>
      </w:tr>
      <w:tr w:rsidR="00BA5C4C" w14:paraId="54E78E7A" w14:textId="77777777" w:rsidTr="00EF36C1">
        <w:tc>
          <w:tcPr>
            <w:tcW w:w="2694" w:type="dxa"/>
            <w:gridSpan w:val="2"/>
            <w:tcBorders>
              <w:left w:val="single" w:sz="4" w:space="0" w:color="auto"/>
            </w:tcBorders>
          </w:tcPr>
          <w:p w14:paraId="0A6DEB25"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35E2B286" w14:textId="77777777" w:rsidR="00BA5C4C" w:rsidRDefault="00BA5C4C" w:rsidP="00EF36C1">
            <w:pPr>
              <w:pStyle w:val="CRCoverPage"/>
              <w:spacing w:after="0"/>
              <w:rPr>
                <w:noProof/>
                <w:sz w:val="8"/>
                <w:szCs w:val="8"/>
              </w:rPr>
            </w:pPr>
          </w:p>
        </w:tc>
      </w:tr>
      <w:tr w:rsidR="00BA5C4C" w14:paraId="25882307" w14:textId="77777777" w:rsidTr="00EF36C1">
        <w:tc>
          <w:tcPr>
            <w:tcW w:w="2694" w:type="dxa"/>
            <w:gridSpan w:val="2"/>
            <w:tcBorders>
              <w:left w:val="single" w:sz="4" w:space="0" w:color="auto"/>
              <w:bottom w:val="single" w:sz="4" w:space="0" w:color="auto"/>
            </w:tcBorders>
          </w:tcPr>
          <w:p w14:paraId="5251C951" w14:textId="77777777" w:rsidR="00BA5C4C" w:rsidRDefault="00BA5C4C" w:rsidP="00EF36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510F4" w14:textId="757B950E" w:rsidR="00BA5C4C" w:rsidRDefault="00D3153E" w:rsidP="00EF36C1">
            <w:pPr>
              <w:pStyle w:val="CRCoverPage"/>
              <w:spacing w:after="0"/>
              <w:ind w:left="100"/>
              <w:rPr>
                <w:noProof/>
                <w:lang w:eastAsia="ko-KR"/>
              </w:rPr>
            </w:pPr>
            <w:r>
              <w:rPr>
                <w:noProof/>
                <w:lang w:eastAsia="ko-KR"/>
              </w:rPr>
              <w:t>S</w:t>
            </w:r>
            <w:r>
              <w:rPr>
                <w:rFonts w:hint="eastAsia"/>
                <w:noProof/>
                <w:lang w:eastAsia="ko-KR"/>
              </w:rPr>
              <w:t>tage2 requriements on</w:t>
            </w:r>
            <w:r w:rsidR="009A0EF4">
              <w:rPr>
                <w:rFonts w:hint="eastAsia"/>
                <w:noProof/>
                <w:lang w:eastAsia="ko-KR"/>
              </w:rPr>
              <w:t xml:space="preserve"> location service in MWAB</w:t>
            </w:r>
            <w:r>
              <w:rPr>
                <w:rFonts w:hint="eastAsia"/>
                <w:noProof/>
                <w:lang w:eastAsia="ko-KR"/>
              </w:rPr>
              <w:t xml:space="preserve"> cannot be</w:t>
            </w:r>
            <w:r w:rsidR="009A0EF4">
              <w:rPr>
                <w:rFonts w:hint="eastAsia"/>
                <w:noProof/>
                <w:lang w:eastAsia="ko-KR"/>
              </w:rPr>
              <w:t xml:space="preserve"> supported.</w:t>
            </w:r>
            <w:r>
              <w:rPr>
                <w:rFonts w:hint="eastAsia"/>
                <w:noProof/>
                <w:lang w:eastAsia="ko-KR"/>
              </w:rPr>
              <w:t xml:space="preserve"> </w:t>
            </w:r>
          </w:p>
        </w:tc>
      </w:tr>
      <w:tr w:rsidR="00BA5C4C" w14:paraId="6E996889" w14:textId="77777777" w:rsidTr="00EF36C1">
        <w:tc>
          <w:tcPr>
            <w:tcW w:w="2694" w:type="dxa"/>
            <w:gridSpan w:val="2"/>
          </w:tcPr>
          <w:p w14:paraId="72B49AD5" w14:textId="77777777" w:rsidR="00BA5C4C" w:rsidRDefault="00BA5C4C" w:rsidP="00EF36C1">
            <w:pPr>
              <w:pStyle w:val="CRCoverPage"/>
              <w:spacing w:after="0"/>
              <w:rPr>
                <w:b/>
                <w:i/>
                <w:noProof/>
                <w:sz w:val="8"/>
                <w:szCs w:val="8"/>
              </w:rPr>
            </w:pPr>
          </w:p>
        </w:tc>
        <w:tc>
          <w:tcPr>
            <w:tcW w:w="6946" w:type="dxa"/>
            <w:gridSpan w:val="9"/>
          </w:tcPr>
          <w:p w14:paraId="15A4CEAC" w14:textId="77777777" w:rsidR="00BA5C4C" w:rsidRDefault="00BA5C4C" w:rsidP="00EF36C1">
            <w:pPr>
              <w:pStyle w:val="CRCoverPage"/>
              <w:spacing w:after="0"/>
              <w:rPr>
                <w:noProof/>
                <w:sz w:val="8"/>
                <w:szCs w:val="8"/>
              </w:rPr>
            </w:pPr>
          </w:p>
        </w:tc>
      </w:tr>
      <w:tr w:rsidR="00BA5C4C" w14:paraId="6F327DA7" w14:textId="77777777" w:rsidTr="00EF36C1">
        <w:tc>
          <w:tcPr>
            <w:tcW w:w="2694" w:type="dxa"/>
            <w:gridSpan w:val="2"/>
            <w:tcBorders>
              <w:top w:val="single" w:sz="4" w:space="0" w:color="auto"/>
              <w:left w:val="single" w:sz="4" w:space="0" w:color="auto"/>
            </w:tcBorders>
          </w:tcPr>
          <w:p w14:paraId="0E4C37A0" w14:textId="77777777" w:rsidR="00BA5C4C" w:rsidRDefault="00BA5C4C" w:rsidP="00EF36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E9F50" w14:textId="6E15BD9B" w:rsidR="00BA5C4C" w:rsidRDefault="00107932" w:rsidP="00EF36C1">
            <w:pPr>
              <w:pStyle w:val="CRCoverPage"/>
              <w:spacing w:after="0"/>
              <w:ind w:left="100"/>
              <w:rPr>
                <w:noProof/>
              </w:rPr>
            </w:pPr>
            <w:r>
              <w:rPr>
                <w:rFonts w:hint="eastAsia"/>
                <w:noProof/>
                <w:lang w:eastAsia="ko-KR"/>
              </w:rPr>
              <w:t xml:space="preserve">3.2, </w:t>
            </w:r>
            <w:r w:rsidR="00A97DC2" w:rsidRPr="00A97DC2">
              <w:rPr>
                <w:noProof/>
              </w:rPr>
              <w:t>5.2.2.2.2, 6.1.6.1, 6.1.6.2.2, 6.1.6.2.</w:t>
            </w:r>
            <w:r w:rsidR="00A97DC2" w:rsidRPr="00A97DC2">
              <w:rPr>
                <w:noProof/>
                <w:highlight w:val="green"/>
              </w:rPr>
              <w:t>xx</w:t>
            </w:r>
            <w:r w:rsidR="0038594C">
              <w:rPr>
                <w:rFonts w:hint="eastAsia"/>
                <w:noProof/>
                <w:lang w:eastAsia="ko-KR"/>
              </w:rPr>
              <w:t xml:space="preserve"> (new)</w:t>
            </w:r>
            <w:r w:rsidR="00A97DC2" w:rsidRPr="00A97DC2">
              <w:rPr>
                <w:noProof/>
              </w:rPr>
              <w:t>, 6.1.9, A.2</w:t>
            </w:r>
          </w:p>
        </w:tc>
      </w:tr>
      <w:tr w:rsidR="00BA5C4C" w14:paraId="5C6C789D" w14:textId="77777777" w:rsidTr="00EF36C1">
        <w:tc>
          <w:tcPr>
            <w:tcW w:w="2694" w:type="dxa"/>
            <w:gridSpan w:val="2"/>
            <w:tcBorders>
              <w:left w:val="single" w:sz="4" w:space="0" w:color="auto"/>
            </w:tcBorders>
          </w:tcPr>
          <w:p w14:paraId="7F0B5558"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70D5FD8A" w14:textId="77777777" w:rsidR="00BA5C4C" w:rsidRDefault="00BA5C4C" w:rsidP="00EF36C1">
            <w:pPr>
              <w:pStyle w:val="CRCoverPage"/>
              <w:spacing w:after="0"/>
              <w:rPr>
                <w:noProof/>
                <w:sz w:val="8"/>
                <w:szCs w:val="8"/>
              </w:rPr>
            </w:pPr>
          </w:p>
        </w:tc>
      </w:tr>
      <w:tr w:rsidR="00BA5C4C" w14:paraId="3E3C3339" w14:textId="77777777" w:rsidTr="00EF36C1">
        <w:tc>
          <w:tcPr>
            <w:tcW w:w="2694" w:type="dxa"/>
            <w:gridSpan w:val="2"/>
            <w:tcBorders>
              <w:left w:val="single" w:sz="4" w:space="0" w:color="auto"/>
            </w:tcBorders>
          </w:tcPr>
          <w:p w14:paraId="485C0503" w14:textId="77777777" w:rsidR="00BA5C4C" w:rsidRDefault="00BA5C4C" w:rsidP="00EF36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92619" w14:textId="77777777" w:rsidR="00BA5C4C" w:rsidRDefault="00BA5C4C" w:rsidP="00EF36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75709" w14:textId="77777777" w:rsidR="00BA5C4C" w:rsidRDefault="00BA5C4C" w:rsidP="00EF36C1">
            <w:pPr>
              <w:pStyle w:val="CRCoverPage"/>
              <w:spacing w:after="0"/>
              <w:jc w:val="center"/>
              <w:rPr>
                <w:b/>
                <w:caps/>
                <w:noProof/>
              </w:rPr>
            </w:pPr>
            <w:r>
              <w:rPr>
                <w:b/>
                <w:caps/>
                <w:noProof/>
              </w:rPr>
              <w:t>N</w:t>
            </w:r>
          </w:p>
        </w:tc>
        <w:tc>
          <w:tcPr>
            <w:tcW w:w="2977" w:type="dxa"/>
            <w:gridSpan w:val="4"/>
          </w:tcPr>
          <w:p w14:paraId="5152D8D3" w14:textId="77777777" w:rsidR="00BA5C4C" w:rsidRDefault="00BA5C4C" w:rsidP="00EF36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4E759" w14:textId="77777777" w:rsidR="00BA5C4C" w:rsidRDefault="00BA5C4C" w:rsidP="00EF36C1">
            <w:pPr>
              <w:pStyle w:val="CRCoverPage"/>
              <w:spacing w:after="0"/>
              <w:ind w:left="99"/>
              <w:rPr>
                <w:noProof/>
              </w:rPr>
            </w:pPr>
          </w:p>
        </w:tc>
      </w:tr>
      <w:tr w:rsidR="00BA5C4C" w14:paraId="06ECCB05" w14:textId="77777777" w:rsidTr="00EF36C1">
        <w:tc>
          <w:tcPr>
            <w:tcW w:w="2694" w:type="dxa"/>
            <w:gridSpan w:val="2"/>
            <w:tcBorders>
              <w:left w:val="single" w:sz="4" w:space="0" w:color="auto"/>
            </w:tcBorders>
          </w:tcPr>
          <w:p w14:paraId="2685EF25" w14:textId="77777777" w:rsidR="00BA5C4C" w:rsidRDefault="00BA5C4C" w:rsidP="00EF36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342552"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8B48D" w14:textId="77777777" w:rsidR="00BA5C4C" w:rsidRDefault="00BA5C4C" w:rsidP="00EF36C1">
            <w:pPr>
              <w:pStyle w:val="CRCoverPage"/>
              <w:spacing w:after="0"/>
              <w:jc w:val="center"/>
              <w:rPr>
                <w:b/>
                <w:caps/>
                <w:noProof/>
              </w:rPr>
            </w:pPr>
            <w:r>
              <w:rPr>
                <w:b/>
                <w:caps/>
                <w:noProof/>
              </w:rPr>
              <w:t>X</w:t>
            </w:r>
          </w:p>
        </w:tc>
        <w:tc>
          <w:tcPr>
            <w:tcW w:w="2977" w:type="dxa"/>
            <w:gridSpan w:val="4"/>
          </w:tcPr>
          <w:p w14:paraId="09833F25" w14:textId="77777777" w:rsidR="00BA5C4C" w:rsidRDefault="00BA5C4C" w:rsidP="00EF36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A3195" w14:textId="77777777" w:rsidR="00BA5C4C" w:rsidRDefault="00BA5C4C" w:rsidP="00EF36C1">
            <w:pPr>
              <w:pStyle w:val="CRCoverPage"/>
              <w:spacing w:after="0"/>
              <w:ind w:left="99"/>
              <w:rPr>
                <w:noProof/>
              </w:rPr>
            </w:pPr>
            <w:r>
              <w:rPr>
                <w:noProof/>
              </w:rPr>
              <w:t xml:space="preserve">TS/TR ... CR ... </w:t>
            </w:r>
          </w:p>
        </w:tc>
      </w:tr>
      <w:tr w:rsidR="00BA5C4C" w14:paraId="33D8A79D" w14:textId="77777777" w:rsidTr="00EF36C1">
        <w:tc>
          <w:tcPr>
            <w:tcW w:w="2694" w:type="dxa"/>
            <w:gridSpan w:val="2"/>
            <w:tcBorders>
              <w:left w:val="single" w:sz="4" w:space="0" w:color="auto"/>
            </w:tcBorders>
          </w:tcPr>
          <w:p w14:paraId="45352089" w14:textId="77777777" w:rsidR="00BA5C4C" w:rsidRDefault="00BA5C4C" w:rsidP="00EF36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2DF792"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F60AC" w14:textId="77777777" w:rsidR="00BA5C4C" w:rsidRDefault="00BA5C4C" w:rsidP="00EF36C1">
            <w:pPr>
              <w:pStyle w:val="CRCoverPage"/>
              <w:spacing w:after="0"/>
              <w:jc w:val="center"/>
              <w:rPr>
                <w:b/>
                <w:caps/>
                <w:noProof/>
              </w:rPr>
            </w:pPr>
            <w:r>
              <w:rPr>
                <w:b/>
                <w:caps/>
                <w:noProof/>
              </w:rPr>
              <w:t>X</w:t>
            </w:r>
          </w:p>
        </w:tc>
        <w:tc>
          <w:tcPr>
            <w:tcW w:w="2977" w:type="dxa"/>
            <w:gridSpan w:val="4"/>
          </w:tcPr>
          <w:p w14:paraId="29AC8F03" w14:textId="77777777" w:rsidR="00BA5C4C" w:rsidRDefault="00BA5C4C" w:rsidP="00EF36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7287A" w14:textId="77777777" w:rsidR="00BA5C4C" w:rsidRDefault="00BA5C4C" w:rsidP="00EF36C1">
            <w:pPr>
              <w:pStyle w:val="CRCoverPage"/>
              <w:spacing w:after="0"/>
              <w:ind w:left="99"/>
              <w:rPr>
                <w:noProof/>
              </w:rPr>
            </w:pPr>
            <w:r>
              <w:rPr>
                <w:noProof/>
              </w:rPr>
              <w:t xml:space="preserve">TS/TR ... CR ... </w:t>
            </w:r>
          </w:p>
        </w:tc>
      </w:tr>
      <w:tr w:rsidR="00BA5C4C" w14:paraId="00C87101" w14:textId="77777777" w:rsidTr="00EF36C1">
        <w:tc>
          <w:tcPr>
            <w:tcW w:w="2694" w:type="dxa"/>
            <w:gridSpan w:val="2"/>
            <w:tcBorders>
              <w:left w:val="single" w:sz="4" w:space="0" w:color="auto"/>
            </w:tcBorders>
          </w:tcPr>
          <w:p w14:paraId="19A2FCF7" w14:textId="77777777" w:rsidR="00BA5C4C" w:rsidRDefault="00BA5C4C" w:rsidP="00EF36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F5BC9"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0EF81" w14:textId="77777777" w:rsidR="00BA5C4C" w:rsidRDefault="00BA5C4C" w:rsidP="00EF36C1">
            <w:pPr>
              <w:pStyle w:val="CRCoverPage"/>
              <w:spacing w:after="0"/>
              <w:jc w:val="center"/>
              <w:rPr>
                <w:b/>
                <w:caps/>
                <w:noProof/>
              </w:rPr>
            </w:pPr>
            <w:r>
              <w:rPr>
                <w:b/>
                <w:caps/>
                <w:noProof/>
              </w:rPr>
              <w:t>X</w:t>
            </w:r>
          </w:p>
        </w:tc>
        <w:tc>
          <w:tcPr>
            <w:tcW w:w="2977" w:type="dxa"/>
            <w:gridSpan w:val="4"/>
          </w:tcPr>
          <w:p w14:paraId="70F11E9F" w14:textId="77777777" w:rsidR="00BA5C4C" w:rsidRDefault="00BA5C4C" w:rsidP="00EF36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0B624" w14:textId="77777777" w:rsidR="00BA5C4C" w:rsidRDefault="00BA5C4C" w:rsidP="00EF36C1">
            <w:pPr>
              <w:pStyle w:val="CRCoverPage"/>
              <w:spacing w:after="0"/>
              <w:ind w:left="99"/>
              <w:rPr>
                <w:noProof/>
              </w:rPr>
            </w:pPr>
            <w:r>
              <w:rPr>
                <w:noProof/>
              </w:rPr>
              <w:t xml:space="preserve">TS/TR ... CR ... </w:t>
            </w:r>
          </w:p>
        </w:tc>
      </w:tr>
      <w:tr w:rsidR="00BA5C4C" w14:paraId="5E8A0FEC" w14:textId="77777777" w:rsidTr="00EF36C1">
        <w:tc>
          <w:tcPr>
            <w:tcW w:w="2694" w:type="dxa"/>
            <w:gridSpan w:val="2"/>
            <w:tcBorders>
              <w:left w:val="single" w:sz="4" w:space="0" w:color="auto"/>
            </w:tcBorders>
          </w:tcPr>
          <w:p w14:paraId="24A3D276" w14:textId="77777777" w:rsidR="00BA5C4C" w:rsidRDefault="00BA5C4C" w:rsidP="00EF36C1">
            <w:pPr>
              <w:pStyle w:val="CRCoverPage"/>
              <w:spacing w:after="0"/>
              <w:rPr>
                <w:b/>
                <w:i/>
                <w:noProof/>
              </w:rPr>
            </w:pPr>
          </w:p>
        </w:tc>
        <w:tc>
          <w:tcPr>
            <w:tcW w:w="6946" w:type="dxa"/>
            <w:gridSpan w:val="9"/>
            <w:tcBorders>
              <w:right w:val="single" w:sz="4" w:space="0" w:color="auto"/>
            </w:tcBorders>
          </w:tcPr>
          <w:p w14:paraId="3BCDBAF5" w14:textId="77777777" w:rsidR="00BA5C4C" w:rsidRDefault="00BA5C4C" w:rsidP="00EF36C1">
            <w:pPr>
              <w:pStyle w:val="CRCoverPage"/>
              <w:spacing w:after="0"/>
              <w:rPr>
                <w:noProof/>
              </w:rPr>
            </w:pPr>
          </w:p>
        </w:tc>
      </w:tr>
      <w:tr w:rsidR="00BA5C4C" w14:paraId="287EC3A4" w14:textId="77777777" w:rsidTr="00EF36C1">
        <w:tc>
          <w:tcPr>
            <w:tcW w:w="2694" w:type="dxa"/>
            <w:gridSpan w:val="2"/>
            <w:tcBorders>
              <w:left w:val="single" w:sz="4" w:space="0" w:color="auto"/>
              <w:bottom w:val="single" w:sz="4" w:space="0" w:color="auto"/>
            </w:tcBorders>
          </w:tcPr>
          <w:p w14:paraId="7191BAD5" w14:textId="77777777" w:rsidR="00BA5C4C" w:rsidRDefault="00BA5C4C" w:rsidP="00EF36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B95F02" w14:textId="1CDF1DE8" w:rsidR="00BA5C4C" w:rsidRDefault="00951188" w:rsidP="00EF36C1">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the OpenAPI file of </w:t>
            </w:r>
            <w:r w:rsidRPr="00954A16">
              <w:t>N</w:t>
            </w:r>
            <w:r w:rsidR="000724F4">
              <w:rPr>
                <w:rFonts w:hint="eastAsia"/>
                <w:lang w:eastAsia="ko-KR"/>
              </w:rPr>
              <w:t>lmf</w:t>
            </w:r>
            <w:r w:rsidRPr="00954A16">
              <w:t>_</w:t>
            </w:r>
            <w:r w:rsidR="000724F4">
              <w:rPr>
                <w:rFonts w:hint="eastAsia"/>
                <w:lang w:eastAsia="ko-KR"/>
              </w:rPr>
              <w:t>Location</w:t>
            </w:r>
            <w:r w:rsidRPr="00954A16">
              <w:t xml:space="preserve"> API</w:t>
            </w:r>
            <w:r>
              <w:rPr>
                <w:noProof/>
                <w:lang w:eastAsia="zh-CN"/>
              </w:rPr>
              <w:t>.</w:t>
            </w:r>
          </w:p>
        </w:tc>
      </w:tr>
      <w:tr w:rsidR="00BA5C4C" w:rsidRPr="008863B9" w14:paraId="0DA643E4" w14:textId="77777777" w:rsidTr="00EF36C1">
        <w:tc>
          <w:tcPr>
            <w:tcW w:w="2694" w:type="dxa"/>
            <w:gridSpan w:val="2"/>
            <w:tcBorders>
              <w:top w:val="single" w:sz="4" w:space="0" w:color="auto"/>
              <w:bottom w:val="single" w:sz="4" w:space="0" w:color="auto"/>
            </w:tcBorders>
          </w:tcPr>
          <w:p w14:paraId="2224446B" w14:textId="77777777" w:rsidR="00BA5C4C" w:rsidRPr="008863B9" w:rsidRDefault="00BA5C4C" w:rsidP="00EF36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618E8B" w14:textId="77777777" w:rsidR="00BA5C4C" w:rsidRPr="008863B9" w:rsidRDefault="00BA5C4C" w:rsidP="00EF36C1">
            <w:pPr>
              <w:pStyle w:val="CRCoverPage"/>
              <w:spacing w:after="0"/>
              <w:ind w:left="100"/>
              <w:rPr>
                <w:noProof/>
                <w:sz w:val="8"/>
                <w:szCs w:val="8"/>
              </w:rPr>
            </w:pPr>
          </w:p>
        </w:tc>
      </w:tr>
      <w:tr w:rsidR="00BA5C4C" w14:paraId="46E7E010" w14:textId="77777777" w:rsidTr="00EF36C1">
        <w:tc>
          <w:tcPr>
            <w:tcW w:w="2694" w:type="dxa"/>
            <w:gridSpan w:val="2"/>
            <w:tcBorders>
              <w:top w:val="single" w:sz="4" w:space="0" w:color="auto"/>
              <w:left w:val="single" w:sz="4" w:space="0" w:color="auto"/>
              <w:bottom w:val="single" w:sz="4" w:space="0" w:color="auto"/>
            </w:tcBorders>
          </w:tcPr>
          <w:p w14:paraId="3E8729B1" w14:textId="77777777" w:rsidR="00BA5C4C" w:rsidRDefault="00BA5C4C" w:rsidP="00EF36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7370D" w14:textId="77777777" w:rsidR="00BA5C4C" w:rsidRDefault="00BA5C4C" w:rsidP="00EF36C1">
            <w:pPr>
              <w:pStyle w:val="CRCoverPage"/>
              <w:spacing w:after="0"/>
              <w:ind w:left="100"/>
              <w:rPr>
                <w:noProof/>
              </w:rPr>
            </w:pPr>
          </w:p>
        </w:tc>
      </w:tr>
    </w:tbl>
    <w:p w14:paraId="488BA6B2" w14:textId="77777777" w:rsidR="00BA5C4C" w:rsidRDefault="00BA5C4C" w:rsidP="00BA5C4C">
      <w:pPr>
        <w:pStyle w:val="CRCoverPage"/>
        <w:spacing w:after="0"/>
        <w:rPr>
          <w:noProof/>
          <w:sz w:val="8"/>
          <w:szCs w:val="8"/>
        </w:rPr>
      </w:pPr>
    </w:p>
    <w:p w14:paraId="3086CF2F" w14:textId="77777777" w:rsidR="00BA5C4C" w:rsidRDefault="00BA5C4C" w:rsidP="00BA5C4C">
      <w:pPr>
        <w:rPr>
          <w:noProof/>
        </w:rPr>
        <w:sectPr w:rsidR="00BA5C4C" w:rsidSect="00BA5C4C">
          <w:headerReference w:type="even" r:id="rId12"/>
          <w:footnotePr>
            <w:numRestart w:val="eachSect"/>
          </w:footnotePr>
          <w:pgSz w:w="11907" w:h="16840" w:code="9"/>
          <w:pgMar w:top="1418" w:right="1134" w:bottom="1134" w:left="1134" w:header="680" w:footer="567" w:gutter="0"/>
          <w:cols w:space="720"/>
        </w:sectPr>
      </w:pPr>
    </w:p>
    <w:p w14:paraId="17154B62" w14:textId="77777777" w:rsidR="00703912" w:rsidRDefault="00703912" w:rsidP="00703912">
      <w:pPr>
        <w:rPr>
          <w:noProof/>
        </w:rPr>
      </w:pPr>
      <w:bookmarkStart w:id="10" w:name="_CR3_1"/>
      <w:bookmarkStart w:id="11" w:name="_CR3_2"/>
      <w:bookmarkStart w:id="12" w:name="_Toc51947761"/>
      <w:bookmarkStart w:id="13" w:name="_Toc51948853"/>
      <w:bookmarkStart w:id="14" w:name="_Toc171624647"/>
      <w:bookmarkStart w:id="15" w:name="_Toc171624778"/>
      <w:bookmarkStart w:id="16" w:name="_Toc20232552"/>
      <w:bookmarkStart w:id="17" w:name="_Toc27746642"/>
      <w:bookmarkStart w:id="18" w:name="_Toc36212823"/>
      <w:bookmarkStart w:id="19" w:name="_Toc36657000"/>
      <w:bookmarkStart w:id="20" w:name="_Toc45286661"/>
      <w:bookmarkStart w:id="21" w:name="_Toc51947928"/>
      <w:bookmarkStart w:id="22" w:name="_Toc51949020"/>
      <w:bookmarkStart w:id="23" w:name="_Toc171624852"/>
      <w:bookmarkEnd w:id="10"/>
      <w:bookmarkEnd w:id="11"/>
    </w:p>
    <w:p w14:paraId="26F9AC32" w14:textId="77777777" w:rsidR="00703912" w:rsidRPr="006B5418" w:rsidRDefault="00703912" w:rsidP="00703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First</w:t>
      </w:r>
      <w:r w:rsidRPr="006B5418">
        <w:rPr>
          <w:rFonts w:ascii="Arial" w:hAnsi="Arial" w:cs="Arial"/>
          <w:color w:val="0000FF"/>
          <w:sz w:val="28"/>
          <w:szCs w:val="28"/>
          <w:lang w:val="en-US"/>
        </w:rPr>
        <w:t xml:space="preserve"> Change * * * *</w:t>
      </w:r>
    </w:p>
    <w:p w14:paraId="3C6CB0C0" w14:textId="77777777" w:rsidR="00703912" w:rsidRDefault="00703912" w:rsidP="00703912">
      <w:pPr>
        <w:rPr>
          <w:noProof/>
        </w:rPr>
      </w:pPr>
    </w:p>
    <w:p w14:paraId="6731A5DF" w14:textId="77777777" w:rsidR="00107932" w:rsidRDefault="00107932" w:rsidP="00107932">
      <w:pPr>
        <w:pStyle w:val="Heading2"/>
      </w:pPr>
      <w:bookmarkStart w:id="24" w:name="_Toc20150330"/>
      <w:bookmarkStart w:id="25" w:name="_Toc25168569"/>
      <w:bookmarkStart w:id="26" w:name="_Toc27592988"/>
      <w:bookmarkStart w:id="27" w:name="_Toc34147857"/>
      <w:bookmarkStart w:id="28" w:name="_Toc36463241"/>
      <w:bookmarkStart w:id="29" w:name="_Toc43215081"/>
      <w:bookmarkStart w:id="30" w:name="_Toc45032329"/>
      <w:bookmarkStart w:id="31" w:name="_Toc49849818"/>
      <w:bookmarkStart w:id="32" w:name="_Toc51873332"/>
      <w:bookmarkStart w:id="33" w:name="_Toc56517460"/>
      <w:bookmarkStart w:id="34" w:name="_Toc58594361"/>
      <w:bookmarkStart w:id="35" w:name="_Toc67685871"/>
      <w:bookmarkStart w:id="36" w:name="_Toc74993692"/>
      <w:bookmarkStart w:id="37" w:name="_Toc82716280"/>
      <w:bookmarkStart w:id="38" w:name="_Toc88818567"/>
      <w:bookmarkStart w:id="39" w:name="_Toc90650489"/>
      <w:bookmarkStart w:id="40" w:name="_Toc98506160"/>
      <w:bookmarkStart w:id="41" w:name="_Toc106639445"/>
      <w:bookmarkStart w:id="42" w:name="_Toc114778955"/>
      <w:bookmarkStart w:id="43" w:name="_Toc122096872"/>
      <w:bookmarkStart w:id="44" w:name="_Toc130844092"/>
      <w:bookmarkStart w:id="45" w:name="_Toc138411798"/>
      <w:bookmarkStart w:id="46" w:name="_Toc145955966"/>
      <w:bookmarkStart w:id="47" w:name="_Toc153887395"/>
      <w:bookmarkStart w:id="48" w:name="_Toc161905275"/>
      <w:bookmarkStart w:id="49" w:name="_Toc170209878"/>
      <w:bookmarkStart w:id="50" w:name="_Toc177550673"/>
      <w:r>
        <w:t>3.2</w:t>
      </w:r>
      <w:r>
        <w:tab/>
        <w:t>Abbreviations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6B53985" w14:textId="77777777" w:rsidR="00107932" w:rsidRDefault="00107932" w:rsidP="0010793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16C9788" w14:textId="77777777" w:rsidR="00107932" w:rsidRDefault="00107932" w:rsidP="00107932">
      <w:pPr>
        <w:pStyle w:val="EW"/>
      </w:pPr>
      <w:r>
        <w:t>LDR</w:t>
      </w:r>
      <w:r>
        <w:tab/>
        <w:t>Location Deferred Request</w:t>
      </w:r>
    </w:p>
    <w:p w14:paraId="5DFE0BC1" w14:textId="77777777" w:rsidR="00107932" w:rsidRPr="00301A76" w:rsidRDefault="00107932" w:rsidP="00107932">
      <w:pPr>
        <w:pStyle w:val="EW"/>
      </w:pPr>
      <w:r w:rsidRPr="001C3959">
        <w:t>L</w:t>
      </w:r>
      <w:r>
        <w:t>I</w:t>
      </w:r>
      <w:r w:rsidRPr="001C3959">
        <w:t>R</w:t>
      </w:r>
      <w:r w:rsidRPr="001C3959">
        <w:tab/>
        <w:t xml:space="preserve">Location </w:t>
      </w:r>
      <w:r>
        <w:t xml:space="preserve">Immediate </w:t>
      </w:r>
      <w:r w:rsidRPr="001C3959">
        <w:t>Request</w:t>
      </w:r>
    </w:p>
    <w:p w14:paraId="7615D2A9" w14:textId="77777777" w:rsidR="00107932" w:rsidRPr="002E0FA3" w:rsidRDefault="00107932" w:rsidP="00107932">
      <w:pPr>
        <w:pStyle w:val="EW"/>
      </w:pPr>
      <w:r>
        <w:t>LMF</w:t>
      </w:r>
      <w:r>
        <w:tab/>
        <w:t>Location Management Function</w:t>
      </w:r>
    </w:p>
    <w:p w14:paraId="3E3F9EA5" w14:textId="77777777" w:rsidR="00107932" w:rsidRDefault="00107932" w:rsidP="00107932">
      <w:pPr>
        <w:pStyle w:val="EW"/>
        <w:rPr>
          <w:ins w:id="51" w:author="Qualcomm" w:date="2024-10-04T10:39:00Z" w16du:dateUtc="2024-10-04T01:39:00Z"/>
          <w:lang w:eastAsia="zh-CN"/>
        </w:rPr>
      </w:pPr>
      <w:r>
        <w:rPr>
          <w:lang w:val="en-US"/>
        </w:rPr>
        <w:t>LPHAP</w:t>
      </w:r>
      <w:r>
        <w:rPr>
          <w:lang w:val="en-US"/>
        </w:rPr>
        <w:tab/>
      </w:r>
      <w:r>
        <w:rPr>
          <w:lang w:eastAsia="zh-CN"/>
        </w:rPr>
        <w:t>Low Power and High Accuracy Positioning</w:t>
      </w:r>
    </w:p>
    <w:p w14:paraId="7B4BA2A1" w14:textId="6DBE5B4E" w:rsidR="00944818" w:rsidRDefault="00944818" w:rsidP="00107932">
      <w:pPr>
        <w:pStyle w:val="EW"/>
        <w:rPr>
          <w:ins w:id="52" w:author="Qualcomm" w:date="2024-10-04T10:40:00Z" w16du:dateUtc="2024-10-04T01:40:00Z"/>
          <w:lang w:eastAsia="ko-KR"/>
        </w:rPr>
      </w:pPr>
      <w:ins w:id="53" w:author="Qualcomm" w:date="2024-10-04T10:40:00Z" w16du:dateUtc="2024-10-04T01:40:00Z">
        <w:r>
          <w:rPr>
            <w:rFonts w:hint="eastAsia"/>
            <w:lang w:eastAsia="ko-KR"/>
          </w:rPr>
          <w:t>MBSR</w:t>
        </w:r>
        <w:r>
          <w:rPr>
            <w:lang w:eastAsia="ko-KR"/>
          </w:rPr>
          <w:tab/>
        </w:r>
      </w:ins>
      <w:ins w:id="54" w:author="Qualcomm" w:date="2024-10-04T10:41:00Z" w16du:dateUtc="2024-10-04T01:41:00Z">
        <w:r w:rsidR="000A165A">
          <w:rPr>
            <w:rFonts w:hint="eastAsia"/>
            <w:lang w:eastAsia="ko-KR"/>
          </w:rPr>
          <w:t>Mob</w:t>
        </w:r>
        <w:r w:rsidR="006A5A2A">
          <w:rPr>
            <w:rFonts w:hint="eastAsia"/>
            <w:lang w:eastAsia="ko-KR"/>
          </w:rPr>
          <w:t xml:space="preserve">ile Base </w:t>
        </w:r>
        <w:r w:rsidR="006A5A2A">
          <w:rPr>
            <w:lang w:eastAsia="ko-KR"/>
          </w:rPr>
          <w:t>Station</w:t>
        </w:r>
        <w:r w:rsidR="006A5A2A">
          <w:rPr>
            <w:rFonts w:hint="eastAsia"/>
            <w:lang w:eastAsia="ko-KR"/>
          </w:rPr>
          <w:t xml:space="preserve"> Relay</w:t>
        </w:r>
      </w:ins>
    </w:p>
    <w:p w14:paraId="0637245A" w14:textId="6CA7C55E" w:rsidR="003A0183" w:rsidRPr="0029016E" w:rsidRDefault="003A0183" w:rsidP="00107932">
      <w:pPr>
        <w:pStyle w:val="EW"/>
        <w:rPr>
          <w:lang w:val="en-US" w:eastAsia="ko-KR"/>
        </w:rPr>
      </w:pPr>
      <w:ins w:id="55" w:author="Qualcomm" w:date="2024-10-04T10:39:00Z" w16du:dateUtc="2024-10-04T01:39:00Z">
        <w:r>
          <w:rPr>
            <w:rFonts w:hint="eastAsia"/>
            <w:lang w:eastAsia="ko-KR"/>
          </w:rPr>
          <w:t>MWAB</w:t>
        </w:r>
        <w:r>
          <w:rPr>
            <w:lang w:eastAsia="ko-KR"/>
          </w:rPr>
          <w:tab/>
        </w:r>
      </w:ins>
      <w:ins w:id="56" w:author="Qualcomm" w:date="2024-10-04T10:40:00Z" w16du:dateUtc="2024-10-04T01:40:00Z">
        <w:r w:rsidR="00267058" w:rsidRPr="00267058">
          <w:rPr>
            <w:lang w:eastAsia="zh-CN"/>
          </w:rPr>
          <w:t>Mobile gNB with Wireless Access Backhauling</w:t>
        </w:r>
      </w:ins>
    </w:p>
    <w:p w14:paraId="29B60685" w14:textId="77777777" w:rsidR="00107932" w:rsidRPr="002E0FA3" w:rsidRDefault="00107932" w:rsidP="00107932">
      <w:pPr>
        <w:pStyle w:val="EW"/>
      </w:pPr>
    </w:p>
    <w:p w14:paraId="76415B0E" w14:textId="77777777" w:rsidR="00107932" w:rsidRDefault="00107932" w:rsidP="00107932">
      <w:pPr>
        <w:rPr>
          <w:noProof/>
        </w:rPr>
      </w:pPr>
    </w:p>
    <w:p w14:paraId="444F2E6F" w14:textId="77777777" w:rsidR="00107932" w:rsidRPr="006B5418" w:rsidRDefault="00107932" w:rsidP="00107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857DEF" w14:textId="77777777" w:rsidR="00107932" w:rsidRDefault="00107932" w:rsidP="00703912">
      <w:pPr>
        <w:rPr>
          <w:noProof/>
        </w:rPr>
      </w:pPr>
    </w:p>
    <w:p w14:paraId="30C09C3B" w14:textId="77777777" w:rsidR="00C66E47" w:rsidRDefault="00C66E47" w:rsidP="00C66E47">
      <w:pPr>
        <w:pStyle w:val="Heading5"/>
      </w:pPr>
      <w:bookmarkStart w:id="57" w:name="_Toc34147867"/>
      <w:bookmarkStart w:id="58" w:name="_Toc36463251"/>
      <w:bookmarkStart w:id="59" w:name="_Toc43215091"/>
      <w:bookmarkStart w:id="60" w:name="_Toc45032339"/>
      <w:bookmarkStart w:id="61" w:name="_Toc49849828"/>
      <w:bookmarkStart w:id="62" w:name="_Toc51873342"/>
      <w:bookmarkStart w:id="63" w:name="_Toc56517470"/>
      <w:bookmarkStart w:id="64" w:name="_Toc58594371"/>
      <w:bookmarkStart w:id="65" w:name="_Toc67685881"/>
      <w:bookmarkStart w:id="66" w:name="_Toc74993702"/>
      <w:bookmarkStart w:id="67" w:name="_Toc82716290"/>
      <w:bookmarkStart w:id="68" w:name="_Toc88818577"/>
      <w:bookmarkStart w:id="69" w:name="_Toc90650499"/>
      <w:bookmarkStart w:id="70" w:name="_Toc98506170"/>
      <w:bookmarkStart w:id="71" w:name="_Toc106639455"/>
      <w:bookmarkStart w:id="72" w:name="_Toc114778965"/>
      <w:bookmarkStart w:id="73" w:name="_Toc122096882"/>
      <w:bookmarkStart w:id="74" w:name="_Toc130844102"/>
      <w:bookmarkStart w:id="75" w:name="_Toc138411808"/>
      <w:bookmarkStart w:id="76" w:name="_Toc145955976"/>
      <w:bookmarkStart w:id="77" w:name="_Toc153887405"/>
      <w:bookmarkStart w:id="78" w:name="_Toc161905285"/>
      <w:bookmarkStart w:id="79" w:name="_Toc170209888"/>
      <w:bookmarkStart w:id="80" w:name="_Toc177550683"/>
      <w:r>
        <w:t>5.2.2.2.2</w:t>
      </w:r>
      <w:r>
        <w:tab/>
        <w:t>Retrieve UE Location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83647C4" w14:textId="77777777" w:rsidR="00C66E47" w:rsidRDefault="00C66E47" w:rsidP="00C66E47">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056C1D39" w14:textId="77777777" w:rsidR="00C66E47" w:rsidRPr="001B34C6" w:rsidRDefault="00C66E47" w:rsidP="00C66E47"/>
    <w:p w14:paraId="1FA9C037" w14:textId="77777777" w:rsidR="00C66E47" w:rsidRDefault="00C66E47" w:rsidP="00C66E47">
      <w:pPr>
        <w:pStyle w:val="TH"/>
      </w:pPr>
      <w:r w:rsidRPr="00D64FA1">
        <w:rPr>
          <w:lang w:val="fr-FR"/>
        </w:rPr>
        <w:object w:dxaOrig="8685" w:dyaOrig="2115" w14:anchorId="4693D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7.25pt" o:ole="">
            <v:imagedata r:id="rId13" o:title=""/>
          </v:shape>
          <o:OLEObject Type="Embed" ProgID="Visio.Drawing.11" ShapeID="_x0000_i1025" DrawAspect="Content" ObjectID="_1789546782" r:id="rId14"/>
        </w:object>
      </w:r>
    </w:p>
    <w:p w14:paraId="4E3FD3C6" w14:textId="77777777" w:rsidR="00C66E47" w:rsidRDefault="00C66E47" w:rsidP="00C66E47">
      <w:pPr>
        <w:pStyle w:val="TF"/>
        <w:rPr>
          <w:lang w:val="en-US"/>
        </w:rPr>
      </w:pPr>
      <w:r>
        <w:t>Figure 5.2.2.2.2-1: DetermineLocation Request</w:t>
      </w:r>
    </w:p>
    <w:p w14:paraId="01AC2BF3" w14:textId="6C0B6576" w:rsidR="00C66E47" w:rsidRDefault="00C66E47" w:rsidP="00C66E47">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mapped location QoS applicable to EPS, supported GAD shapes, LDR Type, H-GMLC address, LDR Reference, </w:t>
      </w:r>
      <w:r w:rsidRPr="00CD584B">
        <w:t>UE connectivity state per access type</w:t>
      </w:r>
      <w:r>
        <w:t>, TNAP identifier, TWAP identifier, scheduled location time, LpHapType,</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Additional UE Info, </w:t>
      </w:r>
      <w:r w:rsidRPr="009B6F0C">
        <w:rPr>
          <w:noProof/>
        </w:rPr>
        <w:t>integrity requirement</w:t>
      </w:r>
      <w:r>
        <w:rPr>
          <w:noProof/>
        </w:rPr>
        <w:t xml:space="preserve">s, </w:t>
      </w:r>
      <w:r>
        <w:t xml:space="preserve">requested </w:t>
      </w:r>
      <w:r>
        <w:rPr>
          <w:lang w:eastAsia="zh-CN"/>
        </w:rPr>
        <w:t>ranging_SL</w:t>
      </w:r>
      <w:r w:rsidRPr="00B32613">
        <w:rPr>
          <w:lang w:eastAsia="zh-CN"/>
        </w:rPr>
        <w:t xml:space="preserve"> location results</w:t>
      </w:r>
      <w:r>
        <w:rPr>
          <w:lang w:eastAsia="zh-CN"/>
        </w:rPr>
        <w:t xml:space="preserve">, </w:t>
      </w:r>
      <w:r>
        <w:rPr>
          <w:rFonts w:hint="eastAsia"/>
          <w:lang w:eastAsia="zh-CN"/>
        </w:rPr>
        <w:t>r</w:t>
      </w:r>
      <w:r>
        <w:rPr>
          <w:lang w:eastAsia="zh-CN"/>
        </w:rPr>
        <w:t>elated UEs,</w:t>
      </w:r>
      <w:r w:rsidRPr="002F7658">
        <w:t xml:space="preserve"> </w:t>
      </w:r>
      <w:r>
        <w:t xml:space="preserve">SUPI and/or GPSI, </w:t>
      </w:r>
      <w:bookmarkStart w:id="81" w:name="_Hlk175090166"/>
      <w:r>
        <w:t>Ranging and sidelink positioning capabilities supported by the target UE</w:t>
      </w:r>
      <w:bookmarkEnd w:id="81"/>
      <w:r>
        <w:t>,</w:t>
      </w:r>
      <w:ins w:id="82" w:author="Qualcomm" w:date="2024-09-25T07:47:00Z" w16du:dateUtc="2024-09-24T22:47:00Z">
        <w:r w:rsidR="00D45E0B">
          <w:rPr>
            <w:rFonts w:hint="eastAsia"/>
            <w:lang w:eastAsia="ko-KR"/>
          </w:rPr>
          <w:t xml:space="preserve"> MWAB Info,</w:t>
        </w:r>
      </w:ins>
      <w:r>
        <w:t xml:space="preserve"> ….) may be included in the HTTP POST request body;</w:t>
      </w:r>
    </w:p>
    <w:p w14:paraId="451EB4A9" w14:textId="77777777" w:rsidR="00C66E47" w:rsidRPr="002614DB" w:rsidRDefault="00C66E47" w:rsidP="00C66E47">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460597C1" w14:textId="77777777" w:rsidR="00C66E47" w:rsidRPr="002614DB" w:rsidRDefault="00C66E47" w:rsidP="00C66E47">
      <w:pPr>
        <w:pStyle w:val="B1"/>
        <w:rPr>
          <w:lang w:eastAsia="zh-CN"/>
        </w:rPr>
      </w:pPr>
      <w:r>
        <w:rPr>
          <w:rFonts w:hint="eastAsia"/>
          <w:lang w:eastAsia="zh-CN"/>
        </w:rPr>
        <w:tab/>
        <w:t>If UE Unaware Positioning is required, the NF Service Consumer shall include UE unaware indication in the request;</w:t>
      </w:r>
    </w:p>
    <w:p w14:paraId="5F9BA838" w14:textId="77777777" w:rsidR="00C66E47" w:rsidRPr="002614DB" w:rsidRDefault="00C66E47" w:rsidP="00C66E47">
      <w:pPr>
        <w:pStyle w:val="B1"/>
      </w:pPr>
      <w:r>
        <w:lastRenderedPageBreak/>
        <w:tab/>
        <w:t>If UE LCS Capability is received in the request indicating LPP is not supported by the UE, the LMF shall not send LPP messages to the UE in subsequent positioning procedures.</w:t>
      </w:r>
    </w:p>
    <w:p w14:paraId="719155C4" w14:textId="77777777" w:rsidR="00C66E47" w:rsidRPr="002614DB" w:rsidRDefault="00C66E47" w:rsidP="00C66E47">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6F942FD8" w14:textId="77777777" w:rsidR="00C66E47" w:rsidRDefault="00C66E47" w:rsidP="00C66E47">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2FC6430" w14:textId="77777777" w:rsidR="00C66E47" w:rsidRDefault="00C66E47" w:rsidP="00C66E47">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 xml:space="preserve">civic location, positioning methods, LOS/NLOS measurement indication, </w:t>
      </w:r>
      <w:r w:rsidRPr="009B6F0C">
        <w:rPr>
          <w:noProof/>
        </w:rPr>
        <w:t xml:space="preserve">integrity </w:t>
      </w:r>
      <w:r>
        <w:rPr>
          <w:noProof/>
        </w:rPr>
        <w:t>result</w:t>
      </w:r>
      <w:r>
        <w:t>, …);</w:t>
      </w:r>
    </w:p>
    <w:p w14:paraId="479C3C82" w14:textId="77777777" w:rsidR="00C66E47" w:rsidRPr="002614DB" w:rsidRDefault="00C66E47" w:rsidP="00C66E47">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r w:rsidRPr="7E960602">
        <w:rPr>
          <w:lang w:val="en-US"/>
        </w:rPr>
        <w:t>ueAreaInd.</w:t>
      </w:r>
    </w:p>
    <w:p w14:paraId="4FCA3479" w14:textId="77777777" w:rsidR="00C66E47" w:rsidRPr="002614DB" w:rsidRDefault="00C66E47" w:rsidP="00C66E47">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content of this response message. If any intermediate location(s) are determined, the LMF shall send intermediate location reporting event notification(s) to the GMLC (see clause 5.2.2.3.3).</w:t>
      </w:r>
    </w:p>
    <w:p w14:paraId="1B4BD95B" w14:textId="77777777" w:rsidR="00C66E47" w:rsidRPr="002614DB" w:rsidRDefault="00C66E47" w:rsidP="00C66E47">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7DE31E7" w14:textId="77777777" w:rsidR="00C66E47" w:rsidRPr="002614DB" w:rsidRDefault="00C66E47" w:rsidP="00C66E47">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6CEEE642" w14:textId="77777777" w:rsidR="007D0C88" w:rsidRDefault="007D0C88" w:rsidP="007D0C88">
      <w:pPr>
        <w:rPr>
          <w:noProof/>
        </w:rPr>
      </w:pPr>
    </w:p>
    <w:p w14:paraId="6489E1FB" w14:textId="77777777" w:rsidR="00DB1E9A" w:rsidRPr="006B5418" w:rsidRDefault="00DB1E9A" w:rsidP="00DB1E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2E62DB" w14:textId="77777777" w:rsidR="0099724A" w:rsidRDefault="0099724A" w:rsidP="0099724A">
      <w:pPr>
        <w:pStyle w:val="Heading4"/>
      </w:pPr>
      <w:bookmarkStart w:id="83" w:name="_Toc20150380"/>
      <w:bookmarkStart w:id="84" w:name="_Toc25168627"/>
      <w:bookmarkStart w:id="85" w:name="_Toc27593046"/>
      <w:bookmarkStart w:id="86" w:name="_Toc34147917"/>
      <w:bookmarkStart w:id="87" w:name="_Toc36463301"/>
      <w:bookmarkStart w:id="88" w:name="_Toc43215141"/>
      <w:bookmarkStart w:id="89" w:name="_Toc45032389"/>
      <w:bookmarkStart w:id="90" w:name="_Toc49849878"/>
      <w:bookmarkStart w:id="91" w:name="_Toc51873392"/>
      <w:bookmarkStart w:id="92" w:name="_Toc56517520"/>
      <w:bookmarkStart w:id="93" w:name="_Toc58594421"/>
      <w:bookmarkStart w:id="94" w:name="_Toc67685931"/>
      <w:bookmarkStart w:id="95" w:name="_Toc74993752"/>
      <w:bookmarkStart w:id="96" w:name="_Toc82716340"/>
      <w:bookmarkStart w:id="97" w:name="_Toc88818627"/>
      <w:bookmarkStart w:id="98" w:name="_Toc90650549"/>
      <w:bookmarkStart w:id="99" w:name="_Toc98506219"/>
      <w:bookmarkStart w:id="100" w:name="_Toc106639504"/>
      <w:bookmarkStart w:id="101" w:name="_Toc114779014"/>
      <w:bookmarkStart w:id="102" w:name="_Toc122096931"/>
      <w:bookmarkStart w:id="103" w:name="_Toc130844152"/>
      <w:bookmarkStart w:id="104" w:name="_Toc138411858"/>
      <w:bookmarkStart w:id="105" w:name="_Toc145956045"/>
      <w:bookmarkStart w:id="106" w:name="_Toc153887480"/>
      <w:bookmarkStart w:id="107" w:name="_Toc161905369"/>
      <w:bookmarkStart w:id="108" w:name="_Toc170209972"/>
      <w:bookmarkStart w:id="109" w:name="_Toc177550767"/>
      <w:r>
        <w:t>6.1.6.1</w:t>
      </w:r>
      <w: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B935A61" w14:textId="77777777" w:rsidR="0099724A" w:rsidRDefault="0099724A" w:rsidP="0099724A">
      <w:r>
        <w:t>This clause specifies the application data model supported by the API.</w:t>
      </w:r>
    </w:p>
    <w:p w14:paraId="6EFF0783" w14:textId="77777777" w:rsidR="0099724A" w:rsidRDefault="0099724A" w:rsidP="0099724A">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48D02958" w14:textId="77777777" w:rsidR="0099724A" w:rsidRPr="009C4D60" w:rsidRDefault="0099724A" w:rsidP="0099724A">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99724A" w14:paraId="2D942AA9"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74CEFF70" w14:textId="77777777" w:rsidR="0099724A" w:rsidRPr="009A7B1D" w:rsidRDefault="0099724A" w:rsidP="00F56D44">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42A7029" w14:textId="77777777" w:rsidR="0099724A" w:rsidRPr="009A7B1D" w:rsidRDefault="0099724A" w:rsidP="00F56D44">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2B1DB421" w14:textId="77777777" w:rsidR="0099724A" w:rsidRPr="009A7B1D" w:rsidRDefault="0099724A" w:rsidP="00F56D44">
            <w:pPr>
              <w:pStyle w:val="TAH"/>
            </w:pPr>
            <w:r w:rsidRPr="009A7B1D">
              <w:t>Description</w:t>
            </w:r>
          </w:p>
        </w:tc>
      </w:tr>
      <w:tr w:rsidR="0099724A" w14:paraId="70B39A50"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2835529D" w14:textId="77777777" w:rsidR="0099724A" w:rsidRDefault="0099724A" w:rsidP="00F56D44">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20AF13E0" w14:textId="77777777" w:rsidR="0099724A" w:rsidRDefault="0099724A" w:rsidP="00F56D44">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779A2CBF" w14:textId="77777777" w:rsidR="0099724A" w:rsidRDefault="0099724A" w:rsidP="00F56D44">
            <w:pPr>
              <w:pStyle w:val="TAL"/>
              <w:rPr>
                <w:rFonts w:cs="Arial"/>
                <w:szCs w:val="18"/>
              </w:rPr>
            </w:pPr>
            <w:r>
              <w:rPr>
                <w:rFonts w:cs="Arial"/>
                <w:szCs w:val="18"/>
              </w:rPr>
              <w:t>Information within Determine Location Request</w:t>
            </w:r>
          </w:p>
        </w:tc>
      </w:tr>
      <w:tr w:rsidR="0099724A" w14:paraId="5120D2FF"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3533E3E0" w14:textId="77777777" w:rsidR="0099724A" w:rsidRDefault="0099724A" w:rsidP="00F56D44">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22B9E91C" w14:textId="77777777" w:rsidR="0099724A" w:rsidRDefault="0099724A" w:rsidP="00F56D44">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51309DC1" w14:textId="77777777" w:rsidR="0099724A" w:rsidRDefault="0099724A" w:rsidP="00F56D44">
            <w:pPr>
              <w:pStyle w:val="TAL"/>
              <w:rPr>
                <w:rFonts w:cs="Arial"/>
                <w:szCs w:val="18"/>
              </w:rPr>
            </w:pPr>
            <w:r>
              <w:rPr>
                <w:rFonts w:cs="Arial"/>
                <w:szCs w:val="18"/>
              </w:rPr>
              <w:t>Information within Determine Location Response</w:t>
            </w:r>
          </w:p>
        </w:tc>
      </w:tr>
      <w:tr w:rsidR="0099724A" w14:paraId="2DD1BDB3"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734B7153" w14:textId="77777777" w:rsidR="0099724A" w:rsidRDefault="0099724A" w:rsidP="00F56D44">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3047848D" w14:textId="77777777" w:rsidR="0099724A" w:rsidRDefault="0099724A" w:rsidP="00F56D44">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42B4D164" w14:textId="77777777" w:rsidR="0099724A" w:rsidRDefault="0099724A" w:rsidP="00F56D44">
            <w:pPr>
              <w:pStyle w:val="TAL"/>
              <w:rPr>
                <w:rFonts w:cs="Arial"/>
                <w:szCs w:val="18"/>
              </w:rPr>
            </w:pPr>
            <w:r>
              <w:t>Geographical coordinates</w:t>
            </w:r>
          </w:p>
        </w:tc>
      </w:tr>
      <w:tr w:rsidR="0099724A" w14:paraId="0D1D87DF"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626743BB" w14:textId="77777777" w:rsidR="0099724A" w:rsidRDefault="0099724A" w:rsidP="00F56D44">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2E9E569E" w14:textId="77777777" w:rsidR="0099724A" w:rsidRDefault="0099724A" w:rsidP="00F56D44">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0B6DC4A4" w14:textId="77777777" w:rsidR="0099724A" w:rsidRDefault="0099724A" w:rsidP="00F56D44">
            <w:pPr>
              <w:pStyle w:val="TAL"/>
              <w:rPr>
                <w:rFonts w:cs="Arial"/>
                <w:szCs w:val="18"/>
              </w:rPr>
            </w:pPr>
            <w:r>
              <w:t>Geographic area specified by different shape</w:t>
            </w:r>
          </w:p>
        </w:tc>
      </w:tr>
      <w:tr w:rsidR="0099724A" w14:paraId="5818433A"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40F223A5" w14:textId="77777777" w:rsidR="0099724A" w:rsidRDefault="0099724A" w:rsidP="00F56D44">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44E3C2C" w14:textId="77777777" w:rsidR="0099724A" w:rsidRDefault="0099724A" w:rsidP="00F56D44">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6867258B" w14:textId="77777777" w:rsidR="0099724A" w:rsidRDefault="0099724A" w:rsidP="00F56D44">
            <w:pPr>
              <w:pStyle w:val="TAL"/>
              <w:rPr>
                <w:rFonts w:cs="Arial"/>
                <w:szCs w:val="18"/>
              </w:rPr>
            </w:pPr>
            <w:r>
              <w:t>Ellipsoid Point</w:t>
            </w:r>
          </w:p>
        </w:tc>
      </w:tr>
      <w:tr w:rsidR="0099724A" w14:paraId="4D5477A8"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35D7D9F8" w14:textId="77777777" w:rsidR="0099724A" w:rsidRDefault="0099724A" w:rsidP="00F56D44">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34D1C707" w14:textId="77777777" w:rsidR="0099724A" w:rsidRDefault="0099724A" w:rsidP="00F56D44">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6ECD1967" w14:textId="77777777" w:rsidR="0099724A" w:rsidRDefault="0099724A" w:rsidP="00F56D44">
            <w:pPr>
              <w:pStyle w:val="TAL"/>
              <w:rPr>
                <w:rFonts w:cs="Arial"/>
                <w:szCs w:val="18"/>
              </w:rPr>
            </w:pPr>
            <w:r>
              <w:t>Ellipsoid point with uncertainty circle</w:t>
            </w:r>
          </w:p>
        </w:tc>
      </w:tr>
      <w:tr w:rsidR="0099724A" w14:paraId="1AF7A327"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3C7F4FF5" w14:textId="77777777" w:rsidR="0099724A" w:rsidRDefault="0099724A" w:rsidP="00F56D44">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7B2B415E" w14:textId="77777777" w:rsidR="0099724A" w:rsidRDefault="0099724A" w:rsidP="00F56D44">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4577AB69" w14:textId="77777777" w:rsidR="0099724A" w:rsidRDefault="0099724A" w:rsidP="00F56D44">
            <w:pPr>
              <w:pStyle w:val="TAL"/>
              <w:rPr>
                <w:rFonts w:cs="Arial"/>
                <w:szCs w:val="18"/>
              </w:rPr>
            </w:pPr>
            <w:r>
              <w:t>Ellipsoid point with uncertainty ellipse</w:t>
            </w:r>
          </w:p>
        </w:tc>
      </w:tr>
      <w:tr w:rsidR="0099724A" w14:paraId="62583A9C"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293AD800" w14:textId="77777777" w:rsidR="0099724A" w:rsidRDefault="0099724A" w:rsidP="00F56D44">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517D40C1" w14:textId="77777777" w:rsidR="0099724A" w:rsidRDefault="0099724A" w:rsidP="00F56D44">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2A1443" w14:textId="77777777" w:rsidR="0099724A" w:rsidRDefault="0099724A" w:rsidP="00F56D44">
            <w:pPr>
              <w:pStyle w:val="TAL"/>
              <w:rPr>
                <w:rFonts w:cs="Arial"/>
                <w:szCs w:val="18"/>
              </w:rPr>
            </w:pPr>
            <w:r>
              <w:t>Polygon</w:t>
            </w:r>
          </w:p>
        </w:tc>
      </w:tr>
      <w:tr w:rsidR="0099724A" w14:paraId="2DC972F9"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6DCD5E91" w14:textId="77777777" w:rsidR="0099724A" w:rsidRDefault="0099724A" w:rsidP="00F56D44">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AB1D017" w14:textId="77777777" w:rsidR="0099724A" w:rsidRDefault="0099724A" w:rsidP="00F56D44">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2890675" w14:textId="77777777" w:rsidR="0099724A" w:rsidRDefault="0099724A" w:rsidP="00F56D44">
            <w:pPr>
              <w:pStyle w:val="TAL"/>
              <w:rPr>
                <w:rFonts w:cs="Arial"/>
                <w:szCs w:val="18"/>
              </w:rPr>
            </w:pPr>
            <w:r>
              <w:t>Ellipsoid point with altitude</w:t>
            </w:r>
          </w:p>
        </w:tc>
      </w:tr>
      <w:tr w:rsidR="0099724A" w14:paraId="6BACC5E5"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244C8457" w14:textId="77777777" w:rsidR="0099724A" w:rsidRDefault="0099724A" w:rsidP="00F56D44">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267DB4D4" w14:textId="77777777" w:rsidR="0099724A" w:rsidRDefault="0099724A" w:rsidP="00F56D44">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F8EFDD6" w14:textId="77777777" w:rsidR="0099724A" w:rsidRDefault="0099724A" w:rsidP="00F56D44">
            <w:pPr>
              <w:pStyle w:val="TAL"/>
              <w:rPr>
                <w:rFonts w:cs="Arial"/>
                <w:szCs w:val="18"/>
              </w:rPr>
            </w:pPr>
            <w:r>
              <w:t>Ellipsoid point with altitude and uncertainty ellipsoid</w:t>
            </w:r>
          </w:p>
        </w:tc>
      </w:tr>
      <w:tr w:rsidR="0099724A" w14:paraId="307DBECD"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5E30C326" w14:textId="77777777" w:rsidR="0099724A" w:rsidRDefault="0099724A" w:rsidP="00F56D44">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0FBB6472" w14:textId="77777777" w:rsidR="0099724A" w:rsidRDefault="0099724A" w:rsidP="00F56D44">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23092283" w14:textId="77777777" w:rsidR="0099724A" w:rsidRDefault="0099724A" w:rsidP="00F56D44">
            <w:pPr>
              <w:pStyle w:val="TAL"/>
              <w:rPr>
                <w:rFonts w:cs="Arial"/>
                <w:szCs w:val="18"/>
              </w:rPr>
            </w:pPr>
            <w:r>
              <w:t>Ellipsoid Arc</w:t>
            </w:r>
          </w:p>
        </w:tc>
      </w:tr>
      <w:tr w:rsidR="0099724A" w14:paraId="3AF0BE11"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630D95B0" w14:textId="77777777" w:rsidR="0099724A" w:rsidRDefault="0099724A" w:rsidP="00F56D44">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1B346B43" w14:textId="77777777" w:rsidR="0099724A" w:rsidRDefault="0099724A" w:rsidP="00F56D44">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4503B983" w14:textId="77777777" w:rsidR="0099724A" w:rsidRDefault="0099724A" w:rsidP="00F56D44">
            <w:pPr>
              <w:pStyle w:val="TAL"/>
              <w:rPr>
                <w:rFonts w:cs="Arial"/>
                <w:szCs w:val="18"/>
              </w:rPr>
            </w:pPr>
            <w:r>
              <w:rPr>
                <w:rFonts w:cs="Arial"/>
                <w:szCs w:val="18"/>
              </w:rPr>
              <w:t>QoS of Location request</w:t>
            </w:r>
          </w:p>
        </w:tc>
      </w:tr>
      <w:tr w:rsidR="0099724A" w14:paraId="60E9B7CF"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40B86619" w14:textId="77777777" w:rsidR="0099724A" w:rsidRDefault="0099724A" w:rsidP="00F56D44">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7D319157" w14:textId="77777777" w:rsidR="0099724A" w:rsidRDefault="0099724A" w:rsidP="00F56D44">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71A1A2A6" w14:textId="77777777" w:rsidR="0099724A" w:rsidRDefault="0099724A" w:rsidP="00F56D44">
            <w:pPr>
              <w:pStyle w:val="TAL"/>
              <w:rPr>
                <w:rFonts w:cs="Arial"/>
                <w:szCs w:val="18"/>
              </w:rPr>
            </w:pPr>
            <w:r>
              <w:rPr>
                <w:rFonts w:cs="Arial"/>
                <w:szCs w:val="18"/>
              </w:rPr>
              <w:t>Indicates a Civic address</w:t>
            </w:r>
          </w:p>
        </w:tc>
      </w:tr>
      <w:tr w:rsidR="0099724A" w14:paraId="1F1DF341"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013D63A2" w14:textId="77777777" w:rsidR="0099724A" w:rsidRDefault="0099724A" w:rsidP="00F56D44">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2B23F2C1" w14:textId="77777777" w:rsidR="0099724A" w:rsidRDefault="0099724A" w:rsidP="00F56D44">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1D2492BC" w14:textId="77777777" w:rsidR="0099724A" w:rsidRDefault="0099724A" w:rsidP="00F56D44">
            <w:pPr>
              <w:pStyle w:val="TAL"/>
              <w:rPr>
                <w:rFonts w:cs="Arial"/>
                <w:szCs w:val="18"/>
              </w:rPr>
            </w:pPr>
            <w:r>
              <w:rPr>
                <w:rFonts w:cs="Arial"/>
                <w:szCs w:val="18"/>
              </w:rPr>
              <w:t>Indicates the usage of a positioning method</w:t>
            </w:r>
          </w:p>
        </w:tc>
      </w:tr>
      <w:tr w:rsidR="0099724A" w14:paraId="0307CF98"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5B09C23E" w14:textId="77777777" w:rsidR="0099724A" w:rsidRDefault="0099724A" w:rsidP="00F56D44">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206D9A82" w14:textId="77777777" w:rsidR="0099724A" w:rsidRDefault="0099724A" w:rsidP="00F56D44">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27CD1E15" w14:textId="77777777" w:rsidR="0099724A" w:rsidRDefault="0099724A" w:rsidP="00F56D44">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9724A" w14:paraId="6616BE37"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5DB3A407" w14:textId="77777777" w:rsidR="0099724A" w:rsidRDefault="0099724A" w:rsidP="00F56D44">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4FA88805" w14:textId="77777777" w:rsidR="0099724A" w:rsidRDefault="0099724A" w:rsidP="00F56D44">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0F7712BE" w14:textId="77777777" w:rsidR="0099724A" w:rsidRDefault="0099724A" w:rsidP="00F56D44">
            <w:pPr>
              <w:pStyle w:val="TAL"/>
              <w:rPr>
                <w:rFonts w:cs="Arial"/>
                <w:szCs w:val="18"/>
              </w:rPr>
            </w:pPr>
            <w:r>
              <w:t>Velocity estimate</w:t>
            </w:r>
          </w:p>
        </w:tc>
      </w:tr>
      <w:tr w:rsidR="0099724A" w14:paraId="57037434"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118C30DB" w14:textId="77777777" w:rsidR="0099724A" w:rsidRDefault="0099724A" w:rsidP="00F56D44">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4A3AF21D" w14:textId="77777777" w:rsidR="0099724A" w:rsidRDefault="0099724A" w:rsidP="00F56D44">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26710FC" w14:textId="77777777" w:rsidR="0099724A" w:rsidRDefault="0099724A" w:rsidP="00F56D44">
            <w:pPr>
              <w:pStyle w:val="TAL"/>
              <w:rPr>
                <w:rFonts w:cs="Arial"/>
                <w:szCs w:val="18"/>
              </w:rPr>
            </w:pPr>
            <w:r>
              <w:t>Horizontal velocity</w:t>
            </w:r>
          </w:p>
        </w:tc>
      </w:tr>
      <w:tr w:rsidR="0099724A" w14:paraId="0C30002E"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3A8DD4DE" w14:textId="77777777" w:rsidR="0099724A" w:rsidRDefault="0099724A" w:rsidP="00F56D44">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6E2C2AA7" w14:textId="77777777" w:rsidR="0099724A" w:rsidRDefault="0099724A" w:rsidP="00F56D44">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2F6D38FD" w14:textId="77777777" w:rsidR="0099724A" w:rsidRDefault="0099724A" w:rsidP="00F56D44">
            <w:pPr>
              <w:pStyle w:val="TAL"/>
              <w:rPr>
                <w:rFonts w:cs="Arial"/>
                <w:szCs w:val="18"/>
              </w:rPr>
            </w:pPr>
            <w:r>
              <w:t>Horizontal and vertical velocity</w:t>
            </w:r>
          </w:p>
        </w:tc>
      </w:tr>
      <w:tr w:rsidR="0099724A" w14:paraId="3F8F9EA8"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28839604" w14:textId="77777777" w:rsidR="0099724A" w:rsidRDefault="0099724A" w:rsidP="00F56D44">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5B1EDEDC" w14:textId="77777777" w:rsidR="0099724A" w:rsidRDefault="0099724A" w:rsidP="00F56D44">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4A587BBB" w14:textId="77777777" w:rsidR="0099724A" w:rsidRDefault="0099724A" w:rsidP="00F56D44">
            <w:pPr>
              <w:pStyle w:val="TAL"/>
              <w:rPr>
                <w:rFonts w:cs="Arial"/>
                <w:szCs w:val="18"/>
              </w:rPr>
            </w:pPr>
            <w:r>
              <w:t>Horizontal velocity with speed uncertainty</w:t>
            </w:r>
          </w:p>
        </w:tc>
      </w:tr>
      <w:tr w:rsidR="0099724A" w14:paraId="0FEBE294"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03C67830" w14:textId="77777777" w:rsidR="0099724A" w:rsidRDefault="0099724A" w:rsidP="00F56D44">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6FFD8527" w14:textId="77777777" w:rsidR="0099724A" w:rsidRDefault="0099724A" w:rsidP="00F56D44">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6BEA2074" w14:textId="77777777" w:rsidR="0099724A" w:rsidRDefault="0099724A" w:rsidP="00F56D44">
            <w:pPr>
              <w:pStyle w:val="TAL"/>
              <w:rPr>
                <w:rFonts w:cs="Arial"/>
                <w:szCs w:val="18"/>
              </w:rPr>
            </w:pPr>
            <w:r>
              <w:t>Horizontal and vertical velocity with speed uncertainty</w:t>
            </w:r>
          </w:p>
        </w:tc>
      </w:tr>
      <w:tr w:rsidR="0099724A" w14:paraId="54DB3C4A"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675FF28C" w14:textId="77777777" w:rsidR="0099724A" w:rsidRDefault="0099724A" w:rsidP="00F56D44">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66E8DA32" w14:textId="77777777" w:rsidR="0099724A" w:rsidRDefault="0099724A" w:rsidP="00F56D44">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0E079B3D" w14:textId="77777777" w:rsidR="0099724A" w:rsidRDefault="0099724A" w:rsidP="00F56D44">
            <w:pPr>
              <w:pStyle w:val="TAL"/>
              <w:rPr>
                <w:rFonts w:cs="Arial"/>
                <w:szCs w:val="18"/>
              </w:rPr>
            </w:pPr>
            <w:r>
              <w:t>Ellipse with uncertainty</w:t>
            </w:r>
          </w:p>
        </w:tc>
      </w:tr>
      <w:tr w:rsidR="0099724A" w14:paraId="7D435026"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79A4C782" w14:textId="77777777" w:rsidR="0099724A" w:rsidRDefault="0099724A" w:rsidP="00F56D44">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4186C442" w14:textId="77777777" w:rsidR="0099724A" w:rsidRDefault="0099724A" w:rsidP="00F56D44">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6A23DF88" w14:textId="77777777" w:rsidR="0099724A" w:rsidRDefault="0099724A" w:rsidP="00F56D44">
            <w:pPr>
              <w:pStyle w:val="TAL"/>
              <w:rPr>
                <w:rFonts w:cs="Arial"/>
                <w:szCs w:val="18"/>
              </w:rPr>
            </w:pPr>
            <w:r>
              <w:rPr>
                <w:rFonts w:cs="Arial"/>
                <w:szCs w:val="18"/>
              </w:rPr>
              <w:t>Indicates the LCS capability supported by the UE.</w:t>
            </w:r>
          </w:p>
        </w:tc>
      </w:tr>
      <w:tr w:rsidR="0099724A" w14:paraId="6014F436"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1A66C9A7" w14:textId="77777777" w:rsidR="0099724A" w:rsidRPr="007F4DE4" w:rsidRDefault="0099724A" w:rsidP="00F56D44">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7452CB47" w14:textId="77777777" w:rsidR="0099724A" w:rsidRDefault="0099724A" w:rsidP="00F56D44">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274D6B2A" w14:textId="77777777" w:rsidR="0099724A" w:rsidRDefault="0099724A" w:rsidP="00F56D44">
            <w:pPr>
              <w:pStyle w:val="TAL"/>
              <w:rPr>
                <w:rFonts w:cs="Arial"/>
                <w:szCs w:val="18"/>
              </w:rPr>
            </w:pPr>
            <w:r w:rsidRPr="00057491">
              <w:t>Indicates the information of periodic event reporting</w:t>
            </w:r>
          </w:p>
        </w:tc>
      </w:tr>
      <w:tr w:rsidR="0099724A" w14:paraId="70905BE1"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1EE9A02C" w14:textId="77777777" w:rsidR="0099724A" w:rsidRPr="007F4DE4" w:rsidRDefault="0099724A" w:rsidP="00F56D44">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03B288B0" w14:textId="77777777" w:rsidR="0099724A" w:rsidRDefault="0099724A" w:rsidP="00F56D44">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3326D19" w14:textId="77777777" w:rsidR="0099724A" w:rsidRDefault="0099724A" w:rsidP="00F56D44">
            <w:pPr>
              <w:pStyle w:val="TAL"/>
              <w:rPr>
                <w:rFonts w:cs="Arial"/>
                <w:szCs w:val="18"/>
              </w:rPr>
            </w:pPr>
            <w:r w:rsidRPr="00057491">
              <w:t>Indicates the information of area based event reporting</w:t>
            </w:r>
          </w:p>
        </w:tc>
      </w:tr>
      <w:tr w:rsidR="0099724A" w14:paraId="4F0FBCF9"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6D21B40E" w14:textId="77777777" w:rsidR="0099724A" w:rsidRPr="007F4DE4" w:rsidRDefault="0099724A" w:rsidP="00F56D44">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41057DE3" w14:textId="77777777" w:rsidR="0099724A" w:rsidRDefault="0099724A" w:rsidP="00F56D44">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0ABB5099" w14:textId="77777777" w:rsidR="0099724A" w:rsidRDefault="0099724A" w:rsidP="00F56D44">
            <w:pPr>
              <w:pStyle w:val="TAL"/>
              <w:rPr>
                <w:rFonts w:cs="Arial"/>
                <w:szCs w:val="18"/>
              </w:rPr>
            </w:pPr>
            <w:r w:rsidRPr="00057491">
              <w:t>Indicates an area for event reporting</w:t>
            </w:r>
          </w:p>
        </w:tc>
      </w:tr>
      <w:tr w:rsidR="0099724A" w14:paraId="2BA6A89E"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29D1698F" w14:textId="77777777" w:rsidR="0099724A" w:rsidRPr="007F4DE4" w:rsidRDefault="0099724A" w:rsidP="00F56D44">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CB6944" w14:textId="77777777" w:rsidR="0099724A" w:rsidRDefault="0099724A" w:rsidP="00F56D44">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53923922" w14:textId="77777777" w:rsidR="0099724A" w:rsidRDefault="0099724A" w:rsidP="00F56D44">
            <w:pPr>
              <w:pStyle w:val="TAL"/>
              <w:rPr>
                <w:rFonts w:cs="Arial"/>
                <w:szCs w:val="18"/>
              </w:rPr>
            </w:pPr>
            <w:r w:rsidRPr="00057491">
              <w:t>Indicates the information of motion based event reporting</w:t>
            </w:r>
          </w:p>
        </w:tc>
      </w:tr>
      <w:tr w:rsidR="0099724A" w14:paraId="653780B6"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339F7204" w14:textId="77777777" w:rsidR="0099724A" w:rsidRPr="007F4DE4" w:rsidRDefault="0099724A" w:rsidP="00F56D44">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06E5DB46" w14:textId="77777777" w:rsidR="0099724A" w:rsidRDefault="0099724A" w:rsidP="00F56D44">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3B19BB69" w14:textId="77777777" w:rsidR="0099724A" w:rsidRDefault="0099724A" w:rsidP="00F56D44">
            <w:pPr>
              <w:pStyle w:val="TAL"/>
              <w:rPr>
                <w:rFonts w:cs="Arial"/>
                <w:szCs w:val="18"/>
              </w:rPr>
            </w:pPr>
            <w:r w:rsidRPr="00057491">
              <w:t>Information within Cancel Location Request</w:t>
            </w:r>
          </w:p>
        </w:tc>
      </w:tr>
      <w:tr w:rsidR="0099724A" w14:paraId="5CD95066"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1D51B098" w14:textId="77777777" w:rsidR="0099724A" w:rsidRPr="007F4DE4" w:rsidRDefault="0099724A" w:rsidP="00F56D44">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1F06EF7" w14:textId="77777777" w:rsidR="0099724A" w:rsidRDefault="0099724A" w:rsidP="00F56D44">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5FDDD8F6" w14:textId="77777777" w:rsidR="0099724A" w:rsidRDefault="0099724A" w:rsidP="00F56D44">
            <w:pPr>
              <w:pStyle w:val="TAL"/>
              <w:rPr>
                <w:rFonts w:cs="Arial"/>
                <w:szCs w:val="18"/>
              </w:rPr>
            </w:pPr>
            <w:r w:rsidRPr="00057491">
              <w:t>Information within Transfer Location Context Request</w:t>
            </w:r>
          </w:p>
        </w:tc>
      </w:tr>
      <w:tr w:rsidR="0099724A" w14:paraId="4116DC6F"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17EE3CA3" w14:textId="77777777" w:rsidR="0099724A" w:rsidRPr="007F4DE4" w:rsidRDefault="0099724A" w:rsidP="00F56D44">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2998FC0D" w14:textId="77777777" w:rsidR="0099724A" w:rsidRDefault="0099724A" w:rsidP="00F56D44">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6D0A5975" w14:textId="77777777" w:rsidR="0099724A" w:rsidRDefault="0099724A" w:rsidP="00F56D44">
            <w:pPr>
              <w:pStyle w:val="TAL"/>
              <w:rPr>
                <w:rFonts w:cs="Arial"/>
                <w:szCs w:val="18"/>
              </w:rPr>
            </w:pPr>
            <w:r w:rsidRPr="00057491">
              <w:t>Indicates an event report message</w:t>
            </w:r>
          </w:p>
        </w:tc>
      </w:tr>
      <w:tr w:rsidR="0099724A" w14:paraId="163D75AE"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25135CC7" w14:textId="77777777" w:rsidR="0099724A" w:rsidRPr="007F4DE4" w:rsidRDefault="0099724A" w:rsidP="00F56D44">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72DAF896" w14:textId="77777777" w:rsidR="0099724A" w:rsidRDefault="0099724A" w:rsidP="00F56D44">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557F7878" w14:textId="77777777" w:rsidR="0099724A" w:rsidRDefault="0099724A" w:rsidP="00F56D44">
            <w:pPr>
              <w:pStyle w:val="TAL"/>
              <w:rPr>
                <w:rFonts w:cs="Arial"/>
                <w:szCs w:val="18"/>
              </w:rPr>
            </w:pPr>
            <w:r w:rsidRPr="00057491">
              <w:t>Indicates the status of event reporting</w:t>
            </w:r>
          </w:p>
        </w:tc>
      </w:tr>
      <w:tr w:rsidR="0099724A" w14:paraId="25FED9E9"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4ED83EC5" w14:textId="77777777" w:rsidR="0099724A" w:rsidRPr="007F4DE4" w:rsidRDefault="0099724A" w:rsidP="00F56D44">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58ECEBFF" w14:textId="77777777" w:rsidR="0099724A" w:rsidRDefault="0099724A" w:rsidP="00F56D44">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14268D13" w14:textId="77777777" w:rsidR="0099724A" w:rsidRDefault="0099724A" w:rsidP="00F56D44">
            <w:pPr>
              <w:pStyle w:val="TAL"/>
              <w:rPr>
                <w:rFonts w:cs="Arial"/>
                <w:szCs w:val="18"/>
              </w:rPr>
            </w:pPr>
            <w:r w:rsidRPr="00057491">
              <w:t>Indicates location information of a UE</w:t>
            </w:r>
          </w:p>
        </w:tc>
      </w:tr>
      <w:tr w:rsidR="0099724A" w14:paraId="3383FD25"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3CFA887A" w14:textId="77777777" w:rsidR="0099724A" w:rsidRPr="007F4DE4" w:rsidRDefault="0099724A" w:rsidP="00F56D44">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72527913" w14:textId="77777777" w:rsidR="0099724A" w:rsidRDefault="0099724A" w:rsidP="00F56D44">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60FBB60D" w14:textId="77777777" w:rsidR="0099724A" w:rsidRDefault="0099724A" w:rsidP="00F56D44">
            <w:pPr>
              <w:pStyle w:val="TAL"/>
              <w:rPr>
                <w:rFonts w:cs="Arial"/>
                <w:szCs w:val="18"/>
              </w:rPr>
            </w:pPr>
            <w:r w:rsidRPr="00057491">
              <w:t>Information within Event Notify Request</w:t>
            </w:r>
          </w:p>
        </w:tc>
      </w:tr>
      <w:tr w:rsidR="0099724A" w14:paraId="483761C5"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699347E9" w14:textId="77777777" w:rsidR="0099724A" w:rsidRDefault="0099724A" w:rsidP="00F56D44">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523A9CD2" w14:textId="77777777" w:rsidR="0099724A" w:rsidRDefault="0099724A" w:rsidP="00F56D44">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2D9F02B3" w14:textId="77777777" w:rsidR="0099724A" w:rsidRDefault="0099724A" w:rsidP="00F56D44">
            <w:pPr>
              <w:pStyle w:val="TAL"/>
              <w:rPr>
                <w:rFonts w:cs="Arial"/>
                <w:szCs w:val="18"/>
              </w:rPr>
            </w:pPr>
            <w:r w:rsidRPr="00057491">
              <w:t>Indicates the connectivity state of a UE</w:t>
            </w:r>
          </w:p>
        </w:tc>
      </w:tr>
      <w:tr w:rsidR="0099724A" w14:paraId="37F966D9"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0FAEAD1E" w14:textId="77777777" w:rsidR="0099724A" w:rsidRDefault="0099724A" w:rsidP="00F56D4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3B34169D" w14:textId="77777777" w:rsidR="0099724A" w:rsidRDefault="0099724A" w:rsidP="00F56D44">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58546026" w14:textId="77777777" w:rsidR="0099724A" w:rsidRPr="00057491" w:rsidRDefault="0099724A" w:rsidP="00F56D4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99724A" w14:paraId="44319BA9"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75EB72E3" w14:textId="77777777" w:rsidR="0099724A" w:rsidRDefault="0099724A" w:rsidP="00F56D4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64A3696C" w14:textId="77777777" w:rsidR="0099724A" w:rsidRDefault="0099724A" w:rsidP="00F56D44">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6C1030EB" w14:textId="77777777" w:rsidR="0099724A" w:rsidRPr="00057491" w:rsidRDefault="0099724A" w:rsidP="00F56D44">
            <w:pPr>
              <w:pStyle w:val="TAL"/>
            </w:pPr>
            <w:r>
              <w:t>Relative Cartesian Location</w:t>
            </w:r>
          </w:p>
        </w:tc>
      </w:tr>
      <w:tr w:rsidR="0099724A" w14:paraId="2D447F1E"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3E2D78A3" w14:textId="77777777" w:rsidR="0099724A" w:rsidRDefault="0099724A" w:rsidP="00F56D4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7179E1AC" w14:textId="77777777" w:rsidR="0099724A" w:rsidRDefault="0099724A" w:rsidP="00F56D44">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6BD3893B" w14:textId="77777777" w:rsidR="0099724A" w:rsidRPr="00057491" w:rsidRDefault="0099724A" w:rsidP="00F56D44">
            <w:pPr>
              <w:pStyle w:val="TAL"/>
            </w:pPr>
            <w:r w:rsidRPr="00B81AAF">
              <w:rPr>
                <w:rFonts w:cs="Arial"/>
                <w:szCs w:val="18"/>
              </w:rPr>
              <w:t>Local 2D point with uncertainty ellipse</w:t>
            </w:r>
          </w:p>
        </w:tc>
      </w:tr>
      <w:tr w:rsidR="0099724A" w14:paraId="2DFE9D98"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37CD5DEB" w14:textId="77777777" w:rsidR="0099724A" w:rsidRDefault="0099724A" w:rsidP="00F56D4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5C98C6CD" w14:textId="77777777" w:rsidR="0099724A" w:rsidRDefault="0099724A" w:rsidP="00F56D44">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6C0F9CC8" w14:textId="77777777" w:rsidR="0099724A" w:rsidRPr="00057491" w:rsidRDefault="0099724A" w:rsidP="00F56D44">
            <w:pPr>
              <w:pStyle w:val="TAL"/>
            </w:pPr>
            <w:r w:rsidRPr="00B81AAF">
              <w:rPr>
                <w:rFonts w:cs="Arial"/>
                <w:szCs w:val="18"/>
              </w:rPr>
              <w:t>Local 3D point with uncertainty ellipsoid</w:t>
            </w:r>
          </w:p>
        </w:tc>
      </w:tr>
      <w:tr w:rsidR="0099724A" w14:paraId="4EB46FFF"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1BF08A4A" w14:textId="77777777" w:rsidR="0099724A" w:rsidRDefault="0099724A" w:rsidP="00F56D4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75F609F4" w14:textId="77777777" w:rsidR="0099724A" w:rsidRDefault="0099724A" w:rsidP="00F56D44">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7AE8C402" w14:textId="77777777" w:rsidR="0099724A" w:rsidRPr="00057491" w:rsidRDefault="0099724A" w:rsidP="00F56D44">
            <w:pPr>
              <w:pStyle w:val="TAL"/>
            </w:pPr>
            <w:r>
              <w:t>Ellips</w:t>
            </w:r>
            <w:r>
              <w:rPr>
                <w:rFonts w:hint="eastAsia"/>
                <w:lang w:eastAsia="zh-CN"/>
              </w:rPr>
              <w:t>oid</w:t>
            </w:r>
            <w:r>
              <w:t xml:space="preserve"> with uncertainty</w:t>
            </w:r>
          </w:p>
        </w:tc>
      </w:tr>
      <w:tr w:rsidR="0099724A" w14:paraId="0F9F81D1"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7B39596F" w14:textId="77777777" w:rsidR="0099724A" w:rsidRDefault="0099724A" w:rsidP="00F56D44">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6228E252" w14:textId="77777777" w:rsidR="0099724A" w:rsidRDefault="0099724A" w:rsidP="00F56D44">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557F4C50" w14:textId="77777777" w:rsidR="0099724A" w:rsidRDefault="0099724A" w:rsidP="00F56D44">
            <w:pPr>
              <w:pStyle w:val="TAL"/>
            </w:pPr>
            <w:r>
              <w:rPr>
                <w:rFonts w:hint="eastAsia"/>
                <w:lang w:eastAsia="zh-CN"/>
              </w:rPr>
              <w:t>Local</w:t>
            </w:r>
            <w:r>
              <w:t xml:space="preserve"> area specified by different shape</w:t>
            </w:r>
          </w:p>
        </w:tc>
      </w:tr>
      <w:tr w:rsidR="0099724A" w14:paraId="282378B8"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7543DFDA" w14:textId="77777777" w:rsidR="0099724A" w:rsidRDefault="0099724A" w:rsidP="00F56D44">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47EF9F7D" w14:textId="77777777" w:rsidR="0099724A" w:rsidRDefault="0099724A" w:rsidP="00F56D44">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EC64A76" w14:textId="77777777" w:rsidR="0099724A" w:rsidRDefault="0099724A" w:rsidP="00F56D44">
            <w:pPr>
              <w:pStyle w:val="TAL"/>
              <w:rPr>
                <w:lang w:eastAsia="zh-CN"/>
              </w:rPr>
            </w:pPr>
            <w:r>
              <w:t>UE area Indication</w:t>
            </w:r>
          </w:p>
        </w:tc>
      </w:tr>
      <w:tr w:rsidR="0099724A" w14:paraId="25CA9179"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73DAFB3D" w14:textId="77777777" w:rsidR="0099724A" w:rsidRDefault="0099724A" w:rsidP="00F56D44">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32E54F8B" w14:textId="77777777" w:rsidR="0099724A" w:rsidRDefault="0099724A" w:rsidP="00F56D44">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22294F0E" w14:textId="77777777" w:rsidR="0099724A" w:rsidRDefault="0099724A" w:rsidP="00F56D44">
            <w:pPr>
              <w:pStyle w:val="TAL"/>
            </w:pPr>
            <w:r>
              <w:t>Minor Location QoS</w:t>
            </w:r>
          </w:p>
        </w:tc>
      </w:tr>
      <w:tr w:rsidR="0099724A" w14:paraId="5E227486"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673B8A13" w14:textId="77777777" w:rsidR="0099724A" w:rsidRPr="002F5B42" w:rsidRDefault="0099724A" w:rsidP="00F56D44">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722CE0CD" w14:textId="77777777" w:rsidR="0099724A" w:rsidRDefault="0099724A" w:rsidP="00F56D44">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3EB919E0" w14:textId="77777777" w:rsidR="0099724A" w:rsidRDefault="0099724A" w:rsidP="00F56D44">
            <w:pPr>
              <w:pStyle w:val="TAL"/>
            </w:pPr>
            <w:r>
              <w:rPr>
                <w:rFonts w:cs="Arial"/>
                <w:color w:val="000000" w:themeColor="text1"/>
                <w:szCs w:val="18"/>
                <w:lang w:eastAsia="zh-CN"/>
              </w:rPr>
              <w:t>MBSR Information</w:t>
            </w:r>
          </w:p>
        </w:tc>
      </w:tr>
      <w:tr w:rsidR="0099724A" w14:paraId="1C74BEE9"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6ADD23D3" w14:textId="77777777" w:rsidR="0099724A" w:rsidRDefault="0099724A" w:rsidP="00F56D44">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40B44C1D" w14:textId="77777777" w:rsidR="0099724A" w:rsidRDefault="0099724A" w:rsidP="00F56D44">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5FD8D51E" w14:textId="77777777" w:rsidR="0099724A" w:rsidRDefault="0099724A" w:rsidP="00F56D44">
            <w:pPr>
              <w:pStyle w:val="TAL"/>
              <w:rPr>
                <w:rFonts w:cs="Arial"/>
                <w:color w:val="000000" w:themeColor="text1"/>
                <w:szCs w:val="18"/>
                <w:lang w:eastAsia="zh-CN"/>
              </w:rPr>
            </w:pPr>
            <w:r>
              <w:t>Location Measurement Request</w:t>
            </w:r>
          </w:p>
        </w:tc>
      </w:tr>
      <w:tr w:rsidR="0099724A" w14:paraId="69D50975"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45CCB069" w14:textId="77777777" w:rsidR="0099724A" w:rsidRDefault="0099724A" w:rsidP="00F56D44">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89875B9" w14:textId="77777777" w:rsidR="0099724A" w:rsidRDefault="0099724A" w:rsidP="00F56D44">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6BE92248" w14:textId="77777777" w:rsidR="0099724A" w:rsidRDefault="0099724A" w:rsidP="00F56D44">
            <w:pPr>
              <w:pStyle w:val="TAL"/>
              <w:rPr>
                <w:rFonts w:cs="Arial"/>
                <w:color w:val="000000" w:themeColor="text1"/>
                <w:szCs w:val="18"/>
                <w:lang w:eastAsia="zh-CN"/>
              </w:rPr>
            </w:pPr>
            <w:r>
              <w:t>Location Measurement Response</w:t>
            </w:r>
          </w:p>
        </w:tc>
      </w:tr>
      <w:tr w:rsidR="0099724A" w14:paraId="56E9FC56"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2CD8BD86" w14:textId="77777777" w:rsidR="0099724A" w:rsidRDefault="0099724A" w:rsidP="00F56D44">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11EB865D" w14:textId="77777777" w:rsidR="0099724A" w:rsidRDefault="0099724A" w:rsidP="00F56D44">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138E589B" w14:textId="77777777" w:rsidR="0099724A" w:rsidRDefault="0099724A" w:rsidP="00F56D44">
            <w:pPr>
              <w:pStyle w:val="TAL"/>
              <w:rPr>
                <w:rFonts w:cs="Arial"/>
                <w:color w:val="000000" w:themeColor="text1"/>
                <w:szCs w:val="18"/>
                <w:lang w:eastAsia="zh-CN"/>
              </w:rPr>
            </w:pPr>
            <w:r>
              <w:t>Location Measurements result</w:t>
            </w:r>
          </w:p>
        </w:tc>
      </w:tr>
      <w:tr w:rsidR="0099724A" w14:paraId="717A00DC"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69825AC3" w14:textId="77777777" w:rsidR="0099724A" w:rsidRDefault="0099724A" w:rsidP="00F56D44">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48E0DDC8" w14:textId="77777777" w:rsidR="0099724A" w:rsidRDefault="0099724A" w:rsidP="00F56D44">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5A90D8E" w14:textId="77777777" w:rsidR="0099724A" w:rsidRDefault="0099724A" w:rsidP="00F56D44">
            <w:pPr>
              <w:pStyle w:val="TAL"/>
            </w:pPr>
            <w:r>
              <w:t>High Accuracy GNSS Metrics</w:t>
            </w:r>
          </w:p>
        </w:tc>
      </w:tr>
      <w:tr w:rsidR="0099724A" w14:paraId="3E6A5AD1"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707FF6EC" w14:textId="77777777" w:rsidR="0099724A" w:rsidRDefault="0099724A" w:rsidP="00F56D4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7830B770" w14:textId="77777777" w:rsidR="0099724A" w:rsidRDefault="0099724A" w:rsidP="00F56D4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7FFA3FB1" w14:textId="77777777" w:rsidR="0099724A" w:rsidRDefault="0099724A" w:rsidP="00F56D44">
            <w:pPr>
              <w:pStyle w:val="TAL"/>
            </w:pPr>
            <w:r>
              <w:t>UP Notify Data</w:t>
            </w:r>
          </w:p>
        </w:tc>
      </w:tr>
      <w:tr w:rsidR="0099724A" w14:paraId="5E6EC3E4"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112AE4F6" w14:textId="77777777" w:rsidR="0099724A" w:rsidRDefault="0099724A" w:rsidP="00F56D44">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59E6D76" w14:textId="77777777" w:rsidR="0099724A" w:rsidRDefault="0099724A" w:rsidP="00F56D44">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19DA1545" w14:textId="77777777" w:rsidR="0099724A" w:rsidRDefault="0099724A" w:rsidP="00F56D44">
            <w:pPr>
              <w:pStyle w:val="TAL"/>
            </w:pPr>
            <w:r>
              <w:t>UP Subscription</w:t>
            </w:r>
          </w:p>
        </w:tc>
      </w:tr>
      <w:tr w:rsidR="0099724A" w14:paraId="68C4B31A"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5A5DFB23" w14:textId="77777777" w:rsidR="0099724A" w:rsidRDefault="0099724A" w:rsidP="00F56D44">
            <w:pPr>
              <w:pStyle w:val="TAL"/>
            </w:pPr>
            <w:r w:rsidRPr="001A21AF">
              <w:rPr>
                <w:lang w:eastAsia="zh-CN"/>
              </w:rPr>
              <w:t>RelatedU</w:t>
            </w:r>
            <w:r>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62784A79" w14:textId="77777777" w:rsidR="0099724A" w:rsidRDefault="0099724A" w:rsidP="00F56D44">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3BCDFF37" w14:textId="77777777" w:rsidR="0099724A" w:rsidRDefault="0099724A" w:rsidP="00F56D44">
            <w:pPr>
              <w:pStyle w:val="TAL"/>
            </w:pPr>
            <w:r w:rsidRPr="00057491">
              <w:t>Specifie</w:t>
            </w:r>
            <w:r>
              <w:t>s information for related UE for ranging and sidelink positioning</w:t>
            </w:r>
          </w:p>
        </w:tc>
      </w:tr>
      <w:tr w:rsidR="0099724A" w14:paraId="18A4AB37"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5D17C948" w14:textId="77777777" w:rsidR="0099724A" w:rsidRPr="001A21AF" w:rsidRDefault="0099724A" w:rsidP="00F56D44">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7491AB04" w14:textId="77777777" w:rsidR="0099724A" w:rsidRPr="001A21AF" w:rsidRDefault="0099724A" w:rsidP="00F56D44">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135AACD2" w14:textId="77777777" w:rsidR="0099724A" w:rsidRPr="00057491" w:rsidRDefault="0099724A" w:rsidP="00F56D44">
            <w:pPr>
              <w:pStyle w:val="TAL"/>
            </w:pPr>
            <w:r>
              <w:t>UP Config</w:t>
            </w:r>
          </w:p>
        </w:tc>
      </w:tr>
      <w:tr w:rsidR="0099724A" w14:paraId="69A7E30D"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004915EE" w14:textId="77777777" w:rsidR="0099724A" w:rsidRDefault="0099724A" w:rsidP="00F56D44">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0EDB00BD" w14:textId="77777777" w:rsidR="0099724A" w:rsidRDefault="0099724A" w:rsidP="00F56D44">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02B80BC3" w14:textId="77777777" w:rsidR="0099724A" w:rsidRDefault="0099724A" w:rsidP="00F56D44">
            <w:pPr>
              <w:pStyle w:val="TAL"/>
            </w:pPr>
            <w:r w:rsidRPr="00D01A26">
              <w:t>Represents</w:t>
            </w:r>
            <w:r>
              <w:t xml:space="preserve"> the </w:t>
            </w:r>
            <w:r>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99724A" w14:paraId="5BF6D960"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68BE6A5B" w14:textId="77777777" w:rsidR="0099724A" w:rsidRDefault="0099724A" w:rsidP="00F56D44">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6C03190C" w14:textId="77777777" w:rsidR="0099724A" w:rsidRDefault="0099724A" w:rsidP="00F56D44">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4DE4C217" w14:textId="77777777" w:rsidR="0099724A" w:rsidRDefault="0099724A" w:rsidP="00F56D44">
            <w:pPr>
              <w:pStyle w:val="TAL"/>
            </w:pPr>
            <w:r w:rsidRPr="00D01A26">
              <w:t>Represents</w:t>
            </w:r>
            <w:r>
              <w:t xml:space="preserve"> 2D local co-ordinates with origin corresponding to another known point.</w:t>
            </w:r>
          </w:p>
        </w:tc>
      </w:tr>
      <w:tr w:rsidR="0099724A" w14:paraId="2EA199FB"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27FE1CBB" w14:textId="77777777" w:rsidR="0099724A" w:rsidRDefault="0099724A" w:rsidP="00F56D44">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5AA0F824" w14:textId="77777777" w:rsidR="0099724A" w:rsidRDefault="0099724A" w:rsidP="00F56D44">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6C5C5E7C" w14:textId="77777777" w:rsidR="0099724A" w:rsidRDefault="0099724A" w:rsidP="00F56D44">
            <w:pPr>
              <w:pStyle w:val="TAL"/>
            </w:pPr>
            <w:r w:rsidRPr="00D01A26">
              <w:t>Represents</w:t>
            </w:r>
            <w:r>
              <w:t xml:space="preserve"> 3D local co-ordinates with origin corresponding to another known point.</w:t>
            </w:r>
          </w:p>
        </w:tc>
      </w:tr>
      <w:tr w:rsidR="0099724A" w14:paraId="510BB651"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89D116C" w14:textId="77777777" w:rsidR="0099724A" w:rsidRDefault="0099724A" w:rsidP="00F56D44">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0CB20A8B" w14:textId="77777777" w:rsidR="0099724A" w:rsidRDefault="0099724A" w:rsidP="00F56D44">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254B33B7" w14:textId="77777777" w:rsidR="0099724A" w:rsidRDefault="0099724A" w:rsidP="00F56D44">
            <w:pPr>
              <w:pStyle w:val="TAL"/>
            </w:pPr>
            <w:r>
              <w:rPr>
                <w:lang w:eastAsia="zh-CN"/>
              </w:rPr>
              <w:t xml:space="preserve">Contains </w:t>
            </w:r>
            <w:r>
              <w:t>one or more</w:t>
            </w:r>
            <w:r w:rsidRPr="0056728E">
              <w:t xml:space="preserve"> LocationData</w:t>
            </w:r>
            <w:r>
              <w:t>.</w:t>
            </w:r>
          </w:p>
        </w:tc>
      </w:tr>
      <w:tr w:rsidR="0099724A" w14:paraId="1AF0A65D"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95E1C2A" w14:textId="77777777" w:rsidR="0099724A" w:rsidRDefault="0099724A" w:rsidP="00F56D44">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3A6B4FD3" w14:textId="77777777" w:rsidR="0099724A" w:rsidRDefault="0099724A" w:rsidP="00F56D44">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41E21FF4" w14:textId="77777777" w:rsidR="0099724A" w:rsidRDefault="0099724A" w:rsidP="00F56D44">
            <w:pPr>
              <w:pStyle w:val="TAL"/>
            </w:pPr>
            <w:r>
              <w:rPr>
                <w:lang w:eastAsia="zh-CN"/>
              </w:rPr>
              <w:t xml:space="preserve">Contains </w:t>
            </w:r>
            <w:r>
              <w:t>one or more</w:t>
            </w:r>
            <w:r w:rsidRPr="0056728E">
              <w:t xml:space="preserve"> </w:t>
            </w:r>
            <w:r>
              <w:rPr>
                <w:lang w:eastAsia="zh-CN"/>
              </w:rPr>
              <w:t>EventNotifyData</w:t>
            </w:r>
            <w:r>
              <w:t>.</w:t>
            </w:r>
          </w:p>
        </w:tc>
      </w:tr>
      <w:tr w:rsidR="0099724A" w14:paraId="73CE810F"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1D2B05A5" w14:textId="77777777" w:rsidR="0099724A" w:rsidRDefault="0099724A" w:rsidP="00F56D44">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168445D7" w14:textId="77777777" w:rsidR="0099724A" w:rsidRDefault="0099724A" w:rsidP="00F56D44">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6B77F3BD" w14:textId="77777777" w:rsidR="0099724A" w:rsidRDefault="0099724A" w:rsidP="00F56D44">
            <w:pPr>
              <w:pStyle w:val="TAL"/>
            </w:pPr>
            <w:r w:rsidRPr="00D01A26">
              <w:t>Represents</w:t>
            </w:r>
            <w:r>
              <w:t xml:space="preserve"> </w:t>
            </w:r>
            <w:r w:rsidRPr="004F6AB4">
              <w:t>location data with one or more corresponding UEs</w:t>
            </w:r>
            <w:r>
              <w:t>.</w:t>
            </w:r>
          </w:p>
        </w:tc>
      </w:tr>
      <w:tr w:rsidR="0099724A" w14:paraId="0A57C9E1"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543A0FC3" w14:textId="77777777" w:rsidR="0099724A" w:rsidRDefault="0099724A" w:rsidP="00F56D44">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27B9AA8" w14:textId="77777777" w:rsidR="0099724A" w:rsidRDefault="0099724A" w:rsidP="00F56D44">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6AE911AB" w14:textId="77777777" w:rsidR="0099724A" w:rsidRDefault="0099724A" w:rsidP="00F56D44">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99724A" w14:paraId="53E4F1B0"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64E880D9" w14:textId="77777777" w:rsidR="0099724A" w:rsidRPr="009600AF" w:rsidRDefault="0099724A" w:rsidP="00F56D44">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46A3E2F1" w14:textId="77777777" w:rsidR="0099724A" w:rsidRPr="001A21AF" w:rsidRDefault="0099724A" w:rsidP="00F56D44">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184616CA" w14:textId="77777777" w:rsidR="0099724A" w:rsidRPr="00D01A26" w:rsidRDefault="0099724A" w:rsidP="00F56D44">
            <w:pPr>
              <w:pStyle w:val="TAL"/>
            </w:pPr>
            <w:r>
              <w:rPr>
                <w:rFonts w:cs="Arial"/>
                <w:szCs w:val="18"/>
              </w:rPr>
              <w:t>Mapped Location QoS for EPS</w:t>
            </w:r>
          </w:p>
        </w:tc>
      </w:tr>
      <w:tr w:rsidR="0099724A" w14:paraId="5DBA4FD9"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1118D085" w14:textId="77777777" w:rsidR="0099724A" w:rsidRDefault="0099724A" w:rsidP="00F56D44">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00044128" w14:textId="77777777" w:rsidR="0099724A" w:rsidRDefault="0099724A" w:rsidP="00F56D44">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3E444FE8" w14:textId="77777777" w:rsidR="0099724A" w:rsidRDefault="0099724A" w:rsidP="00F56D44">
            <w:pPr>
              <w:pStyle w:val="TAL"/>
              <w:rPr>
                <w:rFonts w:cs="Arial"/>
                <w:szCs w:val="18"/>
              </w:rPr>
            </w:pPr>
            <w:r>
              <w:rPr>
                <w:rFonts w:cs="Arial"/>
                <w:color w:val="000000" w:themeColor="text1"/>
                <w:szCs w:val="18"/>
                <w:lang w:eastAsia="zh-CN"/>
              </w:rPr>
              <w:t>MBSR UE Information</w:t>
            </w:r>
          </w:p>
        </w:tc>
      </w:tr>
      <w:tr w:rsidR="005110A1" w14:paraId="01A9F3D1"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34D95107" w14:textId="4D0206C3" w:rsidR="005110A1" w:rsidRDefault="005110A1" w:rsidP="00F56D44">
            <w:pPr>
              <w:pStyle w:val="TAL"/>
              <w:rPr>
                <w:lang w:eastAsia="ko-KR"/>
              </w:rPr>
            </w:pPr>
            <w:ins w:id="110" w:author="Qualcomm" w:date="2024-09-25T07:50:00Z" w16du:dateUtc="2024-09-24T22:50:00Z">
              <w:r>
                <w:rPr>
                  <w:rFonts w:hint="eastAsia"/>
                  <w:lang w:eastAsia="ko-KR"/>
                </w:rPr>
                <w:t>MwabInfo</w:t>
              </w:r>
            </w:ins>
          </w:p>
        </w:tc>
        <w:tc>
          <w:tcPr>
            <w:tcW w:w="1350" w:type="dxa"/>
            <w:tcBorders>
              <w:top w:val="single" w:sz="4" w:space="0" w:color="auto"/>
              <w:left w:val="single" w:sz="4" w:space="0" w:color="auto"/>
              <w:bottom w:val="single" w:sz="4" w:space="0" w:color="auto"/>
              <w:right w:val="single" w:sz="4" w:space="0" w:color="auto"/>
            </w:tcBorders>
          </w:tcPr>
          <w:p w14:paraId="10064500" w14:textId="1DD052F1" w:rsidR="005110A1" w:rsidRDefault="005110A1" w:rsidP="00F56D44">
            <w:pPr>
              <w:pStyle w:val="TAL"/>
              <w:rPr>
                <w:lang w:eastAsia="ko-KR"/>
              </w:rPr>
            </w:pPr>
            <w:ins w:id="111" w:author="Qualcomm" w:date="2024-09-25T07:50:00Z" w16du:dateUtc="2024-09-24T22:50:00Z">
              <w:r>
                <w:rPr>
                  <w:rFonts w:hint="eastAsia"/>
                  <w:lang w:eastAsia="ko-KR"/>
                </w:rPr>
                <w:t>6.1.6.2.</w:t>
              </w:r>
              <w:r w:rsidRPr="005110A1">
                <w:rPr>
                  <w:rFonts w:hint="eastAsia"/>
                  <w:highlight w:val="green"/>
                  <w:lang w:eastAsia="ko-KR"/>
                </w:rPr>
                <w:t>x</w:t>
              </w:r>
            </w:ins>
            <w:ins w:id="112" w:author="Qualcomm" w:date="2024-09-25T09:18:00Z" w16du:dateUtc="2024-09-25T00:18:00Z">
              <w:r w:rsidR="00A25DAA" w:rsidRPr="00A25DAA">
                <w:rPr>
                  <w:rFonts w:hint="eastAsia"/>
                  <w:highlight w:val="green"/>
                  <w:lang w:eastAsia="ko-KR"/>
                </w:rPr>
                <w:t>x</w:t>
              </w:r>
            </w:ins>
          </w:p>
        </w:tc>
        <w:tc>
          <w:tcPr>
            <w:tcW w:w="3778" w:type="dxa"/>
            <w:tcBorders>
              <w:top w:val="single" w:sz="4" w:space="0" w:color="auto"/>
              <w:left w:val="single" w:sz="4" w:space="0" w:color="auto"/>
              <w:bottom w:val="single" w:sz="4" w:space="0" w:color="auto"/>
              <w:right w:val="single" w:sz="4" w:space="0" w:color="auto"/>
            </w:tcBorders>
          </w:tcPr>
          <w:p w14:paraId="5B91C11A" w14:textId="06318272" w:rsidR="005110A1" w:rsidRDefault="005110A1" w:rsidP="00F56D44">
            <w:pPr>
              <w:pStyle w:val="TAL"/>
              <w:rPr>
                <w:rFonts w:cs="Arial"/>
                <w:color w:val="000000" w:themeColor="text1"/>
                <w:szCs w:val="18"/>
                <w:lang w:eastAsia="ko-KR"/>
              </w:rPr>
            </w:pPr>
            <w:ins w:id="113" w:author="Qualcomm" w:date="2024-09-25T07:50:00Z" w16du:dateUtc="2024-09-24T22:50:00Z">
              <w:r>
                <w:rPr>
                  <w:rFonts w:cs="Arial" w:hint="eastAsia"/>
                  <w:color w:val="000000" w:themeColor="text1"/>
                  <w:szCs w:val="18"/>
                  <w:lang w:eastAsia="ko-KR"/>
                </w:rPr>
                <w:t xml:space="preserve">MWAB </w:t>
              </w:r>
            </w:ins>
            <w:ins w:id="114" w:author="Qualcomm" w:date="2024-09-25T07:51:00Z" w16du:dateUtc="2024-09-24T22:51:00Z">
              <w:r w:rsidR="000F13DC">
                <w:rPr>
                  <w:rFonts w:cs="Arial" w:hint="eastAsia"/>
                  <w:color w:val="000000" w:themeColor="text1"/>
                  <w:szCs w:val="18"/>
                  <w:lang w:eastAsia="ko-KR"/>
                </w:rPr>
                <w:t>Information</w:t>
              </w:r>
            </w:ins>
          </w:p>
        </w:tc>
      </w:tr>
      <w:tr w:rsidR="0099724A" w14:paraId="28EBAA3F"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4F9613FE" w14:textId="77777777" w:rsidR="0099724A" w:rsidRDefault="0099724A" w:rsidP="00F56D44">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4B89E126"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38F3B89" w14:textId="77777777" w:rsidR="0099724A" w:rsidRDefault="0099724A" w:rsidP="00F56D44">
            <w:pPr>
              <w:pStyle w:val="TAL"/>
              <w:rPr>
                <w:rFonts w:cs="Arial"/>
                <w:szCs w:val="18"/>
              </w:rPr>
            </w:pPr>
            <w:r w:rsidRPr="00057491">
              <w:t>Indicates value of altitude</w:t>
            </w:r>
          </w:p>
        </w:tc>
      </w:tr>
      <w:tr w:rsidR="0099724A" w14:paraId="299C8501"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73EF048E" w14:textId="77777777" w:rsidR="0099724A" w:rsidRDefault="0099724A" w:rsidP="00F56D44">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338EBB57"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5B5C6E9" w14:textId="77777777" w:rsidR="0099724A" w:rsidRDefault="0099724A" w:rsidP="00F56D44">
            <w:pPr>
              <w:pStyle w:val="TAL"/>
              <w:rPr>
                <w:rFonts w:cs="Arial"/>
                <w:szCs w:val="18"/>
              </w:rPr>
            </w:pPr>
            <w:r w:rsidRPr="00057491">
              <w:t>Indicates value of angle</w:t>
            </w:r>
          </w:p>
        </w:tc>
      </w:tr>
      <w:tr w:rsidR="0099724A" w14:paraId="1B3900B2"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74A73F37" w14:textId="77777777" w:rsidR="0099724A" w:rsidRDefault="0099724A" w:rsidP="00F56D44">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4F31289A"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BEF6D18" w14:textId="77777777" w:rsidR="0099724A" w:rsidRDefault="0099724A" w:rsidP="00F56D44">
            <w:pPr>
              <w:pStyle w:val="TAL"/>
              <w:rPr>
                <w:rFonts w:cs="Arial"/>
                <w:szCs w:val="18"/>
              </w:rPr>
            </w:pPr>
            <w:r w:rsidRPr="00057491">
              <w:t>Indicates value of uncertainty</w:t>
            </w:r>
          </w:p>
        </w:tc>
      </w:tr>
      <w:tr w:rsidR="0099724A" w14:paraId="2DD34AF1"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74DC715F" w14:textId="77777777" w:rsidR="0099724A" w:rsidRDefault="0099724A" w:rsidP="00F56D44">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47F63901"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BF5BFFE" w14:textId="77777777" w:rsidR="0099724A" w:rsidRDefault="0099724A" w:rsidP="00F56D44">
            <w:pPr>
              <w:pStyle w:val="TAL"/>
              <w:rPr>
                <w:rFonts w:cs="Arial"/>
                <w:szCs w:val="18"/>
              </w:rPr>
            </w:pPr>
            <w:r w:rsidRPr="00057491">
              <w:t>Indicates value of orientation angle</w:t>
            </w:r>
          </w:p>
        </w:tc>
      </w:tr>
      <w:tr w:rsidR="0099724A" w14:paraId="37C488C0"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1DEEC6F6" w14:textId="77777777" w:rsidR="0099724A" w:rsidRDefault="0099724A" w:rsidP="00F56D44">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6C5382D0"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CE4F49" w14:textId="77777777" w:rsidR="0099724A" w:rsidRPr="00057491" w:rsidRDefault="0099724A" w:rsidP="00F56D44">
            <w:pPr>
              <w:pStyle w:val="TAL"/>
            </w:pPr>
            <w:r>
              <w:t>Orientation of Horizontal Coordinate System</w:t>
            </w:r>
          </w:p>
        </w:tc>
      </w:tr>
      <w:tr w:rsidR="0099724A" w14:paraId="1F2E8AE6"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09BEF071" w14:textId="77777777" w:rsidR="0099724A" w:rsidRDefault="0099724A" w:rsidP="00F56D44">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7D1AC57C"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172D39" w14:textId="77777777" w:rsidR="0099724A" w:rsidRDefault="0099724A" w:rsidP="00F56D44">
            <w:pPr>
              <w:pStyle w:val="TAL"/>
              <w:rPr>
                <w:rFonts w:cs="Arial"/>
                <w:szCs w:val="18"/>
              </w:rPr>
            </w:pPr>
            <w:r w:rsidRPr="00057491">
              <w:t>Indicates value of confidence</w:t>
            </w:r>
          </w:p>
        </w:tc>
      </w:tr>
      <w:tr w:rsidR="0099724A" w14:paraId="7A87AC8D"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57934CF4" w14:textId="77777777" w:rsidR="0099724A" w:rsidRDefault="0099724A" w:rsidP="00F56D44">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48FC1DB5"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B0C8645" w14:textId="77777777" w:rsidR="0099724A" w:rsidRDefault="0099724A" w:rsidP="00F56D44">
            <w:pPr>
              <w:pStyle w:val="TAL"/>
              <w:rPr>
                <w:rFonts w:cs="Arial"/>
                <w:szCs w:val="18"/>
              </w:rPr>
            </w:pPr>
            <w:r w:rsidRPr="00057491">
              <w:t>Indicates value of accuracy</w:t>
            </w:r>
          </w:p>
        </w:tc>
      </w:tr>
      <w:tr w:rsidR="0099724A" w14:paraId="5B481DEB"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41F392DC" w14:textId="77777777" w:rsidR="0099724A" w:rsidRDefault="0099724A" w:rsidP="00F56D44">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3855E2A8"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1E50D9D" w14:textId="77777777" w:rsidR="0099724A" w:rsidRDefault="0099724A" w:rsidP="00F56D44">
            <w:pPr>
              <w:pStyle w:val="TAL"/>
              <w:rPr>
                <w:rFonts w:cs="Arial"/>
                <w:szCs w:val="18"/>
              </w:rPr>
            </w:pPr>
            <w:r w:rsidRPr="00057491">
              <w:t>Indicates value of the inner radius</w:t>
            </w:r>
          </w:p>
        </w:tc>
      </w:tr>
      <w:tr w:rsidR="0099724A" w14:paraId="3A8ADC5F"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78B0B10F" w14:textId="77777777" w:rsidR="0099724A" w:rsidRDefault="0099724A" w:rsidP="00F56D44">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2D8593D9"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885A7FF" w14:textId="77777777" w:rsidR="0099724A" w:rsidRDefault="0099724A" w:rsidP="00F56D44">
            <w:pPr>
              <w:pStyle w:val="TAL"/>
              <w:rPr>
                <w:rFonts w:cs="Arial"/>
                <w:szCs w:val="18"/>
              </w:rPr>
            </w:pPr>
            <w:r w:rsidRPr="00057491">
              <w:t>LCS Correlation ID</w:t>
            </w:r>
          </w:p>
        </w:tc>
      </w:tr>
      <w:tr w:rsidR="0099724A" w14:paraId="3DB52670"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7C34F05D" w14:textId="77777777" w:rsidR="0099724A" w:rsidRDefault="0099724A" w:rsidP="00F56D44">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5F62769"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F5291EE" w14:textId="77777777" w:rsidR="0099724A" w:rsidRDefault="0099724A" w:rsidP="00F56D44">
            <w:pPr>
              <w:pStyle w:val="TAL"/>
              <w:rPr>
                <w:rFonts w:cs="Arial"/>
                <w:szCs w:val="18"/>
              </w:rPr>
            </w:pPr>
            <w:r w:rsidRPr="00057491">
              <w:t>Indicates value of the age of the location estimate</w:t>
            </w:r>
          </w:p>
        </w:tc>
      </w:tr>
      <w:tr w:rsidR="0099724A" w14:paraId="2F1D8D0F"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69905B65" w14:textId="77777777" w:rsidR="0099724A" w:rsidRDefault="0099724A" w:rsidP="00F56D44">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620F212F"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78ECB3" w14:textId="77777777" w:rsidR="0099724A" w:rsidRDefault="0099724A" w:rsidP="00F56D44">
            <w:pPr>
              <w:pStyle w:val="TAL"/>
              <w:rPr>
                <w:rFonts w:cs="Arial"/>
                <w:szCs w:val="18"/>
              </w:rPr>
            </w:pPr>
            <w:r w:rsidRPr="00057491">
              <w:t>Indicates value of horizontal speed</w:t>
            </w:r>
          </w:p>
        </w:tc>
      </w:tr>
      <w:tr w:rsidR="0099724A" w14:paraId="4F573592"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1BB94002" w14:textId="77777777" w:rsidR="0099724A" w:rsidRDefault="0099724A" w:rsidP="00F56D44">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CD9521D"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82FDDA8" w14:textId="77777777" w:rsidR="0099724A" w:rsidRDefault="0099724A" w:rsidP="00F56D44">
            <w:pPr>
              <w:pStyle w:val="TAL"/>
              <w:rPr>
                <w:rFonts w:cs="Arial"/>
                <w:szCs w:val="18"/>
              </w:rPr>
            </w:pPr>
            <w:r w:rsidRPr="00057491">
              <w:t>Indicates value of vertical speed</w:t>
            </w:r>
          </w:p>
        </w:tc>
      </w:tr>
      <w:tr w:rsidR="0099724A" w14:paraId="4497F23D"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5FAEFD13" w14:textId="77777777" w:rsidR="0099724A" w:rsidRDefault="0099724A" w:rsidP="00F56D44">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72FB657"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C730BC8" w14:textId="77777777" w:rsidR="0099724A" w:rsidRDefault="0099724A" w:rsidP="00F56D44">
            <w:pPr>
              <w:pStyle w:val="TAL"/>
              <w:rPr>
                <w:rFonts w:cs="Arial"/>
                <w:szCs w:val="18"/>
              </w:rPr>
            </w:pPr>
            <w:r w:rsidRPr="00057491">
              <w:t>Indicates value of speed uncertainty</w:t>
            </w:r>
          </w:p>
        </w:tc>
      </w:tr>
      <w:tr w:rsidR="0099724A" w14:paraId="5D8014A2"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1434EE4C" w14:textId="77777777" w:rsidR="0099724A" w:rsidRDefault="0099724A" w:rsidP="00F56D44">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4DA68ECF"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9C173B1" w14:textId="77777777" w:rsidR="0099724A" w:rsidRDefault="0099724A" w:rsidP="00F56D44">
            <w:pPr>
              <w:pStyle w:val="TAL"/>
              <w:rPr>
                <w:rFonts w:cs="Arial"/>
                <w:szCs w:val="18"/>
              </w:rPr>
            </w:pPr>
            <w:r w:rsidRPr="00057491">
              <w:t>Specifies the measured uncompensated atmospheric pressure</w:t>
            </w:r>
          </w:p>
        </w:tc>
      </w:tr>
      <w:tr w:rsidR="0099724A" w14:paraId="7703F2F2"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15A461B2" w14:textId="77777777" w:rsidR="0099724A" w:rsidRPr="00502DC0" w:rsidRDefault="0099724A" w:rsidP="00F56D44">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5E44B125"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C4CBD39" w14:textId="77777777" w:rsidR="0099724A" w:rsidRDefault="0099724A" w:rsidP="00F56D44">
            <w:pPr>
              <w:pStyle w:val="TAL"/>
              <w:rPr>
                <w:rFonts w:cs="Arial"/>
                <w:szCs w:val="18"/>
              </w:rPr>
            </w:pPr>
            <w:r w:rsidRPr="00057491">
              <w:t>LCS service type</w:t>
            </w:r>
          </w:p>
        </w:tc>
      </w:tr>
      <w:tr w:rsidR="0099724A" w14:paraId="40D553C3"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6D8C1370" w14:textId="77777777" w:rsidR="0099724A" w:rsidRDefault="0099724A" w:rsidP="00F56D44">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31D2B4B0"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B6A874B" w14:textId="77777777" w:rsidR="0099724A" w:rsidRDefault="0099724A" w:rsidP="00F56D44">
            <w:pPr>
              <w:pStyle w:val="TAL"/>
              <w:rPr>
                <w:rFonts w:cs="Arial"/>
                <w:szCs w:val="18"/>
              </w:rPr>
            </w:pPr>
            <w:r w:rsidRPr="00057491">
              <w:t>LDR Reference</w:t>
            </w:r>
          </w:p>
        </w:tc>
      </w:tr>
      <w:tr w:rsidR="0099724A" w14:paraId="5DF262B5"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52FB4212" w14:textId="77777777" w:rsidR="0099724A" w:rsidRDefault="0099724A" w:rsidP="00F56D44">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0C228B67"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44AA03F" w14:textId="77777777" w:rsidR="0099724A" w:rsidRPr="00057491" w:rsidRDefault="0099724A" w:rsidP="00F56D44">
            <w:pPr>
              <w:pStyle w:val="TAL"/>
            </w:pPr>
            <w:r w:rsidRPr="00057491">
              <w:t>L</w:t>
            </w:r>
            <w:r>
              <w:t>I</w:t>
            </w:r>
            <w:r w:rsidRPr="00057491">
              <w:t>R Reference</w:t>
            </w:r>
          </w:p>
        </w:tc>
      </w:tr>
      <w:tr w:rsidR="0099724A" w14:paraId="3B344211"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36C1A115" w14:textId="77777777" w:rsidR="0099724A" w:rsidRDefault="0099724A" w:rsidP="00F56D44">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D4D689D"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DB31B89" w14:textId="77777777" w:rsidR="0099724A" w:rsidRDefault="0099724A" w:rsidP="00F56D44">
            <w:pPr>
              <w:pStyle w:val="TAL"/>
              <w:rPr>
                <w:rFonts w:cs="Arial"/>
                <w:szCs w:val="18"/>
              </w:rPr>
            </w:pPr>
            <w:r w:rsidRPr="00057491">
              <w:t>Number of required periodic event reports</w:t>
            </w:r>
          </w:p>
        </w:tc>
      </w:tr>
      <w:tr w:rsidR="0099724A" w14:paraId="7F62C708"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5ED76436" w14:textId="77777777" w:rsidR="0099724A" w:rsidRDefault="0099724A" w:rsidP="00F56D44">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082C43E3"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5350DE5" w14:textId="77777777" w:rsidR="0099724A" w:rsidRDefault="0099724A" w:rsidP="00F56D44">
            <w:pPr>
              <w:pStyle w:val="TAL"/>
              <w:rPr>
                <w:rFonts w:cs="Arial"/>
                <w:szCs w:val="18"/>
              </w:rPr>
            </w:pPr>
            <w:r w:rsidRPr="00057491">
              <w:t xml:space="preserve">Event reporting periodic interval </w:t>
            </w:r>
          </w:p>
        </w:tc>
      </w:tr>
      <w:tr w:rsidR="0099724A" w14:paraId="17F08779"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0B7A6AA1" w14:textId="77777777" w:rsidR="0099724A" w:rsidRDefault="0099724A" w:rsidP="00F56D44">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72596B8A"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B7F9127" w14:textId="77777777" w:rsidR="0099724A" w:rsidRDefault="0099724A" w:rsidP="00F56D44">
            <w:pPr>
              <w:pStyle w:val="TAL"/>
              <w:rPr>
                <w:rFonts w:cs="Arial"/>
                <w:szCs w:val="18"/>
              </w:rPr>
            </w:pPr>
            <w:r w:rsidRPr="00057491">
              <w:t>Minimum interval between event reports</w:t>
            </w:r>
          </w:p>
        </w:tc>
      </w:tr>
      <w:tr w:rsidR="0099724A" w14:paraId="719E544A"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0189DBA4" w14:textId="77777777" w:rsidR="0099724A" w:rsidRDefault="0099724A" w:rsidP="00F56D44">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20BBDC46"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1FE3E06" w14:textId="77777777" w:rsidR="0099724A" w:rsidRDefault="0099724A" w:rsidP="00F56D44">
            <w:pPr>
              <w:pStyle w:val="TAL"/>
              <w:rPr>
                <w:rFonts w:cs="Arial"/>
                <w:szCs w:val="18"/>
              </w:rPr>
            </w:pPr>
            <w:r w:rsidRPr="00057491">
              <w:t>Maximum interval between event reports</w:t>
            </w:r>
          </w:p>
        </w:tc>
      </w:tr>
      <w:tr w:rsidR="0099724A" w14:paraId="556E6B41"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621496D0" w14:textId="77777777" w:rsidR="0099724A" w:rsidRDefault="0099724A" w:rsidP="00F56D44">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4AEA942F"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443BB1F" w14:textId="77777777" w:rsidR="0099724A" w:rsidRDefault="0099724A" w:rsidP="00F56D44">
            <w:pPr>
              <w:pStyle w:val="TAL"/>
              <w:rPr>
                <w:rFonts w:cs="Arial"/>
                <w:szCs w:val="18"/>
              </w:rPr>
            </w:pPr>
            <w:r w:rsidRPr="00057491">
              <w:t>Maximum time interval between consecutive evaluations by a UE of a trigger event</w:t>
            </w:r>
          </w:p>
        </w:tc>
      </w:tr>
      <w:tr w:rsidR="0099724A" w14:paraId="1228AFE8"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08157209" w14:textId="77777777" w:rsidR="0099724A" w:rsidRDefault="0099724A" w:rsidP="00F56D44">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39C47972"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173CA67" w14:textId="77777777" w:rsidR="0099724A" w:rsidRDefault="0099724A" w:rsidP="00F56D44">
            <w:pPr>
              <w:pStyle w:val="TAL"/>
              <w:rPr>
                <w:rFonts w:cs="Arial"/>
                <w:szCs w:val="18"/>
              </w:rPr>
            </w:pPr>
            <w:r w:rsidRPr="00057491">
              <w:t>Maximum duration of event reporting</w:t>
            </w:r>
          </w:p>
        </w:tc>
      </w:tr>
      <w:tr w:rsidR="0099724A" w14:paraId="24A3D676"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3DF10CA1" w14:textId="77777777" w:rsidR="0099724A" w:rsidRDefault="0099724A" w:rsidP="00F56D44">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37E62EA"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2A59077" w14:textId="77777777" w:rsidR="0099724A" w:rsidRDefault="0099724A" w:rsidP="00F56D44">
            <w:pPr>
              <w:pStyle w:val="TAL"/>
              <w:rPr>
                <w:rFonts w:cs="Arial"/>
                <w:szCs w:val="18"/>
              </w:rPr>
            </w:pPr>
            <w:r w:rsidRPr="00057491">
              <w:t>Minimum straight line distance moved by a UE to trigger a motion event report</w:t>
            </w:r>
          </w:p>
        </w:tc>
      </w:tr>
      <w:tr w:rsidR="0099724A" w14:paraId="5700CCD4"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3C672D4F" w14:textId="77777777" w:rsidR="0099724A" w:rsidRDefault="0099724A" w:rsidP="00F56D44">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5D420245"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85DF159" w14:textId="77777777" w:rsidR="0099724A" w:rsidRDefault="0099724A" w:rsidP="00F56D44">
            <w:pPr>
              <w:pStyle w:val="TAL"/>
              <w:rPr>
                <w:rFonts w:cs="Arial"/>
                <w:szCs w:val="18"/>
              </w:rPr>
            </w:pPr>
            <w:r w:rsidRPr="00057491">
              <w:t>LMF identification</w:t>
            </w:r>
          </w:p>
        </w:tc>
      </w:tr>
      <w:tr w:rsidR="0099724A" w14:paraId="38DB47BE"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54BED7A0" w14:textId="77777777" w:rsidR="0099724A" w:rsidRDefault="0099724A" w:rsidP="00F56D44">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38630392"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8CC7D6" w14:textId="77777777" w:rsidR="0099724A" w:rsidRDefault="0099724A" w:rsidP="00F56D44">
            <w:pPr>
              <w:pStyle w:val="TAL"/>
              <w:rPr>
                <w:rFonts w:cs="Arial"/>
                <w:szCs w:val="18"/>
              </w:rPr>
            </w:pPr>
            <w:r w:rsidRPr="00057491">
              <w:t>Number of event reports received from the target UE</w:t>
            </w:r>
          </w:p>
        </w:tc>
      </w:tr>
      <w:tr w:rsidR="0099724A" w14:paraId="414278D8"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4F5C062F" w14:textId="77777777" w:rsidR="0099724A" w:rsidRDefault="0099724A" w:rsidP="00F56D44">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186621D4" w14:textId="77777777" w:rsidR="0099724A" w:rsidRDefault="0099724A" w:rsidP="00F56D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2C72F2" w14:textId="77777777" w:rsidR="0099724A" w:rsidRDefault="0099724A" w:rsidP="00F56D44">
            <w:pPr>
              <w:pStyle w:val="TAL"/>
              <w:rPr>
                <w:rFonts w:cs="Arial"/>
                <w:szCs w:val="18"/>
              </w:rPr>
            </w:pPr>
            <w:r w:rsidRPr="00057491">
              <w:t>Duration of event reporting</w:t>
            </w:r>
          </w:p>
        </w:tc>
      </w:tr>
      <w:tr w:rsidR="0099724A" w14:paraId="75DC5FD5"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2E22C286" w14:textId="77777777" w:rsidR="0099724A" w:rsidRDefault="0099724A" w:rsidP="00F56D44">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068D502C" w14:textId="77777777" w:rsidR="0099724A" w:rsidRDefault="0099724A" w:rsidP="00F56D44">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6495204" w14:textId="77777777" w:rsidR="0099724A" w:rsidRPr="00057491" w:rsidRDefault="0099724A" w:rsidP="00F56D44">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99724A" w14:paraId="2A95C4ED"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22555C4D" w14:textId="77777777" w:rsidR="0099724A" w:rsidRDefault="0099724A" w:rsidP="00F56D44">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3FC2BB6E" w14:textId="77777777" w:rsidR="0099724A" w:rsidRDefault="0099724A" w:rsidP="00F56D44">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2C9D536A" w14:textId="77777777" w:rsidR="0099724A" w:rsidRDefault="0099724A" w:rsidP="00F56D44">
            <w:pPr>
              <w:pStyle w:val="TAL"/>
              <w:rPr>
                <w:lang w:eastAsia="zh-CN"/>
              </w:rPr>
            </w:pPr>
            <w:r>
              <w:rPr>
                <w:lang w:eastAsia="zh-CN"/>
              </w:rPr>
              <w:t>Indicates the Time Window</w:t>
            </w:r>
          </w:p>
        </w:tc>
      </w:tr>
      <w:tr w:rsidR="0099724A" w14:paraId="1FB6298C"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4EB09382" w14:textId="77777777" w:rsidR="0099724A" w:rsidRDefault="0099724A" w:rsidP="00F56D44">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6717D324" w14:textId="77777777" w:rsidR="0099724A" w:rsidRDefault="0099724A" w:rsidP="00F56D44">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180C0205" w14:textId="77777777" w:rsidR="0099724A" w:rsidRDefault="0099724A" w:rsidP="00F56D44">
            <w:pPr>
              <w:pStyle w:val="TAL"/>
              <w:rPr>
                <w:rFonts w:cs="Arial"/>
                <w:szCs w:val="18"/>
              </w:rPr>
            </w:pPr>
            <w:r w:rsidRPr="00057491">
              <w:t>Indicates types of External Clients</w:t>
            </w:r>
          </w:p>
        </w:tc>
      </w:tr>
      <w:tr w:rsidR="0099724A" w14:paraId="5BBE65A1"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2A64AE63" w14:textId="77777777" w:rsidR="0099724A" w:rsidRDefault="0099724A" w:rsidP="00F56D44">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7382CD39" w14:textId="77777777" w:rsidR="0099724A" w:rsidRDefault="0099724A" w:rsidP="00F56D44">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C080BEC" w14:textId="77777777" w:rsidR="0099724A" w:rsidRDefault="0099724A" w:rsidP="00F56D44">
            <w:pPr>
              <w:pStyle w:val="TAL"/>
              <w:rPr>
                <w:rFonts w:cs="Arial"/>
                <w:szCs w:val="18"/>
              </w:rPr>
            </w:pPr>
            <w:r w:rsidRPr="00057491">
              <w:t>Indicates supported GAD shapes</w:t>
            </w:r>
          </w:p>
        </w:tc>
      </w:tr>
      <w:tr w:rsidR="0099724A" w14:paraId="3850A5A4"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324DA5EF" w14:textId="77777777" w:rsidR="0099724A" w:rsidRDefault="0099724A" w:rsidP="00F56D44">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67E3907F" w14:textId="77777777" w:rsidR="0099724A" w:rsidRDefault="0099724A" w:rsidP="00F56D44">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202B4DB4" w14:textId="77777777" w:rsidR="0099724A" w:rsidRDefault="0099724A" w:rsidP="00F56D44">
            <w:pPr>
              <w:pStyle w:val="TAL"/>
              <w:rPr>
                <w:rFonts w:cs="Arial"/>
                <w:szCs w:val="18"/>
              </w:rPr>
            </w:pPr>
            <w:r w:rsidRPr="00057491">
              <w:t>Indicates acceptable delay of location request</w:t>
            </w:r>
          </w:p>
        </w:tc>
      </w:tr>
      <w:tr w:rsidR="0099724A" w14:paraId="73C584D5"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08EF67B6" w14:textId="77777777" w:rsidR="0099724A" w:rsidRDefault="0099724A" w:rsidP="00F56D44">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636A7081" w14:textId="77777777" w:rsidR="0099724A" w:rsidRDefault="0099724A" w:rsidP="00F56D44">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056AF855" w14:textId="77777777" w:rsidR="0099724A" w:rsidRDefault="0099724A" w:rsidP="00F56D44">
            <w:pPr>
              <w:pStyle w:val="TAL"/>
              <w:rPr>
                <w:rFonts w:cs="Arial"/>
                <w:szCs w:val="18"/>
              </w:rPr>
            </w:pPr>
            <w:r w:rsidRPr="00057491">
              <w:t>Indicates supported positioning methods</w:t>
            </w:r>
          </w:p>
        </w:tc>
      </w:tr>
      <w:tr w:rsidR="0099724A" w14:paraId="1616FD6A"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7B85C2CE" w14:textId="77777777" w:rsidR="0099724A" w:rsidRDefault="0099724A" w:rsidP="00F56D44">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558F5A89" w14:textId="77777777" w:rsidR="0099724A" w:rsidRDefault="0099724A" w:rsidP="00F56D44">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779123CA" w14:textId="77777777" w:rsidR="0099724A" w:rsidRDefault="0099724A" w:rsidP="00F56D44">
            <w:pPr>
              <w:pStyle w:val="TAL"/>
              <w:rPr>
                <w:rFonts w:cs="Arial"/>
                <w:szCs w:val="18"/>
              </w:rPr>
            </w:pPr>
            <w:r w:rsidRPr="00057491">
              <w:t>Indicates supported modes used for positioning method</w:t>
            </w:r>
          </w:p>
        </w:tc>
      </w:tr>
      <w:tr w:rsidR="0099724A" w14:paraId="25FAC0A0"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0B0476E5" w14:textId="77777777" w:rsidR="0099724A" w:rsidRDefault="0099724A" w:rsidP="00F56D44">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4551E930" w14:textId="77777777" w:rsidR="0099724A" w:rsidRDefault="0099724A" w:rsidP="00F56D44">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726BA08A" w14:textId="77777777" w:rsidR="0099724A" w:rsidRDefault="0099724A" w:rsidP="00F56D44">
            <w:pPr>
              <w:pStyle w:val="TAL"/>
              <w:rPr>
                <w:rFonts w:cs="Arial"/>
                <w:szCs w:val="18"/>
              </w:rPr>
            </w:pPr>
            <w:r w:rsidRPr="00057491">
              <w:t>Global Navigation Satellite System (GNSS) ID</w:t>
            </w:r>
          </w:p>
        </w:tc>
      </w:tr>
      <w:tr w:rsidR="0099724A" w14:paraId="53E16862"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1FBC8295" w14:textId="77777777" w:rsidR="0099724A" w:rsidRDefault="0099724A" w:rsidP="00F56D44">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1DEA5A69" w14:textId="77777777" w:rsidR="0099724A" w:rsidRDefault="0099724A" w:rsidP="00F56D44">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429B1E2C" w14:textId="77777777" w:rsidR="0099724A" w:rsidRDefault="0099724A" w:rsidP="00F56D44">
            <w:pPr>
              <w:pStyle w:val="TAL"/>
              <w:rPr>
                <w:rFonts w:cs="Arial"/>
                <w:szCs w:val="18"/>
              </w:rPr>
            </w:pPr>
            <w:r w:rsidRPr="00057491">
              <w:t>Indicates usage made of the location measurement</w:t>
            </w:r>
          </w:p>
        </w:tc>
      </w:tr>
      <w:tr w:rsidR="0099724A" w14:paraId="2A5CD382"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096E4EBF" w14:textId="77777777" w:rsidR="0099724A" w:rsidRDefault="0099724A" w:rsidP="00F56D44">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67CFB260" w14:textId="77777777" w:rsidR="0099724A" w:rsidRDefault="0099724A" w:rsidP="00F56D44">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25FB0789" w14:textId="77777777" w:rsidR="0099724A" w:rsidRDefault="0099724A" w:rsidP="00F56D44">
            <w:pPr>
              <w:pStyle w:val="TAL"/>
              <w:rPr>
                <w:rFonts w:cs="Arial"/>
                <w:szCs w:val="18"/>
              </w:rPr>
            </w:pPr>
            <w:r w:rsidRPr="00057491">
              <w:t>Indicates priority of the LCS client</w:t>
            </w:r>
          </w:p>
        </w:tc>
      </w:tr>
      <w:tr w:rsidR="0099724A" w14:paraId="6E6A6984"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462AF9AB" w14:textId="77777777" w:rsidR="0099724A" w:rsidRDefault="0099724A" w:rsidP="00F56D44">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79B8EDFC" w14:textId="77777777" w:rsidR="0099724A" w:rsidRDefault="0099724A" w:rsidP="00F56D44">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468EC6B8" w14:textId="77777777" w:rsidR="0099724A" w:rsidRDefault="0099724A" w:rsidP="00F56D44">
            <w:pPr>
              <w:pStyle w:val="TAL"/>
              <w:rPr>
                <w:rFonts w:cs="Arial"/>
                <w:szCs w:val="18"/>
              </w:rPr>
            </w:pPr>
            <w:r w:rsidRPr="00057491">
              <w:t>Indicates velocity requirement</w:t>
            </w:r>
          </w:p>
        </w:tc>
      </w:tr>
      <w:tr w:rsidR="0099724A" w14:paraId="456B53A1"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035EE3A5" w14:textId="77777777" w:rsidR="0099724A" w:rsidRDefault="0099724A" w:rsidP="00F56D44">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6A4FD9A0" w14:textId="77777777" w:rsidR="0099724A" w:rsidRDefault="0099724A" w:rsidP="00F56D44">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145CC12B" w14:textId="77777777" w:rsidR="0099724A" w:rsidRDefault="0099724A" w:rsidP="00F56D44">
            <w:pPr>
              <w:pStyle w:val="TAL"/>
              <w:rPr>
                <w:rFonts w:cs="Arial"/>
                <w:szCs w:val="18"/>
              </w:rPr>
            </w:pPr>
            <w:r w:rsidRPr="00057491">
              <w:t>Indicates fulfilment of requested accuracy</w:t>
            </w:r>
          </w:p>
        </w:tc>
      </w:tr>
      <w:tr w:rsidR="0099724A" w14:paraId="2B223074"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41742C7E" w14:textId="77777777" w:rsidR="0099724A" w:rsidRDefault="0099724A" w:rsidP="00F56D44">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20DBB1EC" w14:textId="77777777" w:rsidR="0099724A" w:rsidRDefault="0099724A" w:rsidP="00F56D44">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27455D8A" w14:textId="77777777" w:rsidR="0099724A" w:rsidRDefault="0099724A" w:rsidP="00F56D44">
            <w:pPr>
              <w:pStyle w:val="TAL"/>
              <w:rPr>
                <w:rFonts w:cs="Arial"/>
                <w:szCs w:val="18"/>
              </w:rPr>
            </w:pPr>
            <w:r w:rsidRPr="00057491">
              <w:t>Indicates direction of vertical speed</w:t>
            </w:r>
          </w:p>
        </w:tc>
      </w:tr>
      <w:tr w:rsidR="0099724A" w14:paraId="5CDF7AD6"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59A9AA41" w14:textId="77777777" w:rsidR="0099724A" w:rsidRDefault="0099724A" w:rsidP="00F56D44">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5CF570D4" w14:textId="77777777" w:rsidR="0099724A" w:rsidRDefault="0099724A" w:rsidP="00F56D44">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4EF66076" w14:textId="77777777" w:rsidR="0099724A" w:rsidRDefault="0099724A" w:rsidP="00F56D44">
            <w:pPr>
              <w:pStyle w:val="TAL"/>
              <w:rPr>
                <w:rFonts w:cs="Arial"/>
                <w:szCs w:val="18"/>
              </w:rPr>
            </w:pPr>
            <w:r w:rsidRPr="00057491">
              <w:t>Indicates LDR types</w:t>
            </w:r>
          </w:p>
        </w:tc>
      </w:tr>
      <w:tr w:rsidR="0099724A" w14:paraId="030534C5"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04785A22" w14:textId="77777777" w:rsidR="0099724A" w:rsidRDefault="0099724A" w:rsidP="00F56D44">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8267D88" w14:textId="77777777" w:rsidR="0099724A" w:rsidRDefault="0099724A" w:rsidP="00F56D44">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17AA8035" w14:textId="77777777" w:rsidR="0099724A" w:rsidRDefault="0099724A" w:rsidP="00F56D44">
            <w:pPr>
              <w:pStyle w:val="TAL"/>
              <w:rPr>
                <w:rFonts w:cs="Arial"/>
                <w:szCs w:val="18"/>
              </w:rPr>
            </w:pPr>
            <w:r w:rsidRPr="00057491">
              <w:t>Indicates type of event reporting area</w:t>
            </w:r>
          </w:p>
        </w:tc>
      </w:tr>
      <w:tr w:rsidR="0099724A" w14:paraId="341509A1"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79C60FED" w14:textId="77777777" w:rsidR="0099724A" w:rsidRDefault="0099724A" w:rsidP="00F56D44">
            <w:pPr>
              <w:pStyle w:val="TAL"/>
            </w:pPr>
            <w:r>
              <w:lastRenderedPageBreak/>
              <w:t>OccurrenceInfo</w:t>
            </w:r>
          </w:p>
        </w:tc>
        <w:tc>
          <w:tcPr>
            <w:tcW w:w="1350" w:type="dxa"/>
            <w:tcBorders>
              <w:top w:val="single" w:sz="4" w:space="0" w:color="auto"/>
              <w:left w:val="single" w:sz="4" w:space="0" w:color="auto"/>
              <w:bottom w:val="single" w:sz="4" w:space="0" w:color="auto"/>
              <w:right w:val="single" w:sz="4" w:space="0" w:color="auto"/>
            </w:tcBorders>
          </w:tcPr>
          <w:p w14:paraId="3E5DF74D" w14:textId="77777777" w:rsidR="0099724A" w:rsidRDefault="0099724A" w:rsidP="00F56D44">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35E52DA6" w14:textId="77777777" w:rsidR="0099724A" w:rsidRDefault="0099724A" w:rsidP="00F56D44">
            <w:pPr>
              <w:pStyle w:val="TAL"/>
              <w:rPr>
                <w:rFonts w:cs="Arial"/>
                <w:szCs w:val="18"/>
              </w:rPr>
            </w:pPr>
            <w:r w:rsidRPr="00057491">
              <w:t>Specifies occurrence of event reporting</w:t>
            </w:r>
          </w:p>
        </w:tc>
      </w:tr>
      <w:tr w:rsidR="0099724A" w14:paraId="4591FB0B"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261F348A" w14:textId="77777777" w:rsidR="0099724A" w:rsidRDefault="0099724A" w:rsidP="00F56D44">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162F5DD0" w14:textId="77777777" w:rsidR="0099724A" w:rsidRDefault="0099724A" w:rsidP="00F56D44">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322EB993" w14:textId="77777777" w:rsidR="0099724A" w:rsidRDefault="0099724A" w:rsidP="00F56D44">
            <w:pPr>
              <w:pStyle w:val="TAL"/>
              <w:rPr>
                <w:rFonts w:cs="Arial"/>
                <w:szCs w:val="18"/>
              </w:rPr>
            </w:pPr>
            <w:r w:rsidRPr="00057491">
              <w:t>Specifies access types of event reporting</w:t>
            </w:r>
          </w:p>
        </w:tc>
      </w:tr>
      <w:tr w:rsidR="0099724A" w14:paraId="043A0660"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0C58A925" w14:textId="77777777" w:rsidR="0099724A" w:rsidRDefault="0099724A" w:rsidP="00F56D44">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405DA33E" w14:textId="77777777" w:rsidR="0099724A" w:rsidRDefault="0099724A" w:rsidP="00F56D44">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634C6134" w14:textId="77777777" w:rsidR="0099724A" w:rsidRDefault="0099724A" w:rsidP="00F56D44">
            <w:pPr>
              <w:pStyle w:val="TAL"/>
              <w:rPr>
                <w:rFonts w:cs="Arial"/>
                <w:szCs w:val="18"/>
              </w:rPr>
            </w:pPr>
            <w:r w:rsidRPr="00057491">
              <w:t>Specifies event classes</w:t>
            </w:r>
          </w:p>
        </w:tc>
      </w:tr>
      <w:tr w:rsidR="0099724A" w14:paraId="238338CF"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4113355E" w14:textId="77777777" w:rsidR="0099724A" w:rsidRDefault="0099724A" w:rsidP="00F56D44">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18F31C3C" w14:textId="77777777" w:rsidR="0099724A" w:rsidRDefault="0099724A" w:rsidP="00F56D44">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418EEF68" w14:textId="77777777" w:rsidR="0099724A" w:rsidRDefault="0099724A" w:rsidP="00F56D44">
            <w:pPr>
              <w:pStyle w:val="TAL"/>
              <w:rPr>
                <w:rFonts w:cs="Arial"/>
                <w:szCs w:val="18"/>
              </w:rPr>
            </w:pPr>
            <w:r w:rsidRPr="00057491">
              <w:t>Specifies type of event reporting</w:t>
            </w:r>
          </w:p>
        </w:tc>
      </w:tr>
      <w:tr w:rsidR="0099724A" w14:paraId="156335EA"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7C27105F" w14:textId="77777777" w:rsidR="0099724A" w:rsidRDefault="0099724A" w:rsidP="00F56D44">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01AC0F0A" w14:textId="77777777" w:rsidR="0099724A" w:rsidRDefault="0099724A" w:rsidP="00F56D44">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40C9B64B" w14:textId="77777777" w:rsidR="0099724A" w:rsidRDefault="0099724A" w:rsidP="00F56D44">
            <w:pPr>
              <w:pStyle w:val="TAL"/>
              <w:rPr>
                <w:rFonts w:cs="Arial"/>
                <w:szCs w:val="18"/>
              </w:rPr>
            </w:pPr>
            <w:r w:rsidRPr="00057491">
              <w:t xml:space="preserve">Specifies causes of event reporting termination </w:t>
            </w:r>
          </w:p>
        </w:tc>
      </w:tr>
      <w:tr w:rsidR="0099724A" w14:paraId="7BDBEEF7"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1A18143F" w14:textId="77777777" w:rsidR="0099724A" w:rsidRDefault="0099724A" w:rsidP="00F56D44">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28CD7E3E" w14:textId="77777777" w:rsidR="0099724A" w:rsidRDefault="0099724A" w:rsidP="00F56D44">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6E70E3B1" w14:textId="77777777" w:rsidR="0099724A" w:rsidRDefault="0099724A" w:rsidP="00F56D44">
            <w:pPr>
              <w:pStyle w:val="TAL"/>
              <w:rPr>
                <w:rFonts w:cs="Arial"/>
                <w:szCs w:val="18"/>
              </w:rPr>
            </w:pPr>
            <w:r w:rsidRPr="00057491">
              <w:t>Specifies LCS QoS class</w:t>
            </w:r>
          </w:p>
        </w:tc>
      </w:tr>
      <w:tr w:rsidR="0099724A" w14:paraId="363CB086"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3F6B68B3" w14:textId="77777777" w:rsidR="0099724A" w:rsidRDefault="0099724A" w:rsidP="00F56D44">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169C7552" w14:textId="77777777" w:rsidR="0099724A" w:rsidRDefault="0099724A" w:rsidP="00F56D44">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0B4D798C" w14:textId="77777777" w:rsidR="0099724A" w:rsidRDefault="0099724A" w:rsidP="00F56D44">
            <w:pPr>
              <w:pStyle w:val="TAL"/>
              <w:rPr>
                <w:rFonts w:cs="Arial"/>
                <w:szCs w:val="18"/>
              </w:rPr>
            </w:pPr>
            <w:r w:rsidRPr="00057491">
              <w:t>Specifies location service types requested by UE</w:t>
            </w:r>
          </w:p>
        </w:tc>
      </w:tr>
      <w:tr w:rsidR="0099724A" w14:paraId="01E152DB"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514CD527" w14:textId="77777777" w:rsidR="0099724A" w:rsidRPr="0031710B" w:rsidRDefault="0099724A" w:rsidP="00F56D44">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0B9A1628" w14:textId="77777777" w:rsidR="0099724A" w:rsidRDefault="0099724A" w:rsidP="00F56D44">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150BFF8" w14:textId="77777777" w:rsidR="0099724A" w:rsidRPr="00057491" w:rsidRDefault="0099724A" w:rsidP="00F56D44">
            <w:pPr>
              <w:pStyle w:val="TAL"/>
            </w:pPr>
            <w:r>
              <w:t>Indoor Outdoor Indication</w:t>
            </w:r>
          </w:p>
        </w:tc>
      </w:tr>
      <w:tr w:rsidR="0099724A" w14:paraId="2A34823A"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3C345328" w14:textId="77777777" w:rsidR="0099724A" w:rsidRDefault="0099724A" w:rsidP="00F56D44">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3E66F6D5" w14:textId="77777777" w:rsidR="0099724A" w:rsidRDefault="0099724A" w:rsidP="00F56D44">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0F1816EF" w14:textId="77777777" w:rsidR="0099724A" w:rsidRDefault="0099724A" w:rsidP="00F56D44">
            <w:pPr>
              <w:pStyle w:val="TAL"/>
            </w:pPr>
            <w:r>
              <w:t>Fix Type</w:t>
            </w:r>
          </w:p>
        </w:tc>
      </w:tr>
      <w:tr w:rsidR="0099724A" w14:paraId="571ED331"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3B74B5C6" w14:textId="77777777" w:rsidR="0099724A" w:rsidRDefault="0099724A" w:rsidP="00F56D44">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076E4A72" w14:textId="77777777" w:rsidR="0099724A" w:rsidRDefault="0099724A" w:rsidP="00F56D44">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2D2A9EE7" w14:textId="77777777" w:rsidR="0099724A" w:rsidRDefault="0099724A" w:rsidP="00F56D44">
            <w:pPr>
              <w:pStyle w:val="TAL"/>
            </w:pPr>
            <w:r>
              <w:t>LOS/NLOS measurement indication</w:t>
            </w:r>
          </w:p>
        </w:tc>
      </w:tr>
      <w:tr w:rsidR="0099724A" w14:paraId="4E69C90D"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5498DF62" w14:textId="77777777" w:rsidR="0099724A" w:rsidRPr="009413E0" w:rsidRDefault="0099724A" w:rsidP="00F56D44">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07BE919D" w14:textId="77777777" w:rsidR="0099724A" w:rsidRDefault="0099724A" w:rsidP="00F56D44">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34E4F3CD" w14:textId="77777777" w:rsidR="0099724A" w:rsidRDefault="0099724A" w:rsidP="00F56D44">
            <w:pPr>
              <w:pStyle w:val="TAL"/>
            </w:pPr>
            <w:r>
              <w:t>UP Connection Status</w:t>
            </w:r>
          </w:p>
        </w:tc>
      </w:tr>
      <w:tr w:rsidR="0099724A" w14:paraId="6ED759F0"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4B52DFCC" w14:textId="77777777" w:rsidR="0099724A" w:rsidRDefault="0099724A" w:rsidP="00F56D44">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45607A6A" w14:textId="77777777" w:rsidR="0099724A" w:rsidRDefault="0099724A" w:rsidP="00F56D44">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2144FE2A" w14:textId="77777777" w:rsidR="0099724A" w:rsidRDefault="0099724A" w:rsidP="00F56D44">
            <w:pPr>
              <w:pStyle w:val="TAL"/>
            </w:pPr>
            <w:r>
              <w:rPr>
                <w:rFonts w:hint="eastAsia"/>
                <w:lang w:eastAsia="zh-CN"/>
              </w:rPr>
              <w:t>S</w:t>
            </w:r>
            <w:r>
              <w:rPr>
                <w:lang w:eastAsia="zh-CN"/>
              </w:rPr>
              <w:t>pecifies result type for ranging and sidelink positioning</w:t>
            </w:r>
          </w:p>
        </w:tc>
      </w:tr>
      <w:tr w:rsidR="0099724A" w14:paraId="124F8F80"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56A22D5E" w14:textId="77777777" w:rsidR="0099724A" w:rsidRDefault="0099724A" w:rsidP="00F56D44">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26B35F9E" w14:textId="77777777" w:rsidR="0099724A" w:rsidRDefault="0099724A" w:rsidP="00F56D44">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4A67FC86" w14:textId="77777777" w:rsidR="0099724A" w:rsidRDefault="0099724A" w:rsidP="00F56D44">
            <w:pPr>
              <w:pStyle w:val="TAL"/>
            </w:pPr>
            <w:r>
              <w:rPr>
                <w:rFonts w:hint="eastAsia"/>
                <w:lang w:eastAsia="zh-CN"/>
              </w:rPr>
              <w:t>S</w:t>
            </w:r>
            <w:r>
              <w:rPr>
                <w:lang w:eastAsia="zh-CN"/>
              </w:rPr>
              <w:t>pecifies type of related UE for ranging and sidelink positioning</w:t>
            </w:r>
          </w:p>
        </w:tc>
      </w:tr>
      <w:tr w:rsidR="0099724A" w14:paraId="588E679A"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1140EDC8" w14:textId="77777777" w:rsidR="0099724A" w:rsidRPr="001A21AF" w:rsidRDefault="0099724A" w:rsidP="00F56D44">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02EEC1B0" w14:textId="77777777" w:rsidR="0099724A" w:rsidRPr="001A21AF" w:rsidRDefault="0099724A" w:rsidP="00F56D44">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1C8940FA" w14:textId="77777777" w:rsidR="0099724A" w:rsidRDefault="0099724A" w:rsidP="00F56D44">
            <w:pPr>
              <w:pStyle w:val="TAL"/>
              <w:rPr>
                <w:lang w:eastAsia="zh-CN"/>
              </w:rPr>
            </w:pPr>
            <w:r>
              <w:t>LCS UP Connection Indication</w:t>
            </w:r>
          </w:p>
        </w:tc>
      </w:tr>
      <w:tr w:rsidR="0099724A" w14:paraId="4EC38FB6"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6A2952F0" w14:textId="77777777" w:rsidR="0099724A" w:rsidRDefault="0099724A" w:rsidP="00F56D44">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4E5FB2C7" w14:textId="77777777" w:rsidR="0099724A" w:rsidRDefault="0099724A" w:rsidP="00F56D44">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485A6438" w14:textId="77777777" w:rsidR="0099724A" w:rsidRDefault="0099724A" w:rsidP="00F56D44">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99724A" w14:paraId="0873CCE5" w14:textId="77777777" w:rsidTr="00F56D44">
        <w:trPr>
          <w:jc w:val="center"/>
        </w:trPr>
        <w:tc>
          <w:tcPr>
            <w:tcW w:w="3768" w:type="dxa"/>
            <w:tcBorders>
              <w:top w:val="single" w:sz="4" w:space="0" w:color="auto"/>
              <w:left w:val="single" w:sz="4" w:space="0" w:color="auto"/>
              <w:bottom w:val="single" w:sz="4" w:space="0" w:color="auto"/>
              <w:right w:val="single" w:sz="4" w:space="0" w:color="auto"/>
            </w:tcBorders>
          </w:tcPr>
          <w:p w14:paraId="3F6D0B04" w14:textId="77777777" w:rsidR="0099724A" w:rsidRPr="00E63A90" w:rsidRDefault="0099724A" w:rsidP="00F56D44">
            <w:pPr>
              <w:pStyle w:val="TAL"/>
              <w:rPr>
                <w:lang w:eastAsia="zh-CN"/>
              </w:rPr>
            </w:pPr>
            <w:r>
              <w:t>SlPositioningCapability</w:t>
            </w:r>
          </w:p>
        </w:tc>
        <w:tc>
          <w:tcPr>
            <w:tcW w:w="1350" w:type="dxa"/>
            <w:tcBorders>
              <w:top w:val="single" w:sz="4" w:space="0" w:color="auto"/>
              <w:left w:val="single" w:sz="4" w:space="0" w:color="auto"/>
              <w:bottom w:val="single" w:sz="4" w:space="0" w:color="auto"/>
              <w:right w:val="single" w:sz="4" w:space="0" w:color="auto"/>
            </w:tcBorders>
          </w:tcPr>
          <w:p w14:paraId="554C6062" w14:textId="77777777" w:rsidR="0099724A" w:rsidRDefault="0099724A" w:rsidP="00F56D44">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6E1A77D3" w14:textId="77777777" w:rsidR="0099724A" w:rsidRDefault="0099724A" w:rsidP="00F56D44">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sidelink positioning capabilities </w:t>
            </w:r>
            <w:r w:rsidRPr="0091516B">
              <w:rPr>
                <w:lang w:eastAsia="zh-CN"/>
              </w:rPr>
              <w:t>supported by the UE.</w:t>
            </w:r>
          </w:p>
        </w:tc>
      </w:tr>
    </w:tbl>
    <w:p w14:paraId="5D882EC1" w14:textId="77777777" w:rsidR="0099724A" w:rsidRDefault="0099724A" w:rsidP="0099724A"/>
    <w:p w14:paraId="4C76797B" w14:textId="77777777" w:rsidR="0099724A" w:rsidRDefault="0099724A" w:rsidP="0099724A">
      <w:r>
        <w:t>T</w:t>
      </w:r>
      <w:r w:rsidRPr="009C4D60">
        <w:t>able</w:t>
      </w:r>
      <w:r>
        <w:t> 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t>_Location</w:t>
      </w:r>
      <w:r w:rsidRPr="009C4D60">
        <w:t xml:space="preserve"> </w:t>
      </w:r>
      <w:r>
        <w:t>service based interface.</w:t>
      </w:r>
    </w:p>
    <w:p w14:paraId="781F3594" w14:textId="77777777" w:rsidR="0099724A" w:rsidRPr="009C4D60" w:rsidRDefault="0099724A" w:rsidP="0099724A">
      <w:pPr>
        <w:pStyle w:val="TH"/>
      </w:pPr>
      <w:r w:rsidRPr="009C4D60">
        <w:t>Table</w:t>
      </w:r>
      <w:r>
        <w:t> 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99724A" w14:paraId="08BD45FD"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60575D0F" w14:textId="77777777" w:rsidR="0099724A" w:rsidRPr="009A7B1D" w:rsidRDefault="0099724A" w:rsidP="00F56D44">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299F0AD" w14:textId="77777777" w:rsidR="0099724A" w:rsidRPr="009A7B1D" w:rsidRDefault="0099724A" w:rsidP="00F56D44">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B2E9BA" w14:textId="77777777" w:rsidR="0099724A" w:rsidRPr="009A7B1D" w:rsidRDefault="0099724A" w:rsidP="00F56D44">
            <w:pPr>
              <w:pStyle w:val="TAH"/>
            </w:pPr>
            <w:r w:rsidRPr="009A7B1D">
              <w:t>Comments</w:t>
            </w:r>
          </w:p>
        </w:tc>
      </w:tr>
      <w:tr w:rsidR="0099724A" w14:paraId="5CB85F20"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60329DFA" w14:textId="77777777" w:rsidR="0099724A" w:rsidRDefault="0099724A" w:rsidP="00F56D4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10E359F6" w14:textId="77777777" w:rsidR="0099724A" w:rsidRDefault="0099724A" w:rsidP="00F56D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CFEF98C" w14:textId="77777777" w:rsidR="0099724A" w:rsidRDefault="0099724A" w:rsidP="00F56D44">
            <w:pPr>
              <w:pStyle w:val="TAL"/>
              <w:rPr>
                <w:rFonts w:cs="Arial"/>
                <w:szCs w:val="18"/>
              </w:rPr>
            </w:pPr>
            <w:r w:rsidRPr="00FE351C">
              <w:t>Subscription Permanent Identifier</w:t>
            </w:r>
          </w:p>
        </w:tc>
      </w:tr>
      <w:tr w:rsidR="0099724A" w14:paraId="3B4C6A92"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282644CA" w14:textId="77777777" w:rsidR="0099724A" w:rsidRDefault="0099724A" w:rsidP="00F56D4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F29BE04" w14:textId="77777777" w:rsidR="0099724A" w:rsidRDefault="0099724A" w:rsidP="00F56D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F6B87FA" w14:textId="77777777" w:rsidR="0099724A" w:rsidRDefault="0099724A" w:rsidP="00F56D44">
            <w:pPr>
              <w:pStyle w:val="TAL"/>
              <w:rPr>
                <w:rFonts w:cs="Arial"/>
                <w:szCs w:val="18"/>
              </w:rPr>
            </w:pPr>
            <w:r w:rsidRPr="00FE351C">
              <w:t>Permanent Equipment Identifier</w:t>
            </w:r>
          </w:p>
        </w:tc>
      </w:tr>
      <w:tr w:rsidR="0099724A" w14:paraId="0B338D1B"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7DA13A54" w14:textId="77777777" w:rsidR="0099724A" w:rsidRDefault="0099724A" w:rsidP="00F56D4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D4799CF" w14:textId="77777777" w:rsidR="0099724A" w:rsidRDefault="0099724A" w:rsidP="00F56D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EE46641" w14:textId="77777777" w:rsidR="0099724A" w:rsidRDefault="0099724A" w:rsidP="00F56D44">
            <w:pPr>
              <w:pStyle w:val="TAL"/>
              <w:rPr>
                <w:rFonts w:cs="Arial"/>
                <w:szCs w:val="18"/>
              </w:rPr>
            </w:pPr>
            <w:r w:rsidRPr="00FE351C">
              <w:t>Generic Public Subscription Identifier</w:t>
            </w:r>
          </w:p>
        </w:tc>
      </w:tr>
      <w:tr w:rsidR="0099724A" w14:paraId="6B5EA38D"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53B8EED8" w14:textId="77777777" w:rsidR="0099724A" w:rsidRDefault="0099724A" w:rsidP="00F56D4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78AFAA7C" w14:textId="77777777" w:rsidR="0099724A" w:rsidRDefault="0099724A" w:rsidP="00F56D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62C44F8" w14:textId="77777777" w:rsidR="0099724A" w:rsidRDefault="0099724A" w:rsidP="00F56D44">
            <w:pPr>
              <w:pStyle w:val="TAL"/>
              <w:rPr>
                <w:rFonts w:cs="Arial"/>
                <w:szCs w:val="18"/>
              </w:rPr>
            </w:pPr>
            <w:r w:rsidRPr="00FE351C">
              <w:t>E-UTRA Cell Identity</w:t>
            </w:r>
          </w:p>
        </w:tc>
      </w:tr>
      <w:tr w:rsidR="0099724A" w14:paraId="13B1A13D"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28B540AD" w14:textId="77777777" w:rsidR="0099724A" w:rsidRDefault="0099724A" w:rsidP="00F56D4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4C7EE86A" w14:textId="77777777" w:rsidR="0099724A" w:rsidRDefault="0099724A" w:rsidP="00F56D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BA713DC" w14:textId="77777777" w:rsidR="0099724A" w:rsidRDefault="0099724A" w:rsidP="00F56D44">
            <w:pPr>
              <w:pStyle w:val="TAL"/>
              <w:rPr>
                <w:rFonts w:cs="Arial"/>
                <w:szCs w:val="18"/>
              </w:rPr>
            </w:pPr>
            <w:r w:rsidRPr="00FE351C">
              <w:t>NR Cell Identity</w:t>
            </w:r>
          </w:p>
        </w:tc>
      </w:tr>
      <w:tr w:rsidR="0099724A" w14:paraId="565A7108"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20834B1F" w14:textId="77777777" w:rsidR="0099724A" w:rsidRDefault="0099724A" w:rsidP="00F56D4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67E5B34F" w14:textId="77777777" w:rsidR="0099724A" w:rsidRPr="00DA7E50" w:rsidRDefault="0099724A" w:rsidP="00F56D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21CCFBD" w14:textId="77777777" w:rsidR="0099724A" w:rsidRDefault="0099724A" w:rsidP="00F56D44">
            <w:pPr>
              <w:pStyle w:val="TAL"/>
              <w:rPr>
                <w:rFonts w:cs="Arial"/>
                <w:szCs w:val="18"/>
              </w:rPr>
            </w:pPr>
            <w:r w:rsidRPr="00FE351C">
              <w:t>Network Function Instance ID</w:t>
            </w:r>
          </w:p>
        </w:tc>
      </w:tr>
      <w:tr w:rsidR="0099724A" w14:paraId="3ED9F2BF"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66AF24FC" w14:textId="77777777" w:rsidR="0099724A" w:rsidRDefault="0099724A" w:rsidP="00F56D4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682AB2A8" w14:textId="77777777" w:rsidR="0099724A" w:rsidRPr="00DA7E50" w:rsidRDefault="0099724A" w:rsidP="00F56D4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4914D270" w14:textId="77777777" w:rsidR="0099724A" w:rsidRDefault="0099724A" w:rsidP="00F56D44">
            <w:pPr>
              <w:pStyle w:val="TAL"/>
              <w:rPr>
                <w:rFonts w:cs="Arial"/>
                <w:szCs w:val="18"/>
              </w:rPr>
            </w:pPr>
            <w:r w:rsidRPr="00FE351C">
              <w:t>Uniform Resource Identifier</w:t>
            </w:r>
          </w:p>
        </w:tc>
      </w:tr>
      <w:tr w:rsidR="0099724A" w14:paraId="40EE8D9D"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4A425DFB" w14:textId="77777777" w:rsidR="0099724A" w:rsidRDefault="0099724A" w:rsidP="00F56D4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6F1C42CB" w14:textId="77777777" w:rsidR="0099724A" w:rsidRPr="00DA7E50" w:rsidRDefault="0099724A" w:rsidP="00F56D4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A3B5311" w14:textId="77777777" w:rsidR="0099724A" w:rsidRDefault="0099724A" w:rsidP="00F56D44">
            <w:pPr>
              <w:pStyle w:val="TAL"/>
              <w:rPr>
                <w:rFonts w:cs="Arial"/>
                <w:szCs w:val="18"/>
              </w:rPr>
            </w:pPr>
            <w:r w:rsidRPr="00FE351C">
              <w:t>Reference to binary data</w:t>
            </w:r>
          </w:p>
        </w:tc>
      </w:tr>
      <w:tr w:rsidR="0099724A" w14:paraId="5558C5EA"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1ABBA318" w14:textId="77777777" w:rsidR="0099724A" w:rsidRDefault="0099724A" w:rsidP="00F56D4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2B6C8824" w14:textId="77777777" w:rsidR="0099724A" w:rsidRDefault="0099724A" w:rsidP="00F56D4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DAF9E4C" w14:textId="77777777" w:rsidR="0099724A" w:rsidRDefault="0099724A" w:rsidP="00F56D44">
            <w:pPr>
              <w:pStyle w:val="TAL"/>
              <w:rPr>
                <w:rFonts w:cs="Arial"/>
                <w:szCs w:val="18"/>
              </w:rPr>
            </w:pPr>
            <w:r w:rsidRPr="00FE351C">
              <w:t>Access type</w:t>
            </w:r>
          </w:p>
        </w:tc>
      </w:tr>
      <w:tr w:rsidR="0099724A" w14:paraId="53A45286"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49AD8909" w14:textId="77777777" w:rsidR="0099724A" w:rsidRDefault="0099724A" w:rsidP="00F56D4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16EEEBF" w14:textId="77777777" w:rsidR="0099724A" w:rsidRDefault="0099724A" w:rsidP="00F56D4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37C9CC03" w14:textId="77777777" w:rsidR="0099724A" w:rsidRDefault="0099724A" w:rsidP="00F56D44">
            <w:pPr>
              <w:pStyle w:val="TAL"/>
              <w:rPr>
                <w:rFonts w:cs="Arial"/>
                <w:szCs w:val="18"/>
              </w:rPr>
            </w:pPr>
            <w:r w:rsidRPr="00FE351C">
              <w:t>Connection Management State</w:t>
            </w:r>
          </w:p>
        </w:tc>
      </w:tr>
      <w:tr w:rsidR="0099724A" w14:paraId="36AA2FAC"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61FECACD" w14:textId="77777777" w:rsidR="0099724A" w:rsidRPr="003B2883" w:rsidRDefault="0099724A" w:rsidP="00F56D4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6B6F870" w14:textId="77777777" w:rsidR="0099724A" w:rsidRDefault="0099724A" w:rsidP="00F56D4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4658B9F" w14:textId="77777777" w:rsidR="0099724A" w:rsidRPr="00FE351C" w:rsidRDefault="0099724A" w:rsidP="00F56D44">
            <w:pPr>
              <w:pStyle w:val="TAL"/>
            </w:pPr>
            <w:r>
              <w:t>GUAMI</w:t>
            </w:r>
          </w:p>
        </w:tc>
      </w:tr>
      <w:tr w:rsidR="0099724A" w14:paraId="19372C8E"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39F3BC51" w14:textId="77777777" w:rsidR="0099724A" w:rsidRDefault="0099724A" w:rsidP="00F56D4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68C394E" w14:textId="77777777" w:rsidR="0099724A" w:rsidRDefault="0099724A" w:rsidP="00F56D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C7F42EC" w14:textId="77777777" w:rsidR="0099724A" w:rsidRDefault="0099724A" w:rsidP="00F56D44">
            <w:pPr>
              <w:pStyle w:val="TAL"/>
            </w:pPr>
            <w:r w:rsidRPr="003B2883">
              <w:rPr>
                <w:rFonts w:cs="Arial"/>
                <w:szCs w:val="18"/>
              </w:rPr>
              <w:t>Supported Features</w:t>
            </w:r>
          </w:p>
        </w:tc>
      </w:tr>
      <w:tr w:rsidR="0099724A" w14:paraId="73234EBA"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74B50EBC" w14:textId="77777777" w:rsidR="0099724A" w:rsidRPr="00CF3750" w:rsidRDefault="0099724A" w:rsidP="00F56D44">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103499E" w14:textId="77777777" w:rsidR="0099724A" w:rsidRDefault="0099724A" w:rsidP="00F56D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62C0E09" w14:textId="77777777" w:rsidR="0099724A" w:rsidRPr="003B2883" w:rsidRDefault="0099724A" w:rsidP="00F56D44">
            <w:pPr>
              <w:pStyle w:val="TAL"/>
              <w:rPr>
                <w:rFonts w:cs="Arial"/>
                <w:szCs w:val="18"/>
              </w:rPr>
            </w:pPr>
            <w:r>
              <w:t>Redirect Response</w:t>
            </w:r>
          </w:p>
        </w:tc>
      </w:tr>
      <w:tr w:rsidR="0099724A" w14:paraId="0372C520"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2C901F25" w14:textId="77777777" w:rsidR="0099724A" w:rsidRDefault="0099724A" w:rsidP="00F56D44">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3007A5BC" w14:textId="77777777" w:rsidR="0099724A" w:rsidRDefault="0099724A" w:rsidP="00F56D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06DE83A" w14:textId="77777777" w:rsidR="0099724A" w:rsidRDefault="0099724A" w:rsidP="00F56D44">
            <w:pPr>
              <w:pStyle w:val="TAL"/>
            </w:pPr>
            <w:r>
              <w:t xml:space="preserve">TWAP identifier </w:t>
            </w:r>
          </w:p>
        </w:tc>
      </w:tr>
      <w:tr w:rsidR="0099724A" w14:paraId="09F37207"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65011E1C" w14:textId="77777777" w:rsidR="0099724A" w:rsidRDefault="0099724A" w:rsidP="00F56D44">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76ED0EEE" w14:textId="77777777" w:rsidR="0099724A" w:rsidRDefault="0099724A" w:rsidP="00F56D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F62BCD7" w14:textId="77777777" w:rsidR="0099724A" w:rsidRDefault="0099724A" w:rsidP="00F56D44">
            <w:pPr>
              <w:pStyle w:val="TAL"/>
            </w:pPr>
            <w:r>
              <w:t>TNAP identifier</w:t>
            </w:r>
          </w:p>
        </w:tc>
      </w:tr>
      <w:tr w:rsidR="0099724A" w14:paraId="05BE265E"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5B6A3C00" w14:textId="77777777" w:rsidR="0099724A" w:rsidRDefault="0099724A" w:rsidP="00F56D4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158CB474" w14:textId="77777777" w:rsidR="0099724A" w:rsidRDefault="0099724A" w:rsidP="00F56D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1F3818F" w14:textId="77777777" w:rsidR="0099724A" w:rsidRDefault="0099724A" w:rsidP="00F56D44">
            <w:pPr>
              <w:pStyle w:val="TAL"/>
            </w:pPr>
            <w:r>
              <w:t>Date and Time</w:t>
            </w:r>
          </w:p>
        </w:tc>
      </w:tr>
      <w:tr w:rsidR="0099724A" w14:paraId="4AD5081A"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6AD28856" w14:textId="77777777" w:rsidR="0099724A" w:rsidRDefault="0099724A" w:rsidP="00F56D44">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9C5412E" w14:textId="77777777" w:rsidR="0099724A" w:rsidRDefault="0099724A" w:rsidP="00F56D44">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F6257F5" w14:textId="77777777" w:rsidR="0099724A" w:rsidRDefault="0099724A" w:rsidP="00F56D44">
            <w:pPr>
              <w:pStyle w:val="TAL"/>
            </w:pPr>
            <w:r>
              <w:t>Duration Second</w:t>
            </w:r>
          </w:p>
        </w:tc>
      </w:tr>
      <w:tr w:rsidR="0099724A" w14:paraId="4A4FB71B"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69A4ACD4" w14:textId="77777777" w:rsidR="0099724A" w:rsidRDefault="0099724A" w:rsidP="00F56D44">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6D87239E" w14:textId="77777777" w:rsidR="0099724A" w:rsidRDefault="0099724A" w:rsidP="00F56D44">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746E6619" w14:textId="77777777" w:rsidR="0099724A" w:rsidRDefault="0099724A" w:rsidP="00F56D44">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9724A" w14:paraId="660C5104"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6F30618B" w14:textId="77777777" w:rsidR="0099724A" w:rsidRDefault="0099724A" w:rsidP="00F56D44">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2E1B106D" w14:textId="77777777" w:rsidR="0099724A" w:rsidRDefault="0099724A" w:rsidP="00F56D44">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5F51F40C" w14:textId="77777777" w:rsidR="0099724A" w:rsidRDefault="0099724A" w:rsidP="00F56D44">
            <w:pPr>
              <w:pStyle w:val="TAL"/>
              <w:rPr>
                <w:rFonts w:cs="Arial"/>
                <w:szCs w:val="18"/>
                <w:lang w:eastAsia="zh-CN"/>
              </w:rPr>
            </w:pPr>
            <w:r>
              <w:rPr>
                <w:lang w:eastAsia="zh-CN"/>
              </w:rPr>
              <w:t>Reporting indication</w:t>
            </w:r>
          </w:p>
        </w:tc>
      </w:tr>
      <w:tr w:rsidR="0099724A" w14:paraId="6544016A"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018CEC6F" w14:textId="77777777" w:rsidR="0099724A" w:rsidRPr="004E03E8" w:rsidRDefault="0099724A" w:rsidP="00F56D44">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165719F8" w14:textId="77777777" w:rsidR="0099724A" w:rsidRDefault="0099724A" w:rsidP="00F56D44">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268C090D" w14:textId="77777777" w:rsidR="0099724A" w:rsidRDefault="0099724A" w:rsidP="00F56D44">
            <w:pPr>
              <w:pStyle w:val="TAL"/>
              <w:rPr>
                <w:lang w:eastAsia="zh-CN"/>
              </w:rPr>
            </w:pPr>
            <w:r>
              <w:rPr>
                <w:lang w:eastAsia="zh-CN"/>
              </w:rPr>
              <w:t>Integrity R</w:t>
            </w:r>
            <w:r w:rsidRPr="009B6F0C">
              <w:rPr>
                <w:lang w:eastAsia="zh-CN"/>
              </w:rPr>
              <w:t>equirement</w:t>
            </w:r>
            <w:r>
              <w:rPr>
                <w:lang w:eastAsia="zh-CN"/>
              </w:rPr>
              <w:t>s</w:t>
            </w:r>
          </w:p>
        </w:tc>
      </w:tr>
      <w:tr w:rsidR="0099724A" w14:paraId="4CBB3DEE"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7CF71EDA" w14:textId="77777777" w:rsidR="0099724A" w:rsidRDefault="0099724A" w:rsidP="00F56D44">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F67838A" w14:textId="77777777" w:rsidR="0099724A" w:rsidRDefault="0099724A" w:rsidP="00F56D44">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312DFFCE" w14:textId="77777777" w:rsidR="0099724A" w:rsidRDefault="0099724A" w:rsidP="00F56D44">
            <w:pPr>
              <w:pStyle w:val="TAL"/>
              <w:rPr>
                <w:lang w:eastAsia="zh-CN"/>
              </w:rPr>
            </w:pPr>
            <w:r>
              <w:rPr>
                <w:lang w:eastAsia="zh-CN"/>
              </w:rPr>
              <w:t>Endpoint address for location reporting over user plane</w:t>
            </w:r>
          </w:p>
        </w:tc>
      </w:tr>
      <w:tr w:rsidR="0099724A" w14:paraId="63DEC471"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4643A0DD" w14:textId="77777777" w:rsidR="0099724A" w:rsidRDefault="0099724A" w:rsidP="00F56D44">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2B7F0A1D" w14:textId="77777777" w:rsidR="0099724A" w:rsidRDefault="0099724A" w:rsidP="00F56D44">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3B3CD7B" w14:textId="77777777" w:rsidR="0099724A" w:rsidRDefault="0099724A" w:rsidP="00F56D44">
            <w:pPr>
              <w:pStyle w:val="TAL"/>
              <w:rPr>
                <w:lang w:eastAsia="zh-CN"/>
              </w:rPr>
            </w:pPr>
            <w:r>
              <w:rPr>
                <w:lang w:eastAsia="zh-CN"/>
              </w:rPr>
              <w:t>Criteria for sending cumulative events reports over control plane</w:t>
            </w:r>
          </w:p>
        </w:tc>
      </w:tr>
      <w:tr w:rsidR="0099724A" w14:paraId="4F4E067D" w14:textId="77777777" w:rsidTr="00F56D44">
        <w:trPr>
          <w:jc w:val="center"/>
        </w:trPr>
        <w:tc>
          <w:tcPr>
            <w:tcW w:w="2073" w:type="dxa"/>
            <w:tcBorders>
              <w:top w:val="single" w:sz="4" w:space="0" w:color="auto"/>
              <w:left w:val="single" w:sz="4" w:space="0" w:color="auto"/>
              <w:bottom w:val="single" w:sz="4" w:space="0" w:color="auto"/>
              <w:right w:val="single" w:sz="4" w:space="0" w:color="auto"/>
            </w:tcBorders>
          </w:tcPr>
          <w:p w14:paraId="74231E4E" w14:textId="77777777" w:rsidR="0099724A" w:rsidRDefault="0099724A" w:rsidP="00F56D44">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024E8ED3" w14:textId="77777777" w:rsidR="0099724A" w:rsidRDefault="0099724A" w:rsidP="00F56D44">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1AC9EB21" w14:textId="77777777" w:rsidR="0099724A" w:rsidRDefault="0099724A" w:rsidP="00F56D44">
            <w:pPr>
              <w:pStyle w:val="TAL"/>
              <w:rPr>
                <w:lang w:eastAsia="zh-CN"/>
              </w:rPr>
            </w:pPr>
            <w:r>
              <w:t>Integrity Result</w:t>
            </w:r>
          </w:p>
        </w:tc>
      </w:tr>
    </w:tbl>
    <w:p w14:paraId="740B45D6" w14:textId="77777777" w:rsidR="00DB1E9A" w:rsidRDefault="00DB1E9A" w:rsidP="007D0C88">
      <w:pPr>
        <w:rPr>
          <w:noProof/>
        </w:rPr>
      </w:pPr>
    </w:p>
    <w:p w14:paraId="17AD81A2" w14:textId="77777777" w:rsidR="00DB1E9A" w:rsidRDefault="00DB1E9A" w:rsidP="007D0C88">
      <w:pPr>
        <w:rPr>
          <w:noProof/>
        </w:rPr>
      </w:pPr>
    </w:p>
    <w:p w14:paraId="004088A8" w14:textId="77777777" w:rsidR="00DB1E9A" w:rsidRPr="006B5418" w:rsidRDefault="00DB1E9A" w:rsidP="00DB1E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200942" w14:textId="77777777" w:rsidR="00CC636D" w:rsidRDefault="00CC636D" w:rsidP="00CC636D">
      <w:pPr>
        <w:pStyle w:val="Heading5"/>
      </w:pPr>
      <w:bookmarkStart w:id="115" w:name="_Toc20150383"/>
      <w:bookmarkStart w:id="116" w:name="_Toc25168630"/>
      <w:bookmarkStart w:id="117" w:name="_Toc27593049"/>
      <w:bookmarkStart w:id="118" w:name="_Toc34147920"/>
      <w:bookmarkStart w:id="119" w:name="_Toc36463304"/>
      <w:bookmarkStart w:id="120" w:name="_Toc43215144"/>
      <w:bookmarkStart w:id="121" w:name="_Toc45032392"/>
      <w:bookmarkStart w:id="122" w:name="_Toc49849881"/>
      <w:bookmarkStart w:id="123" w:name="_Toc51873395"/>
      <w:bookmarkStart w:id="124" w:name="_Toc56517523"/>
      <w:bookmarkStart w:id="125" w:name="_Toc58594424"/>
      <w:bookmarkStart w:id="126" w:name="_Toc67685934"/>
      <w:bookmarkStart w:id="127" w:name="_Toc74993755"/>
      <w:bookmarkStart w:id="128" w:name="_Toc82716343"/>
      <w:bookmarkStart w:id="129" w:name="_Toc88818630"/>
      <w:bookmarkStart w:id="130" w:name="_Toc90650552"/>
      <w:bookmarkStart w:id="131" w:name="_Toc98506222"/>
      <w:bookmarkStart w:id="132" w:name="_Toc106639507"/>
      <w:bookmarkStart w:id="133" w:name="_Toc114779017"/>
      <w:bookmarkStart w:id="134" w:name="_Toc122096934"/>
      <w:bookmarkStart w:id="135" w:name="_Toc130844155"/>
      <w:bookmarkStart w:id="136" w:name="_Toc138411861"/>
      <w:bookmarkStart w:id="137" w:name="_Toc145956048"/>
      <w:bookmarkStart w:id="138" w:name="_Toc153887483"/>
      <w:bookmarkStart w:id="139" w:name="_Toc161905372"/>
      <w:bookmarkStart w:id="140" w:name="_Toc170209975"/>
      <w:bookmarkStart w:id="141" w:name="_Toc177550770"/>
      <w:r>
        <w:lastRenderedPageBreak/>
        <w:t>6.1.6.2.2</w:t>
      </w:r>
      <w:r>
        <w:tab/>
        <w:t>Type: InputData</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20FF3D4" w14:textId="77777777" w:rsidR="00CC636D" w:rsidRDefault="00CC636D" w:rsidP="00CC636D">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CC636D" w:rsidRPr="00FD48E5" w14:paraId="742C54BD"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09F776" w14:textId="77777777" w:rsidR="00CC636D" w:rsidRDefault="00CC636D" w:rsidP="00F56D44">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6755FD" w14:textId="77777777" w:rsidR="00CC636D" w:rsidRDefault="00CC636D" w:rsidP="00F56D44">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D5AA8DF" w14:textId="77777777" w:rsidR="00CC636D" w:rsidRPr="007277D4" w:rsidRDefault="00CC636D" w:rsidP="00F56D44">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A0D444F" w14:textId="77777777" w:rsidR="00CC636D" w:rsidRDefault="00CC636D" w:rsidP="00F56D4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A02679D" w14:textId="77777777" w:rsidR="00CC636D" w:rsidRDefault="00CC636D" w:rsidP="00F56D44">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394DAE81" w14:textId="77777777" w:rsidR="00CC636D" w:rsidRDefault="00CC636D" w:rsidP="00F56D44">
            <w:pPr>
              <w:pStyle w:val="TAH"/>
              <w:rPr>
                <w:rFonts w:cs="Arial"/>
                <w:szCs w:val="18"/>
              </w:rPr>
            </w:pPr>
            <w:r>
              <w:rPr>
                <w:rFonts w:cs="Arial"/>
                <w:szCs w:val="18"/>
              </w:rPr>
              <w:t>Applicability</w:t>
            </w:r>
          </w:p>
        </w:tc>
      </w:tr>
      <w:tr w:rsidR="00CC636D" w:rsidRPr="00FD48E5" w14:paraId="0549C880"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BBDA9B" w14:textId="77777777" w:rsidR="00CC636D" w:rsidRDefault="00CC636D" w:rsidP="00F56D44">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38BE6791" w14:textId="77777777" w:rsidR="00CC636D" w:rsidRDefault="00CC636D" w:rsidP="00F56D44">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7B97F7CB"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00A29F3"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F804D9" w14:textId="77777777" w:rsidR="00CC636D" w:rsidRDefault="00CC636D" w:rsidP="00F56D44">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75DEF429" w14:textId="77777777" w:rsidR="00CC636D" w:rsidRPr="008D70F5" w:rsidRDefault="00CC636D" w:rsidP="00F56D44">
            <w:pPr>
              <w:pStyle w:val="TAL"/>
            </w:pPr>
          </w:p>
        </w:tc>
      </w:tr>
      <w:tr w:rsidR="00CC636D" w:rsidRPr="00FD48E5" w14:paraId="4B684AD6"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A9D96DC" w14:textId="77777777" w:rsidR="00CC636D" w:rsidRDefault="00CC636D" w:rsidP="00F56D44">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0AB17740" w14:textId="77777777" w:rsidR="00CC636D" w:rsidRDefault="00CC636D" w:rsidP="00F56D44">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89981"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65E019"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53110D" w14:textId="77777777" w:rsidR="00CC636D" w:rsidRDefault="00CC636D" w:rsidP="00F56D44">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7FC1DDD6" w14:textId="77777777" w:rsidR="00CC636D" w:rsidRPr="008D70F5" w:rsidRDefault="00CC636D" w:rsidP="00F56D44">
            <w:pPr>
              <w:pStyle w:val="TAL"/>
            </w:pPr>
          </w:p>
        </w:tc>
      </w:tr>
      <w:tr w:rsidR="00CC636D" w:rsidRPr="00FD48E5" w14:paraId="7BA7C586"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B0BC363" w14:textId="77777777" w:rsidR="00CC636D" w:rsidRDefault="00CC636D" w:rsidP="00F56D44">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0D53B064" w14:textId="77777777" w:rsidR="00CC636D" w:rsidRDefault="00CC636D" w:rsidP="00F56D44">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5EA2B6E1"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34ECBAD"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0E881F1" w14:textId="77777777" w:rsidR="00CC636D" w:rsidRDefault="00CC636D" w:rsidP="00F56D44">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12CDC914" w14:textId="77777777" w:rsidR="00CC636D" w:rsidRDefault="00CC636D" w:rsidP="00F56D44">
            <w:pPr>
              <w:pStyle w:val="TAL"/>
              <w:rPr>
                <w:rFonts w:cs="Arial"/>
                <w:szCs w:val="18"/>
              </w:rPr>
            </w:pPr>
          </w:p>
        </w:tc>
      </w:tr>
      <w:tr w:rsidR="00CC636D" w:rsidRPr="00FD48E5" w14:paraId="19CF553E"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E51ADE6" w14:textId="77777777" w:rsidR="00CC636D" w:rsidRDefault="00CC636D" w:rsidP="00F56D44">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4E893316" w14:textId="77777777" w:rsidR="00CC636D" w:rsidRDefault="00CC636D" w:rsidP="00F56D44">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0079A771"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619425C"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213B8FD" w14:textId="77777777" w:rsidR="00CC636D" w:rsidRDefault="00CC636D" w:rsidP="00F56D44">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9AC809F" w14:textId="77777777" w:rsidR="00CC636D" w:rsidRPr="00B3357E" w:rsidRDefault="00CC636D" w:rsidP="00F56D44">
            <w:pPr>
              <w:pStyle w:val="TAL"/>
            </w:pPr>
          </w:p>
        </w:tc>
      </w:tr>
      <w:tr w:rsidR="00CC636D" w:rsidRPr="00FD48E5" w14:paraId="7CB2158F"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205DA34" w14:textId="77777777" w:rsidR="00CC636D" w:rsidRDefault="00CC636D" w:rsidP="00F56D44">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7590DCF2" w14:textId="77777777" w:rsidR="00CC636D" w:rsidRDefault="00CC636D" w:rsidP="00F56D44">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51792ADF"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06E89B3" w14:textId="77777777" w:rsidR="00CC636D" w:rsidRDefault="00CC636D" w:rsidP="00F56D44">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BA565F5" w14:textId="77777777" w:rsidR="00CC636D" w:rsidRDefault="00CC636D" w:rsidP="00F56D44">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334517E2" w14:textId="77777777" w:rsidR="00CC636D" w:rsidRPr="00B3357E" w:rsidRDefault="00CC636D" w:rsidP="00F56D44">
            <w:pPr>
              <w:pStyle w:val="TAL"/>
            </w:pPr>
          </w:p>
        </w:tc>
      </w:tr>
      <w:tr w:rsidR="00CC636D" w:rsidRPr="00FD48E5" w14:paraId="256F0164"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6F214B2" w14:textId="77777777" w:rsidR="00CC636D" w:rsidRDefault="00CC636D" w:rsidP="00F56D44">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2010D359" w14:textId="77777777" w:rsidR="00CC636D" w:rsidRDefault="00CC636D" w:rsidP="00F56D44">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4088B946"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8389842"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E35F00D" w14:textId="77777777" w:rsidR="00CC636D" w:rsidRDefault="00CC636D" w:rsidP="00F56D44">
            <w:pPr>
              <w:pStyle w:val="TAL"/>
              <w:rPr>
                <w:rFonts w:cs="Arial"/>
                <w:szCs w:val="18"/>
              </w:rPr>
            </w:pPr>
            <w:r w:rsidRPr="00B3357E">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4646CE8E" w14:textId="77777777" w:rsidR="00CC636D" w:rsidRPr="00B3357E" w:rsidRDefault="00CC636D" w:rsidP="00F56D44">
            <w:pPr>
              <w:pStyle w:val="TAL"/>
            </w:pPr>
          </w:p>
        </w:tc>
      </w:tr>
      <w:tr w:rsidR="00CC636D" w:rsidRPr="00FD48E5" w14:paraId="5509F345"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E953112" w14:textId="77777777" w:rsidR="00CC636D" w:rsidRDefault="00CC636D" w:rsidP="00F56D44">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2C884DEA" w14:textId="77777777" w:rsidR="00CC636D" w:rsidRDefault="00CC636D" w:rsidP="00F56D44">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0421E3B3"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3290DC4"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01D378" w14:textId="77777777" w:rsidR="00CC636D" w:rsidRDefault="00CC636D" w:rsidP="00F56D44">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561A966F" w14:textId="77777777" w:rsidR="00CC636D" w:rsidRPr="00B3357E" w:rsidRDefault="00CC636D" w:rsidP="00F56D44">
            <w:pPr>
              <w:pStyle w:val="TAL"/>
            </w:pPr>
          </w:p>
        </w:tc>
      </w:tr>
      <w:tr w:rsidR="00CC636D" w:rsidRPr="00FD48E5" w14:paraId="43F63B2A"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C67AD3" w14:textId="77777777" w:rsidR="00CC636D" w:rsidRDefault="00CC636D" w:rsidP="00F56D44">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4E62EBE9" w14:textId="77777777" w:rsidR="00CC636D" w:rsidRDefault="00CC636D" w:rsidP="00F56D44">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44011BD7"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95EAE8"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61C464" w14:textId="77777777" w:rsidR="00CC636D" w:rsidRDefault="00CC636D" w:rsidP="00F56D44">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4CB7D86A" w14:textId="77777777" w:rsidR="00CC636D" w:rsidRPr="00B3357E" w:rsidRDefault="00CC636D" w:rsidP="00F56D44">
            <w:pPr>
              <w:pStyle w:val="TAL"/>
            </w:pPr>
          </w:p>
        </w:tc>
      </w:tr>
      <w:tr w:rsidR="00CC636D" w:rsidRPr="00FD48E5" w14:paraId="2AE22B63"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48A03C" w14:textId="77777777" w:rsidR="00CC636D" w:rsidRDefault="00CC636D" w:rsidP="00F56D44">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7537FFCD" w14:textId="77777777" w:rsidR="00CC636D" w:rsidRDefault="00CC636D" w:rsidP="00F56D44">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005D4BCB"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6316904"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0966FC3" w14:textId="77777777" w:rsidR="00CC636D" w:rsidRDefault="00CC636D" w:rsidP="00F56D44">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264A3B41" w14:textId="77777777" w:rsidR="00CC636D" w:rsidRDefault="00CC636D" w:rsidP="00F56D44">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8CFE71E" w14:textId="77777777" w:rsidR="00CC636D" w:rsidRDefault="00CC636D" w:rsidP="00F56D44">
            <w:pPr>
              <w:pStyle w:val="TAL"/>
              <w:rPr>
                <w:rFonts w:cs="Arial"/>
                <w:szCs w:val="18"/>
              </w:rPr>
            </w:pPr>
          </w:p>
        </w:tc>
      </w:tr>
      <w:tr w:rsidR="00CC636D" w:rsidRPr="00FD48E5" w14:paraId="57DCBA66"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1A7455D" w14:textId="77777777" w:rsidR="00CC636D" w:rsidRDefault="00CC636D" w:rsidP="00F56D44">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491CD6CD" w14:textId="77777777" w:rsidR="00CC636D" w:rsidRDefault="00CC636D" w:rsidP="00F56D44">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72696464"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3D3C13"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8368688" w14:textId="77777777" w:rsidR="00CC636D" w:rsidRDefault="00CC636D" w:rsidP="00F56D44">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3ED4033F" w14:textId="77777777" w:rsidR="00CC636D" w:rsidRDefault="00CC636D" w:rsidP="00F56D44">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668D5AAE" w14:textId="77777777" w:rsidR="00CC636D" w:rsidRDefault="00CC636D" w:rsidP="00F56D44">
            <w:pPr>
              <w:pStyle w:val="TAL"/>
              <w:rPr>
                <w:rFonts w:cs="Arial"/>
                <w:szCs w:val="18"/>
              </w:rPr>
            </w:pPr>
          </w:p>
        </w:tc>
      </w:tr>
      <w:tr w:rsidR="00CC636D" w:rsidRPr="00FD48E5" w14:paraId="70F667E1"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7B831" w14:textId="77777777" w:rsidR="00CC636D" w:rsidRDefault="00CC636D" w:rsidP="00F56D44">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5992012C" w14:textId="77777777" w:rsidR="00CC636D" w:rsidRDefault="00CC636D" w:rsidP="00F56D44">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5143D8DD"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2E374FF"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B0C24E4" w14:textId="77777777" w:rsidR="00CC636D" w:rsidRDefault="00CC636D" w:rsidP="00F56D44">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7BF018E3" w14:textId="77777777" w:rsidR="00CC636D" w:rsidRDefault="00CC636D" w:rsidP="00F56D44">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44F7C968" w14:textId="77777777" w:rsidR="00CC636D" w:rsidRDefault="00CC636D" w:rsidP="00F56D44">
            <w:pPr>
              <w:pStyle w:val="TAL"/>
              <w:rPr>
                <w:rFonts w:cs="Arial"/>
                <w:szCs w:val="18"/>
              </w:rPr>
            </w:pPr>
          </w:p>
        </w:tc>
      </w:tr>
      <w:tr w:rsidR="00CC636D" w:rsidRPr="00FD48E5" w14:paraId="0D52FAFF"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7FC1F6B" w14:textId="77777777" w:rsidR="00CC636D" w:rsidRDefault="00CC636D" w:rsidP="00F56D44">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E4E2F4D" w14:textId="77777777" w:rsidR="00CC636D" w:rsidRDefault="00CC636D" w:rsidP="00F56D44">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79783B"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70678C6"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54422E" w14:textId="77777777" w:rsidR="00CC636D" w:rsidRDefault="00CC636D" w:rsidP="00F56D44">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017BE164" w14:textId="77777777" w:rsidR="00CC636D" w:rsidRDefault="00CC636D" w:rsidP="00F56D44">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882646A" w14:textId="77777777" w:rsidR="00CC636D" w:rsidRDefault="00CC636D" w:rsidP="00F56D44">
            <w:pPr>
              <w:pStyle w:val="TAL"/>
              <w:rPr>
                <w:rFonts w:cs="Arial"/>
                <w:szCs w:val="18"/>
              </w:rPr>
            </w:pPr>
          </w:p>
        </w:tc>
      </w:tr>
      <w:tr w:rsidR="00CC636D" w:rsidRPr="00FD48E5" w14:paraId="3A7944A6"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373C85D" w14:textId="77777777" w:rsidR="00CC636D" w:rsidRDefault="00CC636D" w:rsidP="00F56D44">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4BDA7110" w14:textId="77777777" w:rsidR="00CC636D" w:rsidRDefault="00CC636D" w:rsidP="00F56D44">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163049BB"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5895962"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136E543" w14:textId="77777777" w:rsidR="00CC636D" w:rsidRDefault="00CC636D" w:rsidP="00F56D44">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0205FAF5" w14:textId="77777777" w:rsidR="00CC636D" w:rsidRPr="00566746" w:rsidRDefault="00CC636D" w:rsidP="00F56D44">
            <w:pPr>
              <w:pStyle w:val="TAL"/>
            </w:pPr>
          </w:p>
        </w:tc>
      </w:tr>
      <w:tr w:rsidR="00CC636D" w:rsidRPr="00FD48E5" w14:paraId="485AF564"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94B5E43" w14:textId="77777777" w:rsidR="00CC636D" w:rsidRDefault="00CC636D" w:rsidP="00F56D44">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3B6C0589" w14:textId="77777777" w:rsidR="00CC636D" w:rsidRDefault="00CC636D" w:rsidP="00F56D44">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3A1D2067"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A70DBC6"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6ABF1EE" w14:textId="77777777" w:rsidR="00CC636D" w:rsidRDefault="00CC636D" w:rsidP="00F56D44">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2D6CF760" w14:textId="77777777" w:rsidR="00CC636D" w:rsidRPr="00566746" w:rsidRDefault="00CC636D" w:rsidP="00F56D44">
            <w:pPr>
              <w:pStyle w:val="TAL"/>
            </w:pPr>
          </w:p>
        </w:tc>
      </w:tr>
      <w:tr w:rsidR="00CC636D" w:rsidRPr="00FD48E5" w14:paraId="6F74E7AB"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484DD29" w14:textId="77777777" w:rsidR="00CC636D" w:rsidRDefault="00CC636D" w:rsidP="00F56D44">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582553F2" w14:textId="77777777" w:rsidR="00CC636D" w:rsidRDefault="00CC636D" w:rsidP="00F56D44">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2B1253E4"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917A8"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7D9353" w14:textId="77777777" w:rsidR="00CC636D" w:rsidRDefault="00CC636D" w:rsidP="00F56D44">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4489A467" w14:textId="77777777" w:rsidR="00CC636D" w:rsidRDefault="00CC636D" w:rsidP="00F56D44">
            <w:pPr>
              <w:pStyle w:val="TAL"/>
              <w:rPr>
                <w:rFonts w:cs="Arial"/>
                <w:szCs w:val="18"/>
              </w:rPr>
            </w:pPr>
          </w:p>
        </w:tc>
      </w:tr>
      <w:tr w:rsidR="00CC636D" w:rsidRPr="00FD48E5" w14:paraId="5257B068"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E88CAB" w14:textId="77777777" w:rsidR="00CC636D" w:rsidRDefault="00CC636D" w:rsidP="00F56D44">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5E697E92" w14:textId="77777777" w:rsidR="00CC636D" w:rsidRPr="007F4DE4" w:rsidRDefault="00CC636D" w:rsidP="00F56D44">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10298A06"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4A0B9A2"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4FE5132" w14:textId="77777777" w:rsidR="00CC636D" w:rsidRDefault="00CC636D" w:rsidP="00F56D44">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6B7DC0BB" w14:textId="77777777" w:rsidR="00CC636D" w:rsidRDefault="00CC636D" w:rsidP="00F56D44">
            <w:pPr>
              <w:pStyle w:val="TAL"/>
              <w:rPr>
                <w:rFonts w:cs="Arial"/>
                <w:szCs w:val="18"/>
              </w:rPr>
            </w:pPr>
          </w:p>
        </w:tc>
      </w:tr>
      <w:tr w:rsidR="00CC636D" w:rsidRPr="00FD48E5" w14:paraId="511B17BB"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91763F8" w14:textId="77777777" w:rsidR="00CC636D" w:rsidRDefault="00CC636D" w:rsidP="00F56D44">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162E0EE" w14:textId="77777777" w:rsidR="00CC636D" w:rsidRDefault="00CC636D" w:rsidP="00F56D44">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295C0160"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9AD7D77"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B323E9" w14:textId="77777777" w:rsidR="00CC636D" w:rsidRDefault="00CC636D" w:rsidP="00F56D44">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367567C7" w14:textId="77777777" w:rsidR="00CC636D" w:rsidRDefault="00CC636D" w:rsidP="00F56D44">
            <w:pPr>
              <w:pStyle w:val="TAL"/>
              <w:rPr>
                <w:rFonts w:cs="Arial"/>
                <w:szCs w:val="18"/>
              </w:rPr>
            </w:pPr>
          </w:p>
        </w:tc>
      </w:tr>
      <w:tr w:rsidR="00CC636D" w:rsidRPr="00FD48E5" w14:paraId="18DBF32D"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6A43FE" w14:textId="77777777" w:rsidR="00CC636D" w:rsidRDefault="00CC636D" w:rsidP="00F56D44">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62BF1FB1" w14:textId="77777777" w:rsidR="00CC636D" w:rsidRDefault="00CC636D" w:rsidP="00F56D44">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592FC0E3" w14:textId="77777777" w:rsidR="00CC636D" w:rsidRDefault="00CC636D" w:rsidP="00F56D44">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079A69"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6BB6EBB" w14:textId="77777777" w:rsidR="00CC636D" w:rsidRDefault="00CC636D" w:rsidP="00F56D44">
            <w:pPr>
              <w:pStyle w:val="TAL"/>
              <w:rPr>
                <w:rFonts w:cs="Arial"/>
                <w:szCs w:val="18"/>
              </w:rPr>
            </w:pPr>
            <w:r>
              <w:rPr>
                <w:rFonts w:cs="Arial"/>
                <w:szCs w:val="18"/>
              </w:rPr>
              <w:t>Callback URI of the H-GMLC</w:t>
            </w:r>
          </w:p>
          <w:p w14:paraId="0F93EBCE" w14:textId="77777777" w:rsidR="00CC636D" w:rsidRDefault="00CC636D" w:rsidP="00F56D44">
            <w:pPr>
              <w:pStyle w:val="TAL"/>
              <w:rPr>
                <w:rFonts w:cs="Arial"/>
                <w:szCs w:val="18"/>
              </w:rPr>
            </w:pPr>
          </w:p>
          <w:p w14:paraId="38C9F8A8" w14:textId="77777777" w:rsidR="00CC636D" w:rsidRDefault="00CC636D" w:rsidP="00F56D44">
            <w:pPr>
              <w:pStyle w:val="TAL"/>
            </w:pPr>
            <w:r>
              <w:rPr>
                <w:rFonts w:cs="Arial"/>
                <w:szCs w:val="18"/>
              </w:rPr>
              <w:t xml:space="preserve">It shall be present, if attribute </w:t>
            </w:r>
            <w:r>
              <w:t>LdrType is present.</w:t>
            </w:r>
          </w:p>
          <w:p w14:paraId="37550F10" w14:textId="77777777" w:rsidR="00CC636D" w:rsidRDefault="00CC636D" w:rsidP="00F56D44">
            <w:pPr>
              <w:pStyle w:val="TAL"/>
            </w:pPr>
          </w:p>
          <w:p w14:paraId="552F9DF8" w14:textId="77777777" w:rsidR="00CC636D" w:rsidRDefault="00CC636D" w:rsidP="00F56D44">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ECC2609" w14:textId="77777777" w:rsidR="00CC636D" w:rsidRDefault="00CC636D" w:rsidP="00F56D44">
            <w:pPr>
              <w:pStyle w:val="TAL"/>
              <w:rPr>
                <w:rFonts w:cs="Arial"/>
                <w:szCs w:val="18"/>
              </w:rPr>
            </w:pPr>
          </w:p>
        </w:tc>
      </w:tr>
      <w:tr w:rsidR="00CC636D" w:rsidRPr="00FD48E5" w14:paraId="153EA82E"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0CB8E6" w14:textId="77777777" w:rsidR="00CC636D" w:rsidRDefault="00CC636D" w:rsidP="00F56D44">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081E2833" w14:textId="77777777" w:rsidR="00CC636D" w:rsidRDefault="00CC636D" w:rsidP="00F56D44">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7F8DB70" w14:textId="77777777" w:rsidR="00CC636D" w:rsidRDefault="00CC636D" w:rsidP="00F56D44">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106FFEC"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94EF54" w14:textId="77777777" w:rsidR="00CC636D" w:rsidRDefault="00CC636D" w:rsidP="00F56D44">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50AE4740" w14:textId="77777777" w:rsidR="00CC636D" w:rsidRDefault="00CC636D" w:rsidP="00F56D44">
            <w:pPr>
              <w:pStyle w:val="TAL"/>
              <w:rPr>
                <w:lang w:eastAsia="zh-CN"/>
              </w:rPr>
            </w:pPr>
          </w:p>
          <w:p w14:paraId="48F04501" w14:textId="77777777" w:rsidR="00CC636D" w:rsidRDefault="00CC636D" w:rsidP="00F56D44">
            <w:pPr>
              <w:pStyle w:val="TAL"/>
              <w:rPr>
                <w:rFonts w:cs="Arial"/>
                <w:szCs w:val="18"/>
                <w:lang w:eastAsia="zh-CN"/>
              </w:rPr>
            </w:pPr>
            <w:r>
              <w:rPr>
                <w:rFonts w:cs="Arial"/>
                <w:szCs w:val="18"/>
                <w:lang w:eastAsia="zh-CN"/>
              </w:rPr>
              <w:t>When present, this IE shall contain callback URI of the GMLC to receive the intermediate location reports.</w:t>
            </w:r>
          </w:p>
          <w:p w14:paraId="449420A3" w14:textId="77777777" w:rsidR="00CC636D" w:rsidRDefault="00CC636D" w:rsidP="00F56D44">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01B4EEED" w14:textId="77777777" w:rsidR="00CC636D" w:rsidRDefault="00CC636D" w:rsidP="00F56D44">
            <w:pPr>
              <w:pStyle w:val="TAL"/>
              <w:rPr>
                <w:rFonts w:cs="Arial"/>
                <w:szCs w:val="18"/>
              </w:rPr>
            </w:pPr>
          </w:p>
        </w:tc>
      </w:tr>
      <w:tr w:rsidR="00CC636D" w:rsidRPr="00FD48E5" w14:paraId="11C6C3DA"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C6BB64" w14:textId="77777777" w:rsidR="00CC636D" w:rsidRDefault="00CC636D" w:rsidP="00F56D44">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260FAB2B" w14:textId="77777777" w:rsidR="00CC636D" w:rsidRDefault="00CC636D" w:rsidP="00F56D44">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226612B" w14:textId="77777777" w:rsidR="00CC636D" w:rsidRDefault="00CC636D" w:rsidP="00F56D44">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56A9293" w14:textId="77777777" w:rsidR="00CC636D" w:rsidRDefault="00CC636D" w:rsidP="00F56D44">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485F714" w14:textId="77777777" w:rsidR="00CC636D" w:rsidRDefault="00CC636D" w:rsidP="00F56D44">
            <w:pPr>
              <w:pStyle w:val="TAL"/>
              <w:rPr>
                <w:rFonts w:cs="Arial"/>
                <w:szCs w:val="18"/>
                <w:lang w:eastAsia="zh-CN"/>
              </w:rPr>
            </w:pPr>
            <w:r>
              <w:rPr>
                <w:rFonts w:cs="Arial" w:hint="eastAsia"/>
                <w:szCs w:val="18"/>
                <w:lang w:eastAsia="zh-CN"/>
              </w:rPr>
              <w:t>V-GMLC address that corresponds to the V-GMLC that receives Location Request</w:t>
            </w:r>
          </w:p>
          <w:p w14:paraId="5264A6C3" w14:textId="77777777" w:rsidR="00CC636D" w:rsidRDefault="00CC636D" w:rsidP="00F56D44">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7A5E6146" w14:textId="77777777" w:rsidR="00CC636D" w:rsidRDefault="00CC636D" w:rsidP="00F56D44">
            <w:pPr>
              <w:pStyle w:val="TAL"/>
              <w:rPr>
                <w:rFonts w:cs="Arial"/>
                <w:szCs w:val="18"/>
                <w:lang w:eastAsia="zh-CN"/>
              </w:rPr>
            </w:pPr>
          </w:p>
        </w:tc>
      </w:tr>
      <w:tr w:rsidR="00CC636D" w:rsidRPr="00FD48E5" w14:paraId="22E336CE"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1543AC5" w14:textId="77777777" w:rsidR="00CC636D" w:rsidRDefault="00CC636D" w:rsidP="00F56D44">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675F505C" w14:textId="77777777" w:rsidR="00CC636D" w:rsidRDefault="00CC636D" w:rsidP="00F56D44">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4E9ACD7C" w14:textId="77777777" w:rsidR="00CC636D" w:rsidRDefault="00CC636D" w:rsidP="00F56D44">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3C9F5C0"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5E58937" w14:textId="77777777" w:rsidR="00CC636D" w:rsidRDefault="00CC636D" w:rsidP="00F56D44">
            <w:pPr>
              <w:pStyle w:val="TAL"/>
              <w:rPr>
                <w:rFonts w:cs="Arial"/>
                <w:szCs w:val="18"/>
              </w:rPr>
            </w:pPr>
            <w:r>
              <w:rPr>
                <w:rFonts w:cs="Arial"/>
                <w:szCs w:val="18"/>
              </w:rPr>
              <w:t>LDR Reference Number</w:t>
            </w:r>
          </w:p>
          <w:p w14:paraId="21CDBAE1" w14:textId="77777777" w:rsidR="00CC636D" w:rsidRDefault="00CC636D" w:rsidP="00F56D44">
            <w:pPr>
              <w:pStyle w:val="TAL"/>
              <w:rPr>
                <w:rFonts w:cs="Arial"/>
                <w:szCs w:val="18"/>
              </w:rPr>
            </w:pPr>
          </w:p>
          <w:p w14:paraId="6C87108B" w14:textId="77777777" w:rsidR="00CC636D" w:rsidRDefault="00CC636D" w:rsidP="00F56D44">
            <w:pPr>
              <w:pStyle w:val="TAL"/>
            </w:pPr>
            <w:r>
              <w:rPr>
                <w:rFonts w:cs="Arial"/>
                <w:szCs w:val="18"/>
              </w:rPr>
              <w:t xml:space="preserve">It shall be present, if attribute </w:t>
            </w:r>
            <w:r>
              <w:t>LdrType is present.</w:t>
            </w:r>
          </w:p>
          <w:p w14:paraId="1492974A" w14:textId="77777777" w:rsidR="00CC636D" w:rsidRDefault="00CC636D" w:rsidP="00F56D44">
            <w:pPr>
              <w:pStyle w:val="TAL"/>
            </w:pPr>
          </w:p>
          <w:p w14:paraId="56C2AFD9" w14:textId="77777777" w:rsidR="00CC636D" w:rsidRDefault="00CC636D" w:rsidP="00F56D44">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05E0F9FE" w14:textId="77777777" w:rsidR="00CC636D" w:rsidRDefault="00CC636D" w:rsidP="00F56D44">
            <w:pPr>
              <w:pStyle w:val="TAL"/>
              <w:rPr>
                <w:rFonts w:cs="Arial"/>
                <w:szCs w:val="18"/>
              </w:rPr>
            </w:pPr>
          </w:p>
        </w:tc>
      </w:tr>
      <w:tr w:rsidR="00CC636D" w:rsidRPr="00FD48E5" w14:paraId="29D03348"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BA32CA" w14:textId="77777777" w:rsidR="00CC636D" w:rsidRDefault="00CC636D" w:rsidP="00F56D44">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F3B1A77" w14:textId="77777777" w:rsidR="00CC636D" w:rsidRDefault="00CC636D" w:rsidP="00F56D44">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79733214" w14:textId="77777777" w:rsidR="00CC636D" w:rsidRDefault="00CC636D" w:rsidP="00F56D44">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3551ADB" w14:textId="77777777" w:rsidR="00CC636D" w:rsidRDefault="00CC636D" w:rsidP="00F56D44">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2F42B7D" w14:textId="77777777" w:rsidR="00CC636D" w:rsidRDefault="00CC636D" w:rsidP="00F56D44">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6C350B69" w14:textId="77777777" w:rsidR="00CC636D" w:rsidRDefault="00CC636D" w:rsidP="00F56D44">
            <w:pPr>
              <w:pStyle w:val="TAL"/>
              <w:rPr>
                <w:lang w:eastAsia="zh-CN"/>
              </w:rPr>
            </w:pPr>
          </w:p>
          <w:p w14:paraId="4A03B368" w14:textId="77777777" w:rsidR="00CC636D" w:rsidRDefault="00CC636D" w:rsidP="00F56D44">
            <w:pPr>
              <w:pStyle w:val="TAL"/>
              <w:rPr>
                <w:rFonts w:cs="Arial"/>
                <w:szCs w:val="18"/>
                <w:lang w:eastAsia="zh-CN"/>
              </w:rPr>
            </w:pPr>
            <w:r>
              <w:rPr>
                <w:rFonts w:cs="Arial"/>
                <w:szCs w:val="18"/>
                <w:lang w:eastAsia="zh-CN"/>
              </w:rPr>
              <w:t>When present, this IE shall contain the LIR Reference Number for a multiple location request</w:t>
            </w:r>
          </w:p>
          <w:p w14:paraId="0B067BB8" w14:textId="77777777" w:rsidR="00CC636D" w:rsidRDefault="00CC636D" w:rsidP="00F56D44">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2C4FAA4" w14:textId="77777777" w:rsidR="00CC636D" w:rsidRDefault="00CC636D" w:rsidP="00F56D44">
            <w:pPr>
              <w:pStyle w:val="TAL"/>
              <w:rPr>
                <w:rFonts w:cs="Arial"/>
                <w:szCs w:val="18"/>
              </w:rPr>
            </w:pPr>
          </w:p>
        </w:tc>
      </w:tr>
      <w:tr w:rsidR="00CC636D" w:rsidRPr="00FD48E5" w14:paraId="05F16358"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4C127F" w14:textId="77777777" w:rsidR="00CC636D" w:rsidRDefault="00CC636D" w:rsidP="00F56D44">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086E549A" w14:textId="77777777" w:rsidR="00CC636D" w:rsidRDefault="00CC636D" w:rsidP="00F56D44">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0BB04FD8" w14:textId="77777777" w:rsidR="00CC636D" w:rsidRDefault="00CC636D" w:rsidP="00F56D44">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5F3D848"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6BCE838" w14:textId="77777777" w:rsidR="00CC636D" w:rsidRDefault="00CC636D" w:rsidP="00F56D44">
            <w:pPr>
              <w:pStyle w:val="TAL"/>
              <w:rPr>
                <w:rFonts w:cs="Arial"/>
                <w:szCs w:val="18"/>
              </w:rPr>
            </w:pPr>
            <w:r>
              <w:rPr>
                <w:rFonts w:cs="Arial"/>
                <w:szCs w:val="18"/>
              </w:rPr>
              <w:t>Information for periodic event reporting.</w:t>
            </w:r>
          </w:p>
          <w:p w14:paraId="482590AC" w14:textId="77777777" w:rsidR="00CC636D" w:rsidRDefault="00CC636D" w:rsidP="00F56D44">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642BF8B7" w14:textId="77777777" w:rsidR="00CC636D" w:rsidRDefault="00CC636D" w:rsidP="00F56D44">
            <w:pPr>
              <w:pStyle w:val="TAL"/>
              <w:rPr>
                <w:rFonts w:cs="Arial"/>
                <w:szCs w:val="18"/>
              </w:rPr>
            </w:pPr>
          </w:p>
        </w:tc>
      </w:tr>
      <w:tr w:rsidR="00CC636D" w:rsidRPr="00FD48E5" w14:paraId="602054B0"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7CD8CC" w14:textId="77777777" w:rsidR="00CC636D" w:rsidRDefault="00CC636D" w:rsidP="00F56D44">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0895DBEF" w14:textId="77777777" w:rsidR="00CC636D" w:rsidRDefault="00CC636D" w:rsidP="00F56D44">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782320C9" w14:textId="77777777" w:rsidR="00CC636D" w:rsidRDefault="00CC636D" w:rsidP="00F56D44">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6ADAB5D"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F9401CC" w14:textId="77777777" w:rsidR="00CC636D" w:rsidRDefault="00CC636D" w:rsidP="00F56D44">
            <w:pPr>
              <w:pStyle w:val="TAL"/>
              <w:rPr>
                <w:rFonts w:cs="Arial"/>
                <w:szCs w:val="18"/>
                <w:lang w:eastAsia="zh-CN"/>
              </w:rPr>
            </w:pPr>
            <w:r>
              <w:rPr>
                <w:rFonts w:cs="Arial"/>
                <w:szCs w:val="18"/>
              </w:rPr>
              <w:t>Information for area event reporting</w:t>
            </w:r>
            <w:r>
              <w:rPr>
                <w:rFonts w:cs="Arial"/>
                <w:szCs w:val="18"/>
                <w:lang w:eastAsia="zh-CN"/>
              </w:rPr>
              <w:t>.</w:t>
            </w:r>
          </w:p>
          <w:p w14:paraId="6C15E86A" w14:textId="77777777" w:rsidR="00CC636D" w:rsidRDefault="00CC636D" w:rsidP="00F56D44">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1F822DB6" w14:textId="77777777" w:rsidR="00CC636D" w:rsidRDefault="00CC636D" w:rsidP="00F56D44">
            <w:pPr>
              <w:pStyle w:val="TAL"/>
              <w:rPr>
                <w:rFonts w:cs="Arial"/>
                <w:szCs w:val="18"/>
              </w:rPr>
            </w:pPr>
          </w:p>
        </w:tc>
      </w:tr>
      <w:tr w:rsidR="00CC636D" w:rsidRPr="00FD48E5" w14:paraId="7110185B"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5DDF45" w14:textId="77777777" w:rsidR="00CC636D" w:rsidRDefault="00CC636D" w:rsidP="00F56D44">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534B3328" w14:textId="77777777" w:rsidR="00CC636D" w:rsidRDefault="00CC636D" w:rsidP="00F56D44">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06F65E40" w14:textId="77777777" w:rsidR="00CC636D" w:rsidRDefault="00CC636D" w:rsidP="00F56D44">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48A7320"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E6F5D1B" w14:textId="77777777" w:rsidR="00CC636D" w:rsidRDefault="00CC636D" w:rsidP="00F56D44">
            <w:pPr>
              <w:pStyle w:val="TAL"/>
              <w:rPr>
                <w:rFonts w:cs="Arial"/>
                <w:szCs w:val="18"/>
                <w:lang w:eastAsia="zh-CN"/>
              </w:rPr>
            </w:pPr>
            <w:r>
              <w:rPr>
                <w:rFonts w:cs="Arial"/>
                <w:szCs w:val="18"/>
              </w:rPr>
              <w:t>Information for motion event reporting</w:t>
            </w:r>
            <w:r>
              <w:rPr>
                <w:rFonts w:cs="Arial"/>
                <w:szCs w:val="18"/>
                <w:lang w:eastAsia="zh-CN"/>
              </w:rPr>
              <w:t>.</w:t>
            </w:r>
          </w:p>
          <w:p w14:paraId="51539D6A" w14:textId="77777777" w:rsidR="00CC636D" w:rsidRDefault="00CC636D" w:rsidP="00F56D44">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0FCAC5BA" w14:textId="77777777" w:rsidR="00CC636D" w:rsidRDefault="00CC636D" w:rsidP="00F56D44">
            <w:pPr>
              <w:pStyle w:val="TAL"/>
              <w:rPr>
                <w:rFonts w:cs="Arial"/>
                <w:szCs w:val="18"/>
              </w:rPr>
            </w:pPr>
          </w:p>
        </w:tc>
      </w:tr>
      <w:tr w:rsidR="00CC636D" w:rsidRPr="00FD48E5" w14:paraId="5581067F"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1834636" w14:textId="77777777" w:rsidR="00CC636D" w:rsidRDefault="00CC636D" w:rsidP="00F56D44">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74292F80" w14:textId="77777777" w:rsidR="00CC636D" w:rsidRDefault="00CC636D" w:rsidP="00F56D44">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6B102FF1"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70C26DC" w14:textId="77777777" w:rsidR="00CC636D" w:rsidRDefault="00CC636D" w:rsidP="00F56D44">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83BBEEE" w14:textId="77777777" w:rsidR="00CC636D" w:rsidRDefault="00CC636D" w:rsidP="00F56D44">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071897B7" w14:textId="77777777" w:rsidR="00CC636D" w:rsidRDefault="00CC636D" w:rsidP="00F56D44">
            <w:pPr>
              <w:pStyle w:val="TAL"/>
              <w:rPr>
                <w:rFonts w:cs="Arial"/>
                <w:szCs w:val="18"/>
              </w:rPr>
            </w:pPr>
          </w:p>
        </w:tc>
      </w:tr>
      <w:tr w:rsidR="00CC636D" w:rsidRPr="00FD48E5" w14:paraId="09E464AA"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E306C2" w14:textId="77777777" w:rsidR="00CC636D" w:rsidRDefault="00CC636D" w:rsidP="00F56D44">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0D872B67" w14:textId="77777777" w:rsidR="00CC636D" w:rsidRDefault="00CC636D" w:rsidP="00F56D44">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1598C99D"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17B528B" w14:textId="77777777" w:rsidR="00CC636D" w:rsidRDefault="00CC636D" w:rsidP="00F56D44">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31A756A" w14:textId="77777777" w:rsidR="00CC636D" w:rsidRDefault="00CC636D" w:rsidP="00F56D44">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791731F4" w14:textId="77777777" w:rsidR="00CC636D" w:rsidRDefault="00CC636D" w:rsidP="00F56D44">
            <w:pPr>
              <w:pStyle w:val="TAL"/>
              <w:rPr>
                <w:rFonts w:cs="Arial"/>
                <w:szCs w:val="18"/>
                <w:lang w:eastAsia="zh-CN"/>
              </w:rPr>
            </w:pPr>
          </w:p>
        </w:tc>
      </w:tr>
      <w:tr w:rsidR="00CC636D" w:rsidRPr="00FD48E5" w14:paraId="4B5D806F"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68D86" w14:textId="77777777" w:rsidR="00CC636D" w:rsidRDefault="00CC636D" w:rsidP="00F56D44">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22A01743" w14:textId="77777777" w:rsidR="00CC636D" w:rsidRDefault="00CC636D" w:rsidP="00F56D44">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72A9270D" w14:textId="77777777" w:rsidR="00CC636D" w:rsidRDefault="00CC636D" w:rsidP="00F56D44">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E4C0306"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51CED33" w14:textId="77777777" w:rsidR="00CC636D" w:rsidRDefault="00CC636D" w:rsidP="00F56D44">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1C48635" w14:textId="77777777" w:rsidR="00CC636D" w:rsidRDefault="00CC636D" w:rsidP="00F56D44">
            <w:pPr>
              <w:pStyle w:val="TAL"/>
              <w:rPr>
                <w:rFonts w:cs="Arial"/>
                <w:szCs w:val="18"/>
                <w:lang w:eastAsia="zh-CN"/>
              </w:rPr>
            </w:pPr>
          </w:p>
        </w:tc>
      </w:tr>
      <w:tr w:rsidR="00CC636D" w:rsidRPr="00FD48E5" w14:paraId="00F9B6D8"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1512B7" w14:textId="77777777" w:rsidR="00CC636D" w:rsidRDefault="00CC636D" w:rsidP="00F56D44">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0C7BE202" w14:textId="77777777" w:rsidR="00CC636D" w:rsidRPr="0031710B" w:rsidRDefault="00CC636D" w:rsidP="00F56D44">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079A0CF2" w14:textId="77777777" w:rsidR="00CC636D" w:rsidRDefault="00CC636D" w:rsidP="00F56D44">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BEF4574" w14:textId="77777777" w:rsidR="00CC636D" w:rsidRDefault="00CC636D" w:rsidP="00F56D44">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5484D0D" w14:textId="77777777" w:rsidR="00CC636D" w:rsidRDefault="00CC636D" w:rsidP="00F56D44">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21C0EABA" w14:textId="77777777" w:rsidR="00CC636D" w:rsidRDefault="00CC636D" w:rsidP="00F56D44">
            <w:pPr>
              <w:pStyle w:val="TAL"/>
              <w:rPr>
                <w:rFonts w:cs="Arial"/>
                <w:szCs w:val="18"/>
                <w:lang w:eastAsia="zh-CN"/>
              </w:rPr>
            </w:pPr>
          </w:p>
        </w:tc>
      </w:tr>
      <w:tr w:rsidR="00CC636D" w:rsidRPr="00FD48E5" w14:paraId="720CCAE0"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E824B6" w14:textId="77777777" w:rsidR="00CC636D" w:rsidRDefault="00CC636D" w:rsidP="00F56D44">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12D4FBFD" w14:textId="77777777" w:rsidR="00CC636D" w:rsidRDefault="00CC636D" w:rsidP="00F56D44">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0FD3DBC9" w14:textId="77777777" w:rsidR="00CC636D" w:rsidRDefault="00CC636D" w:rsidP="00F56D44">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DA3790F"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3681E23" w14:textId="77777777" w:rsidR="00CC636D" w:rsidRDefault="00CC636D" w:rsidP="00F56D44">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C58F33E" w14:textId="77777777" w:rsidR="00CC636D" w:rsidRDefault="00CC636D" w:rsidP="00F56D44">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1B7852CA" w14:textId="77777777" w:rsidR="00CC636D" w:rsidRDefault="00CC636D" w:rsidP="00F56D44">
            <w:pPr>
              <w:pStyle w:val="TAL"/>
              <w:rPr>
                <w:rFonts w:cs="Arial"/>
                <w:szCs w:val="18"/>
                <w:lang w:eastAsia="zh-CN"/>
              </w:rPr>
            </w:pPr>
          </w:p>
        </w:tc>
      </w:tr>
      <w:tr w:rsidR="00CC636D" w:rsidRPr="00FD48E5" w14:paraId="2F8C6A1B"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FCFD5C1" w14:textId="77777777" w:rsidR="00CC636D" w:rsidRDefault="00CC636D" w:rsidP="00F56D44">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134839FD" w14:textId="77777777" w:rsidR="00CC636D" w:rsidRPr="003B2883" w:rsidRDefault="00CC636D" w:rsidP="00F56D44">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54E54F8A" w14:textId="77777777" w:rsidR="00CC636D" w:rsidRDefault="00CC636D" w:rsidP="00F56D44">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29368C" w14:textId="77777777" w:rsidR="00CC636D" w:rsidRDefault="00CC636D" w:rsidP="00F56D44">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41E9BC2" w14:textId="77777777" w:rsidR="00CC636D" w:rsidRDefault="00CC636D" w:rsidP="00F56D44">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354A47E8" w14:textId="77777777" w:rsidR="00CC636D" w:rsidRDefault="00CC636D" w:rsidP="00F56D44">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DB54E5E" w14:textId="77777777" w:rsidR="00CC636D" w:rsidRDefault="00CC636D" w:rsidP="00F56D44">
            <w:pPr>
              <w:pStyle w:val="TAL"/>
              <w:rPr>
                <w:rFonts w:cs="Arial"/>
                <w:szCs w:val="18"/>
                <w:lang w:eastAsia="zh-CN"/>
              </w:rPr>
            </w:pPr>
          </w:p>
        </w:tc>
      </w:tr>
      <w:tr w:rsidR="00CC636D" w:rsidRPr="00FD48E5" w14:paraId="5C235340"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CF4E53" w14:textId="77777777" w:rsidR="00CC636D" w:rsidRDefault="00CC636D" w:rsidP="00F56D44">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03FC88B1" w14:textId="77777777" w:rsidR="00CC636D" w:rsidRPr="003B2883" w:rsidRDefault="00CC636D" w:rsidP="00F56D44">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0A14AD2B" w14:textId="77777777" w:rsidR="00CC636D" w:rsidRDefault="00CC636D" w:rsidP="00F56D44">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6440D4E" w14:textId="77777777" w:rsidR="00CC636D" w:rsidRDefault="00CC636D" w:rsidP="00F56D44">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BBF5C81" w14:textId="77777777" w:rsidR="00CC636D" w:rsidRDefault="00CC636D" w:rsidP="00F56D44">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474C7B4F" w14:textId="77777777" w:rsidR="00CC636D" w:rsidRPr="00421444" w:rsidRDefault="00CC636D" w:rsidP="00F56D44">
            <w:pPr>
              <w:pStyle w:val="TAL"/>
            </w:pPr>
          </w:p>
        </w:tc>
      </w:tr>
      <w:tr w:rsidR="00CC636D" w:rsidRPr="00FD48E5" w14:paraId="1C4D9215"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3D9803" w14:textId="77777777" w:rsidR="00CC636D" w:rsidRDefault="00CC636D" w:rsidP="00F56D44">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1FFD9C29" w14:textId="77777777" w:rsidR="00CC636D" w:rsidRDefault="00CC636D" w:rsidP="00F56D44">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5F5C880A" w14:textId="77777777" w:rsidR="00CC636D" w:rsidRDefault="00CC636D" w:rsidP="00F56D44">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BDBDBD8" w14:textId="77777777" w:rsidR="00CC636D" w:rsidRDefault="00CC636D" w:rsidP="00F56D44">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C8DE31B" w14:textId="77777777" w:rsidR="00CC636D" w:rsidRPr="00421444" w:rsidRDefault="00CC636D" w:rsidP="00F56D44">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A4E638B" w14:textId="77777777" w:rsidR="00CC636D" w:rsidRDefault="00CC636D" w:rsidP="00F56D44">
            <w:pPr>
              <w:pStyle w:val="TAL"/>
              <w:rPr>
                <w:rFonts w:cs="Arial"/>
                <w:szCs w:val="18"/>
              </w:rPr>
            </w:pPr>
          </w:p>
        </w:tc>
      </w:tr>
      <w:tr w:rsidR="00CC636D" w:rsidRPr="00FD48E5" w14:paraId="5BBCD97C"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6E9E726" w14:textId="77777777" w:rsidR="00CC636D" w:rsidRDefault="00CC636D" w:rsidP="00F56D44">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36558D7F" w14:textId="77777777" w:rsidR="00CC636D" w:rsidRDefault="00CC636D" w:rsidP="00F56D44">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0B22222C" w14:textId="77777777" w:rsidR="00CC636D" w:rsidRDefault="00CC636D" w:rsidP="00F56D44">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785AE14" w14:textId="77777777" w:rsidR="00CC636D" w:rsidRDefault="00CC636D" w:rsidP="00F56D44">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E7402AB" w14:textId="77777777" w:rsidR="00CC636D" w:rsidRDefault="00CC636D" w:rsidP="00F56D44">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39725F2" w14:textId="77777777" w:rsidR="00CC636D" w:rsidRDefault="00CC636D" w:rsidP="00F56D44">
            <w:pPr>
              <w:pStyle w:val="TAL"/>
            </w:pPr>
          </w:p>
          <w:p w14:paraId="3897AE39" w14:textId="77777777" w:rsidR="00CC636D" w:rsidRDefault="00CC636D" w:rsidP="00F56D44">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2E039D78" w14:textId="77777777" w:rsidR="00CC636D" w:rsidRDefault="00CC636D" w:rsidP="00F56D44">
            <w:pPr>
              <w:pStyle w:val="TAL"/>
              <w:rPr>
                <w:rFonts w:cs="Arial"/>
                <w:szCs w:val="18"/>
                <w:lang w:eastAsia="zh-CN"/>
              </w:rPr>
            </w:pPr>
          </w:p>
        </w:tc>
      </w:tr>
      <w:tr w:rsidR="00CC636D" w:rsidRPr="00FD48E5" w14:paraId="482B2BDA"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F06287" w14:textId="77777777" w:rsidR="00CC636D" w:rsidRDefault="00CC636D" w:rsidP="00F56D44">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7F00D83D" w14:textId="77777777" w:rsidR="00CC636D" w:rsidRDefault="00CC636D" w:rsidP="00F56D44">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E749E75" w14:textId="77777777" w:rsidR="00CC636D" w:rsidRDefault="00CC636D" w:rsidP="00F56D44">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AEFE9E9" w14:textId="77777777" w:rsidR="00CC636D" w:rsidRDefault="00CC636D" w:rsidP="00F56D44">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0ED6FB4" w14:textId="77777777" w:rsidR="00CC636D" w:rsidRDefault="00CC636D" w:rsidP="00F56D44">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4FE320FC" w14:textId="77777777" w:rsidR="00CC636D" w:rsidRDefault="00CC636D" w:rsidP="00F56D44">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57754028" w14:textId="77777777" w:rsidR="00CC636D" w:rsidRDefault="00CC636D" w:rsidP="00F56D44">
            <w:pPr>
              <w:pStyle w:val="TAL"/>
              <w:rPr>
                <w:rFonts w:cs="Arial"/>
                <w:szCs w:val="18"/>
                <w:lang w:eastAsia="zh-CN"/>
              </w:rPr>
            </w:pPr>
          </w:p>
        </w:tc>
      </w:tr>
      <w:tr w:rsidR="00CC636D" w:rsidRPr="00FD48E5" w14:paraId="346A1E35"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3E248F" w14:textId="77777777" w:rsidR="00CC636D" w:rsidRDefault="00CC636D" w:rsidP="00F56D44">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5A0D5E09" w14:textId="77777777" w:rsidR="00CC636D" w:rsidRDefault="00CC636D" w:rsidP="00F56D44">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DDD622D" w14:textId="77777777" w:rsidR="00CC636D" w:rsidRDefault="00CC636D" w:rsidP="00F56D44">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10C2932" w14:textId="77777777" w:rsidR="00CC636D" w:rsidRDefault="00CC636D" w:rsidP="00F56D44">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A953CA2" w14:textId="77777777" w:rsidR="00CC636D" w:rsidRDefault="00CC636D" w:rsidP="00F56D44">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1A43C1AF" w14:textId="77777777" w:rsidR="00CC636D" w:rsidRDefault="00CC636D" w:rsidP="00F56D44">
            <w:pPr>
              <w:pStyle w:val="TAL"/>
              <w:rPr>
                <w:rFonts w:cs="Arial"/>
                <w:szCs w:val="18"/>
                <w:lang w:eastAsia="zh-CN"/>
              </w:rPr>
            </w:pPr>
            <w:r>
              <w:rPr>
                <w:rFonts w:cs="Arial"/>
                <w:szCs w:val="18"/>
                <w:lang w:eastAsia="zh-CN"/>
              </w:rPr>
              <w:t>SAT</w:t>
            </w:r>
          </w:p>
        </w:tc>
      </w:tr>
      <w:tr w:rsidR="00CC636D" w:rsidRPr="00FD48E5" w14:paraId="5AB5B7F0"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615A39B" w14:textId="77777777" w:rsidR="00CC636D" w:rsidRDefault="00CC636D" w:rsidP="00F56D44">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67324EAB" w14:textId="77777777" w:rsidR="00CC636D" w:rsidRDefault="00CC636D" w:rsidP="00F56D44">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1000DC67" w14:textId="77777777" w:rsidR="00CC636D" w:rsidRDefault="00CC636D" w:rsidP="00F56D44">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C140C93" w14:textId="77777777" w:rsidR="00CC636D" w:rsidRDefault="00CC636D" w:rsidP="00F56D44">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8331CDF" w14:textId="77777777" w:rsidR="00CC636D" w:rsidRDefault="00CC636D" w:rsidP="00F56D44">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5BE77D10" w14:textId="77777777" w:rsidR="00CC636D" w:rsidRDefault="00CC636D" w:rsidP="00F56D44">
            <w:pPr>
              <w:pStyle w:val="TAL"/>
              <w:rPr>
                <w:rFonts w:cs="Arial"/>
                <w:szCs w:val="18"/>
                <w:lang w:eastAsia="zh-CN"/>
              </w:rPr>
            </w:pPr>
          </w:p>
        </w:tc>
      </w:tr>
      <w:tr w:rsidR="00CC636D" w:rsidRPr="00FD48E5" w14:paraId="13BA641B" w14:textId="77777777" w:rsidTr="00F56D44">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85E45F6" w14:textId="77777777" w:rsidR="00CC636D" w:rsidRDefault="00CC636D" w:rsidP="00F56D44">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23AEA4B1" w14:textId="77777777" w:rsidR="00CC636D" w:rsidRDefault="00CC636D" w:rsidP="00F56D44">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DF0E839" w14:textId="77777777" w:rsidR="00CC636D" w:rsidRDefault="00CC636D" w:rsidP="00F56D44">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1E09CF51" w14:textId="77777777" w:rsidR="00CC636D" w:rsidRDefault="00CC636D" w:rsidP="00F56D44">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79630C99" w14:textId="77777777" w:rsidR="00CC636D" w:rsidRPr="004A0023" w:rsidRDefault="00CC636D" w:rsidP="00F56D44">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7E72FEF" w14:textId="77777777" w:rsidR="00CC636D" w:rsidRPr="004A0023" w:rsidRDefault="00CC636D" w:rsidP="00F56D44">
            <w:pPr>
              <w:pStyle w:val="TAL"/>
              <w:rPr>
                <w:rFonts w:cs="Arial"/>
                <w:szCs w:val="18"/>
              </w:rPr>
            </w:pPr>
          </w:p>
          <w:p w14:paraId="2B26C276" w14:textId="77777777" w:rsidR="00CC636D" w:rsidRPr="004A0023" w:rsidRDefault="00CC636D" w:rsidP="00F56D44">
            <w:pPr>
              <w:pStyle w:val="TAL"/>
              <w:rPr>
                <w:rFonts w:cs="Arial"/>
                <w:szCs w:val="18"/>
              </w:rPr>
            </w:pPr>
            <w:r w:rsidRPr="004A0023">
              <w:rPr>
                <w:rFonts w:cs="Arial"/>
                <w:szCs w:val="18"/>
              </w:rPr>
              <w:t>When present, this IE shall be set as following:</w:t>
            </w:r>
          </w:p>
          <w:p w14:paraId="08FEEC28" w14:textId="77777777" w:rsidR="00CC636D" w:rsidRPr="004A0023" w:rsidRDefault="00CC636D" w:rsidP="00F56D44">
            <w:pPr>
              <w:pStyle w:val="TAL"/>
              <w:rPr>
                <w:rFonts w:cs="Arial"/>
                <w:szCs w:val="18"/>
              </w:rPr>
            </w:pPr>
            <w:r w:rsidRPr="004A0023">
              <w:rPr>
                <w:rFonts w:cs="Arial"/>
                <w:szCs w:val="18"/>
              </w:rPr>
              <w:t xml:space="preserve">- true: the </w:t>
            </w:r>
            <w:r w:rsidRPr="0085108E">
              <w:t>reliable UE location information is required</w:t>
            </w:r>
          </w:p>
          <w:p w14:paraId="36B6725B" w14:textId="77777777" w:rsidR="00CC636D" w:rsidRDefault="00CC636D" w:rsidP="00F56D44">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104DCCE7" w14:textId="77777777" w:rsidR="00CC636D" w:rsidRDefault="00CC636D" w:rsidP="00F56D44">
            <w:pPr>
              <w:pStyle w:val="TAL"/>
              <w:rPr>
                <w:rFonts w:cs="Arial"/>
                <w:szCs w:val="18"/>
                <w:lang w:eastAsia="zh-CN"/>
              </w:rPr>
            </w:pPr>
          </w:p>
        </w:tc>
      </w:tr>
      <w:tr w:rsidR="00CC636D" w:rsidRPr="00FD48E5" w14:paraId="0A866699" w14:textId="77777777" w:rsidTr="00F56D44">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09F1D66" w14:textId="77777777" w:rsidR="00CC636D" w:rsidRDefault="00CC636D" w:rsidP="00F56D44">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337B7BC" w14:textId="77777777" w:rsidR="00CC636D" w:rsidRDefault="00CC636D" w:rsidP="00F56D44">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2B906D82" w14:textId="77777777" w:rsidR="00CC636D" w:rsidRPr="000C2AC0" w:rsidRDefault="00CC636D" w:rsidP="00F56D44">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EC5CF45" w14:textId="77777777" w:rsidR="00CC636D" w:rsidRPr="000C2AC0" w:rsidRDefault="00CC636D" w:rsidP="00F56D44">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65AD6900" w14:textId="77777777" w:rsidR="00CC636D" w:rsidRDefault="00CC636D" w:rsidP="00F56D44">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48A20429" w14:textId="77777777" w:rsidR="00CC636D" w:rsidRDefault="00CC636D" w:rsidP="00F56D44">
            <w:pPr>
              <w:pStyle w:val="TAL"/>
              <w:rPr>
                <w:rFonts w:cs="Arial"/>
                <w:szCs w:val="18"/>
                <w:lang w:eastAsia="zh-CN"/>
              </w:rPr>
            </w:pPr>
          </w:p>
        </w:tc>
      </w:tr>
      <w:tr w:rsidR="00CC636D" w:rsidRPr="00FD48E5" w14:paraId="4BE65532" w14:textId="77777777" w:rsidTr="00F56D44">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11ABCEB" w14:textId="77777777" w:rsidR="00CC636D" w:rsidRDefault="00CC636D" w:rsidP="00F56D44">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59CE6C32" w14:textId="77777777" w:rsidR="00CC636D" w:rsidRDefault="00CC636D" w:rsidP="00F56D44">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5F19986C" w14:textId="77777777" w:rsidR="00CC636D" w:rsidRDefault="00CC636D" w:rsidP="00F56D44">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3F95467" w14:textId="77777777" w:rsidR="00CC636D" w:rsidRDefault="00CC636D" w:rsidP="00F56D44">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F27E635" w14:textId="77777777" w:rsidR="00CC636D" w:rsidRDefault="00CC636D" w:rsidP="00F56D44">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78B76394" w14:textId="77777777" w:rsidR="00CC636D" w:rsidRDefault="00CC636D" w:rsidP="00F56D44">
            <w:pPr>
              <w:pStyle w:val="TAL"/>
              <w:rPr>
                <w:lang w:eastAsia="zh-CN"/>
              </w:rPr>
            </w:pPr>
          </w:p>
          <w:p w14:paraId="2E742D49" w14:textId="77777777" w:rsidR="00CC636D" w:rsidRDefault="00CC636D" w:rsidP="00F56D44">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39FA2190" w14:textId="77777777" w:rsidR="00CC636D" w:rsidRDefault="00CC636D" w:rsidP="00F56D44">
            <w:pPr>
              <w:pStyle w:val="TAL"/>
              <w:rPr>
                <w:rFonts w:cs="Arial"/>
                <w:szCs w:val="18"/>
                <w:lang w:eastAsia="zh-CN"/>
              </w:rPr>
            </w:pPr>
          </w:p>
        </w:tc>
      </w:tr>
      <w:tr w:rsidR="00CC636D" w:rsidRPr="00FD48E5" w14:paraId="7C99B180" w14:textId="77777777" w:rsidTr="00F56D44">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5F4EBB" w14:textId="77777777" w:rsidR="00CC636D" w:rsidRDefault="00CC636D" w:rsidP="00F56D44">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095C4789" w14:textId="77777777" w:rsidR="00CC636D" w:rsidRDefault="00CC636D" w:rsidP="00F56D44">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3430FFF4" w14:textId="77777777" w:rsidR="00CC636D" w:rsidRDefault="00CC636D" w:rsidP="00F56D44">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6D7FB6C" w14:textId="77777777" w:rsidR="00CC636D" w:rsidRDefault="00CC636D" w:rsidP="00F56D44">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D53886" w14:textId="77777777" w:rsidR="00CC636D" w:rsidRPr="00EB64A5" w:rsidRDefault="00CC636D" w:rsidP="00F56D44">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2CE641CD" w14:textId="77777777" w:rsidR="00CC636D" w:rsidRDefault="00CC636D" w:rsidP="00F56D44">
            <w:pPr>
              <w:pStyle w:val="TAL"/>
              <w:rPr>
                <w:rFonts w:cs="Arial"/>
                <w:szCs w:val="18"/>
                <w:lang w:eastAsia="zh-CN"/>
              </w:rPr>
            </w:pPr>
          </w:p>
          <w:p w14:paraId="18771623" w14:textId="77777777" w:rsidR="00CC636D" w:rsidRDefault="00CC636D" w:rsidP="00F56D44">
            <w:pPr>
              <w:pStyle w:val="TAL"/>
              <w:rPr>
                <w:rFonts w:cs="Arial"/>
                <w:szCs w:val="18"/>
                <w:lang w:eastAsia="zh-CN"/>
              </w:rPr>
            </w:pPr>
            <w:r>
              <w:rPr>
                <w:rFonts w:cs="Arial"/>
                <w:szCs w:val="18"/>
                <w:lang w:eastAsia="zh-CN"/>
              </w:rPr>
              <w:t>When present, this IE shall indicate the acceptance of intermediate location response at the GMLC:</w:t>
            </w:r>
          </w:p>
          <w:p w14:paraId="2B990D30" w14:textId="77777777" w:rsidR="00CC636D" w:rsidRDefault="00CC636D" w:rsidP="00F56D44">
            <w:pPr>
              <w:pStyle w:val="TAL"/>
              <w:rPr>
                <w:rFonts w:cs="Arial"/>
                <w:szCs w:val="18"/>
                <w:lang w:eastAsia="zh-CN"/>
              </w:rPr>
            </w:pPr>
            <w:r>
              <w:rPr>
                <w:rFonts w:cs="Arial"/>
                <w:szCs w:val="18"/>
                <w:lang w:eastAsia="zh-CN"/>
              </w:rPr>
              <w:t>- true: intermediate location response acceptable</w:t>
            </w:r>
          </w:p>
          <w:p w14:paraId="299BC76D" w14:textId="77777777" w:rsidR="00CC636D" w:rsidRDefault="00CC636D" w:rsidP="00F56D44">
            <w:pPr>
              <w:pStyle w:val="TAL"/>
              <w:rPr>
                <w:rFonts w:cs="Arial"/>
                <w:szCs w:val="18"/>
                <w:lang w:eastAsia="zh-CN"/>
              </w:rPr>
            </w:pPr>
            <w:r>
              <w:rPr>
                <w:rFonts w:cs="Arial"/>
                <w:szCs w:val="18"/>
                <w:lang w:eastAsia="zh-CN"/>
              </w:rPr>
              <w:t>- false (default): intermediate location response not acceptable</w:t>
            </w:r>
          </w:p>
          <w:p w14:paraId="583E6408" w14:textId="77777777" w:rsidR="00CC636D" w:rsidRDefault="00CC636D" w:rsidP="00F56D44">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6C907306" w14:textId="77777777" w:rsidR="00CC636D" w:rsidRDefault="00CC636D" w:rsidP="00F56D44">
            <w:pPr>
              <w:pStyle w:val="TAL"/>
              <w:rPr>
                <w:rFonts w:cs="Arial"/>
                <w:szCs w:val="18"/>
                <w:lang w:eastAsia="zh-CN"/>
              </w:rPr>
            </w:pPr>
          </w:p>
        </w:tc>
      </w:tr>
      <w:tr w:rsidR="00CC636D" w:rsidRPr="00FD48E5" w14:paraId="0F58D8C0" w14:textId="77777777" w:rsidTr="00F56D44">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3B7350" w14:textId="77777777" w:rsidR="00CC636D" w:rsidRDefault="00CC636D" w:rsidP="00F56D44">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16C388A0" w14:textId="77777777" w:rsidR="00CC636D" w:rsidRDefault="00CC636D" w:rsidP="00F56D44">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665D1D51" w14:textId="77777777" w:rsidR="00CC636D" w:rsidRDefault="00CC636D" w:rsidP="00F56D44">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3A994D" w14:textId="77777777" w:rsidR="00CC636D" w:rsidRDefault="00CC636D" w:rsidP="00F56D44">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17CF86" w14:textId="77777777" w:rsidR="00CC636D" w:rsidRDefault="00CC636D" w:rsidP="00F56D44">
            <w:pPr>
              <w:pStyle w:val="TAL"/>
              <w:rPr>
                <w:lang w:eastAsia="zh-CN"/>
              </w:rPr>
            </w:pPr>
            <w:r>
              <w:rPr>
                <w:rFonts w:cs="Arial"/>
                <w:szCs w:val="18"/>
                <w:lang w:eastAsia="zh-CN"/>
              </w:rPr>
              <w:t>This IE shall be included by the AMF if received from the GMLC.</w:t>
            </w:r>
          </w:p>
          <w:p w14:paraId="68813C7E" w14:textId="77777777" w:rsidR="00CC636D" w:rsidRDefault="00CC636D" w:rsidP="00F56D44">
            <w:pPr>
              <w:pStyle w:val="TAL"/>
              <w:rPr>
                <w:rFonts w:cs="Arial"/>
                <w:szCs w:val="18"/>
                <w:lang w:eastAsia="zh-CN"/>
              </w:rPr>
            </w:pPr>
          </w:p>
          <w:p w14:paraId="40FA8E82" w14:textId="77777777" w:rsidR="00CC636D" w:rsidRDefault="00CC636D" w:rsidP="00F56D44">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6739D7CF" w14:textId="77777777" w:rsidR="00CC636D" w:rsidRDefault="00CC636D" w:rsidP="00F56D44">
            <w:pPr>
              <w:pStyle w:val="TAL"/>
              <w:rPr>
                <w:rFonts w:cs="Arial"/>
                <w:szCs w:val="18"/>
                <w:lang w:eastAsia="zh-CN"/>
              </w:rPr>
            </w:pPr>
          </w:p>
          <w:p w14:paraId="3118FE16" w14:textId="77777777" w:rsidR="00CC636D" w:rsidRDefault="00CC636D" w:rsidP="00F56D44">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26D85C53" w14:textId="77777777" w:rsidR="00CC636D" w:rsidRDefault="00CC636D" w:rsidP="00F56D44">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555A96D2" w14:textId="77777777" w:rsidR="00CC636D" w:rsidRDefault="00CC636D" w:rsidP="00F56D44">
            <w:pPr>
              <w:pStyle w:val="TAL"/>
              <w:rPr>
                <w:rFonts w:cs="Arial"/>
                <w:szCs w:val="18"/>
                <w:lang w:eastAsia="zh-CN"/>
              </w:rPr>
            </w:pPr>
          </w:p>
        </w:tc>
      </w:tr>
      <w:tr w:rsidR="00CC636D" w:rsidRPr="00FD48E5" w14:paraId="194A6D7A" w14:textId="77777777" w:rsidTr="00F56D44">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FE4C9" w14:textId="77777777" w:rsidR="00CC636D" w:rsidRDefault="00CC636D" w:rsidP="00F56D44">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6B78E535" w14:textId="77777777" w:rsidR="00CC636D" w:rsidRDefault="00CC636D" w:rsidP="00F56D44">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17FE1B91" w14:textId="77777777" w:rsidR="00CC636D" w:rsidRDefault="00CC636D" w:rsidP="00F56D44">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A744027" w14:textId="77777777" w:rsidR="00CC636D" w:rsidRDefault="00CC636D" w:rsidP="00F56D44">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CDCDAB" w14:textId="77777777" w:rsidR="00CC636D" w:rsidRDefault="00CC636D" w:rsidP="00F56D44">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7A57E71E" w14:textId="77777777" w:rsidR="00CC636D" w:rsidRDefault="00CC636D" w:rsidP="00F56D44">
            <w:pPr>
              <w:pStyle w:val="TAL"/>
              <w:rPr>
                <w:rFonts w:cs="Arial"/>
                <w:szCs w:val="18"/>
                <w:lang w:eastAsia="zh-CN"/>
              </w:rPr>
            </w:pPr>
          </w:p>
        </w:tc>
      </w:tr>
      <w:tr w:rsidR="00CC636D" w:rsidRPr="00FD48E5" w14:paraId="4C8A4D14" w14:textId="77777777" w:rsidTr="00F56D44">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756934C" w14:textId="77777777" w:rsidR="00CC636D" w:rsidRDefault="00CC636D" w:rsidP="00F56D44">
            <w:pPr>
              <w:pStyle w:val="TAL"/>
              <w:rPr>
                <w:noProof/>
                <w:lang w:eastAsia="zh-CN"/>
              </w:rPr>
            </w:pPr>
            <w:r w:rsidRPr="006A7E28">
              <w:t>ue</w:t>
            </w:r>
            <w:r>
              <w:t>Up</w:t>
            </w:r>
            <w:r w:rsidRPr="006A7E28">
              <w:rPr>
                <w:rFonts w:hint="eastAsia"/>
                <w:lang w:eastAsia="zh-CN"/>
              </w:rPr>
              <w:t>Pos</w:t>
            </w:r>
            <w:r w:rsidRPr="006A7E28">
              <w:t>Cap</w:t>
            </w:r>
            <w:r>
              <w:t>s</w:t>
            </w:r>
          </w:p>
        </w:tc>
        <w:tc>
          <w:tcPr>
            <w:tcW w:w="1963" w:type="dxa"/>
            <w:gridSpan w:val="2"/>
            <w:tcBorders>
              <w:top w:val="single" w:sz="4" w:space="0" w:color="auto"/>
              <w:left w:val="single" w:sz="4" w:space="0" w:color="auto"/>
              <w:bottom w:val="single" w:sz="4" w:space="0" w:color="auto"/>
              <w:right w:val="single" w:sz="4" w:space="0" w:color="auto"/>
            </w:tcBorders>
          </w:tcPr>
          <w:p w14:paraId="2F5DAA5E" w14:textId="77777777" w:rsidR="00CC636D" w:rsidRDefault="00CC636D" w:rsidP="00F56D44">
            <w:pPr>
              <w:pStyle w:val="TAL"/>
            </w:pPr>
            <w:r>
              <w:t>array(</w:t>
            </w:r>
            <w:r w:rsidRPr="006A7E28">
              <w:t>Ue</w:t>
            </w:r>
            <w:r>
              <w:t>Up</w:t>
            </w:r>
            <w:r w:rsidRPr="006A7E28">
              <w:rPr>
                <w:rFonts w:hint="eastAsia"/>
                <w:lang w:eastAsia="zh-CN"/>
              </w:rPr>
              <w:t>Positioning</w:t>
            </w:r>
            <w:r w:rsidRPr="006A7E28">
              <w:t>Capabilit</w:t>
            </w:r>
            <w:r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375DB73C" w14:textId="77777777" w:rsidR="00CC636D" w:rsidRDefault="00CC636D" w:rsidP="00F56D44">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14B3F88" w14:textId="77777777" w:rsidR="00CC636D" w:rsidRDefault="00CC636D" w:rsidP="00F56D44">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ED109DD" w14:textId="77777777" w:rsidR="00CC636D" w:rsidRDefault="00CC636D" w:rsidP="00F56D44">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14744BBD" w14:textId="77777777" w:rsidR="00CC636D" w:rsidRDefault="00CC636D" w:rsidP="00F56D44">
            <w:pPr>
              <w:pStyle w:val="TAL"/>
              <w:rPr>
                <w:rFonts w:cs="Arial"/>
                <w:szCs w:val="18"/>
                <w:lang w:eastAsia="zh-CN"/>
              </w:rPr>
            </w:pPr>
          </w:p>
        </w:tc>
      </w:tr>
      <w:tr w:rsidR="00CC636D" w:rsidRPr="00FD48E5" w14:paraId="276BA080" w14:textId="77777777" w:rsidTr="00F56D44">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0BBD3AD" w14:textId="77777777" w:rsidR="00CC636D" w:rsidRPr="006A7E28" w:rsidRDefault="00CC636D" w:rsidP="00F56D44">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70B484C3" w14:textId="77777777" w:rsidR="00CC636D" w:rsidRPr="006A7E28" w:rsidRDefault="00CC636D" w:rsidP="00F56D44">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585622DA"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B83E254" w14:textId="77777777" w:rsidR="00CC636D" w:rsidRDefault="00CC636D" w:rsidP="00F56D44">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D8EA841" w14:textId="77777777" w:rsidR="00CC636D" w:rsidRDefault="00CC636D" w:rsidP="00F56D44">
            <w:pPr>
              <w:pStyle w:val="TAL"/>
              <w:rPr>
                <w:lang w:eastAsia="zh-CN"/>
              </w:rPr>
            </w:pPr>
            <w:r>
              <w:t xml:space="preserve">This IE may be present if the </w:t>
            </w:r>
            <w:r>
              <w:rPr>
                <w:rFonts w:hint="eastAsia"/>
                <w:lang w:eastAsia="zh-CN"/>
              </w:rPr>
              <w:t>evtRptAllowedAreas</w:t>
            </w:r>
            <w:r w:rsidDel="00D872AA">
              <w:t xml:space="preserve"> </w:t>
            </w:r>
            <w:r>
              <w:t>IE is present</w:t>
            </w:r>
            <w:r>
              <w:rPr>
                <w:lang w:eastAsia="zh-CN"/>
              </w:rPr>
              <w:t>.</w:t>
            </w:r>
          </w:p>
          <w:p w14:paraId="34D98348" w14:textId="77777777" w:rsidR="00CC636D" w:rsidRDefault="00CC636D" w:rsidP="00F56D44">
            <w:pPr>
              <w:pStyle w:val="TAL"/>
              <w:rPr>
                <w:rFonts w:cs="Arial"/>
                <w:szCs w:val="18"/>
                <w:lang w:eastAsia="zh-CN"/>
              </w:rPr>
            </w:pPr>
          </w:p>
          <w:p w14:paraId="178E2771" w14:textId="77777777" w:rsidR="00CC636D" w:rsidRPr="00140B0A" w:rsidRDefault="00CC636D" w:rsidP="00F56D44">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438BDC10" w14:textId="77777777" w:rsidR="00CC636D" w:rsidRDefault="00CC636D" w:rsidP="00F56D44">
            <w:pPr>
              <w:pStyle w:val="TAL"/>
              <w:ind w:left="523" w:hanging="240"/>
            </w:pPr>
            <w:r>
              <w:t>-</w:t>
            </w:r>
            <w:r>
              <w:tab/>
              <w:t>Inside reporting (default)</w:t>
            </w:r>
          </w:p>
          <w:p w14:paraId="67862CA0" w14:textId="77777777" w:rsidR="00CC636D" w:rsidRDefault="00CC636D" w:rsidP="00F56D44">
            <w:pPr>
              <w:pStyle w:val="TAL"/>
              <w:ind w:left="523" w:hanging="240"/>
            </w:pPr>
            <w:r>
              <w:t>-</w:t>
            </w:r>
            <w:r>
              <w:tab/>
              <w:t>Outside reporting</w:t>
            </w:r>
          </w:p>
          <w:p w14:paraId="216AD5A9" w14:textId="77777777" w:rsidR="00CC636D" w:rsidRPr="006A7E28" w:rsidRDefault="00CC636D" w:rsidP="00F56D44">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1A937E93" w14:textId="77777777" w:rsidR="00CC636D" w:rsidRDefault="00CC636D" w:rsidP="00F56D44">
            <w:pPr>
              <w:pStyle w:val="TAL"/>
              <w:rPr>
                <w:rFonts w:cs="Arial"/>
                <w:szCs w:val="18"/>
                <w:lang w:eastAsia="zh-CN"/>
              </w:rPr>
            </w:pPr>
          </w:p>
        </w:tc>
      </w:tr>
      <w:tr w:rsidR="00CC636D" w:rsidRPr="00FD48E5" w14:paraId="7E76DCD1" w14:textId="77777777" w:rsidTr="00F56D44">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6F912D5" w14:textId="77777777" w:rsidR="00CC636D" w:rsidRDefault="00CC636D" w:rsidP="00F56D44">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7C546864" w14:textId="77777777" w:rsidR="00CC636D" w:rsidRPr="004E03E8" w:rsidRDefault="00CC636D" w:rsidP="00F56D44">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4D35BD90"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1B61342"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0D8B90" w14:textId="77777777" w:rsidR="00CC636D" w:rsidRDefault="00CC636D" w:rsidP="00F56D44">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5FB0032E" w14:textId="77777777" w:rsidR="00CC636D" w:rsidRDefault="00CC636D" w:rsidP="00F56D44">
            <w:pPr>
              <w:pStyle w:val="TAL"/>
              <w:rPr>
                <w:rFonts w:cs="Arial"/>
                <w:szCs w:val="18"/>
                <w:lang w:eastAsia="zh-CN"/>
              </w:rPr>
            </w:pPr>
            <w:r w:rsidRPr="007E49B1">
              <w:rPr>
                <w:lang w:eastAsia="zh-CN"/>
              </w:rPr>
              <w:t>MBSR</w:t>
            </w:r>
          </w:p>
        </w:tc>
      </w:tr>
      <w:tr w:rsidR="00CC636D" w:rsidRPr="00FD48E5" w14:paraId="7A6CFD6B" w14:textId="77777777" w:rsidTr="00F56D44">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102275A" w14:textId="77777777" w:rsidR="00CC636D" w:rsidRDefault="00CC636D" w:rsidP="00F56D44">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3AAC710D" w14:textId="77777777" w:rsidR="00CC636D" w:rsidRDefault="00CC636D" w:rsidP="00F56D44">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479D2E6"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9C667E"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14DEAB" w14:textId="77777777" w:rsidR="00CC636D" w:rsidRDefault="00CC636D" w:rsidP="00F56D44">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0AAF195F" w14:textId="77777777" w:rsidR="00CC636D" w:rsidRPr="007E49B1" w:rsidRDefault="00CC636D" w:rsidP="00F56D44">
            <w:pPr>
              <w:pStyle w:val="TAL"/>
              <w:rPr>
                <w:lang w:eastAsia="zh-CN"/>
              </w:rPr>
            </w:pPr>
            <w:r w:rsidRPr="007E49B1">
              <w:rPr>
                <w:lang w:eastAsia="zh-CN"/>
              </w:rPr>
              <w:t>MBSR</w:t>
            </w:r>
          </w:p>
        </w:tc>
      </w:tr>
      <w:tr w:rsidR="00CC636D" w:rsidRPr="00FD48E5" w14:paraId="3822B2D5" w14:textId="77777777" w:rsidTr="00F56D44">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242DCA5" w14:textId="77777777" w:rsidR="00CC636D" w:rsidRDefault="00CC636D" w:rsidP="00F56D44">
            <w:pPr>
              <w:pStyle w:val="TAL"/>
            </w:pPr>
            <w:r>
              <w:rPr>
                <w:lang w:eastAsia="zh-CN"/>
              </w:rPr>
              <w:lastRenderedPageBreak/>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1A1779A4" w14:textId="77777777" w:rsidR="00CC636D" w:rsidRDefault="00CC636D" w:rsidP="00F56D44">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11A237F0" w14:textId="77777777" w:rsidR="00CC636D" w:rsidRDefault="00CC636D" w:rsidP="00F56D4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7489DE0" w14:textId="77777777" w:rsidR="00CC636D" w:rsidRDefault="00CC636D" w:rsidP="00F56D4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7DD49E1" w14:textId="77777777" w:rsidR="00CC636D" w:rsidRDefault="00CC636D" w:rsidP="00F56D44">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F681CB8" w14:textId="77777777" w:rsidR="00CC636D" w:rsidRPr="007E49B1" w:rsidRDefault="00CC636D" w:rsidP="00F56D44">
            <w:pPr>
              <w:pStyle w:val="TAL"/>
              <w:rPr>
                <w:lang w:eastAsia="zh-CN"/>
              </w:rPr>
            </w:pPr>
          </w:p>
        </w:tc>
      </w:tr>
      <w:tr w:rsidR="00CC636D" w:rsidRPr="00FD48E5" w14:paraId="567B3F23" w14:textId="77777777" w:rsidTr="00F56D44">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633761D" w14:textId="77777777" w:rsidR="00CC636D" w:rsidRDefault="00CC636D" w:rsidP="00F56D44">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1F46FD1F" w14:textId="77777777" w:rsidR="00CC636D" w:rsidRDefault="00CC636D" w:rsidP="00F56D44">
            <w:pPr>
              <w:pStyle w:val="TAL"/>
              <w:rPr>
                <w:lang w:eastAsia="zh-CN"/>
              </w:rPr>
            </w:pPr>
            <w:r w:rsidRPr="00B82322">
              <w:rPr>
                <w:rFonts w:cs="Arial"/>
                <w:szCs w:val="18"/>
              </w:rPr>
              <w:t>array(</w:t>
            </w:r>
            <w:bookmarkStart w:id="142" w:name="_Hlk142683907"/>
            <w:r w:rsidRPr="00B82322">
              <w:rPr>
                <w:rFonts w:cs="Arial"/>
                <w:szCs w:val="18"/>
              </w:rPr>
              <w:t>RangingSlResult</w:t>
            </w:r>
            <w:bookmarkEnd w:id="142"/>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016945CA" w14:textId="77777777" w:rsidR="00CC636D" w:rsidRDefault="00CC636D" w:rsidP="00F56D44">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3EA6FA59" w14:textId="77777777" w:rsidR="00CC636D" w:rsidRDefault="00CC636D" w:rsidP="00F56D44">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26DF095E" w14:textId="77777777" w:rsidR="00CC636D" w:rsidRDefault="00CC636D" w:rsidP="00F56D44">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557722B4" w14:textId="77777777" w:rsidR="00CC636D" w:rsidRPr="007E49B1" w:rsidRDefault="00CC636D" w:rsidP="00F56D44">
            <w:pPr>
              <w:pStyle w:val="TAL"/>
              <w:rPr>
                <w:lang w:eastAsia="zh-CN"/>
              </w:rPr>
            </w:pPr>
          </w:p>
        </w:tc>
      </w:tr>
      <w:tr w:rsidR="00CC636D" w:rsidRPr="00FD48E5" w14:paraId="192288DF" w14:textId="77777777" w:rsidTr="00F56D44">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1320332" w14:textId="77777777" w:rsidR="00CC636D" w:rsidRDefault="00CC636D" w:rsidP="00F56D44">
            <w:pPr>
              <w:pStyle w:val="TAL"/>
              <w:rPr>
                <w:lang w:eastAsia="zh-CN"/>
              </w:rPr>
            </w:pPr>
            <w:r w:rsidRPr="00B82322">
              <w:rPr>
                <w:rFonts w:cs="Arial"/>
                <w:szCs w:val="18"/>
              </w:rPr>
              <w:t>relatedU</w:t>
            </w:r>
            <w:r>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06B17B12" w14:textId="77777777" w:rsidR="00CC636D" w:rsidRDefault="00CC636D" w:rsidP="00F56D44">
            <w:pPr>
              <w:pStyle w:val="TAL"/>
              <w:rPr>
                <w:lang w:eastAsia="zh-CN"/>
              </w:rPr>
            </w:pPr>
            <w:r w:rsidRPr="00B82322">
              <w:rPr>
                <w:rFonts w:cs="Arial"/>
                <w:szCs w:val="18"/>
              </w:rPr>
              <w:t>array(</w:t>
            </w:r>
            <w:bookmarkStart w:id="143" w:name="_Hlk142683982"/>
            <w:r w:rsidRPr="00B82322">
              <w:rPr>
                <w:rFonts w:cs="Arial"/>
                <w:szCs w:val="18"/>
              </w:rPr>
              <w:t>RelatedU</w:t>
            </w:r>
            <w:bookmarkEnd w:id="143"/>
            <w:r>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61CB1636" w14:textId="77777777" w:rsidR="00CC636D" w:rsidRDefault="00CC636D" w:rsidP="00F56D44">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7200A0E" w14:textId="77777777" w:rsidR="00CC636D" w:rsidRDefault="00CC636D" w:rsidP="00F56D44">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332E9F44" w14:textId="77777777" w:rsidR="00CC636D" w:rsidRDefault="00CC636D" w:rsidP="00F56D44">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1EA0C7ED" w14:textId="77777777" w:rsidR="00CC636D" w:rsidRPr="007E49B1" w:rsidRDefault="00CC636D" w:rsidP="00F56D44">
            <w:pPr>
              <w:pStyle w:val="TAL"/>
              <w:rPr>
                <w:lang w:eastAsia="zh-CN"/>
              </w:rPr>
            </w:pPr>
          </w:p>
        </w:tc>
      </w:tr>
      <w:tr w:rsidR="00CC636D" w:rsidRPr="00FD48E5" w14:paraId="05B4FE02" w14:textId="77777777" w:rsidTr="00F56D44">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CE98836" w14:textId="77777777" w:rsidR="00CC636D" w:rsidRPr="00B82322" w:rsidRDefault="00CC636D" w:rsidP="00F56D44">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061B581D" w14:textId="77777777" w:rsidR="00CC636D" w:rsidRPr="00B82322" w:rsidRDefault="00CC636D" w:rsidP="00F56D44">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620FF180" w14:textId="77777777" w:rsidR="00CC636D" w:rsidRPr="00B82322" w:rsidRDefault="00CC636D" w:rsidP="00F56D44">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B0B8B5" w14:textId="77777777" w:rsidR="00CC636D" w:rsidRPr="00B82322" w:rsidRDefault="00CC636D" w:rsidP="00F56D44">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EAABF3C" w14:textId="77777777" w:rsidR="00CC636D" w:rsidRPr="00B82322" w:rsidRDefault="00CC636D" w:rsidP="00F56D44">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07774594" w14:textId="77777777" w:rsidR="00CC636D" w:rsidRPr="007E49B1" w:rsidRDefault="00CC636D" w:rsidP="00F56D44">
            <w:pPr>
              <w:pStyle w:val="TAL"/>
              <w:rPr>
                <w:lang w:eastAsia="zh-CN"/>
              </w:rPr>
            </w:pPr>
          </w:p>
        </w:tc>
      </w:tr>
      <w:tr w:rsidR="00CC636D" w:rsidRPr="00FD48E5" w14:paraId="41728B9F" w14:textId="77777777" w:rsidTr="00F56D44">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B8151E5" w14:textId="77777777" w:rsidR="00CC636D" w:rsidRPr="00B82322" w:rsidRDefault="00CC636D" w:rsidP="00F56D44">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7B2F7662" w14:textId="77777777" w:rsidR="00CC636D" w:rsidRPr="00B82322" w:rsidRDefault="00CC636D" w:rsidP="00F56D44">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66DD96A5" w14:textId="77777777" w:rsidR="00CC636D" w:rsidRPr="00B82322" w:rsidRDefault="00CC636D" w:rsidP="00F56D44">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DE91A52" w14:textId="77777777" w:rsidR="00CC636D" w:rsidRPr="00B82322" w:rsidRDefault="00CC636D" w:rsidP="00F56D44">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A3A896" w14:textId="77777777" w:rsidR="00CC636D" w:rsidRPr="00B82322" w:rsidRDefault="00CC636D" w:rsidP="00F56D44">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6B875270" w14:textId="77777777" w:rsidR="00CC636D" w:rsidRPr="007E49B1" w:rsidRDefault="00CC636D" w:rsidP="00F56D44">
            <w:pPr>
              <w:pStyle w:val="TAL"/>
              <w:rPr>
                <w:lang w:eastAsia="zh-CN"/>
              </w:rPr>
            </w:pPr>
          </w:p>
        </w:tc>
      </w:tr>
      <w:tr w:rsidR="00CC636D" w:rsidRPr="00FD48E5" w14:paraId="60119344" w14:textId="77777777" w:rsidTr="00F56D44">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2633331" w14:textId="77777777" w:rsidR="00CC636D" w:rsidRDefault="00CC636D" w:rsidP="00F56D44">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12AFD63D" w14:textId="77777777" w:rsidR="00CC636D" w:rsidRDefault="00CC636D" w:rsidP="00F56D44">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7EBAAA2A" w14:textId="77777777" w:rsidR="00CC636D" w:rsidRDefault="00CC636D" w:rsidP="00F56D44">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A1EFC73" w14:textId="77777777" w:rsidR="00CC636D" w:rsidRDefault="00CC636D" w:rsidP="00F56D44">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1C7B6E5" w14:textId="77777777" w:rsidR="00CC636D" w:rsidRDefault="00CC636D" w:rsidP="00F56D44">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5C05758" w14:textId="77777777" w:rsidR="00CC636D" w:rsidRDefault="00CC636D" w:rsidP="00F56D44">
            <w:pPr>
              <w:pStyle w:val="TAL"/>
              <w:rPr>
                <w:rFonts w:cs="Arial"/>
                <w:szCs w:val="18"/>
                <w:lang w:eastAsia="zh-CN"/>
              </w:rPr>
            </w:pPr>
          </w:p>
          <w:p w14:paraId="0EE39108" w14:textId="77777777" w:rsidR="00CC636D" w:rsidRDefault="00CC636D" w:rsidP="00F56D44">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4B3F8D03" w14:textId="77777777" w:rsidR="00CC636D" w:rsidRPr="00E53C3C" w:rsidRDefault="00CC636D" w:rsidP="00F56D44">
            <w:pPr>
              <w:pStyle w:val="TAL"/>
              <w:rPr>
                <w:rFonts w:cs="Arial"/>
                <w:szCs w:val="18"/>
                <w:lang w:eastAsia="zh-CN"/>
              </w:rPr>
            </w:pPr>
          </w:p>
        </w:tc>
      </w:tr>
      <w:tr w:rsidR="00CC636D" w:rsidRPr="00FD48E5" w14:paraId="1DD60629" w14:textId="77777777" w:rsidTr="00F56D4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D4B761D" w14:textId="77777777" w:rsidR="00CC636D" w:rsidRDefault="00CC636D" w:rsidP="00F56D44">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72FF0B47" w14:textId="77777777" w:rsidR="00CC636D" w:rsidRDefault="00CC636D" w:rsidP="00F56D44">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3D608D57" w14:textId="77777777" w:rsidR="00CC636D" w:rsidRDefault="00CC636D" w:rsidP="00F56D44">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1B27D6" w14:textId="77777777" w:rsidR="00CC636D" w:rsidRDefault="00CC636D" w:rsidP="00F56D44">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78D3FF6D" w14:textId="77777777" w:rsidR="00CC636D" w:rsidRDefault="00CC636D" w:rsidP="00F56D44">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77FAEBC2" w14:textId="77777777" w:rsidR="00CC636D" w:rsidRDefault="00CC636D" w:rsidP="00F56D44">
            <w:pPr>
              <w:pStyle w:val="TAL"/>
              <w:rPr>
                <w:lang w:eastAsia="zh-CN"/>
              </w:rPr>
            </w:pPr>
          </w:p>
          <w:p w14:paraId="703378B8" w14:textId="77777777" w:rsidR="00CC636D" w:rsidRDefault="00CC636D" w:rsidP="00F56D44">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1AB25CE" w14:textId="77777777" w:rsidR="00CC636D" w:rsidRPr="00E53C3C" w:rsidRDefault="00CC636D" w:rsidP="00F56D44">
            <w:pPr>
              <w:pStyle w:val="TAL"/>
              <w:rPr>
                <w:rFonts w:cs="Arial"/>
                <w:szCs w:val="18"/>
                <w:lang w:eastAsia="zh-CN"/>
              </w:rPr>
            </w:pPr>
            <w:r>
              <w:rPr>
                <w:rFonts w:cs="Arial" w:hint="eastAsia"/>
                <w:szCs w:val="18"/>
                <w:lang w:eastAsia="zh-CN"/>
              </w:rPr>
              <w:t>R</w:t>
            </w:r>
            <w:r>
              <w:rPr>
                <w:rFonts w:cs="Arial"/>
                <w:szCs w:val="18"/>
                <w:lang w:eastAsia="zh-CN"/>
              </w:rPr>
              <w:t>anging_SL</w:t>
            </w:r>
          </w:p>
        </w:tc>
      </w:tr>
      <w:tr w:rsidR="00CC636D" w14:paraId="467A0A79" w14:textId="77777777" w:rsidTr="00F56D4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36B720D3" w14:textId="77777777" w:rsidR="00CC636D" w:rsidRDefault="00CC636D" w:rsidP="00F56D44">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2A730589" w14:textId="77777777" w:rsidR="00CC636D" w:rsidRDefault="00CC636D" w:rsidP="00F56D44">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19A82C2B" w14:textId="77777777" w:rsidR="00CC636D" w:rsidRDefault="00CC636D" w:rsidP="00F56D44">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3B32777" w14:textId="77777777" w:rsidR="00CC636D" w:rsidRDefault="00CC636D" w:rsidP="00F56D44">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6AFDE2C2" w14:textId="77777777" w:rsidR="00CC636D" w:rsidRPr="00A04ECB" w:rsidRDefault="00CC636D" w:rsidP="00F56D44">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28F12736" w14:textId="77777777" w:rsidR="00CC636D" w:rsidRDefault="00CC636D" w:rsidP="00F56D44">
            <w:pPr>
              <w:pStyle w:val="TAL"/>
              <w:rPr>
                <w:rFonts w:cs="Arial"/>
                <w:szCs w:val="18"/>
                <w:lang w:eastAsia="zh-CN"/>
              </w:rPr>
            </w:pPr>
            <w:r>
              <w:rPr>
                <w:rFonts w:cs="Arial"/>
                <w:szCs w:val="18"/>
                <w:lang w:eastAsia="zh-CN"/>
              </w:rPr>
              <w:t>Ranging_SL</w:t>
            </w:r>
          </w:p>
        </w:tc>
      </w:tr>
      <w:tr w:rsidR="00CC636D" w14:paraId="137E6AFC" w14:textId="77777777" w:rsidTr="00F56D4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52F0A537" w14:textId="77777777" w:rsidR="00CC636D" w:rsidRDefault="00CC636D" w:rsidP="00F56D44">
            <w:pPr>
              <w:pStyle w:val="TAL"/>
              <w:rPr>
                <w:lang w:eastAsia="zh-CN"/>
              </w:rPr>
            </w:pPr>
            <w:r>
              <w:rPr>
                <w:lang w:eastAsia="zh-CN"/>
              </w:rPr>
              <w:t>slPositioningCapabilities</w:t>
            </w:r>
          </w:p>
        </w:tc>
        <w:tc>
          <w:tcPr>
            <w:tcW w:w="1963" w:type="dxa"/>
            <w:gridSpan w:val="2"/>
            <w:tcBorders>
              <w:top w:val="single" w:sz="4" w:space="0" w:color="auto"/>
              <w:left w:val="single" w:sz="4" w:space="0" w:color="auto"/>
              <w:bottom w:val="single" w:sz="4" w:space="0" w:color="auto"/>
              <w:right w:val="single" w:sz="4" w:space="0" w:color="auto"/>
            </w:tcBorders>
          </w:tcPr>
          <w:p w14:paraId="74FEFFFA" w14:textId="77777777" w:rsidR="00CC636D" w:rsidRDefault="00CC636D" w:rsidP="00F56D44">
            <w:pPr>
              <w:pStyle w:val="TAL"/>
              <w:rPr>
                <w:lang w:eastAsia="zh-CN"/>
              </w:rPr>
            </w:pPr>
            <w:r>
              <w:rPr>
                <w:lang w:eastAsia="zh-CN"/>
              </w:rPr>
              <w:t>array(</w:t>
            </w:r>
            <w:r>
              <w:t>SlPositioningCapability)</w:t>
            </w:r>
          </w:p>
        </w:tc>
        <w:tc>
          <w:tcPr>
            <w:tcW w:w="377" w:type="dxa"/>
            <w:gridSpan w:val="2"/>
            <w:tcBorders>
              <w:top w:val="single" w:sz="4" w:space="0" w:color="auto"/>
              <w:left w:val="single" w:sz="4" w:space="0" w:color="auto"/>
              <w:bottom w:val="single" w:sz="4" w:space="0" w:color="auto"/>
              <w:right w:val="single" w:sz="4" w:space="0" w:color="auto"/>
            </w:tcBorders>
          </w:tcPr>
          <w:p w14:paraId="75AF0138" w14:textId="77777777" w:rsidR="00CC636D" w:rsidRDefault="00CC636D" w:rsidP="00F56D44">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5CEB4A8" w14:textId="77777777" w:rsidR="00CC636D" w:rsidRDefault="00CC636D" w:rsidP="00F56D44">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75F57FD9" w14:textId="77777777" w:rsidR="00CC636D" w:rsidRDefault="00CC636D" w:rsidP="00F56D44">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66369A78" w14:textId="77777777" w:rsidR="00CC636D" w:rsidRDefault="00CC636D" w:rsidP="00F56D44">
            <w:pPr>
              <w:pStyle w:val="TAL"/>
              <w:rPr>
                <w:rFonts w:cs="Arial"/>
                <w:szCs w:val="18"/>
              </w:rPr>
            </w:pPr>
          </w:p>
          <w:p w14:paraId="57D0EA80" w14:textId="77777777" w:rsidR="00CC636D" w:rsidRDefault="00CC636D" w:rsidP="00F56D44">
            <w:pPr>
              <w:pStyle w:val="TAL"/>
              <w:rPr>
                <w:rFonts w:cs="Arial"/>
                <w:szCs w:val="18"/>
              </w:rPr>
            </w:pPr>
            <w:r>
              <w:rPr>
                <w:rFonts w:cs="Arial"/>
                <w:szCs w:val="18"/>
              </w:rPr>
              <w:t>When present, this IE shall indicate the Ranging and sidelink positioning capabilities supported by the target UE.</w:t>
            </w:r>
          </w:p>
          <w:p w14:paraId="04C1027A" w14:textId="77777777" w:rsidR="00CC636D" w:rsidRDefault="00CC636D" w:rsidP="00F56D44">
            <w:pPr>
              <w:pStyle w:val="TAL"/>
              <w:rPr>
                <w:rFonts w:cs="Arial"/>
                <w:szCs w:val="18"/>
              </w:rPr>
            </w:pPr>
          </w:p>
          <w:p w14:paraId="7B88AADA" w14:textId="77777777" w:rsidR="00CC636D" w:rsidRDefault="00CC636D" w:rsidP="00F56D44">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450F77AA" w14:textId="77777777" w:rsidR="00CC636D" w:rsidRDefault="00CC636D" w:rsidP="00F56D44">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7D6E8201" w14:textId="77777777" w:rsidR="00CC636D" w:rsidRDefault="00CC636D" w:rsidP="00F56D44">
            <w:pPr>
              <w:pStyle w:val="TAL"/>
              <w:rPr>
                <w:rFonts w:cs="Arial"/>
                <w:szCs w:val="18"/>
                <w:lang w:eastAsia="zh-CN"/>
              </w:rPr>
            </w:pPr>
            <w:r>
              <w:rPr>
                <w:rFonts w:cs="Arial"/>
                <w:szCs w:val="18"/>
                <w:lang w:eastAsia="zh-CN"/>
              </w:rPr>
              <w:t>Ranging_SL</w:t>
            </w:r>
          </w:p>
        </w:tc>
      </w:tr>
      <w:tr w:rsidR="00090799" w14:paraId="6D0B5F41" w14:textId="77777777" w:rsidTr="00F56D44">
        <w:trPr>
          <w:jc w:val="center"/>
          <w:ins w:id="144" w:author="Qualcomm" w:date="2024-09-25T07:53:00Z"/>
        </w:trPr>
        <w:tc>
          <w:tcPr>
            <w:tcW w:w="2083" w:type="dxa"/>
            <w:gridSpan w:val="2"/>
            <w:tcBorders>
              <w:top w:val="single" w:sz="4" w:space="0" w:color="auto"/>
              <w:left w:val="single" w:sz="4" w:space="0" w:color="auto"/>
              <w:bottom w:val="single" w:sz="4" w:space="0" w:color="auto"/>
              <w:right w:val="single" w:sz="4" w:space="0" w:color="auto"/>
            </w:tcBorders>
          </w:tcPr>
          <w:p w14:paraId="57B3D005" w14:textId="07416BD3" w:rsidR="00090799" w:rsidRDefault="00947216" w:rsidP="00090799">
            <w:pPr>
              <w:pStyle w:val="TAL"/>
              <w:rPr>
                <w:ins w:id="145" w:author="Qualcomm" w:date="2024-09-25T07:53:00Z" w16du:dateUtc="2024-09-24T22:53:00Z"/>
                <w:lang w:eastAsia="zh-CN"/>
              </w:rPr>
            </w:pPr>
            <w:ins w:id="146" w:author="Qualcomm" w:date="2024-09-25T07:53:00Z" w16du:dateUtc="2024-09-24T22:53:00Z">
              <w:r>
                <w:rPr>
                  <w:rFonts w:hint="eastAsia"/>
                  <w:lang w:eastAsia="ko-KR"/>
                </w:rPr>
                <w:t>mwa</w:t>
              </w:r>
            </w:ins>
            <w:ins w:id="147" w:author="Qualcomm" w:date="2024-09-25T07:54:00Z" w16du:dateUtc="2024-09-24T22:54:00Z">
              <w:r>
                <w:rPr>
                  <w:rFonts w:hint="eastAsia"/>
                  <w:lang w:eastAsia="ko-KR"/>
                </w:rPr>
                <w:t>b</w:t>
              </w:r>
            </w:ins>
            <w:ins w:id="148" w:author="Qualcomm" w:date="2024-09-25T07:53:00Z" w16du:dateUtc="2024-09-24T22:53:00Z">
              <w:r w:rsidR="00090799">
                <w:t>Info</w:t>
              </w:r>
            </w:ins>
          </w:p>
        </w:tc>
        <w:tc>
          <w:tcPr>
            <w:tcW w:w="1963" w:type="dxa"/>
            <w:gridSpan w:val="2"/>
            <w:tcBorders>
              <w:top w:val="single" w:sz="4" w:space="0" w:color="auto"/>
              <w:left w:val="single" w:sz="4" w:space="0" w:color="auto"/>
              <w:bottom w:val="single" w:sz="4" w:space="0" w:color="auto"/>
              <w:right w:val="single" w:sz="4" w:space="0" w:color="auto"/>
            </w:tcBorders>
          </w:tcPr>
          <w:p w14:paraId="284036B2" w14:textId="58741F6E" w:rsidR="00090799" w:rsidRDefault="00090799" w:rsidP="00090799">
            <w:pPr>
              <w:pStyle w:val="TAL"/>
              <w:rPr>
                <w:ins w:id="149" w:author="Qualcomm" w:date="2024-09-25T07:53:00Z" w16du:dateUtc="2024-09-24T22:53:00Z"/>
                <w:lang w:eastAsia="zh-CN"/>
              </w:rPr>
            </w:pPr>
            <w:ins w:id="150" w:author="Qualcomm" w:date="2024-09-25T07:53:00Z" w16du:dateUtc="2024-09-24T22:53:00Z">
              <w:r>
                <w:t>M</w:t>
              </w:r>
            </w:ins>
            <w:ins w:id="151" w:author="Qualcomm" w:date="2024-09-25T07:54:00Z" w16du:dateUtc="2024-09-24T22:54:00Z">
              <w:r w:rsidR="00947216">
                <w:rPr>
                  <w:rFonts w:hint="eastAsia"/>
                  <w:lang w:eastAsia="ko-KR"/>
                </w:rPr>
                <w:t>wab</w:t>
              </w:r>
            </w:ins>
            <w:ins w:id="152" w:author="Qualcomm" w:date="2024-09-25T07:53:00Z" w16du:dateUtc="2024-09-24T22:53:00Z">
              <w:r>
                <w:t>Info</w:t>
              </w:r>
            </w:ins>
          </w:p>
        </w:tc>
        <w:tc>
          <w:tcPr>
            <w:tcW w:w="377" w:type="dxa"/>
            <w:gridSpan w:val="2"/>
            <w:tcBorders>
              <w:top w:val="single" w:sz="4" w:space="0" w:color="auto"/>
              <w:left w:val="single" w:sz="4" w:space="0" w:color="auto"/>
              <w:bottom w:val="single" w:sz="4" w:space="0" w:color="auto"/>
              <w:right w:val="single" w:sz="4" w:space="0" w:color="auto"/>
            </w:tcBorders>
          </w:tcPr>
          <w:p w14:paraId="427F0D33" w14:textId="3E175B2F" w:rsidR="00090799" w:rsidRDefault="00090799" w:rsidP="00090799">
            <w:pPr>
              <w:pStyle w:val="TAC"/>
              <w:rPr>
                <w:ins w:id="153" w:author="Qualcomm" w:date="2024-09-25T07:53:00Z" w16du:dateUtc="2024-09-24T22:53:00Z"/>
                <w:lang w:eastAsia="zh-CN"/>
              </w:rPr>
            </w:pPr>
            <w:ins w:id="154" w:author="Qualcomm" w:date="2024-09-25T07:53:00Z" w16du:dateUtc="2024-09-24T22:53:00Z">
              <w:r>
                <w:t>O</w:t>
              </w:r>
            </w:ins>
          </w:p>
        </w:tc>
        <w:tc>
          <w:tcPr>
            <w:tcW w:w="1086" w:type="dxa"/>
            <w:gridSpan w:val="2"/>
            <w:tcBorders>
              <w:top w:val="single" w:sz="4" w:space="0" w:color="auto"/>
              <w:left w:val="single" w:sz="4" w:space="0" w:color="auto"/>
              <w:bottom w:val="single" w:sz="4" w:space="0" w:color="auto"/>
              <w:right w:val="single" w:sz="4" w:space="0" w:color="auto"/>
            </w:tcBorders>
          </w:tcPr>
          <w:p w14:paraId="1F2A42C2" w14:textId="2111F9E9" w:rsidR="00090799" w:rsidRDefault="00090799" w:rsidP="00090799">
            <w:pPr>
              <w:pStyle w:val="TAL"/>
              <w:rPr>
                <w:ins w:id="155" w:author="Qualcomm" w:date="2024-09-25T07:53:00Z" w16du:dateUtc="2024-09-24T22:53:00Z"/>
                <w:lang w:eastAsia="zh-CN"/>
              </w:rPr>
            </w:pPr>
            <w:ins w:id="156" w:author="Qualcomm" w:date="2024-09-25T07:53:00Z" w16du:dateUtc="2024-09-24T22:53:00Z">
              <w:r>
                <w:t>0..1</w:t>
              </w:r>
            </w:ins>
          </w:p>
        </w:tc>
        <w:tc>
          <w:tcPr>
            <w:tcW w:w="4035" w:type="dxa"/>
            <w:gridSpan w:val="3"/>
            <w:tcBorders>
              <w:top w:val="single" w:sz="4" w:space="0" w:color="auto"/>
              <w:left w:val="single" w:sz="4" w:space="0" w:color="auto"/>
              <w:bottom w:val="single" w:sz="4" w:space="0" w:color="auto"/>
              <w:right w:val="single" w:sz="4" w:space="0" w:color="auto"/>
            </w:tcBorders>
          </w:tcPr>
          <w:p w14:paraId="334FCF2A" w14:textId="73CC08E9" w:rsidR="00090799" w:rsidRDefault="00090799" w:rsidP="00090799">
            <w:pPr>
              <w:pStyle w:val="TAL"/>
              <w:rPr>
                <w:ins w:id="157" w:author="Qualcomm" w:date="2024-09-25T07:53:00Z" w16du:dateUtc="2024-09-24T22:53:00Z"/>
                <w:rFonts w:cs="Arial"/>
                <w:szCs w:val="18"/>
                <w:lang w:eastAsia="ko-KR"/>
              </w:rPr>
            </w:pPr>
            <w:ins w:id="158" w:author="Qualcomm" w:date="2024-09-25T07:53:00Z" w16du:dateUtc="2024-09-24T22:53:00Z">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w:t>
              </w:r>
            </w:ins>
            <w:ins w:id="159" w:author="Qualcomm" w:date="2024-09-25T07:54:00Z" w16du:dateUtc="2024-09-24T22:54:00Z">
              <w:r w:rsidR="00947216">
                <w:rPr>
                  <w:rFonts w:cs="Arial" w:hint="eastAsia"/>
                  <w:color w:val="000000" w:themeColor="text1"/>
                  <w:szCs w:val="18"/>
                  <w:lang w:eastAsia="ko-KR"/>
                </w:rPr>
                <w:t>WAB</w:t>
              </w:r>
            </w:ins>
          </w:p>
        </w:tc>
        <w:tc>
          <w:tcPr>
            <w:tcW w:w="1618" w:type="dxa"/>
            <w:gridSpan w:val="2"/>
            <w:tcBorders>
              <w:top w:val="single" w:sz="4" w:space="0" w:color="auto"/>
              <w:left w:val="single" w:sz="4" w:space="0" w:color="auto"/>
              <w:bottom w:val="single" w:sz="4" w:space="0" w:color="auto"/>
              <w:right w:val="single" w:sz="4" w:space="0" w:color="auto"/>
            </w:tcBorders>
          </w:tcPr>
          <w:p w14:paraId="17CB4B10" w14:textId="3E6768B5" w:rsidR="00090799" w:rsidRDefault="00090799" w:rsidP="00090799">
            <w:pPr>
              <w:pStyle w:val="TAL"/>
              <w:rPr>
                <w:ins w:id="160" w:author="Qualcomm" w:date="2024-09-25T07:53:00Z" w16du:dateUtc="2024-09-24T22:53:00Z"/>
                <w:rFonts w:cs="Arial"/>
                <w:szCs w:val="18"/>
                <w:lang w:eastAsia="ko-KR"/>
              </w:rPr>
            </w:pPr>
            <w:ins w:id="161" w:author="Qualcomm" w:date="2024-09-25T07:53:00Z" w16du:dateUtc="2024-09-24T22:53:00Z">
              <w:r w:rsidRPr="007E49B1">
                <w:rPr>
                  <w:lang w:eastAsia="zh-CN"/>
                </w:rPr>
                <w:t>M</w:t>
              </w:r>
            </w:ins>
            <w:ins w:id="162" w:author="Qualcomm" w:date="2024-09-25T07:54:00Z" w16du:dateUtc="2024-09-24T22:54:00Z">
              <w:r w:rsidR="00947216">
                <w:rPr>
                  <w:rFonts w:hint="eastAsia"/>
                  <w:lang w:eastAsia="ko-KR"/>
                </w:rPr>
                <w:t>WAB</w:t>
              </w:r>
            </w:ins>
          </w:p>
        </w:tc>
      </w:tr>
      <w:tr w:rsidR="00CC636D" w:rsidRPr="00FD48E5" w14:paraId="16189F50" w14:textId="77777777" w:rsidTr="00F56D44">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73DAFA85" w14:textId="77777777" w:rsidR="00CC636D" w:rsidRDefault="00CC636D" w:rsidP="00F56D44">
            <w:pPr>
              <w:pStyle w:val="TAN"/>
            </w:pPr>
            <w:r>
              <w:t>NOTE 1:</w:t>
            </w:r>
            <w:r>
              <w:tab/>
              <w:t>At least one of the attributes defined in this table shall be present in the InputData structure.</w:t>
            </w:r>
          </w:p>
          <w:p w14:paraId="32C9AA44" w14:textId="77777777" w:rsidR="00CC636D" w:rsidRDefault="00CC636D" w:rsidP="00F56D44">
            <w:pPr>
              <w:pStyle w:val="TAN"/>
            </w:pPr>
            <w:r>
              <w:rPr>
                <w:rFonts w:cs="Arial"/>
                <w:szCs w:val="18"/>
              </w:rPr>
              <w:t>NOTE 2:</w:t>
            </w:r>
            <w:r>
              <w:rPr>
                <w:rFonts w:cs="Arial"/>
                <w:szCs w:val="18"/>
              </w:rPr>
              <w:tab/>
            </w:r>
            <w:r>
              <w:t>Attribute "ecgi" and "ncgi" shall not be present at the same time</w:t>
            </w:r>
            <w:r w:rsidRPr="002857AD">
              <w:t>.</w:t>
            </w:r>
          </w:p>
          <w:p w14:paraId="7D95C68B" w14:textId="77777777" w:rsidR="00CC636D" w:rsidRDefault="00CC636D" w:rsidP="00F56D44">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75EECC83" w14:textId="77777777" w:rsidR="00CC636D" w:rsidRDefault="00CC636D" w:rsidP="00F56D44">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6528ADE8" w14:textId="77777777" w:rsidR="00CC636D" w:rsidRDefault="00CC636D" w:rsidP="00F56D44">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64A481E8" w14:textId="77777777" w:rsidR="00CC636D" w:rsidRDefault="00CC636D" w:rsidP="00F56D44">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49A48778" w14:textId="77777777" w:rsidR="00CC636D" w:rsidRPr="00FD34E8" w:rsidRDefault="00CC636D" w:rsidP="00CC636D"/>
    <w:p w14:paraId="1D19ACC2" w14:textId="77777777" w:rsidR="00DB1E9A" w:rsidRPr="00C0451A" w:rsidRDefault="00DB1E9A" w:rsidP="007D0C88">
      <w:pPr>
        <w:rPr>
          <w:noProof/>
        </w:rPr>
      </w:pPr>
    </w:p>
    <w:p w14:paraId="2404769A" w14:textId="77777777" w:rsidR="007D0C88" w:rsidRPr="006B5418" w:rsidRDefault="007D0C88" w:rsidP="007D0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6532E4" w14:textId="77777777" w:rsidR="002E08D4" w:rsidRDefault="002E08D4" w:rsidP="002E08D4">
      <w:pPr>
        <w:pStyle w:val="Heading5"/>
        <w:rPr>
          <w:ins w:id="163" w:author="Qualcomm" w:date="2024-09-24T12:25:00Z" w16du:dateUtc="2024-09-24T03:25:00Z"/>
          <w:lang w:eastAsia="zh-CN"/>
        </w:rPr>
      </w:pPr>
      <w:bookmarkStart w:id="164" w:name="_Toc138411903"/>
      <w:bookmarkStart w:id="165" w:name="_Toc145956090"/>
      <w:bookmarkStart w:id="166" w:name="_Toc153887525"/>
      <w:bookmarkStart w:id="167" w:name="_Toc161905414"/>
      <w:bookmarkStart w:id="168" w:name="_Toc170210017"/>
      <w:bookmarkStart w:id="169" w:name="_Toc177550812"/>
      <w:ins w:id="170" w:author="Qualcomm" w:date="2024-09-24T12:25:00Z" w16du:dateUtc="2024-09-24T03:25:00Z">
        <w:r>
          <w:lastRenderedPageBreak/>
          <w:t>6.1.</w:t>
        </w:r>
        <w:r>
          <w:rPr>
            <w:lang w:eastAsia="zh-CN"/>
          </w:rPr>
          <w:t>6</w:t>
        </w:r>
        <w:r>
          <w:t>.2.</w:t>
        </w:r>
        <w:r w:rsidRPr="004056D4">
          <w:rPr>
            <w:rFonts w:hint="eastAsia"/>
            <w:highlight w:val="green"/>
            <w:lang w:eastAsia="ko-KR"/>
          </w:rPr>
          <w:t>xx</w:t>
        </w:r>
        <w:r>
          <w:tab/>
          <w:t>Type: M</w:t>
        </w:r>
        <w:r>
          <w:rPr>
            <w:rFonts w:hint="eastAsia"/>
            <w:lang w:eastAsia="ko-KR"/>
          </w:rPr>
          <w:t>wab</w:t>
        </w:r>
        <w:r>
          <w:t>Info</w:t>
        </w:r>
        <w:bookmarkEnd w:id="164"/>
        <w:bookmarkEnd w:id="165"/>
        <w:bookmarkEnd w:id="166"/>
        <w:bookmarkEnd w:id="167"/>
        <w:bookmarkEnd w:id="168"/>
        <w:bookmarkEnd w:id="169"/>
      </w:ins>
    </w:p>
    <w:p w14:paraId="675E0D66" w14:textId="77F3D18F" w:rsidR="002E08D4" w:rsidRDefault="002E08D4" w:rsidP="002E08D4">
      <w:pPr>
        <w:pStyle w:val="TH"/>
        <w:rPr>
          <w:ins w:id="171" w:author="Qualcomm" w:date="2024-09-24T12:25:00Z" w16du:dateUtc="2024-09-24T03:25:00Z"/>
          <w:lang w:eastAsia="zh-CN"/>
        </w:rPr>
      </w:pPr>
      <w:ins w:id="172" w:author="Qualcomm" w:date="2024-09-24T12:25:00Z" w16du:dateUtc="2024-09-24T03:25:00Z">
        <w:r>
          <w:rPr>
            <w:noProof/>
          </w:rPr>
          <w:t>Table </w:t>
        </w:r>
        <w:r>
          <w:t>6.1.</w:t>
        </w:r>
        <w:r>
          <w:rPr>
            <w:lang w:eastAsia="zh-CN"/>
          </w:rPr>
          <w:t>6</w:t>
        </w:r>
        <w:r>
          <w:t>.2.</w:t>
        </w:r>
      </w:ins>
      <w:ins w:id="173" w:author="Qualcomm" w:date="2024-10-04T11:14:00Z" w16du:dateUtc="2024-10-04T02:14:00Z">
        <w:r w:rsidR="00ED767A" w:rsidRPr="00ED767A">
          <w:rPr>
            <w:rFonts w:hint="eastAsia"/>
            <w:highlight w:val="green"/>
            <w:lang w:eastAsia="ko-KR"/>
          </w:rPr>
          <w:t>xx</w:t>
        </w:r>
      </w:ins>
      <w:ins w:id="174" w:author="Qualcomm" w:date="2024-09-24T12:25:00Z" w16du:dateUtc="2024-09-24T03:25:00Z">
        <w:r>
          <w:t xml:space="preserve">-1: </w:t>
        </w:r>
        <w:r>
          <w:rPr>
            <w:noProof/>
          </w:rPr>
          <w:t xml:space="preserve">Definition of type </w:t>
        </w:r>
        <w:r>
          <w:t>M</w:t>
        </w:r>
        <w:r>
          <w:rPr>
            <w:rFonts w:hint="eastAsia"/>
            <w:lang w:eastAsia="ko-KR"/>
          </w:rPr>
          <w:t>wab</w:t>
        </w:r>
        <w:r>
          <w:t>Info</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2E08D4" w14:paraId="6E60DC93" w14:textId="77777777" w:rsidTr="00296955">
        <w:trPr>
          <w:jc w:val="center"/>
          <w:ins w:id="175" w:author="Qualcomm" w:date="2024-09-24T12:25:00Z"/>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E34E137" w14:textId="77777777" w:rsidR="002E08D4" w:rsidRDefault="002E08D4" w:rsidP="00296955">
            <w:pPr>
              <w:pStyle w:val="TAH"/>
              <w:rPr>
                <w:ins w:id="176" w:author="Qualcomm" w:date="2024-09-24T12:25:00Z" w16du:dateUtc="2024-09-24T03:25:00Z"/>
              </w:rPr>
            </w:pPr>
            <w:ins w:id="177" w:author="Qualcomm" w:date="2024-09-24T12:25:00Z" w16du:dateUtc="2024-09-24T03:2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B0C8AE" w14:textId="77777777" w:rsidR="002E08D4" w:rsidRDefault="002E08D4" w:rsidP="00296955">
            <w:pPr>
              <w:pStyle w:val="TAH"/>
              <w:rPr>
                <w:ins w:id="178" w:author="Qualcomm" w:date="2024-09-24T12:25:00Z" w16du:dateUtc="2024-09-24T03:25:00Z"/>
              </w:rPr>
            </w:pPr>
            <w:ins w:id="179" w:author="Qualcomm" w:date="2024-09-24T12:25:00Z" w16du:dateUtc="2024-09-24T03:2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A2EA" w14:textId="77777777" w:rsidR="002E08D4" w:rsidRDefault="002E08D4" w:rsidP="00296955">
            <w:pPr>
              <w:pStyle w:val="TAH"/>
              <w:rPr>
                <w:ins w:id="180" w:author="Qualcomm" w:date="2024-09-24T12:25:00Z" w16du:dateUtc="2024-09-24T03:25:00Z"/>
              </w:rPr>
            </w:pPr>
            <w:ins w:id="181" w:author="Qualcomm" w:date="2024-09-24T12:25:00Z" w16du:dateUtc="2024-09-24T03:2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E9AD79" w14:textId="77777777" w:rsidR="002E08D4" w:rsidRDefault="002E08D4" w:rsidP="00296955">
            <w:pPr>
              <w:pStyle w:val="TAH"/>
              <w:rPr>
                <w:ins w:id="182" w:author="Qualcomm" w:date="2024-09-24T12:25:00Z" w16du:dateUtc="2024-09-24T03:25:00Z"/>
              </w:rPr>
            </w:pPr>
            <w:ins w:id="183" w:author="Qualcomm" w:date="2024-09-24T12:25:00Z" w16du:dateUtc="2024-09-24T03:25: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B0B2DA" w14:textId="77777777" w:rsidR="002E08D4" w:rsidRDefault="002E08D4" w:rsidP="00296955">
            <w:pPr>
              <w:pStyle w:val="TAH"/>
              <w:rPr>
                <w:ins w:id="184" w:author="Qualcomm" w:date="2024-09-24T12:25:00Z" w16du:dateUtc="2024-09-24T03:25:00Z"/>
                <w:rFonts w:cs="Arial"/>
                <w:szCs w:val="18"/>
              </w:rPr>
            </w:pPr>
            <w:ins w:id="185" w:author="Qualcomm" w:date="2024-09-24T12:25:00Z" w16du:dateUtc="2024-09-24T03:25: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CA425D" w14:textId="77777777" w:rsidR="002E08D4" w:rsidRDefault="002E08D4" w:rsidP="00296955">
            <w:pPr>
              <w:pStyle w:val="TAH"/>
              <w:rPr>
                <w:ins w:id="186" w:author="Qualcomm" w:date="2024-09-24T12:25:00Z" w16du:dateUtc="2024-09-24T03:25:00Z"/>
                <w:rFonts w:cs="Arial"/>
                <w:szCs w:val="18"/>
              </w:rPr>
            </w:pPr>
            <w:ins w:id="187" w:author="Qualcomm" w:date="2024-09-24T12:25:00Z" w16du:dateUtc="2024-09-24T03:25:00Z">
              <w:r>
                <w:rPr>
                  <w:rFonts w:cs="Arial"/>
                  <w:szCs w:val="18"/>
                </w:rPr>
                <w:t>Applicability</w:t>
              </w:r>
            </w:ins>
          </w:p>
        </w:tc>
      </w:tr>
      <w:tr w:rsidR="002E08D4" w14:paraId="26A72BFB" w14:textId="77777777" w:rsidTr="00296955">
        <w:trPr>
          <w:jc w:val="center"/>
          <w:ins w:id="188" w:author="Qualcomm" w:date="2024-09-24T12:25:00Z"/>
        </w:trPr>
        <w:tc>
          <w:tcPr>
            <w:tcW w:w="1702" w:type="dxa"/>
            <w:tcBorders>
              <w:top w:val="single" w:sz="4" w:space="0" w:color="auto"/>
              <w:left w:val="single" w:sz="4" w:space="0" w:color="auto"/>
              <w:bottom w:val="single" w:sz="4" w:space="0" w:color="auto"/>
              <w:right w:val="single" w:sz="4" w:space="0" w:color="auto"/>
            </w:tcBorders>
          </w:tcPr>
          <w:p w14:paraId="14FAD7BC" w14:textId="77777777" w:rsidR="002E08D4" w:rsidRDefault="002E08D4" w:rsidP="00296955">
            <w:pPr>
              <w:pStyle w:val="TAL"/>
              <w:rPr>
                <w:ins w:id="189" w:author="Qualcomm" w:date="2024-09-24T12:25:00Z" w16du:dateUtc="2024-09-24T03:25:00Z"/>
                <w:noProof/>
                <w:lang w:eastAsia="zh-CN"/>
              </w:rPr>
            </w:pPr>
            <w:ins w:id="190" w:author="Qualcomm" w:date="2024-09-24T12:25:00Z" w16du:dateUtc="2024-09-24T03:25:00Z">
              <w:r>
                <w:t>ecgi</w:t>
              </w:r>
            </w:ins>
          </w:p>
        </w:tc>
        <w:tc>
          <w:tcPr>
            <w:tcW w:w="1444" w:type="dxa"/>
            <w:tcBorders>
              <w:top w:val="single" w:sz="4" w:space="0" w:color="auto"/>
              <w:left w:val="single" w:sz="4" w:space="0" w:color="auto"/>
              <w:bottom w:val="single" w:sz="4" w:space="0" w:color="auto"/>
              <w:right w:val="single" w:sz="4" w:space="0" w:color="auto"/>
            </w:tcBorders>
          </w:tcPr>
          <w:p w14:paraId="76330329" w14:textId="77777777" w:rsidR="002E08D4" w:rsidRDefault="002E08D4" w:rsidP="00296955">
            <w:pPr>
              <w:pStyle w:val="TAL"/>
              <w:rPr>
                <w:ins w:id="191" w:author="Qualcomm" w:date="2024-09-24T12:25:00Z" w16du:dateUtc="2024-09-24T03:25:00Z"/>
                <w:lang w:eastAsia="zh-CN"/>
              </w:rPr>
            </w:pPr>
            <w:ins w:id="192" w:author="Qualcomm" w:date="2024-09-24T12:25:00Z" w16du:dateUtc="2024-09-24T03:25:00Z">
              <w:r>
                <w:t>Ecgi</w:t>
              </w:r>
            </w:ins>
          </w:p>
        </w:tc>
        <w:tc>
          <w:tcPr>
            <w:tcW w:w="425" w:type="dxa"/>
            <w:tcBorders>
              <w:top w:val="single" w:sz="4" w:space="0" w:color="auto"/>
              <w:left w:val="single" w:sz="4" w:space="0" w:color="auto"/>
              <w:bottom w:val="single" w:sz="4" w:space="0" w:color="auto"/>
              <w:right w:val="single" w:sz="4" w:space="0" w:color="auto"/>
            </w:tcBorders>
          </w:tcPr>
          <w:p w14:paraId="1E0D411F" w14:textId="77777777" w:rsidR="002E08D4" w:rsidRDefault="002E08D4" w:rsidP="00296955">
            <w:pPr>
              <w:pStyle w:val="TAC"/>
              <w:rPr>
                <w:ins w:id="193" w:author="Qualcomm" w:date="2024-09-24T12:25:00Z" w16du:dateUtc="2024-09-24T03:25:00Z"/>
              </w:rPr>
            </w:pPr>
            <w:ins w:id="194" w:author="Qualcomm" w:date="2024-09-24T12:25:00Z" w16du:dateUtc="2024-09-24T03:25:00Z">
              <w:r>
                <w:t>O</w:t>
              </w:r>
            </w:ins>
          </w:p>
        </w:tc>
        <w:tc>
          <w:tcPr>
            <w:tcW w:w="1134" w:type="dxa"/>
            <w:tcBorders>
              <w:top w:val="single" w:sz="4" w:space="0" w:color="auto"/>
              <w:left w:val="single" w:sz="4" w:space="0" w:color="auto"/>
              <w:bottom w:val="single" w:sz="4" w:space="0" w:color="auto"/>
              <w:right w:val="single" w:sz="4" w:space="0" w:color="auto"/>
            </w:tcBorders>
          </w:tcPr>
          <w:p w14:paraId="7D87F43C" w14:textId="77777777" w:rsidR="002E08D4" w:rsidRDefault="002E08D4" w:rsidP="00296955">
            <w:pPr>
              <w:pStyle w:val="TAL"/>
              <w:rPr>
                <w:ins w:id="195" w:author="Qualcomm" w:date="2024-09-24T12:25:00Z" w16du:dateUtc="2024-09-24T03:25:00Z"/>
              </w:rPr>
            </w:pPr>
            <w:ins w:id="196" w:author="Qualcomm" w:date="2024-09-24T12:25:00Z" w16du:dateUtc="2024-09-24T03:25:00Z">
              <w:r>
                <w:t>0..1</w:t>
              </w:r>
            </w:ins>
          </w:p>
        </w:tc>
        <w:tc>
          <w:tcPr>
            <w:tcW w:w="2410" w:type="dxa"/>
            <w:tcBorders>
              <w:top w:val="single" w:sz="4" w:space="0" w:color="auto"/>
              <w:left w:val="single" w:sz="4" w:space="0" w:color="auto"/>
              <w:bottom w:val="single" w:sz="4" w:space="0" w:color="auto"/>
              <w:right w:val="single" w:sz="4" w:space="0" w:color="auto"/>
            </w:tcBorders>
          </w:tcPr>
          <w:p w14:paraId="63B1A7EB" w14:textId="77777777" w:rsidR="002E08D4" w:rsidRDefault="002E08D4" w:rsidP="00296955">
            <w:pPr>
              <w:pStyle w:val="TAL"/>
              <w:rPr>
                <w:ins w:id="197" w:author="Qualcomm" w:date="2024-09-24T12:25:00Z" w16du:dateUtc="2024-09-24T03:25:00Z"/>
              </w:rPr>
            </w:pPr>
            <w:ins w:id="198" w:author="Qualcomm" w:date="2024-09-24T12:25:00Z" w16du:dateUtc="2024-09-24T03:25:00Z">
              <w:r>
                <w:rPr>
                  <w:rFonts w:cs="Arial"/>
                  <w:szCs w:val="18"/>
                </w:rPr>
                <w:t>E-UTRA Cell Identity</w:t>
              </w:r>
            </w:ins>
          </w:p>
        </w:tc>
        <w:tc>
          <w:tcPr>
            <w:tcW w:w="2410" w:type="dxa"/>
            <w:tcBorders>
              <w:top w:val="single" w:sz="4" w:space="0" w:color="auto"/>
              <w:left w:val="single" w:sz="4" w:space="0" w:color="auto"/>
              <w:bottom w:val="single" w:sz="4" w:space="0" w:color="auto"/>
              <w:right w:val="single" w:sz="4" w:space="0" w:color="auto"/>
            </w:tcBorders>
          </w:tcPr>
          <w:p w14:paraId="3183C19B" w14:textId="77777777" w:rsidR="002E08D4" w:rsidRDefault="002E08D4" w:rsidP="00296955">
            <w:pPr>
              <w:pStyle w:val="TAL"/>
              <w:rPr>
                <w:ins w:id="199" w:author="Qualcomm" w:date="2024-09-24T12:25:00Z" w16du:dateUtc="2024-09-24T03:25:00Z"/>
                <w:rFonts w:cs="Arial"/>
                <w:szCs w:val="18"/>
              </w:rPr>
            </w:pPr>
          </w:p>
        </w:tc>
      </w:tr>
      <w:tr w:rsidR="002E08D4" w14:paraId="0B9B33C7" w14:textId="77777777" w:rsidTr="00296955">
        <w:trPr>
          <w:jc w:val="center"/>
          <w:ins w:id="200" w:author="Qualcomm" w:date="2024-09-24T12:25:00Z"/>
        </w:trPr>
        <w:tc>
          <w:tcPr>
            <w:tcW w:w="1702" w:type="dxa"/>
            <w:tcBorders>
              <w:top w:val="single" w:sz="4" w:space="0" w:color="auto"/>
              <w:left w:val="single" w:sz="4" w:space="0" w:color="auto"/>
              <w:bottom w:val="single" w:sz="4" w:space="0" w:color="auto"/>
              <w:right w:val="single" w:sz="4" w:space="0" w:color="auto"/>
            </w:tcBorders>
          </w:tcPr>
          <w:p w14:paraId="764EF966" w14:textId="77777777" w:rsidR="002E08D4" w:rsidRDefault="002E08D4" w:rsidP="00296955">
            <w:pPr>
              <w:pStyle w:val="TAL"/>
              <w:rPr>
                <w:ins w:id="201" w:author="Qualcomm" w:date="2024-09-24T12:25:00Z" w16du:dateUtc="2024-09-24T03:25:00Z"/>
                <w:noProof/>
                <w:lang w:eastAsia="zh-CN"/>
              </w:rPr>
            </w:pPr>
            <w:ins w:id="202" w:author="Qualcomm" w:date="2024-09-24T12:25:00Z" w16du:dateUtc="2024-09-24T03:25:00Z">
              <w:r>
                <w:t>ncgi</w:t>
              </w:r>
            </w:ins>
          </w:p>
        </w:tc>
        <w:tc>
          <w:tcPr>
            <w:tcW w:w="1444" w:type="dxa"/>
            <w:tcBorders>
              <w:top w:val="single" w:sz="4" w:space="0" w:color="auto"/>
              <w:left w:val="single" w:sz="4" w:space="0" w:color="auto"/>
              <w:bottom w:val="single" w:sz="4" w:space="0" w:color="auto"/>
              <w:right w:val="single" w:sz="4" w:space="0" w:color="auto"/>
            </w:tcBorders>
          </w:tcPr>
          <w:p w14:paraId="4EC2A741" w14:textId="77777777" w:rsidR="002E08D4" w:rsidRDefault="002E08D4" w:rsidP="00296955">
            <w:pPr>
              <w:pStyle w:val="TAL"/>
              <w:rPr>
                <w:ins w:id="203" w:author="Qualcomm" w:date="2024-09-24T12:25:00Z" w16du:dateUtc="2024-09-24T03:25:00Z"/>
                <w:lang w:eastAsia="zh-CN"/>
              </w:rPr>
            </w:pPr>
            <w:ins w:id="204" w:author="Qualcomm" w:date="2024-09-24T12:25:00Z" w16du:dateUtc="2024-09-24T03:25:00Z">
              <w:r>
                <w:t>Ncgi</w:t>
              </w:r>
            </w:ins>
          </w:p>
        </w:tc>
        <w:tc>
          <w:tcPr>
            <w:tcW w:w="425" w:type="dxa"/>
            <w:tcBorders>
              <w:top w:val="single" w:sz="4" w:space="0" w:color="auto"/>
              <w:left w:val="single" w:sz="4" w:space="0" w:color="auto"/>
              <w:bottom w:val="single" w:sz="4" w:space="0" w:color="auto"/>
              <w:right w:val="single" w:sz="4" w:space="0" w:color="auto"/>
            </w:tcBorders>
          </w:tcPr>
          <w:p w14:paraId="1C97435B" w14:textId="77777777" w:rsidR="002E08D4" w:rsidRDefault="002E08D4" w:rsidP="00296955">
            <w:pPr>
              <w:pStyle w:val="TAC"/>
              <w:rPr>
                <w:ins w:id="205" w:author="Qualcomm" w:date="2024-09-24T12:25:00Z" w16du:dateUtc="2024-09-24T03:25:00Z"/>
              </w:rPr>
            </w:pPr>
            <w:ins w:id="206" w:author="Qualcomm" w:date="2024-09-24T12:25:00Z" w16du:dateUtc="2024-09-24T03:25:00Z">
              <w:r>
                <w:t>O</w:t>
              </w:r>
            </w:ins>
          </w:p>
        </w:tc>
        <w:tc>
          <w:tcPr>
            <w:tcW w:w="1134" w:type="dxa"/>
            <w:tcBorders>
              <w:top w:val="single" w:sz="4" w:space="0" w:color="auto"/>
              <w:left w:val="single" w:sz="4" w:space="0" w:color="auto"/>
              <w:bottom w:val="single" w:sz="4" w:space="0" w:color="auto"/>
              <w:right w:val="single" w:sz="4" w:space="0" w:color="auto"/>
            </w:tcBorders>
          </w:tcPr>
          <w:p w14:paraId="71FFAC42" w14:textId="77777777" w:rsidR="002E08D4" w:rsidRDefault="002E08D4" w:rsidP="00296955">
            <w:pPr>
              <w:pStyle w:val="TAL"/>
              <w:rPr>
                <w:ins w:id="207" w:author="Qualcomm" w:date="2024-09-24T12:25:00Z" w16du:dateUtc="2024-09-24T03:25:00Z"/>
              </w:rPr>
            </w:pPr>
            <w:ins w:id="208" w:author="Qualcomm" w:date="2024-09-24T12:25:00Z" w16du:dateUtc="2024-09-24T03:25:00Z">
              <w:r>
                <w:t>0..1</w:t>
              </w:r>
            </w:ins>
          </w:p>
        </w:tc>
        <w:tc>
          <w:tcPr>
            <w:tcW w:w="2410" w:type="dxa"/>
            <w:tcBorders>
              <w:top w:val="single" w:sz="4" w:space="0" w:color="auto"/>
              <w:left w:val="single" w:sz="4" w:space="0" w:color="auto"/>
              <w:bottom w:val="single" w:sz="4" w:space="0" w:color="auto"/>
              <w:right w:val="single" w:sz="4" w:space="0" w:color="auto"/>
            </w:tcBorders>
          </w:tcPr>
          <w:p w14:paraId="788054A3" w14:textId="77777777" w:rsidR="002E08D4" w:rsidRDefault="002E08D4" w:rsidP="00296955">
            <w:pPr>
              <w:pStyle w:val="TAL"/>
              <w:rPr>
                <w:ins w:id="209" w:author="Qualcomm" w:date="2024-09-24T12:25:00Z" w16du:dateUtc="2024-09-24T03:25:00Z"/>
              </w:rPr>
            </w:pPr>
            <w:ins w:id="210" w:author="Qualcomm" w:date="2024-09-24T12:25:00Z" w16du:dateUtc="2024-09-24T03:25:00Z">
              <w:r>
                <w:rPr>
                  <w:rFonts w:cs="Arial"/>
                  <w:szCs w:val="18"/>
                </w:rPr>
                <w:t>NR Cell Identity</w:t>
              </w:r>
            </w:ins>
          </w:p>
        </w:tc>
        <w:tc>
          <w:tcPr>
            <w:tcW w:w="2410" w:type="dxa"/>
            <w:tcBorders>
              <w:top w:val="single" w:sz="4" w:space="0" w:color="auto"/>
              <w:left w:val="single" w:sz="4" w:space="0" w:color="auto"/>
              <w:bottom w:val="single" w:sz="4" w:space="0" w:color="auto"/>
              <w:right w:val="single" w:sz="4" w:space="0" w:color="auto"/>
            </w:tcBorders>
          </w:tcPr>
          <w:p w14:paraId="6E3BEA5F" w14:textId="77777777" w:rsidR="002E08D4" w:rsidRDefault="002E08D4" w:rsidP="00296955">
            <w:pPr>
              <w:pStyle w:val="TAL"/>
              <w:rPr>
                <w:ins w:id="211" w:author="Qualcomm" w:date="2024-09-24T12:25:00Z" w16du:dateUtc="2024-09-24T03:25:00Z"/>
                <w:rFonts w:cs="Arial"/>
                <w:szCs w:val="18"/>
              </w:rPr>
            </w:pPr>
          </w:p>
        </w:tc>
      </w:tr>
    </w:tbl>
    <w:p w14:paraId="38F72374" w14:textId="77777777" w:rsidR="007D0C88" w:rsidRDefault="007D0C88" w:rsidP="007D0C88"/>
    <w:p w14:paraId="7ABA1A5E" w14:textId="77777777" w:rsidR="007D0C88" w:rsidRPr="00C0451A" w:rsidRDefault="007D0C88" w:rsidP="00703912">
      <w:pPr>
        <w:rPr>
          <w:noProof/>
        </w:rPr>
      </w:pPr>
    </w:p>
    <w:p w14:paraId="597258A1" w14:textId="77777777" w:rsidR="00703912" w:rsidRPr="006B5418" w:rsidRDefault="00703912" w:rsidP="00703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F74D1F" w14:textId="77777777" w:rsidR="00703912" w:rsidRPr="00AA440E" w:rsidRDefault="00703912" w:rsidP="00703912">
      <w:pPr>
        <w:pStyle w:val="Heading3"/>
        <w:rPr>
          <w:lang w:eastAsia="zh-CN"/>
        </w:rPr>
      </w:pPr>
      <w:bookmarkStart w:id="212" w:name="_Toc11342351"/>
      <w:bookmarkStart w:id="213" w:name="_Toc36460757"/>
      <w:bookmarkStart w:id="214" w:name="_Toc45029965"/>
      <w:bookmarkStart w:id="215" w:name="_Toc57026388"/>
      <w:bookmarkStart w:id="216" w:name="_Toc67685999"/>
      <w:bookmarkStart w:id="217" w:name="_Toc74993826"/>
      <w:bookmarkStart w:id="218" w:name="_Toc82716416"/>
      <w:bookmarkStart w:id="219" w:name="_Toc88818703"/>
      <w:bookmarkStart w:id="220" w:name="_Toc90650625"/>
      <w:bookmarkStart w:id="221" w:name="_Toc98506295"/>
      <w:bookmarkStart w:id="222" w:name="_Toc106639580"/>
      <w:bookmarkStart w:id="223" w:name="_Toc114779090"/>
      <w:bookmarkStart w:id="224" w:name="_Toc122097007"/>
      <w:bookmarkStart w:id="225" w:name="_Toc130844228"/>
      <w:bookmarkStart w:id="226" w:name="_Toc138411936"/>
      <w:bookmarkStart w:id="227" w:name="_Toc145956134"/>
      <w:bookmarkStart w:id="228" w:name="_Toc153887576"/>
      <w:bookmarkStart w:id="229" w:name="_Toc161905465"/>
      <w:bookmarkStart w:id="230" w:name="_Toc170210068"/>
      <w:bookmarkStart w:id="231" w:name="_Toc177550864"/>
      <w:r w:rsidRPr="00AA440E">
        <w:rPr>
          <w:lang w:eastAsia="zh-CN"/>
        </w:rPr>
        <w:t>6.1.</w:t>
      </w:r>
      <w:r>
        <w:rPr>
          <w:lang w:eastAsia="zh-CN"/>
        </w:rPr>
        <w:t>9</w:t>
      </w:r>
      <w:r w:rsidRPr="00AA440E">
        <w:rPr>
          <w:lang w:eastAsia="zh-CN"/>
        </w:rPr>
        <w:tab/>
        <w:t>Feature Negotiation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65662D2" w14:textId="77777777" w:rsidR="00703912" w:rsidRDefault="00703912" w:rsidP="00703912">
      <w:r>
        <w:t>The features in table 6.1.9-1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4B19F3D8" w14:textId="77777777" w:rsidR="00703912" w:rsidRPr="002002FF" w:rsidRDefault="00703912" w:rsidP="00703912">
      <w:pPr>
        <w:pStyle w:val="TH"/>
      </w:pPr>
      <w:r w:rsidRPr="002002FF">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703912" w:rsidRPr="002002FF" w14:paraId="6E56B6EB" w14:textId="77777777" w:rsidTr="00D66CDC">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DAC9257" w14:textId="77777777" w:rsidR="00703912" w:rsidRPr="002002FF" w:rsidRDefault="00703912" w:rsidP="00D66CDC">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076EA86" w14:textId="77777777" w:rsidR="00703912" w:rsidRPr="002002FF" w:rsidRDefault="00703912" w:rsidP="00D66CDC">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D0FE522" w14:textId="77777777" w:rsidR="00703912" w:rsidRPr="002002FF" w:rsidRDefault="00703912" w:rsidP="00D66CDC">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35D603A6" w14:textId="77777777" w:rsidR="00703912" w:rsidRPr="002002FF" w:rsidRDefault="00703912" w:rsidP="00D66CDC">
            <w:pPr>
              <w:pStyle w:val="TAH"/>
            </w:pPr>
            <w:r w:rsidRPr="002002FF">
              <w:t>Description</w:t>
            </w:r>
          </w:p>
        </w:tc>
      </w:tr>
      <w:tr w:rsidR="00703912" w:rsidRPr="002002FF" w14:paraId="7842A7A7" w14:textId="77777777" w:rsidTr="00D66CDC">
        <w:trPr>
          <w:jc w:val="center"/>
        </w:trPr>
        <w:tc>
          <w:tcPr>
            <w:tcW w:w="1197" w:type="dxa"/>
            <w:tcBorders>
              <w:top w:val="single" w:sz="4" w:space="0" w:color="auto"/>
              <w:left w:val="single" w:sz="4" w:space="0" w:color="auto"/>
              <w:bottom w:val="single" w:sz="4" w:space="0" w:color="auto"/>
              <w:right w:val="single" w:sz="4" w:space="0" w:color="auto"/>
            </w:tcBorders>
          </w:tcPr>
          <w:p w14:paraId="0FB43761" w14:textId="77777777" w:rsidR="00703912" w:rsidRPr="002002FF" w:rsidRDefault="00703912" w:rsidP="00D66CDC">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0FBD4E32" w14:textId="77777777" w:rsidR="00703912" w:rsidRPr="002002FF" w:rsidRDefault="00703912" w:rsidP="00D66CDC">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6C6D925A" w14:textId="77777777" w:rsidR="00703912" w:rsidRPr="002002FF" w:rsidRDefault="00703912" w:rsidP="00D66CDC">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42947DC2" w14:textId="77777777" w:rsidR="00703912" w:rsidRDefault="00703912" w:rsidP="00D66CDC">
            <w:pPr>
              <w:pStyle w:val="TAL"/>
              <w:rPr>
                <w:lang w:eastAsia="ko-KR"/>
              </w:rPr>
            </w:pPr>
            <w:r>
              <w:rPr>
                <w:lang w:eastAsia="ko-KR"/>
              </w:rPr>
              <w:t>Extended Support of HTTP 307/308 redirection</w:t>
            </w:r>
          </w:p>
          <w:p w14:paraId="55A94714" w14:textId="77777777" w:rsidR="00703912" w:rsidRDefault="00703912" w:rsidP="00D66CDC">
            <w:pPr>
              <w:pStyle w:val="TAL"/>
              <w:rPr>
                <w:lang w:eastAsia="ko-KR"/>
              </w:rPr>
            </w:pPr>
          </w:p>
          <w:p w14:paraId="5A18AEAB" w14:textId="77777777" w:rsidR="00703912" w:rsidRDefault="00703912" w:rsidP="00D66CDC">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7FF1BF3E" w14:textId="77777777" w:rsidR="00703912" w:rsidRPr="002002FF" w:rsidRDefault="00703912" w:rsidP="00D66CDC">
            <w:pPr>
              <w:pStyle w:val="TAL"/>
              <w:rPr>
                <w:rFonts w:cs="Arial"/>
                <w:szCs w:val="18"/>
              </w:rPr>
            </w:pPr>
          </w:p>
        </w:tc>
      </w:tr>
      <w:tr w:rsidR="00703912" w:rsidRPr="002002FF" w14:paraId="72580540" w14:textId="77777777" w:rsidTr="00D66CDC">
        <w:trPr>
          <w:jc w:val="center"/>
        </w:trPr>
        <w:tc>
          <w:tcPr>
            <w:tcW w:w="1197" w:type="dxa"/>
            <w:tcBorders>
              <w:top w:val="single" w:sz="4" w:space="0" w:color="auto"/>
              <w:left w:val="single" w:sz="4" w:space="0" w:color="auto"/>
              <w:bottom w:val="single" w:sz="4" w:space="0" w:color="auto"/>
              <w:right w:val="single" w:sz="4" w:space="0" w:color="auto"/>
            </w:tcBorders>
          </w:tcPr>
          <w:p w14:paraId="3026B4DE" w14:textId="77777777" w:rsidR="00703912" w:rsidRDefault="00703912" w:rsidP="00D66CDC">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57F58496" w14:textId="77777777" w:rsidR="00703912" w:rsidRDefault="00703912" w:rsidP="00D66CDC">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00EC4377" w14:textId="77777777" w:rsidR="00703912" w:rsidRDefault="00703912" w:rsidP="00D66CDC">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02E4DEF6" w14:textId="77777777" w:rsidR="00703912" w:rsidRDefault="00703912" w:rsidP="00D66CDC">
            <w:pPr>
              <w:pStyle w:val="TAL"/>
              <w:rPr>
                <w:lang w:eastAsia="ko-KR"/>
              </w:rPr>
            </w:pPr>
            <w:r>
              <w:rPr>
                <w:lang w:eastAsia="ko-KR"/>
              </w:rPr>
              <w:t>Satellite Access</w:t>
            </w:r>
          </w:p>
          <w:p w14:paraId="214A35B9" w14:textId="77777777" w:rsidR="00703912" w:rsidRDefault="00703912" w:rsidP="00D66CDC">
            <w:pPr>
              <w:pStyle w:val="TAL"/>
              <w:rPr>
                <w:lang w:eastAsia="ko-KR"/>
              </w:rPr>
            </w:pPr>
          </w:p>
          <w:p w14:paraId="36FBBB95" w14:textId="77777777" w:rsidR="00703912" w:rsidRDefault="00703912" w:rsidP="00D66CDC">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International area where UE is located for PLMN selection verification.</w:t>
            </w:r>
          </w:p>
        </w:tc>
      </w:tr>
      <w:tr w:rsidR="00703912" w:rsidRPr="002002FF" w14:paraId="50C42BAA" w14:textId="77777777" w:rsidTr="00D66CDC">
        <w:trPr>
          <w:jc w:val="center"/>
        </w:trPr>
        <w:tc>
          <w:tcPr>
            <w:tcW w:w="1197" w:type="dxa"/>
            <w:tcBorders>
              <w:top w:val="single" w:sz="4" w:space="0" w:color="auto"/>
              <w:left w:val="single" w:sz="4" w:space="0" w:color="auto"/>
              <w:bottom w:val="single" w:sz="4" w:space="0" w:color="auto"/>
              <w:right w:val="single" w:sz="4" w:space="0" w:color="auto"/>
            </w:tcBorders>
          </w:tcPr>
          <w:p w14:paraId="35CE60BC" w14:textId="77777777" w:rsidR="00703912" w:rsidRDefault="00703912" w:rsidP="00D66CDC">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4961E922" w14:textId="77777777" w:rsidR="00703912" w:rsidRDefault="00703912" w:rsidP="00D66CDC">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4C399937" w14:textId="77777777" w:rsidR="00703912" w:rsidRDefault="00703912" w:rsidP="00D66CDC">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58B7A0FB" w14:textId="77777777" w:rsidR="00703912" w:rsidRDefault="00703912" w:rsidP="00D66CDC">
            <w:pPr>
              <w:pStyle w:val="TAL"/>
              <w:tabs>
                <w:tab w:val="left" w:pos="4237"/>
              </w:tabs>
              <w:rPr>
                <w:lang w:eastAsia="zh-CN"/>
              </w:rPr>
            </w:pPr>
            <w:r>
              <w:rPr>
                <w:rFonts w:hint="eastAsia"/>
                <w:lang w:eastAsia="zh-CN"/>
              </w:rPr>
              <w:t>S</w:t>
            </w:r>
            <w:r>
              <w:rPr>
                <w:lang w:eastAsia="zh-CN"/>
              </w:rPr>
              <w:t>upport of Mlutiple Location QoSes.</w:t>
            </w:r>
          </w:p>
          <w:p w14:paraId="17A79A66" w14:textId="77777777" w:rsidR="00703912" w:rsidRDefault="00703912" w:rsidP="00D66CDC">
            <w:pPr>
              <w:pStyle w:val="TAL"/>
              <w:rPr>
                <w:lang w:eastAsia="zh-CN"/>
              </w:rPr>
            </w:pPr>
          </w:p>
          <w:p w14:paraId="13DAED09" w14:textId="77777777" w:rsidR="00703912" w:rsidRDefault="00703912" w:rsidP="00D66CDC">
            <w:pPr>
              <w:pStyle w:val="TAL"/>
              <w:rPr>
                <w:lang w:eastAsia="ko-KR"/>
              </w:rPr>
            </w:pPr>
            <w:r>
              <w:rPr>
                <w:lang w:eastAsia="zh-CN"/>
              </w:rPr>
              <w:t xml:space="preserve">This feature bit indicates the support of </w:t>
            </w:r>
            <w:r>
              <w:t>more than one Location QoSes during consuming location service.</w:t>
            </w:r>
          </w:p>
        </w:tc>
      </w:tr>
      <w:tr w:rsidR="00703912" w:rsidRPr="002002FF" w14:paraId="254FE434" w14:textId="77777777" w:rsidTr="00D66CDC">
        <w:trPr>
          <w:jc w:val="center"/>
        </w:trPr>
        <w:tc>
          <w:tcPr>
            <w:tcW w:w="1197" w:type="dxa"/>
            <w:tcBorders>
              <w:top w:val="single" w:sz="4" w:space="0" w:color="auto"/>
              <w:left w:val="single" w:sz="4" w:space="0" w:color="auto"/>
              <w:bottom w:val="single" w:sz="4" w:space="0" w:color="auto"/>
              <w:right w:val="single" w:sz="4" w:space="0" w:color="auto"/>
            </w:tcBorders>
          </w:tcPr>
          <w:p w14:paraId="10CBF7D8" w14:textId="77777777" w:rsidR="00703912" w:rsidRPr="00B32564" w:rsidRDefault="00703912" w:rsidP="00D66CDC">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7BEFE033" w14:textId="77777777" w:rsidR="00703912" w:rsidRDefault="00703912" w:rsidP="00D66CDC">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3C78F05A" w14:textId="77777777" w:rsidR="00703912" w:rsidRPr="00B32564" w:rsidRDefault="00703912" w:rsidP="00D66CDC">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6A96EDC" w14:textId="77777777" w:rsidR="00703912" w:rsidRDefault="00703912" w:rsidP="00D66CDC">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2D0EB04F" w14:textId="77777777" w:rsidR="00703912" w:rsidRDefault="00703912" w:rsidP="00D66CDC">
            <w:pPr>
              <w:pStyle w:val="TAL"/>
              <w:tabs>
                <w:tab w:val="left" w:pos="4237"/>
              </w:tabs>
              <w:rPr>
                <w:rFonts w:eastAsia="SimSun"/>
                <w:lang w:eastAsia="zh-CN"/>
              </w:rPr>
            </w:pPr>
          </w:p>
          <w:p w14:paraId="278E9DFE" w14:textId="77777777" w:rsidR="00703912" w:rsidRDefault="00703912" w:rsidP="00D66CDC">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703912" w:rsidRPr="002002FF" w14:paraId="6FD5A63C" w14:textId="77777777" w:rsidTr="00D66CDC">
        <w:trPr>
          <w:jc w:val="center"/>
        </w:trPr>
        <w:tc>
          <w:tcPr>
            <w:tcW w:w="1197" w:type="dxa"/>
            <w:tcBorders>
              <w:top w:val="single" w:sz="4" w:space="0" w:color="auto"/>
              <w:left w:val="single" w:sz="4" w:space="0" w:color="auto"/>
              <w:bottom w:val="single" w:sz="4" w:space="0" w:color="auto"/>
              <w:right w:val="single" w:sz="4" w:space="0" w:color="auto"/>
            </w:tcBorders>
          </w:tcPr>
          <w:p w14:paraId="04F26AF2" w14:textId="77777777" w:rsidR="00703912" w:rsidRDefault="00703912" w:rsidP="00D66CDC">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62FD8766" w14:textId="77777777" w:rsidR="00703912" w:rsidRPr="007E49B1" w:rsidRDefault="00703912" w:rsidP="00D66CDC">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33404AD1" w14:textId="77777777" w:rsidR="00703912" w:rsidRDefault="00703912" w:rsidP="00D66CDC">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448309F2" w14:textId="77777777" w:rsidR="00703912" w:rsidRDefault="00703912" w:rsidP="00D66CDC">
            <w:pPr>
              <w:pStyle w:val="TAL"/>
              <w:rPr>
                <w:lang w:eastAsia="zh-CN"/>
              </w:rPr>
            </w:pPr>
            <w:r>
              <w:rPr>
                <w:rFonts w:hint="eastAsia"/>
                <w:lang w:eastAsia="zh-CN"/>
              </w:rPr>
              <w:t>S</w:t>
            </w:r>
            <w:r>
              <w:rPr>
                <w:lang w:eastAsia="zh-CN"/>
              </w:rPr>
              <w:t>upport of Ranging and Sidelink Positioning</w:t>
            </w:r>
          </w:p>
          <w:p w14:paraId="72215078" w14:textId="77777777" w:rsidR="00703912" w:rsidRPr="00905E05" w:rsidRDefault="00703912" w:rsidP="00D66CDC">
            <w:pPr>
              <w:pStyle w:val="TAL"/>
              <w:rPr>
                <w:lang w:eastAsia="zh-CN"/>
              </w:rPr>
            </w:pPr>
          </w:p>
          <w:p w14:paraId="0318F758" w14:textId="77777777" w:rsidR="00703912" w:rsidRDefault="00703912" w:rsidP="00D66CDC">
            <w:pPr>
              <w:pStyle w:val="TAL"/>
              <w:rPr>
                <w:lang w:eastAsia="zh-CN"/>
              </w:rPr>
            </w:pPr>
            <w:r>
              <w:rPr>
                <w:lang w:eastAsia="zh-CN"/>
              </w:rPr>
              <w:t>This feature indicates the support of Ranging and Sidelink Positioning.</w:t>
            </w:r>
          </w:p>
        </w:tc>
      </w:tr>
      <w:tr w:rsidR="00703912" w:rsidRPr="002002FF" w14:paraId="1616D177" w14:textId="77777777" w:rsidTr="00D66CDC">
        <w:trPr>
          <w:jc w:val="center"/>
        </w:trPr>
        <w:tc>
          <w:tcPr>
            <w:tcW w:w="1197" w:type="dxa"/>
            <w:tcBorders>
              <w:top w:val="single" w:sz="4" w:space="0" w:color="auto"/>
              <w:left w:val="single" w:sz="4" w:space="0" w:color="auto"/>
              <w:bottom w:val="single" w:sz="4" w:space="0" w:color="auto"/>
              <w:right w:val="single" w:sz="4" w:space="0" w:color="auto"/>
            </w:tcBorders>
          </w:tcPr>
          <w:p w14:paraId="72573FA3" w14:textId="77777777" w:rsidR="00703912" w:rsidRDefault="00703912" w:rsidP="00D66CDC">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18313A17" w14:textId="77777777" w:rsidR="00703912" w:rsidRDefault="00703912" w:rsidP="00D66CDC">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338E5128" w14:textId="77777777" w:rsidR="00703912" w:rsidRDefault="00703912" w:rsidP="00D66CDC">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75CC4C56" w14:textId="77777777" w:rsidR="00703912" w:rsidRDefault="00703912" w:rsidP="00D66CDC">
            <w:pPr>
              <w:pStyle w:val="TAL"/>
              <w:tabs>
                <w:tab w:val="left" w:pos="4237"/>
              </w:tabs>
              <w:rPr>
                <w:lang w:eastAsia="zh-CN"/>
              </w:rPr>
            </w:pPr>
            <w:r>
              <w:rPr>
                <w:lang w:eastAsia="zh-CN"/>
              </w:rPr>
              <w:t>Integrity Result</w:t>
            </w:r>
          </w:p>
          <w:p w14:paraId="39997328" w14:textId="77777777" w:rsidR="00703912" w:rsidRDefault="00703912" w:rsidP="00D66CDC">
            <w:pPr>
              <w:pStyle w:val="TAL"/>
              <w:tabs>
                <w:tab w:val="left" w:pos="4237"/>
              </w:tabs>
              <w:rPr>
                <w:lang w:eastAsia="zh-CN"/>
              </w:rPr>
            </w:pPr>
          </w:p>
          <w:p w14:paraId="4EE39F5F" w14:textId="77777777" w:rsidR="00703912" w:rsidRDefault="00703912" w:rsidP="00D66CDC">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D65D130" w14:textId="77777777" w:rsidR="00703912" w:rsidRDefault="00703912" w:rsidP="00D66CDC">
            <w:pPr>
              <w:pStyle w:val="TAL"/>
              <w:rPr>
                <w:lang w:eastAsia="zh-CN"/>
              </w:rPr>
            </w:pPr>
          </w:p>
        </w:tc>
      </w:tr>
      <w:tr w:rsidR="00703912" w:rsidRPr="002002FF" w14:paraId="60B7B93F" w14:textId="77777777" w:rsidTr="00D66CDC">
        <w:trPr>
          <w:jc w:val="center"/>
          <w:ins w:id="232" w:author="Qualcomm" w:date="2024-09-20T15:25:00Z"/>
        </w:trPr>
        <w:tc>
          <w:tcPr>
            <w:tcW w:w="1197" w:type="dxa"/>
            <w:tcBorders>
              <w:top w:val="single" w:sz="4" w:space="0" w:color="auto"/>
              <w:left w:val="single" w:sz="4" w:space="0" w:color="auto"/>
              <w:bottom w:val="single" w:sz="4" w:space="0" w:color="auto"/>
              <w:right w:val="single" w:sz="4" w:space="0" w:color="auto"/>
            </w:tcBorders>
          </w:tcPr>
          <w:p w14:paraId="56773DB2" w14:textId="6274C93C" w:rsidR="00703912" w:rsidRDefault="00703912" w:rsidP="00D66CDC">
            <w:pPr>
              <w:pStyle w:val="TAC"/>
              <w:rPr>
                <w:ins w:id="233" w:author="Qualcomm" w:date="2024-09-20T15:25:00Z" w16du:dateUtc="2024-09-20T06:25:00Z"/>
                <w:lang w:eastAsia="ko-KR"/>
              </w:rPr>
            </w:pPr>
            <w:ins w:id="234" w:author="Qualcomm" w:date="2024-09-20T15:25:00Z" w16du:dateUtc="2024-09-20T06:25:00Z">
              <w:r>
                <w:rPr>
                  <w:rFonts w:hint="eastAsia"/>
                  <w:lang w:eastAsia="ko-KR"/>
                </w:rPr>
                <w:t>x</w:t>
              </w:r>
            </w:ins>
          </w:p>
        </w:tc>
        <w:tc>
          <w:tcPr>
            <w:tcW w:w="1563" w:type="dxa"/>
            <w:tcBorders>
              <w:top w:val="single" w:sz="4" w:space="0" w:color="auto"/>
              <w:left w:val="single" w:sz="4" w:space="0" w:color="auto"/>
              <w:bottom w:val="single" w:sz="4" w:space="0" w:color="auto"/>
              <w:right w:val="single" w:sz="4" w:space="0" w:color="auto"/>
            </w:tcBorders>
          </w:tcPr>
          <w:p w14:paraId="3786B86C" w14:textId="193C130F" w:rsidR="00703912" w:rsidRDefault="00703912" w:rsidP="00D66CDC">
            <w:pPr>
              <w:pStyle w:val="TAL"/>
              <w:rPr>
                <w:ins w:id="235" w:author="Qualcomm" w:date="2024-09-20T15:25:00Z" w16du:dateUtc="2024-09-20T06:25:00Z"/>
                <w:lang w:eastAsia="ko-KR"/>
              </w:rPr>
            </w:pPr>
            <w:ins w:id="236" w:author="Qualcomm" w:date="2024-09-20T15:25:00Z" w16du:dateUtc="2024-09-20T06:25:00Z">
              <w:r>
                <w:rPr>
                  <w:rFonts w:hint="eastAsia"/>
                  <w:lang w:eastAsia="ko-KR"/>
                </w:rPr>
                <w:t>MWAB</w:t>
              </w:r>
            </w:ins>
          </w:p>
        </w:tc>
        <w:tc>
          <w:tcPr>
            <w:tcW w:w="921" w:type="dxa"/>
            <w:tcBorders>
              <w:top w:val="single" w:sz="4" w:space="0" w:color="auto"/>
              <w:left w:val="single" w:sz="4" w:space="0" w:color="auto"/>
              <w:bottom w:val="single" w:sz="4" w:space="0" w:color="auto"/>
              <w:right w:val="single" w:sz="4" w:space="0" w:color="auto"/>
            </w:tcBorders>
          </w:tcPr>
          <w:p w14:paraId="465DCA25" w14:textId="6B0A4A5F" w:rsidR="00703912" w:rsidRDefault="00703912" w:rsidP="00D66CDC">
            <w:pPr>
              <w:pStyle w:val="TAC"/>
              <w:rPr>
                <w:ins w:id="237" w:author="Qualcomm" w:date="2024-09-20T15:25:00Z" w16du:dateUtc="2024-09-20T06:25:00Z"/>
                <w:lang w:eastAsia="ko-KR"/>
              </w:rPr>
            </w:pPr>
            <w:ins w:id="238" w:author="Qualcomm" w:date="2024-09-20T15:25:00Z" w16du:dateUtc="2024-09-20T06:25:00Z">
              <w:r>
                <w:rPr>
                  <w:rFonts w:hint="eastAsia"/>
                  <w:lang w:eastAsia="ko-KR"/>
                </w:rPr>
                <w:t>O</w:t>
              </w:r>
            </w:ins>
          </w:p>
        </w:tc>
        <w:tc>
          <w:tcPr>
            <w:tcW w:w="5948" w:type="dxa"/>
            <w:tcBorders>
              <w:top w:val="single" w:sz="4" w:space="0" w:color="auto"/>
              <w:left w:val="single" w:sz="4" w:space="0" w:color="auto"/>
              <w:bottom w:val="single" w:sz="4" w:space="0" w:color="auto"/>
              <w:right w:val="single" w:sz="4" w:space="0" w:color="auto"/>
            </w:tcBorders>
          </w:tcPr>
          <w:p w14:paraId="1089902E" w14:textId="729F596E" w:rsidR="00703912" w:rsidRDefault="00703912" w:rsidP="00703912">
            <w:pPr>
              <w:pStyle w:val="TAL"/>
              <w:tabs>
                <w:tab w:val="left" w:pos="4237"/>
              </w:tabs>
              <w:rPr>
                <w:ins w:id="239" w:author="Qualcomm" w:date="2024-09-20T15:25:00Z" w16du:dateUtc="2024-09-20T06:25:00Z"/>
                <w:rFonts w:eastAsia="SimSun"/>
                <w:lang w:eastAsia="zh-CN"/>
              </w:rPr>
            </w:pPr>
            <w:ins w:id="240" w:author="Qualcomm" w:date="2024-09-20T15:25:00Z" w16du:dateUtc="2024-09-20T06:25:00Z">
              <w:r>
                <w:rPr>
                  <w:lang w:eastAsia="zh-CN"/>
                </w:rPr>
                <w:t xml:space="preserve">Support of </w:t>
              </w:r>
              <w:r>
                <w:rPr>
                  <w:rFonts w:eastAsia="SimSun"/>
                  <w:lang w:eastAsia="zh-CN"/>
                </w:rPr>
                <w:t xml:space="preserve">Mobile </w:t>
              </w:r>
            </w:ins>
            <w:ins w:id="241" w:author="Qualcomm" w:date="2024-09-20T15:26:00Z" w16du:dateUtc="2024-09-20T06:26:00Z">
              <w:r>
                <w:rPr>
                  <w:rFonts w:eastAsia="Malgun Gothic" w:hint="eastAsia"/>
                  <w:lang w:eastAsia="ko-KR"/>
                </w:rPr>
                <w:t xml:space="preserve">gNB with Wireless </w:t>
              </w:r>
              <w:r>
                <w:rPr>
                  <w:rFonts w:eastAsia="Malgun Gothic"/>
                  <w:lang w:eastAsia="ko-KR"/>
                </w:rPr>
                <w:t>Access</w:t>
              </w:r>
              <w:r>
                <w:rPr>
                  <w:rFonts w:eastAsia="Malgun Gothic" w:hint="eastAsia"/>
                  <w:lang w:eastAsia="ko-KR"/>
                </w:rPr>
                <w:t xml:space="preserve"> Backhauling.</w:t>
              </w:r>
            </w:ins>
          </w:p>
          <w:p w14:paraId="086CFF0B" w14:textId="77777777" w:rsidR="00703912" w:rsidRDefault="00703912" w:rsidP="00703912">
            <w:pPr>
              <w:pStyle w:val="TAL"/>
              <w:tabs>
                <w:tab w:val="left" w:pos="4237"/>
              </w:tabs>
              <w:rPr>
                <w:ins w:id="242" w:author="Qualcomm" w:date="2024-09-20T15:25:00Z" w16du:dateUtc="2024-09-20T06:25:00Z"/>
                <w:rFonts w:eastAsia="SimSun"/>
                <w:lang w:eastAsia="zh-CN"/>
              </w:rPr>
            </w:pPr>
          </w:p>
          <w:p w14:paraId="1720CF27" w14:textId="42247861" w:rsidR="00703912" w:rsidRDefault="00703912" w:rsidP="00703912">
            <w:pPr>
              <w:pStyle w:val="TAL"/>
              <w:tabs>
                <w:tab w:val="left" w:pos="4237"/>
              </w:tabs>
              <w:rPr>
                <w:ins w:id="243" w:author="Qualcomm" w:date="2024-09-20T15:25:00Z" w16du:dateUtc="2024-09-20T06:25:00Z"/>
                <w:lang w:eastAsia="zh-CN"/>
              </w:rPr>
            </w:pPr>
            <w:ins w:id="244" w:author="Qualcomm" w:date="2024-09-20T15:25:00Z" w16du:dateUtc="2024-09-20T06:25:00Z">
              <w:r>
                <w:rPr>
                  <w:lang w:eastAsia="zh-CN"/>
                </w:rPr>
                <w:t xml:space="preserve">This feature indicates the support of </w:t>
              </w:r>
              <w:r w:rsidRPr="00115A36">
                <w:rPr>
                  <w:lang w:eastAsia="zh-CN"/>
                </w:rPr>
                <w:t>location service capability</w:t>
              </w:r>
              <w:r>
                <w:rPr>
                  <w:lang w:eastAsia="zh-CN"/>
                </w:rPr>
                <w:t xml:space="preserve"> for </w:t>
              </w:r>
            </w:ins>
            <w:ins w:id="245" w:author="Qualcomm" w:date="2024-09-20T15:26:00Z" w16du:dateUtc="2024-09-20T06:26:00Z">
              <w:r>
                <w:rPr>
                  <w:rFonts w:hint="eastAsia"/>
                  <w:lang w:eastAsia="ko-KR"/>
                </w:rPr>
                <w:t>MWAB</w:t>
              </w:r>
            </w:ins>
            <w:ins w:id="246" w:author="Qualcomm" w:date="2024-09-20T15:25:00Z" w16du:dateUtc="2024-09-20T06:25:00Z">
              <w:r>
                <w:rPr>
                  <w:lang w:eastAsia="zh-CN"/>
                </w:rPr>
                <w:t>.</w:t>
              </w:r>
            </w:ins>
          </w:p>
        </w:tc>
      </w:tr>
    </w:tbl>
    <w:p w14:paraId="046E9076" w14:textId="77777777" w:rsidR="00703912" w:rsidRDefault="00703912" w:rsidP="00703912"/>
    <w:p w14:paraId="22983F55" w14:textId="77777777" w:rsidR="00703912" w:rsidRDefault="00703912" w:rsidP="00703912">
      <w:pPr>
        <w:rPr>
          <w:noProof/>
        </w:rPr>
      </w:pPr>
    </w:p>
    <w:p w14:paraId="45C27393" w14:textId="3EFAC5B5" w:rsidR="00703912" w:rsidRPr="006B5418" w:rsidRDefault="00703912" w:rsidP="00703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D0C88">
        <w:rPr>
          <w:rFonts w:ascii="Arial"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0368BB0F" w14:textId="77777777" w:rsidR="00CA6F5A" w:rsidRDefault="00CA6F5A" w:rsidP="00CA6F5A">
      <w:pPr>
        <w:pStyle w:val="Heading1"/>
      </w:pPr>
      <w:bookmarkStart w:id="247" w:name="_Toc20150444"/>
      <w:bookmarkStart w:id="248" w:name="_Toc25168734"/>
      <w:bookmarkStart w:id="249" w:name="_Toc27593153"/>
      <w:bookmarkStart w:id="250" w:name="_Toc34148029"/>
      <w:bookmarkStart w:id="251" w:name="_Toc36463413"/>
      <w:bookmarkStart w:id="252" w:name="_Toc43215253"/>
      <w:bookmarkStart w:id="253" w:name="_Toc45032501"/>
      <w:bookmarkStart w:id="254" w:name="_Toc49849990"/>
      <w:bookmarkStart w:id="255" w:name="_Toc51873504"/>
      <w:bookmarkStart w:id="256" w:name="_Toc56517632"/>
      <w:bookmarkStart w:id="257" w:name="_Toc58594533"/>
      <w:bookmarkStart w:id="258" w:name="_Toc67686047"/>
      <w:bookmarkStart w:id="259" w:name="_Toc74993874"/>
      <w:bookmarkStart w:id="260" w:name="_Toc82716464"/>
      <w:bookmarkStart w:id="261" w:name="_Toc88818751"/>
      <w:bookmarkStart w:id="262" w:name="_Toc90650673"/>
      <w:bookmarkStart w:id="263" w:name="_Toc98506342"/>
      <w:bookmarkStart w:id="264" w:name="_Toc106639627"/>
      <w:bookmarkStart w:id="265" w:name="_Toc114779137"/>
      <w:bookmarkStart w:id="266" w:name="_Toc122097054"/>
      <w:bookmarkStart w:id="267" w:name="_Toc130844275"/>
      <w:bookmarkStart w:id="268" w:name="_Toc138411983"/>
      <w:bookmarkStart w:id="269" w:name="_Toc145956181"/>
      <w:bookmarkStart w:id="270" w:name="_Toc153887623"/>
      <w:bookmarkStart w:id="271" w:name="_Toc161905512"/>
      <w:bookmarkStart w:id="272" w:name="_Toc170210115"/>
      <w:bookmarkStart w:id="273" w:name="_Toc177550911"/>
      <w:r>
        <w:lastRenderedPageBreak/>
        <w:t>A.2</w:t>
      </w:r>
      <w:r>
        <w:tab/>
        <w:t>Nlmf_Location API</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3DCEB84" w14:textId="77777777" w:rsidR="00CA6F5A" w:rsidRDefault="00CA6F5A" w:rsidP="00CA6F5A">
      <w:pPr>
        <w:pStyle w:val="PL"/>
        <w:rPr>
          <w:lang w:val="en-US"/>
        </w:rPr>
      </w:pPr>
      <w:r w:rsidRPr="00FA61F7">
        <w:rPr>
          <w:lang w:val="en-US"/>
        </w:rPr>
        <w:t>openapi: 3.0.0</w:t>
      </w:r>
    </w:p>
    <w:p w14:paraId="2D440238" w14:textId="77777777" w:rsidR="00CA6F5A" w:rsidRDefault="00CA6F5A" w:rsidP="00CA6F5A">
      <w:pPr>
        <w:pStyle w:val="PL"/>
        <w:rPr>
          <w:lang w:val="en-US"/>
        </w:rPr>
      </w:pPr>
    </w:p>
    <w:p w14:paraId="2515DAF6" w14:textId="77777777" w:rsidR="00CA6F5A" w:rsidRPr="00BF6487" w:rsidRDefault="00CA6F5A" w:rsidP="00CA6F5A">
      <w:pPr>
        <w:pStyle w:val="PL"/>
        <w:rPr>
          <w:lang w:val="en-US"/>
        </w:rPr>
      </w:pPr>
      <w:r w:rsidRPr="00BF6487">
        <w:rPr>
          <w:lang w:val="en-US"/>
        </w:rPr>
        <w:t>info:</w:t>
      </w:r>
    </w:p>
    <w:p w14:paraId="527DE72F" w14:textId="77777777" w:rsidR="00CA6F5A" w:rsidRPr="00BF6487" w:rsidRDefault="00CA6F5A" w:rsidP="00CA6F5A">
      <w:pPr>
        <w:pStyle w:val="PL"/>
        <w:rPr>
          <w:lang w:val="en-US"/>
        </w:rPr>
      </w:pPr>
      <w:r w:rsidRPr="00BF6487">
        <w:rPr>
          <w:lang w:val="en-US"/>
        </w:rPr>
        <w:t xml:space="preserve">  version: '1</w:t>
      </w:r>
      <w:r>
        <w:rPr>
          <w:lang w:val="en-US"/>
        </w:rPr>
        <w:t>.4.0-alpha.1</w:t>
      </w:r>
      <w:r w:rsidRPr="00BF6487">
        <w:rPr>
          <w:lang w:val="en-US"/>
        </w:rPr>
        <w:t>'</w:t>
      </w:r>
    </w:p>
    <w:p w14:paraId="431ACB6B" w14:textId="77777777" w:rsidR="00CA6F5A" w:rsidRPr="00BF6487" w:rsidRDefault="00CA6F5A" w:rsidP="00CA6F5A">
      <w:pPr>
        <w:pStyle w:val="PL"/>
        <w:rPr>
          <w:lang w:val="en-US"/>
        </w:rPr>
      </w:pPr>
      <w:r w:rsidRPr="00BF6487">
        <w:rPr>
          <w:lang w:val="en-US"/>
        </w:rPr>
        <w:t xml:space="preserve">  title: 'LMF Location'</w:t>
      </w:r>
    </w:p>
    <w:p w14:paraId="75FA9D70" w14:textId="77777777" w:rsidR="00CA6F5A" w:rsidRDefault="00CA6F5A" w:rsidP="00CA6F5A">
      <w:pPr>
        <w:pStyle w:val="PL"/>
        <w:rPr>
          <w:lang w:val="en-US"/>
        </w:rPr>
      </w:pPr>
      <w:r w:rsidRPr="00BF6487">
        <w:rPr>
          <w:lang w:val="en-US"/>
        </w:rPr>
        <w:t xml:space="preserve">  description: </w:t>
      </w:r>
      <w:r>
        <w:rPr>
          <w:lang w:val="en-US"/>
        </w:rPr>
        <w:t>|</w:t>
      </w:r>
    </w:p>
    <w:p w14:paraId="2A76BC2A" w14:textId="77777777" w:rsidR="00CA6F5A" w:rsidRDefault="00CA6F5A" w:rsidP="00CA6F5A">
      <w:pPr>
        <w:pStyle w:val="PL"/>
        <w:rPr>
          <w:lang w:val="en-US"/>
        </w:rPr>
      </w:pPr>
      <w:r>
        <w:rPr>
          <w:lang w:val="en-US"/>
        </w:rPr>
        <w:t xml:space="preserve">    </w:t>
      </w:r>
      <w:r w:rsidRPr="00BF6487">
        <w:rPr>
          <w:lang w:val="en-US"/>
        </w:rPr>
        <w:t>LMF Location Service</w:t>
      </w:r>
      <w:r>
        <w:rPr>
          <w:lang w:val="en-US"/>
        </w:rPr>
        <w:t xml:space="preserve">.  </w:t>
      </w:r>
    </w:p>
    <w:p w14:paraId="281D4F15" w14:textId="77777777" w:rsidR="00CA6F5A" w:rsidRDefault="00CA6F5A" w:rsidP="00CA6F5A">
      <w:pPr>
        <w:pStyle w:val="PL"/>
      </w:pPr>
      <w:r>
        <w:t xml:space="preserve">    © 2024, 3GPP Organizational Partners (ARIB, ATIS, CCSA, ETSI, TSDSI, TTA, TTC).  </w:t>
      </w:r>
    </w:p>
    <w:p w14:paraId="076F9879" w14:textId="77777777" w:rsidR="00CA6F5A" w:rsidRPr="00BF6487" w:rsidRDefault="00CA6F5A" w:rsidP="00CA6F5A">
      <w:pPr>
        <w:pStyle w:val="PL"/>
        <w:rPr>
          <w:lang w:val="en-US"/>
        </w:rPr>
      </w:pPr>
      <w:r>
        <w:t xml:space="preserve">    All rights reserved.</w:t>
      </w:r>
    </w:p>
    <w:p w14:paraId="5F390424" w14:textId="77777777" w:rsidR="00CA6F5A" w:rsidRDefault="00CA6F5A" w:rsidP="00CA6F5A">
      <w:pPr>
        <w:pStyle w:val="PL"/>
      </w:pPr>
    </w:p>
    <w:p w14:paraId="0915AB04" w14:textId="77777777" w:rsidR="006D3FC5" w:rsidRDefault="006D3FC5" w:rsidP="007D0C88">
      <w:pPr>
        <w:rPr>
          <w:noProof/>
          <w:lang w:eastAsia="ko-KR"/>
        </w:rPr>
      </w:pPr>
    </w:p>
    <w:p w14:paraId="30390FAE" w14:textId="53E16612" w:rsidR="00EC4C57" w:rsidRDefault="00D87B59" w:rsidP="007D0C88">
      <w:pPr>
        <w:rPr>
          <w:noProof/>
          <w:lang w:eastAsia="ko-KR"/>
        </w:rPr>
      </w:pPr>
      <w:r>
        <w:rPr>
          <w:rFonts w:hint="eastAsia"/>
          <w:noProof/>
          <w:lang w:eastAsia="ko-KR"/>
        </w:rPr>
        <w:t>[</w:t>
      </w:r>
      <w:r>
        <w:rPr>
          <w:noProof/>
          <w:lang w:eastAsia="ko-KR"/>
        </w:rPr>
        <w:t>…</w:t>
      </w:r>
      <w:r>
        <w:rPr>
          <w:rFonts w:hint="eastAsia"/>
          <w:noProof/>
          <w:lang w:eastAsia="ko-KR"/>
        </w:rPr>
        <w:t>]</w:t>
      </w:r>
    </w:p>
    <w:p w14:paraId="6B468523" w14:textId="77777777" w:rsidR="006D3FC5" w:rsidRDefault="006D3FC5" w:rsidP="007D0C88">
      <w:pPr>
        <w:rPr>
          <w:noProof/>
          <w:lang w:eastAsia="ko-KR"/>
        </w:rPr>
      </w:pPr>
    </w:p>
    <w:p w14:paraId="1328E54E" w14:textId="77777777" w:rsidR="006D3FC5" w:rsidRPr="001F2554" w:rsidRDefault="006D3FC5" w:rsidP="006D3FC5">
      <w:pPr>
        <w:pStyle w:val="PL"/>
        <w:rPr>
          <w:lang w:val="en-US"/>
        </w:rPr>
      </w:pPr>
      <w:r w:rsidRPr="001F2554">
        <w:rPr>
          <w:lang w:val="en-US"/>
        </w:rPr>
        <w:t>#</w:t>
      </w:r>
    </w:p>
    <w:p w14:paraId="22F1A539" w14:textId="77777777" w:rsidR="006D3FC5" w:rsidRPr="001F2554" w:rsidRDefault="006D3FC5" w:rsidP="006D3FC5">
      <w:pPr>
        <w:pStyle w:val="PL"/>
        <w:rPr>
          <w:lang w:val="en-US"/>
        </w:rPr>
      </w:pPr>
      <w:r w:rsidRPr="001F2554">
        <w:rPr>
          <w:lang w:val="en-US"/>
        </w:rPr>
        <w:t xml:space="preserve"># </w:t>
      </w:r>
      <w:r>
        <w:t>STRUCTURED</w:t>
      </w:r>
      <w:r w:rsidRPr="001F2554">
        <w:rPr>
          <w:lang w:val="en-US"/>
        </w:rPr>
        <w:t xml:space="preserve"> TYPES</w:t>
      </w:r>
    </w:p>
    <w:p w14:paraId="2B5C44EA" w14:textId="77777777" w:rsidR="006D3FC5" w:rsidRPr="00BF6487" w:rsidRDefault="006D3FC5" w:rsidP="006D3FC5">
      <w:pPr>
        <w:pStyle w:val="PL"/>
        <w:rPr>
          <w:lang w:val="en-US"/>
        </w:rPr>
      </w:pPr>
      <w:r w:rsidRPr="001F2554">
        <w:rPr>
          <w:lang w:val="en-US"/>
        </w:rPr>
        <w:t>#</w:t>
      </w:r>
    </w:p>
    <w:p w14:paraId="0DCC8A3F" w14:textId="77777777" w:rsidR="006D3FC5" w:rsidRDefault="006D3FC5" w:rsidP="006D3FC5">
      <w:pPr>
        <w:pStyle w:val="PL"/>
        <w:rPr>
          <w:lang w:val="en-US"/>
        </w:rPr>
      </w:pPr>
      <w:r w:rsidRPr="00BF6487">
        <w:rPr>
          <w:lang w:val="en-US"/>
        </w:rPr>
        <w:t xml:space="preserve">    InputData:</w:t>
      </w:r>
    </w:p>
    <w:p w14:paraId="7AE04011" w14:textId="77777777" w:rsidR="006D3FC5" w:rsidRDefault="006D3FC5" w:rsidP="006D3FC5">
      <w:pPr>
        <w:pStyle w:val="PL"/>
        <w:rPr>
          <w:lang w:val="en-US"/>
        </w:rPr>
      </w:pPr>
      <w:r>
        <w:rPr>
          <w:lang w:val="en-US"/>
        </w:rPr>
        <w:t xml:space="preserve">      description: </w:t>
      </w:r>
      <w:r>
        <w:rPr>
          <w:rFonts w:cs="Arial"/>
          <w:szCs w:val="18"/>
        </w:rPr>
        <w:t>Information within Determine Location Request.</w:t>
      </w:r>
    </w:p>
    <w:p w14:paraId="0806BA53" w14:textId="77777777" w:rsidR="006D3FC5" w:rsidRPr="00BF6487" w:rsidRDefault="006D3FC5" w:rsidP="006D3FC5">
      <w:pPr>
        <w:pStyle w:val="PL"/>
        <w:rPr>
          <w:lang w:val="en-US"/>
        </w:rPr>
      </w:pPr>
      <w:r>
        <w:rPr>
          <w:lang w:val="en-US"/>
        </w:rPr>
        <w:t xml:space="preserve">      type: object</w:t>
      </w:r>
    </w:p>
    <w:p w14:paraId="0526B63B" w14:textId="77777777" w:rsidR="006D3FC5" w:rsidRDefault="006D3FC5" w:rsidP="006D3FC5">
      <w:pPr>
        <w:pStyle w:val="PL"/>
        <w:rPr>
          <w:lang w:val="en-US"/>
        </w:rPr>
      </w:pPr>
      <w:r>
        <w:rPr>
          <w:lang w:val="en-US"/>
        </w:rPr>
        <w:t xml:space="preserve">      not:</w:t>
      </w:r>
    </w:p>
    <w:p w14:paraId="3929B220" w14:textId="77777777" w:rsidR="006D3FC5" w:rsidRPr="00BF6487" w:rsidRDefault="006D3FC5" w:rsidP="006D3FC5">
      <w:pPr>
        <w:pStyle w:val="PL"/>
        <w:rPr>
          <w:lang w:val="en-US"/>
        </w:rPr>
      </w:pPr>
      <w:r>
        <w:rPr>
          <w:lang w:val="en-US"/>
        </w:rPr>
        <w:t xml:space="preserve">        required: [ ecgi, ncgi ]</w:t>
      </w:r>
    </w:p>
    <w:p w14:paraId="0FA3546A" w14:textId="77777777" w:rsidR="006D3FC5" w:rsidRPr="00BF6487" w:rsidRDefault="006D3FC5" w:rsidP="006D3FC5">
      <w:pPr>
        <w:pStyle w:val="PL"/>
        <w:rPr>
          <w:lang w:val="en-US"/>
        </w:rPr>
      </w:pPr>
      <w:r w:rsidRPr="00BF6487">
        <w:rPr>
          <w:lang w:val="en-US"/>
        </w:rPr>
        <w:t xml:space="preserve">      properties:</w:t>
      </w:r>
    </w:p>
    <w:p w14:paraId="07EA115F" w14:textId="77777777" w:rsidR="006D3FC5" w:rsidRPr="00BF6487" w:rsidRDefault="006D3FC5" w:rsidP="006D3FC5">
      <w:pPr>
        <w:pStyle w:val="PL"/>
        <w:rPr>
          <w:lang w:val="en-US"/>
        </w:rPr>
      </w:pPr>
      <w:r w:rsidRPr="00BF6487">
        <w:rPr>
          <w:lang w:val="en-US"/>
        </w:rPr>
        <w:t xml:space="preserve">        externalClientType:</w:t>
      </w:r>
    </w:p>
    <w:p w14:paraId="39A91918" w14:textId="77777777" w:rsidR="006D3FC5" w:rsidRDefault="006D3FC5" w:rsidP="006D3FC5">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27346E4F" w14:textId="77777777" w:rsidR="006D3FC5" w:rsidRDefault="006D3FC5" w:rsidP="006D3FC5">
      <w:pPr>
        <w:pStyle w:val="PL"/>
        <w:rPr>
          <w:lang w:val="en-US"/>
        </w:rPr>
      </w:pPr>
      <w:r w:rsidRPr="00BF6487">
        <w:rPr>
          <w:lang w:val="en-US"/>
        </w:rPr>
        <w:t xml:space="preserve">        correlationID:</w:t>
      </w:r>
    </w:p>
    <w:p w14:paraId="21789635" w14:textId="77777777" w:rsidR="006D3FC5" w:rsidRPr="00BF6487" w:rsidRDefault="006D3FC5" w:rsidP="006D3FC5">
      <w:pPr>
        <w:pStyle w:val="PL"/>
        <w:rPr>
          <w:lang w:val="en-US"/>
        </w:rPr>
      </w:pPr>
      <w:r>
        <w:rPr>
          <w:lang w:val="en-US"/>
        </w:rPr>
        <w:t xml:space="preserve">          </w:t>
      </w:r>
      <w:r w:rsidRPr="00BF6487">
        <w:rPr>
          <w:lang w:val="en-US"/>
        </w:rPr>
        <w:t>$ref: '#/components/schemas</w:t>
      </w:r>
      <w:r>
        <w:rPr>
          <w:lang w:val="en-US"/>
        </w:rPr>
        <w:t>/CorrelationID'</w:t>
      </w:r>
    </w:p>
    <w:p w14:paraId="2A272A00" w14:textId="77777777" w:rsidR="006D3FC5" w:rsidRDefault="006D3FC5" w:rsidP="006D3FC5">
      <w:pPr>
        <w:pStyle w:val="PL"/>
        <w:rPr>
          <w:lang w:val="en-US"/>
        </w:rPr>
      </w:pPr>
      <w:r w:rsidRPr="00BF6487">
        <w:rPr>
          <w:lang w:val="en-US"/>
        </w:rPr>
        <w:t xml:space="preserve">        </w:t>
      </w:r>
      <w:r>
        <w:rPr>
          <w:lang w:val="en-US"/>
        </w:rPr>
        <w:t>amfId</w:t>
      </w:r>
      <w:r w:rsidRPr="00BF6487">
        <w:rPr>
          <w:lang w:val="en-US"/>
        </w:rPr>
        <w:t>:</w:t>
      </w:r>
    </w:p>
    <w:p w14:paraId="3B830510" w14:textId="77777777" w:rsidR="006D3FC5" w:rsidRDefault="006D3FC5" w:rsidP="006D3FC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2C660018" w14:textId="77777777" w:rsidR="006D3FC5" w:rsidRPr="00BF6487" w:rsidRDefault="006D3FC5" w:rsidP="006D3FC5">
      <w:pPr>
        <w:pStyle w:val="PL"/>
        <w:rPr>
          <w:lang w:val="en-US"/>
        </w:rPr>
      </w:pPr>
      <w:r w:rsidRPr="00BF6487">
        <w:rPr>
          <w:lang w:val="en-US"/>
        </w:rPr>
        <w:t xml:space="preserve">        locationQoS:</w:t>
      </w:r>
    </w:p>
    <w:p w14:paraId="601E64EB" w14:textId="77777777" w:rsidR="006D3FC5" w:rsidRPr="00BF6487" w:rsidRDefault="006D3FC5" w:rsidP="006D3FC5">
      <w:pPr>
        <w:pStyle w:val="PL"/>
        <w:rPr>
          <w:lang w:val="en-US"/>
        </w:rPr>
      </w:pPr>
      <w:r w:rsidRPr="00BF6487">
        <w:rPr>
          <w:lang w:val="en-US"/>
        </w:rPr>
        <w:t xml:space="preserve">          $ref: '#/components/schemas/LocationQoS'</w:t>
      </w:r>
    </w:p>
    <w:p w14:paraId="09128129" w14:textId="77777777" w:rsidR="006D3FC5" w:rsidRDefault="006D3FC5" w:rsidP="006D3FC5">
      <w:pPr>
        <w:pStyle w:val="PL"/>
        <w:rPr>
          <w:lang w:val="en-US"/>
        </w:rPr>
      </w:pPr>
      <w:r w:rsidRPr="00BF6487">
        <w:rPr>
          <w:lang w:val="en-US"/>
        </w:rPr>
        <w:t xml:space="preserve">        supportedGADShapes:</w:t>
      </w:r>
    </w:p>
    <w:p w14:paraId="25F1CA0D" w14:textId="77777777" w:rsidR="006D3FC5" w:rsidRPr="00A1631A" w:rsidRDefault="006D3FC5" w:rsidP="006D3FC5">
      <w:pPr>
        <w:pStyle w:val="PL"/>
        <w:rPr>
          <w:lang w:val="en-US"/>
        </w:rPr>
      </w:pPr>
      <w:r w:rsidRPr="00A1631A">
        <w:rPr>
          <w:lang w:val="en-US"/>
        </w:rPr>
        <w:t xml:space="preserve">          type: array</w:t>
      </w:r>
    </w:p>
    <w:p w14:paraId="47E12B7D" w14:textId="77777777" w:rsidR="006D3FC5" w:rsidRPr="00BF6487" w:rsidRDefault="006D3FC5" w:rsidP="006D3FC5">
      <w:pPr>
        <w:pStyle w:val="PL"/>
        <w:rPr>
          <w:lang w:val="en-US"/>
        </w:rPr>
      </w:pPr>
      <w:r w:rsidRPr="00A1631A">
        <w:rPr>
          <w:lang w:val="en-US"/>
        </w:rPr>
        <w:t xml:space="preserve">          items:</w:t>
      </w:r>
    </w:p>
    <w:p w14:paraId="244E414A" w14:textId="77777777" w:rsidR="006D3FC5" w:rsidRDefault="006D3FC5" w:rsidP="006D3FC5">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692B766B" w14:textId="77777777" w:rsidR="006D3FC5" w:rsidRPr="000536AA" w:rsidRDefault="006D3FC5" w:rsidP="006D3FC5">
      <w:pPr>
        <w:pStyle w:val="PL"/>
        <w:rPr>
          <w:lang w:val="en-US" w:eastAsia="zh-CN"/>
        </w:rPr>
      </w:pPr>
      <w:r>
        <w:rPr>
          <w:rFonts w:hint="eastAsia"/>
          <w:lang w:val="en-US" w:eastAsia="zh-CN"/>
        </w:rPr>
        <w:t xml:space="preserve">          minItems: 1</w:t>
      </w:r>
    </w:p>
    <w:p w14:paraId="436ACC19" w14:textId="77777777" w:rsidR="006D3FC5" w:rsidRDefault="006D3FC5" w:rsidP="006D3FC5">
      <w:pPr>
        <w:pStyle w:val="PL"/>
        <w:rPr>
          <w:lang w:val="en-US"/>
        </w:rPr>
      </w:pPr>
      <w:r>
        <w:rPr>
          <w:lang w:val="en-US"/>
        </w:rPr>
        <w:t xml:space="preserve">        supi:</w:t>
      </w:r>
    </w:p>
    <w:p w14:paraId="7324C421" w14:textId="77777777" w:rsidR="006D3FC5" w:rsidRDefault="006D3FC5" w:rsidP="006D3FC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4851927" w14:textId="77777777" w:rsidR="006D3FC5" w:rsidRPr="00231588" w:rsidRDefault="006D3FC5" w:rsidP="006D3FC5">
      <w:pPr>
        <w:pStyle w:val="PL"/>
        <w:rPr>
          <w:lang w:val="en-US"/>
        </w:rPr>
      </w:pPr>
      <w:r w:rsidRPr="004375A7">
        <w:rPr>
          <w:lang w:val="en-US"/>
        </w:rPr>
        <w:t xml:space="preserve">        </w:t>
      </w:r>
      <w:r w:rsidRPr="00231588">
        <w:rPr>
          <w:lang w:val="en-US"/>
        </w:rPr>
        <w:t>pei:</w:t>
      </w:r>
    </w:p>
    <w:p w14:paraId="6122CE0C" w14:textId="77777777" w:rsidR="006D3FC5" w:rsidRPr="004375A7" w:rsidRDefault="006D3FC5" w:rsidP="006D3FC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0F479D3F" w14:textId="77777777" w:rsidR="006D3FC5" w:rsidRPr="004375A7" w:rsidRDefault="006D3FC5" w:rsidP="006D3FC5">
      <w:pPr>
        <w:pStyle w:val="PL"/>
        <w:rPr>
          <w:lang w:val="en-US"/>
        </w:rPr>
      </w:pPr>
      <w:r w:rsidRPr="004375A7">
        <w:rPr>
          <w:lang w:val="en-US"/>
        </w:rPr>
        <w:t xml:space="preserve">        gpsi:</w:t>
      </w:r>
    </w:p>
    <w:p w14:paraId="4968292B" w14:textId="77777777" w:rsidR="006D3FC5" w:rsidRPr="004375A7" w:rsidRDefault="006D3FC5" w:rsidP="006D3FC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C0021B3" w14:textId="77777777" w:rsidR="006D3FC5" w:rsidRDefault="006D3FC5" w:rsidP="006D3FC5">
      <w:pPr>
        <w:pStyle w:val="PL"/>
      </w:pPr>
      <w:r w:rsidRPr="003B2883">
        <w:t xml:space="preserve">        </w:t>
      </w:r>
      <w:r>
        <w:t>requestedRangingSlResult</w:t>
      </w:r>
      <w:r w:rsidRPr="003B2883">
        <w:t>:</w:t>
      </w:r>
    </w:p>
    <w:p w14:paraId="6C19AA04" w14:textId="77777777" w:rsidR="006D3FC5" w:rsidRDefault="006D3FC5" w:rsidP="006D3FC5">
      <w:pPr>
        <w:pStyle w:val="PL"/>
      </w:pPr>
      <w:r>
        <w:t xml:space="preserve">          type: array</w:t>
      </w:r>
    </w:p>
    <w:p w14:paraId="2F9C3B10" w14:textId="77777777" w:rsidR="006D3FC5" w:rsidRDefault="006D3FC5" w:rsidP="006D3FC5">
      <w:pPr>
        <w:pStyle w:val="PL"/>
      </w:pPr>
      <w:r>
        <w:t xml:space="preserve">          items:</w:t>
      </w:r>
    </w:p>
    <w:p w14:paraId="1792A5F6" w14:textId="77777777" w:rsidR="006D3FC5" w:rsidRDefault="006D3FC5" w:rsidP="006D3FC5">
      <w:pPr>
        <w:pStyle w:val="PL"/>
      </w:pPr>
      <w:r>
        <w:t xml:space="preserve">            </w:t>
      </w:r>
      <w:r w:rsidRPr="00BF6487">
        <w:rPr>
          <w:lang w:val="en-US"/>
        </w:rPr>
        <w:t>$ref: '#/components/schemas/</w:t>
      </w:r>
      <w:r w:rsidRPr="00942DE4">
        <w:t>Ranging</w:t>
      </w:r>
      <w:r>
        <w:t>S</w:t>
      </w:r>
      <w:r w:rsidRPr="00942DE4">
        <w:t>lResult</w:t>
      </w:r>
      <w:r w:rsidRPr="003B2883">
        <w:t>'</w:t>
      </w:r>
    </w:p>
    <w:p w14:paraId="6FF59D57" w14:textId="77777777" w:rsidR="006D3FC5" w:rsidRPr="003B2883" w:rsidRDefault="006D3FC5" w:rsidP="006D3FC5">
      <w:pPr>
        <w:pStyle w:val="PL"/>
      </w:pPr>
      <w:r>
        <w:t xml:space="preserve">          minItems: 1</w:t>
      </w:r>
    </w:p>
    <w:p w14:paraId="3CA1FDAE" w14:textId="77777777" w:rsidR="006D3FC5" w:rsidRDefault="006D3FC5" w:rsidP="006D3FC5">
      <w:pPr>
        <w:pStyle w:val="PL"/>
      </w:pPr>
      <w:r w:rsidRPr="003B2883">
        <w:t xml:space="preserve">        </w:t>
      </w:r>
      <w:r>
        <w:rPr>
          <w:lang w:eastAsia="zh-CN"/>
        </w:rPr>
        <w:t>relatedUes</w:t>
      </w:r>
      <w:r w:rsidRPr="003B2883">
        <w:t>:</w:t>
      </w:r>
    </w:p>
    <w:p w14:paraId="2D8DC56B" w14:textId="77777777" w:rsidR="006D3FC5" w:rsidRDefault="006D3FC5" w:rsidP="006D3FC5">
      <w:pPr>
        <w:pStyle w:val="PL"/>
      </w:pPr>
      <w:r>
        <w:t xml:space="preserve">          type: array</w:t>
      </w:r>
    </w:p>
    <w:p w14:paraId="32DB5F1B" w14:textId="77777777" w:rsidR="006D3FC5" w:rsidRDefault="006D3FC5" w:rsidP="006D3FC5">
      <w:pPr>
        <w:pStyle w:val="PL"/>
      </w:pPr>
      <w:r>
        <w:t xml:space="preserve">          items:</w:t>
      </w:r>
    </w:p>
    <w:p w14:paraId="24DC625B" w14:textId="77777777" w:rsidR="006D3FC5" w:rsidRDefault="006D3FC5" w:rsidP="006D3FC5">
      <w:pPr>
        <w:pStyle w:val="PL"/>
      </w:pPr>
      <w:r>
        <w:t xml:space="preserve">            </w:t>
      </w:r>
      <w:r w:rsidRPr="00BF6487">
        <w:rPr>
          <w:lang w:val="en-US"/>
        </w:rPr>
        <w:t>$ref: '#/components/schemas</w:t>
      </w:r>
      <w:r w:rsidRPr="003B2883">
        <w:t>/</w:t>
      </w:r>
      <w:r w:rsidRPr="00942DE4">
        <w:t>RelatedU</w:t>
      </w:r>
      <w:r>
        <w:t>e</w:t>
      </w:r>
      <w:r w:rsidRPr="003B2883">
        <w:t>'</w:t>
      </w:r>
    </w:p>
    <w:p w14:paraId="35B604D7" w14:textId="77777777" w:rsidR="006D3FC5" w:rsidRPr="004375A7" w:rsidRDefault="006D3FC5" w:rsidP="006D3FC5">
      <w:pPr>
        <w:pStyle w:val="PL"/>
        <w:rPr>
          <w:lang w:val="en-US"/>
        </w:rPr>
      </w:pPr>
      <w:r>
        <w:t xml:space="preserve">          minItems: 1</w:t>
      </w:r>
    </w:p>
    <w:p w14:paraId="22E48665" w14:textId="77777777" w:rsidR="006D3FC5" w:rsidRPr="004375A7" w:rsidRDefault="006D3FC5" w:rsidP="006D3FC5">
      <w:pPr>
        <w:pStyle w:val="PL"/>
        <w:rPr>
          <w:lang w:val="en-US"/>
        </w:rPr>
      </w:pPr>
      <w:r w:rsidRPr="004375A7">
        <w:rPr>
          <w:lang w:val="en-US"/>
        </w:rPr>
        <w:t xml:space="preserve">        ecgi:</w:t>
      </w:r>
    </w:p>
    <w:p w14:paraId="3404A5D0" w14:textId="77777777" w:rsidR="006D3FC5" w:rsidRPr="004375A7" w:rsidRDefault="006D3FC5" w:rsidP="006D3FC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159DD3A" w14:textId="77777777" w:rsidR="006D3FC5" w:rsidRPr="004375A7" w:rsidRDefault="006D3FC5" w:rsidP="006D3FC5">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5F88CA8B" w14:textId="77777777" w:rsidR="006D3FC5" w:rsidRPr="004375A7" w:rsidRDefault="006D3FC5" w:rsidP="006D3FC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DCF137C" w14:textId="77777777" w:rsidR="006D3FC5" w:rsidRPr="004375A7" w:rsidRDefault="006D3FC5" w:rsidP="006D3FC5">
      <w:pPr>
        <w:pStyle w:val="PL"/>
        <w:rPr>
          <w:lang w:val="en-US"/>
        </w:rPr>
      </w:pPr>
      <w:r w:rsidRPr="004375A7">
        <w:rPr>
          <w:lang w:val="en-US"/>
        </w:rPr>
        <w:t xml:space="preserve">        ncgi:</w:t>
      </w:r>
    </w:p>
    <w:p w14:paraId="2C2B3F7C" w14:textId="77777777" w:rsidR="006D3FC5" w:rsidRPr="004375A7" w:rsidRDefault="006D3FC5" w:rsidP="006D3FC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22F3DCF" w14:textId="77777777" w:rsidR="006D3FC5" w:rsidRPr="004375A7" w:rsidRDefault="006D3FC5" w:rsidP="006D3FC5">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3962E5CC" w14:textId="77777777" w:rsidR="006D3FC5" w:rsidRPr="004375A7" w:rsidRDefault="006D3FC5" w:rsidP="006D3FC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2169469" w14:textId="77777777" w:rsidR="006D3FC5" w:rsidRPr="004375A7" w:rsidRDefault="006D3FC5" w:rsidP="006D3FC5">
      <w:pPr>
        <w:pStyle w:val="PL"/>
        <w:rPr>
          <w:lang w:val="en-US"/>
        </w:rPr>
      </w:pPr>
      <w:r w:rsidRPr="004375A7">
        <w:rPr>
          <w:lang w:val="en-US"/>
        </w:rPr>
        <w:t xml:space="preserve">        priority:</w:t>
      </w:r>
    </w:p>
    <w:p w14:paraId="574836B1" w14:textId="77777777" w:rsidR="006D3FC5" w:rsidRPr="004375A7" w:rsidRDefault="006D3FC5" w:rsidP="006D3FC5">
      <w:pPr>
        <w:pStyle w:val="PL"/>
        <w:rPr>
          <w:lang w:val="en-US"/>
        </w:rPr>
      </w:pPr>
      <w:r>
        <w:rPr>
          <w:lang w:val="en-US"/>
        </w:rPr>
        <w:t xml:space="preserve">          </w:t>
      </w:r>
      <w:r w:rsidRPr="00BF6487">
        <w:rPr>
          <w:lang w:val="en-US"/>
        </w:rPr>
        <w:t>$ref: '#/components/schemas/</w:t>
      </w:r>
      <w:r>
        <w:rPr>
          <w:lang w:val="en-US"/>
        </w:rPr>
        <w:t>LcsPriority'</w:t>
      </w:r>
    </w:p>
    <w:p w14:paraId="08670723" w14:textId="77777777" w:rsidR="006D3FC5" w:rsidRPr="004375A7" w:rsidRDefault="006D3FC5" w:rsidP="006D3FC5">
      <w:pPr>
        <w:pStyle w:val="PL"/>
        <w:rPr>
          <w:lang w:val="en-US"/>
        </w:rPr>
      </w:pPr>
      <w:r w:rsidRPr="004375A7">
        <w:rPr>
          <w:lang w:val="en-US"/>
        </w:rPr>
        <w:t xml:space="preserve">        velocityRequested:</w:t>
      </w:r>
    </w:p>
    <w:p w14:paraId="73896D3A" w14:textId="77777777" w:rsidR="006D3FC5" w:rsidRPr="004375A7" w:rsidRDefault="006D3FC5" w:rsidP="006D3FC5">
      <w:pPr>
        <w:pStyle w:val="PL"/>
        <w:rPr>
          <w:lang w:val="en-US"/>
        </w:rPr>
      </w:pPr>
      <w:r>
        <w:rPr>
          <w:lang w:val="en-US"/>
        </w:rPr>
        <w:t xml:space="preserve">          </w:t>
      </w:r>
      <w:r w:rsidRPr="00BF6487">
        <w:rPr>
          <w:lang w:val="en-US"/>
        </w:rPr>
        <w:t>$ref: '#/components/schemas/</w:t>
      </w:r>
      <w:r>
        <w:rPr>
          <w:lang w:val="en-US"/>
        </w:rPr>
        <w:t>VelocityRequested'</w:t>
      </w:r>
    </w:p>
    <w:p w14:paraId="7A304E04" w14:textId="77777777" w:rsidR="006D3FC5" w:rsidRPr="004375A7" w:rsidRDefault="006D3FC5" w:rsidP="006D3FC5">
      <w:pPr>
        <w:pStyle w:val="PL"/>
        <w:rPr>
          <w:lang w:val="en-US"/>
        </w:rPr>
      </w:pPr>
      <w:r w:rsidRPr="004375A7">
        <w:rPr>
          <w:lang w:val="en-US"/>
        </w:rPr>
        <w:t xml:space="preserve">        </w:t>
      </w:r>
      <w:r>
        <w:rPr>
          <w:lang w:val="en-US"/>
        </w:rPr>
        <w:t>ueLcsCap</w:t>
      </w:r>
      <w:r w:rsidRPr="004375A7">
        <w:rPr>
          <w:lang w:val="en-US"/>
        </w:rPr>
        <w:t>:</w:t>
      </w:r>
    </w:p>
    <w:p w14:paraId="2A2DEAB6" w14:textId="77777777" w:rsidR="006D3FC5" w:rsidRPr="004375A7" w:rsidRDefault="006D3FC5" w:rsidP="006D3FC5">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3E921A50" w14:textId="77777777" w:rsidR="006D3FC5" w:rsidRPr="004375A7" w:rsidRDefault="006D3FC5" w:rsidP="006D3FC5">
      <w:pPr>
        <w:pStyle w:val="PL"/>
        <w:rPr>
          <w:lang w:val="en-US"/>
        </w:rPr>
      </w:pPr>
      <w:r w:rsidRPr="004375A7">
        <w:rPr>
          <w:lang w:val="en-US"/>
        </w:rPr>
        <w:t xml:space="preserve">        </w:t>
      </w:r>
      <w:r>
        <w:rPr>
          <w:lang w:val="en-US"/>
        </w:rPr>
        <w:t>lcsServiceType</w:t>
      </w:r>
      <w:r w:rsidRPr="004375A7">
        <w:rPr>
          <w:lang w:val="en-US"/>
        </w:rPr>
        <w:t>:</w:t>
      </w:r>
    </w:p>
    <w:p w14:paraId="060852DF" w14:textId="77777777" w:rsidR="006D3FC5" w:rsidRPr="004375A7" w:rsidRDefault="006D3FC5" w:rsidP="006D3FC5">
      <w:pPr>
        <w:pStyle w:val="PL"/>
        <w:rPr>
          <w:lang w:val="en-US"/>
        </w:rPr>
      </w:pPr>
      <w:r>
        <w:rPr>
          <w:lang w:val="en-US"/>
        </w:rPr>
        <w:t xml:space="preserve">          </w:t>
      </w:r>
      <w:r w:rsidRPr="00BF6487">
        <w:rPr>
          <w:lang w:val="en-US"/>
        </w:rPr>
        <w:t>$ref: '#/components/schemas/</w:t>
      </w:r>
      <w:r>
        <w:rPr>
          <w:lang w:val="en-US"/>
        </w:rPr>
        <w:t>LcsServiceType'</w:t>
      </w:r>
    </w:p>
    <w:p w14:paraId="085FE665" w14:textId="77777777" w:rsidR="006D3FC5" w:rsidRPr="004375A7" w:rsidRDefault="006D3FC5" w:rsidP="006D3FC5">
      <w:pPr>
        <w:pStyle w:val="PL"/>
        <w:rPr>
          <w:lang w:val="en-US"/>
        </w:rPr>
      </w:pPr>
      <w:r w:rsidRPr="004375A7">
        <w:rPr>
          <w:lang w:val="en-US"/>
        </w:rPr>
        <w:t xml:space="preserve">        </w:t>
      </w:r>
      <w:r>
        <w:rPr>
          <w:lang w:val="en-US"/>
        </w:rPr>
        <w:t>ldrType</w:t>
      </w:r>
      <w:r w:rsidRPr="004375A7">
        <w:rPr>
          <w:lang w:val="en-US"/>
        </w:rPr>
        <w:t>:</w:t>
      </w:r>
    </w:p>
    <w:p w14:paraId="621658B4" w14:textId="77777777" w:rsidR="006D3FC5" w:rsidRPr="004375A7" w:rsidRDefault="006D3FC5" w:rsidP="006D3FC5">
      <w:pPr>
        <w:pStyle w:val="PL"/>
        <w:rPr>
          <w:lang w:val="en-US"/>
        </w:rPr>
      </w:pPr>
      <w:r>
        <w:rPr>
          <w:lang w:val="en-US"/>
        </w:rPr>
        <w:t xml:space="preserve">          </w:t>
      </w:r>
      <w:r w:rsidRPr="00BF6487">
        <w:rPr>
          <w:lang w:val="en-US"/>
        </w:rPr>
        <w:t>$ref: '#/components/schemas/</w:t>
      </w:r>
      <w:r>
        <w:t>LdrType</w:t>
      </w:r>
      <w:r>
        <w:rPr>
          <w:lang w:val="en-US"/>
        </w:rPr>
        <w:t>'</w:t>
      </w:r>
    </w:p>
    <w:p w14:paraId="0E55CB15" w14:textId="77777777" w:rsidR="006D3FC5" w:rsidRPr="004375A7" w:rsidRDefault="006D3FC5" w:rsidP="006D3FC5">
      <w:pPr>
        <w:pStyle w:val="PL"/>
        <w:rPr>
          <w:lang w:val="en-US"/>
        </w:rPr>
      </w:pPr>
      <w:r w:rsidRPr="004375A7">
        <w:rPr>
          <w:lang w:val="en-US"/>
        </w:rPr>
        <w:t xml:space="preserve">        </w:t>
      </w:r>
      <w:r>
        <w:rPr>
          <w:lang w:val="en-US"/>
        </w:rPr>
        <w:t>hgmlcCallBackURI</w:t>
      </w:r>
      <w:r w:rsidRPr="004375A7">
        <w:rPr>
          <w:lang w:val="en-US"/>
        </w:rPr>
        <w:t>:</w:t>
      </w:r>
    </w:p>
    <w:p w14:paraId="0C5CA85E" w14:textId="77777777" w:rsidR="006D3FC5" w:rsidRPr="004375A7" w:rsidRDefault="006D3FC5" w:rsidP="006D3FC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9B3D96A" w14:textId="77777777" w:rsidR="006D3FC5" w:rsidRPr="004375A7" w:rsidRDefault="006D3FC5" w:rsidP="006D3FC5">
      <w:pPr>
        <w:pStyle w:val="PL"/>
        <w:rPr>
          <w:lang w:val="en-US"/>
        </w:rPr>
      </w:pPr>
      <w:r w:rsidRPr="004375A7">
        <w:rPr>
          <w:lang w:val="en-US"/>
        </w:rPr>
        <w:lastRenderedPageBreak/>
        <w:t xml:space="preserve">        </w:t>
      </w:r>
      <w:r>
        <w:rPr>
          <w:lang w:val="en-US"/>
        </w:rPr>
        <w:t>lirGmlcCallBackUri</w:t>
      </w:r>
      <w:r w:rsidRPr="004375A7">
        <w:rPr>
          <w:lang w:val="en-US"/>
        </w:rPr>
        <w:t>:</w:t>
      </w:r>
    </w:p>
    <w:p w14:paraId="63A8AB58" w14:textId="77777777" w:rsidR="006D3FC5" w:rsidRPr="004375A7" w:rsidRDefault="006D3FC5" w:rsidP="006D3FC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8C24820" w14:textId="77777777" w:rsidR="006D3FC5" w:rsidRPr="004375A7" w:rsidRDefault="006D3FC5" w:rsidP="006D3FC5">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055E8D0" w14:textId="77777777" w:rsidR="006D3FC5" w:rsidRPr="00512F2C" w:rsidRDefault="006D3FC5" w:rsidP="006D3FC5">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AD150B2" w14:textId="77777777" w:rsidR="006D3FC5" w:rsidRPr="004375A7" w:rsidRDefault="006D3FC5" w:rsidP="006D3FC5">
      <w:pPr>
        <w:pStyle w:val="PL"/>
        <w:rPr>
          <w:lang w:val="en-US"/>
        </w:rPr>
      </w:pPr>
      <w:r w:rsidRPr="004375A7">
        <w:rPr>
          <w:lang w:val="en-US"/>
        </w:rPr>
        <w:t xml:space="preserve">        </w:t>
      </w:r>
      <w:r>
        <w:rPr>
          <w:lang w:val="en-US"/>
        </w:rPr>
        <w:t>ldrReference</w:t>
      </w:r>
      <w:r w:rsidRPr="004375A7">
        <w:rPr>
          <w:lang w:val="en-US"/>
        </w:rPr>
        <w:t>:</w:t>
      </w:r>
    </w:p>
    <w:p w14:paraId="7B11B465" w14:textId="77777777" w:rsidR="006D3FC5" w:rsidRPr="004375A7" w:rsidRDefault="006D3FC5" w:rsidP="006D3FC5">
      <w:pPr>
        <w:pStyle w:val="PL"/>
        <w:rPr>
          <w:lang w:val="en-US"/>
        </w:rPr>
      </w:pPr>
      <w:r>
        <w:rPr>
          <w:lang w:val="en-US"/>
        </w:rPr>
        <w:t xml:space="preserve">          </w:t>
      </w:r>
      <w:r w:rsidRPr="00BF6487">
        <w:rPr>
          <w:lang w:val="en-US"/>
        </w:rPr>
        <w:t>$ref: '#/components/schemas/</w:t>
      </w:r>
      <w:r>
        <w:t>LdrReference</w:t>
      </w:r>
      <w:r>
        <w:rPr>
          <w:lang w:val="en-US"/>
        </w:rPr>
        <w:t>'</w:t>
      </w:r>
    </w:p>
    <w:p w14:paraId="71429115" w14:textId="77777777" w:rsidR="006D3FC5" w:rsidRPr="004375A7" w:rsidRDefault="006D3FC5" w:rsidP="006D3FC5">
      <w:pPr>
        <w:pStyle w:val="PL"/>
        <w:rPr>
          <w:lang w:val="en-US"/>
        </w:rPr>
      </w:pPr>
      <w:r w:rsidRPr="004375A7">
        <w:rPr>
          <w:lang w:val="en-US"/>
        </w:rPr>
        <w:t xml:space="preserve">        </w:t>
      </w:r>
      <w:r>
        <w:rPr>
          <w:lang w:val="en-US"/>
        </w:rPr>
        <w:t>lirReference</w:t>
      </w:r>
      <w:r w:rsidRPr="004375A7">
        <w:rPr>
          <w:lang w:val="en-US"/>
        </w:rPr>
        <w:t>:</w:t>
      </w:r>
    </w:p>
    <w:p w14:paraId="21C4BF5A" w14:textId="77777777" w:rsidR="006D3FC5" w:rsidRPr="004375A7" w:rsidRDefault="006D3FC5" w:rsidP="006D3FC5">
      <w:pPr>
        <w:pStyle w:val="PL"/>
        <w:rPr>
          <w:lang w:val="en-US"/>
        </w:rPr>
      </w:pPr>
      <w:r>
        <w:rPr>
          <w:lang w:val="en-US"/>
        </w:rPr>
        <w:t xml:space="preserve">          </w:t>
      </w:r>
      <w:r w:rsidRPr="00BF6487">
        <w:rPr>
          <w:lang w:val="en-US"/>
        </w:rPr>
        <w:t>$ref: '#/components/schemas/</w:t>
      </w:r>
      <w:r>
        <w:t>LirReference</w:t>
      </w:r>
      <w:r>
        <w:rPr>
          <w:lang w:val="en-US"/>
        </w:rPr>
        <w:t>'</w:t>
      </w:r>
    </w:p>
    <w:p w14:paraId="13EDA8C1" w14:textId="77777777" w:rsidR="006D3FC5" w:rsidRPr="004375A7" w:rsidRDefault="006D3FC5" w:rsidP="006D3FC5">
      <w:pPr>
        <w:pStyle w:val="PL"/>
        <w:rPr>
          <w:lang w:val="en-US"/>
        </w:rPr>
      </w:pPr>
      <w:r w:rsidRPr="004375A7">
        <w:rPr>
          <w:lang w:val="en-US"/>
        </w:rPr>
        <w:t xml:space="preserve">        </w:t>
      </w:r>
      <w:r>
        <w:rPr>
          <w:lang w:val="en-US"/>
        </w:rPr>
        <w:t>periodicEventInfo</w:t>
      </w:r>
      <w:r w:rsidRPr="004375A7">
        <w:rPr>
          <w:lang w:val="en-US"/>
        </w:rPr>
        <w:t>:</w:t>
      </w:r>
    </w:p>
    <w:p w14:paraId="1F6FAB6A" w14:textId="77777777" w:rsidR="006D3FC5" w:rsidRPr="004375A7" w:rsidRDefault="006D3FC5" w:rsidP="006D3FC5">
      <w:pPr>
        <w:pStyle w:val="PL"/>
        <w:rPr>
          <w:lang w:val="en-US"/>
        </w:rPr>
      </w:pPr>
      <w:r>
        <w:rPr>
          <w:lang w:val="en-US"/>
        </w:rPr>
        <w:t xml:space="preserve">          </w:t>
      </w:r>
      <w:r w:rsidRPr="00BF6487">
        <w:rPr>
          <w:lang w:val="en-US"/>
        </w:rPr>
        <w:t>$ref: '#/components/schemas/</w:t>
      </w:r>
      <w:r>
        <w:t>PeriodicEventInfo</w:t>
      </w:r>
      <w:r>
        <w:rPr>
          <w:lang w:val="en-US"/>
        </w:rPr>
        <w:t>'</w:t>
      </w:r>
    </w:p>
    <w:p w14:paraId="1A0FB6EF" w14:textId="77777777" w:rsidR="006D3FC5" w:rsidRPr="004375A7" w:rsidRDefault="006D3FC5" w:rsidP="006D3FC5">
      <w:pPr>
        <w:pStyle w:val="PL"/>
        <w:rPr>
          <w:lang w:val="en-US"/>
        </w:rPr>
      </w:pPr>
      <w:r w:rsidRPr="004375A7">
        <w:rPr>
          <w:lang w:val="en-US"/>
        </w:rPr>
        <w:t xml:space="preserve">        </w:t>
      </w:r>
      <w:r>
        <w:rPr>
          <w:lang w:val="en-US"/>
        </w:rPr>
        <w:t>areaEventInfo</w:t>
      </w:r>
      <w:r w:rsidRPr="004375A7">
        <w:rPr>
          <w:lang w:val="en-US"/>
        </w:rPr>
        <w:t>:</w:t>
      </w:r>
    </w:p>
    <w:p w14:paraId="67E9B5DB" w14:textId="77777777" w:rsidR="006D3FC5" w:rsidRPr="004375A7" w:rsidRDefault="006D3FC5" w:rsidP="006D3FC5">
      <w:pPr>
        <w:pStyle w:val="PL"/>
        <w:rPr>
          <w:lang w:val="en-US"/>
        </w:rPr>
      </w:pPr>
      <w:r>
        <w:rPr>
          <w:lang w:val="en-US"/>
        </w:rPr>
        <w:t xml:space="preserve">          </w:t>
      </w:r>
      <w:r w:rsidRPr="00BF6487">
        <w:rPr>
          <w:lang w:val="en-US"/>
        </w:rPr>
        <w:t>$ref: '#/components/schemas/</w:t>
      </w:r>
      <w:r>
        <w:t>AreaEventInfo</w:t>
      </w:r>
      <w:r>
        <w:rPr>
          <w:lang w:val="en-US"/>
        </w:rPr>
        <w:t>'</w:t>
      </w:r>
    </w:p>
    <w:p w14:paraId="0BF273E5" w14:textId="77777777" w:rsidR="006D3FC5" w:rsidRPr="004375A7" w:rsidRDefault="006D3FC5" w:rsidP="006D3FC5">
      <w:pPr>
        <w:pStyle w:val="PL"/>
        <w:rPr>
          <w:lang w:val="en-US"/>
        </w:rPr>
      </w:pPr>
      <w:r w:rsidRPr="004375A7">
        <w:rPr>
          <w:lang w:val="en-US"/>
        </w:rPr>
        <w:t xml:space="preserve">        </w:t>
      </w:r>
      <w:r>
        <w:rPr>
          <w:lang w:val="en-US"/>
        </w:rPr>
        <w:t>motionEventInfo</w:t>
      </w:r>
      <w:r w:rsidRPr="004375A7">
        <w:rPr>
          <w:lang w:val="en-US"/>
        </w:rPr>
        <w:t>:</w:t>
      </w:r>
    </w:p>
    <w:p w14:paraId="6F54C9CB" w14:textId="77777777" w:rsidR="006D3FC5" w:rsidRPr="004375A7" w:rsidRDefault="006D3FC5" w:rsidP="006D3FC5">
      <w:pPr>
        <w:pStyle w:val="PL"/>
        <w:rPr>
          <w:lang w:val="en-US"/>
        </w:rPr>
      </w:pPr>
      <w:r>
        <w:rPr>
          <w:lang w:val="en-US"/>
        </w:rPr>
        <w:t xml:space="preserve">          </w:t>
      </w:r>
      <w:r w:rsidRPr="00BF6487">
        <w:rPr>
          <w:lang w:val="en-US"/>
        </w:rPr>
        <w:t>$ref: '#/components/schemas/</w:t>
      </w:r>
      <w:r>
        <w:t>MotionEventInfo</w:t>
      </w:r>
      <w:r>
        <w:rPr>
          <w:lang w:val="en-US"/>
        </w:rPr>
        <w:t>'</w:t>
      </w:r>
    </w:p>
    <w:p w14:paraId="22CE5407" w14:textId="77777777" w:rsidR="006D3FC5" w:rsidRPr="004375A7" w:rsidRDefault="006D3FC5" w:rsidP="006D3FC5">
      <w:pPr>
        <w:pStyle w:val="PL"/>
        <w:rPr>
          <w:lang w:val="en-US"/>
        </w:rPr>
      </w:pPr>
      <w:r w:rsidRPr="004375A7">
        <w:rPr>
          <w:lang w:val="en-US"/>
        </w:rPr>
        <w:t xml:space="preserve">        </w:t>
      </w:r>
      <w:r>
        <w:rPr>
          <w:lang w:val="en-US"/>
        </w:rPr>
        <w:t>reportingAccessTypes</w:t>
      </w:r>
      <w:r w:rsidRPr="004375A7">
        <w:rPr>
          <w:lang w:val="en-US"/>
        </w:rPr>
        <w:t>:</w:t>
      </w:r>
    </w:p>
    <w:p w14:paraId="607A5DF1" w14:textId="77777777" w:rsidR="006D3FC5" w:rsidRPr="007C6923" w:rsidRDefault="006D3FC5" w:rsidP="006D3FC5">
      <w:pPr>
        <w:pStyle w:val="PL"/>
        <w:rPr>
          <w:lang w:val="en-US"/>
        </w:rPr>
      </w:pPr>
      <w:r w:rsidRPr="007C6923">
        <w:rPr>
          <w:lang w:val="en-US"/>
        </w:rPr>
        <w:t xml:space="preserve">  </w:t>
      </w:r>
      <w:r>
        <w:rPr>
          <w:lang w:val="en-US"/>
        </w:rPr>
        <w:t xml:space="preserve">    </w:t>
      </w:r>
      <w:r w:rsidRPr="007C6923">
        <w:rPr>
          <w:lang w:val="en-US"/>
        </w:rPr>
        <w:t xml:space="preserve">    type: array</w:t>
      </w:r>
    </w:p>
    <w:p w14:paraId="5172D8BE" w14:textId="77777777" w:rsidR="006D3FC5" w:rsidRPr="007C6923" w:rsidRDefault="006D3FC5" w:rsidP="006D3FC5">
      <w:pPr>
        <w:pStyle w:val="PL"/>
        <w:rPr>
          <w:lang w:val="en-US"/>
        </w:rPr>
      </w:pPr>
      <w:r>
        <w:rPr>
          <w:lang w:val="en-US"/>
        </w:rPr>
        <w:t xml:space="preserve">    </w:t>
      </w:r>
      <w:r w:rsidRPr="007C6923">
        <w:rPr>
          <w:lang w:val="en-US"/>
        </w:rPr>
        <w:t xml:space="preserve">      items:</w:t>
      </w:r>
    </w:p>
    <w:p w14:paraId="3DF1C3F8" w14:textId="77777777" w:rsidR="006D3FC5" w:rsidRPr="004375A7" w:rsidRDefault="006D3FC5" w:rsidP="006D3FC5">
      <w:pPr>
        <w:pStyle w:val="PL"/>
        <w:rPr>
          <w:lang w:val="en-US"/>
        </w:rPr>
      </w:pPr>
      <w:r>
        <w:rPr>
          <w:lang w:val="en-US"/>
        </w:rPr>
        <w:t xml:space="preserve">            </w:t>
      </w:r>
      <w:r w:rsidRPr="00BF6487">
        <w:rPr>
          <w:lang w:val="en-US"/>
        </w:rPr>
        <w:t>$ref: '#/components/schemas/</w:t>
      </w:r>
      <w:r>
        <w:t>ReportingAccessType</w:t>
      </w:r>
      <w:r>
        <w:rPr>
          <w:lang w:val="en-US"/>
        </w:rPr>
        <w:t>'</w:t>
      </w:r>
    </w:p>
    <w:p w14:paraId="7EF7DDDA" w14:textId="77777777" w:rsidR="006D3FC5" w:rsidRDefault="006D3FC5" w:rsidP="006D3FC5">
      <w:pPr>
        <w:pStyle w:val="PL"/>
        <w:rPr>
          <w:lang w:val="en-US"/>
        </w:rPr>
      </w:pPr>
      <w:r>
        <w:rPr>
          <w:lang w:val="en-US"/>
        </w:rPr>
        <w:t xml:space="preserve">    </w:t>
      </w:r>
      <w:r w:rsidRPr="007C6923">
        <w:rPr>
          <w:lang w:val="en-US"/>
        </w:rPr>
        <w:t xml:space="preserve">      minItems: </w:t>
      </w:r>
      <w:r>
        <w:rPr>
          <w:lang w:val="en-US"/>
        </w:rPr>
        <w:t>1</w:t>
      </w:r>
    </w:p>
    <w:p w14:paraId="0606EF75" w14:textId="77777777" w:rsidR="006D3FC5" w:rsidRPr="004375A7" w:rsidRDefault="006D3FC5" w:rsidP="006D3FC5">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531D0756" w14:textId="77777777" w:rsidR="006D3FC5" w:rsidRPr="00D628D6" w:rsidRDefault="006D3FC5" w:rsidP="006D3FC5">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1BAF520D" w14:textId="77777777" w:rsidR="006D3FC5" w:rsidRPr="004375A7" w:rsidRDefault="006D3FC5" w:rsidP="006D3FC5">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2FEB6E1A" w14:textId="77777777" w:rsidR="006D3FC5" w:rsidRDefault="006D3FC5" w:rsidP="006D3FC5">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75EBA9D1" w14:textId="77777777" w:rsidR="006D3FC5" w:rsidRPr="00B3056F" w:rsidRDefault="006D3FC5" w:rsidP="006D3FC5">
      <w:pPr>
        <w:pStyle w:val="PL"/>
      </w:pPr>
      <w:r w:rsidRPr="00B3056F">
        <w:t xml:space="preserve">        </w:t>
      </w:r>
      <w:r>
        <w:rPr>
          <w:rFonts w:hint="eastAsia"/>
          <w:lang w:eastAsia="zh-CN"/>
        </w:rPr>
        <w:t>moAssistanceDataType</w:t>
      </w:r>
      <w:r>
        <w:rPr>
          <w:lang w:eastAsia="zh-CN"/>
        </w:rPr>
        <w:t>s</w:t>
      </w:r>
      <w:r w:rsidRPr="00B3056F">
        <w:t>:</w:t>
      </w:r>
    </w:p>
    <w:p w14:paraId="6CDEB6FA" w14:textId="77777777" w:rsidR="006D3FC5" w:rsidRDefault="006D3FC5" w:rsidP="006D3FC5">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371E7EFF" w14:textId="77777777" w:rsidR="006D3FC5" w:rsidRPr="004375A7" w:rsidRDefault="006D3FC5" w:rsidP="006D3FC5">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27FABEF3" w14:textId="77777777" w:rsidR="006D3FC5" w:rsidRPr="007028B8" w:rsidRDefault="006D3FC5" w:rsidP="006D3FC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97C4099" w14:textId="77777777" w:rsidR="006D3FC5" w:rsidRDefault="006D3FC5" w:rsidP="006D3FC5">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0EC722FF" w14:textId="77777777" w:rsidR="006D3FC5" w:rsidRPr="00B97925" w:rsidRDefault="006D3FC5" w:rsidP="006D3FC5">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08965C51" w14:textId="77777777" w:rsidR="006D3FC5" w:rsidRPr="0035227A" w:rsidRDefault="006D3FC5" w:rsidP="006D3FC5">
      <w:pPr>
        <w:pStyle w:val="PL"/>
        <w:rPr>
          <w:lang w:val="en-US" w:eastAsia="zh-CN"/>
        </w:rPr>
      </w:pPr>
      <w:r w:rsidRPr="0035227A">
        <w:rPr>
          <w:lang w:val="en-US" w:eastAsia="zh-CN"/>
        </w:rPr>
        <w:t xml:space="preserve">          type: array</w:t>
      </w:r>
    </w:p>
    <w:p w14:paraId="0B605470" w14:textId="77777777" w:rsidR="006D3FC5" w:rsidRPr="004375A7" w:rsidRDefault="006D3FC5" w:rsidP="006D3FC5">
      <w:pPr>
        <w:pStyle w:val="PL"/>
        <w:rPr>
          <w:lang w:val="en-US" w:eastAsia="zh-CN"/>
        </w:rPr>
      </w:pPr>
      <w:r w:rsidRPr="0035227A">
        <w:rPr>
          <w:lang w:val="en-US" w:eastAsia="zh-CN"/>
        </w:rPr>
        <w:t xml:space="preserve">          items:</w:t>
      </w:r>
    </w:p>
    <w:p w14:paraId="09940B55" w14:textId="77777777" w:rsidR="006D3FC5" w:rsidRDefault="006D3FC5" w:rsidP="006D3FC5">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F8369AA" w14:textId="77777777" w:rsidR="006D3FC5" w:rsidRDefault="006D3FC5" w:rsidP="006D3FC5">
      <w:pPr>
        <w:pStyle w:val="PL"/>
        <w:rPr>
          <w:lang w:val="en-US" w:eastAsia="zh-CN"/>
        </w:rPr>
      </w:pPr>
      <w:r w:rsidRPr="0035227A">
        <w:rPr>
          <w:lang w:val="en-US" w:eastAsia="zh-CN"/>
        </w:rPr>
        <w:t xml:space="preserve">          minItems: 1</w:t>
      </w:r>
    </w:p>
    <w:p w14:paraId="3F79518F" w14:textId="77777777" w:rsidR="006D3FC5" w:rsidRPr="002E5CBA" w:rsidRDefault="006D3FC5" w:rsidP="006D3FC5">
      <w:pPr>
        <w:pStyle w:val="PL"/>
        <w:rPr>
          <w:lang w:val="en-US"/>
        </w:rPr>
      </w:pPr>
      <w:r w:rsidRPr="002E5CBA">
        <w:rPr>
          <w:lang w:val="en-US"/>
        </w:rPr>
        <w:t xml:space="preserve">        supportedFeatures:</w:t>
      </w:r>
    </w:p>
    <w:p w14:paraId="2C3ABAA2" w14:textId="77777777" w:rsidR="006D3FC5" w:rsidRPr="007028B8" w:rsidRDefault="006D3FC5" w:rsidP="006D3FC5">
      <w:pPr>
        <w:pStyle w:val="PL"/>
        <w:rPr>
          <w:lang w:val="en-US"/>
        </w:rPr>
      </w:pPr>
      <w:r w:rsidRPr="002E5CBA">
        <w:rPr>
          <w:lang w:val="en-US"/>
        </w:rPr>
        <w:t xml:space="preserve">          $ref: 'TS29571_CommonData.yaml#/components/schemas/SupportedFeatures'</w:t>
      </w:r>
    </w:p>
    <w:p w14:paraId="6416B0F7" w14:textId="77777777" w:rsidR="006D3FC5" w:rsidRDefault="006D3FC5" w:rsidP="006D3FC5">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558FE4F2" w14:textId="77777777" w:rsidR="006D3FC5" w:rsidRDefault="006D3FC5" w:rsidP="006D3FC5">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C4F035D" w14:textId="77777777" w:rsidR="006D3FC5" w:rsidRDefault="006D3FC5" w:rsidP="006D3FC5">
      <w:pPr>
        <w:pStyle w:val="PL"/>
        <w:rPr>
          <w:lang w:val="en-US"/>
        </w:rPr>
      </w:pPr>
      <w:r w:rsidRPr="004375A7">
        <w:rPr>
          <w:lang w:val="en-US"/>
        </w:rPr>
        <w:t xml:space="preserve">        </w:t>
      </w:r>
      <w:r>
        <w:rPr>
          <w:lang w:val="en-US"/>
        </w:rPr>
        <w:t>tnapId</w:t>
      </w:r>
      <w:r w:rsidRPr="004375A7">
        <w:rPr>
          <w:lang w:val="en-US"/>
        </w:rPr>
        <w:t>:</w:t>
      </w:r>
    </w:p>
    <w:p w14:paraId="4E40CC65" w14:textId="77777777" w:rsidR="006D3FC5" w:rsidRPr="004375A7" w:rsidRDefault="006D3FC5" w:rsidP="006D3FC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26EE0EB7" w14:textId="77777777" w:rsidR="006D3FC5" w:rsidRDefault="006D3FC5" w:rsidP="006D3FC5">
      <w:pPr>
        <w:pStyle w:val="PL"/>
        <w:rPr>
          <w:lang w:val="en-US"/>
        </w:rPr>
      </w:pPr>
      <w:r w:rsidRPr="004375A7">
        <w:rPr>
          <w:lang w:val="en-US"/>
        </w:rPr>
        <w:t xml:space="preserve">        </w:t>
      </w:r>
      <w:r>
        <w:rPr>
          <w:lang w:val="en-US"/>
        </w:rPr>
        <w:t>twapId</w:t>
      </w:r>
      <w:r w:rsidRPr="004375A7">
        <w:rPr>
          <w:lang w:val="en-US"/>
        </w:rPr>
        <w:t>:</w:t>
      </w:r>
    </w:p>
    <w:p w14:paraId="15B75C06" w14:textId="77777777" w:rsidR="006D3FC5" w:rsidRPr="004375A7" w:rsidRDefault="006D3FC5" w:rsidP="006D3FC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365207FB" w14:textId="77777777" w:rsidR="006D3FC5" w:rsidRPr="004375A7" w:rsidRDefault="006D3FC5" w:rsidP="006D3FC5">
      <w:pPr>
        <w:pStyle w:val="PL"/>
        <w:rPr>
          <w:lang w:val="en-US"/>
        </w:rPr>
      </w:pPr>
      <w:r w:rsidRPr="004375A7">
        <w:rPr>
          <w:lang w:val="en-US"/>
        </w:rPr>
        <w:t xml:space="preserve">        </w:t>
      </w:r>
      <w:r>
        <w:t>ueCountryDetInd</w:t>
      </w:r>
      <w:r w:rsidRPr="004375A7">
        <w:rPr>
          <w:lang w:val="en-US"/>
        </w:rPr>
        <w:t>:</w:t>
      </w:r>
    </w:p>
    <w:p w14:paraId="0408EBB3" w14:textId="77777777" w:rsidR="006D3FC5" w:rsidRPr="00BF6487" w:rsidRDefault="006D3FC5" w:rsidP="006D3FC5">
      <w:pPr>
        <w:pStyle w:val="PL"/>
        <w:rPr>
          <w:lang w:val="en-US"/>
        </w:rPr>
      </w:pPr>
      <w:r w:rsidRPr="00BF6487">
        <w:rPr>
          <w:lang w:val="en-US"/>
        </w:rPr>
        <w:t xml:space="preserve">          type: boolean</w:t>
      </w:r>
    </w:p>
    <w:p w14:paraId="6546D864" w14:textId="77777777" w:rsidR="006D3FC5" w:rsidRDefault="006D3FC5" w:rsidP="006D3FC5">
      <w:pPr>
        <w:pStyle w:val="PL"/>
      </w:pPr>
      <w:r>
        <w:t xml:space="preserve">        </w:t>
      </w:r>
      <w:r>
        <w:rPr>
          <w:rFonts w:hint="eastAsia"/>
          <w:lang w:eastAsia="zh-CN"/>
        </w:rPr>
        <w:t>scheduledLocTime</w:t>
      </w:r>
      <w:r>
        <w:t>:</w:t>
      </w:r>
    </w:p>
    <w:p w14:paraId="69E84E2A" w14:textId="77777777" w:rsidR="006D3FC5" w:rsidRDefault="006D3FC5" w:rsidP="006D3FC5">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00B994C" w14:textId="77777777" w:rsidR="006D3FC5" w:rsidRPr="000C2AC0" w:rsidRDefault="006D3FC5" w:rsidP="006D3FC5">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2804ABA3" w14:textId="77777777" w:rsidR="006D3FC5" w:rsidRPr="000C2AC0" w:rsidRDefault="006D3FC5" w:rsidP="006D3FC5">
      <w:pPr>
        <w:pStyle w:val="PL"/>
        <w:rPr>
          <w:lang w:val="en-US"/>
        </w:rPr>
      </w:pPr>
      <w:r w:rsidRPr="000C2AC0">
        <w:rPr>
          <w:lang w:val="en-US"/>
        </w:rPr>
        <w:t xml:space="preserve">          type: boolean</w:t>
      </w:r>
    </w:p>
    <w:p w14:paraId="56395A70" w14:textId="77777777" w:rsidR="006D3FC5" w:rsidRDefault="006D3FC5" w:rsidP="006D3FC5">
      <w:pPr>
        <w:pStyle w:val="PL"/>
        <w:rPr>
          <w:lang w:val="en-US"/>
        </w:rPr>
      </w:pPr>
      <w:r>
        <w:rPr>
          <w:lang w:val="en-US"/>
        </w:rPr>
        <w:t xml:space="preserve">          default: false</w:t>
      </w:r>
    </w:p>
    <w:p w14:paraId="714F6CCD" w14:textId="77777777" w:rsidR="006D3FC5" w:rsidRDefault="006D3FC5" w:rsidP="006D3FC5">
      <w:pPr>
        <w:pStyle w:val="PL"/>
        <w:rPr>
          <w:lang w:val="en-US"/>
        </w:rPr>
      </w:pPr>
      <w:r w:rsidRPr="00BF6487">
        <w:rPr>
          <w:lang w:val="en-US"/>
        </w:rPr>
        <w:t xml:space="preserve">        </w:t>
      </w:r>
      <w:r>
        <w:rPr>
          <w:rFonts w:hint="eastAsia"/>
          <w:lang w:eastAsia="zh-CN"/>
        </w:rPr>
        <w:t>evtRptAllowedAreas</w:t>
      </w:r>
      <w:r w:rsidRPr="00BF6487">
        <w:rPr>
          <w:lang w:val="en-US"/>
        </w:rPr>
        <w:t>:</w:t>
      </w:r>
    </w:p>
    <w:p w14:paraId="0F0DE6D1" w14:textId="77777777" w:rsidR="006D3FC5" w:rsidRPr="00A1631A" w:rsidRDefault="006D3FC5" w:rsidP="006D3FC5">
      <w:pPr>
        <w:pStyle w:val="PL"/>
        <w:rPr>
          <w:lang w:val="en-US"/>
        </w:rPr>
      </w:pPr>
      <w:r w:rsidRPr="00A1631A">
        <w:rPr>
          <w:lang w:val="en-US"/>
        </w:rPr>
        <w:t xml:space="preserve">          type: array</w:t>
      </w:r>
    </w:p>
    <w:p w14:paraId="235C9A99" w14:textId="77777777" w:rsidR="006D3FC5" w:rsidRPr="00BF6487" w:rsidRDefault="006D3FC5" w:rsidP="006D3FC5">
      <w:pPr>
        <w:pStyle w:val="PL"/>
        <w:rPr>
          <w:lang w:val="en-US"/>
        </w:rPr>
      </w:pPr>
      <w:r w:rsidRPr="00A1631A">
        <w:rPr>
          <w:lang w:val="en-US"/>
        </w:rPr>
        <w:t xml:space="preserve">          items:</w:t>
      </w:r>
    </w:p>
    <w:p w14:paraId="32A39BAD" w14:textId="77777777" w:rsidR="006D3FC5" w:rsidRDefault="006D3FC5" w:rsidP="006D3FC5">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9980940" w14:textId="77777777" w:rsidR="006D3FC5" w:rsidRDefault="006D3FC5" w:rsidP="006D3FC5">
      <w:pPr>
        <w:pStyle w:val="PL"/>
        <w:rPr>
          <w:lang w:val="en-US" w:eastAsia="zh-CN"/>
        </w:rPr>
      </w:pPr>
      <w:r>
        <w:rPr>
          <w:rFonts w:hint="eastAsia"/>
          <w:lang w:val="en-US" w:eastAsia="zh-CN"/>
        </w:rPr>
        <w:t xml:space="preserve">          minItems: 1</w:t>
      </w:r>
    </w:p>
    <w:p w14:paraId="68A7A813" w14:textId="77777777" w:rsidR="006D3FC5" w:rsidRDefault="006D3FC5" w:rsidP="006D3FC5">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02E7DA37" w14:textId="77777777" w:rsidR="006D3FC5" w:rsidRPr="000C2AC0" w:rsidRDefault="006D3FC5" w:rsidP="006D3FC5">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13AB2662" w14:textId="77777777" w:rsidR="006D3FC5" w:rsidRDefault="006D3FC5" w:rsidP="006D3FC5">
      <w:pPr>
        <w:pStyle w:val="PL"/>
        <w:rPr>
          <w:lang w:val="en-US"/>
        </w:rPr>
      </w:pPr>
      <w:r w:rsidRPr="000C2AC0">
        <w:rPr>
          <w:lang w:val="en-US"/>
        </w:rPr>
        <w:t xml:space="preserve">          type: boolean</w:t>
      </w:r>
    </w:p>
    <w:p w14:paraId="27EC2C23" w14:textId="77777777" w:rsidR="006D3FC5" w:rsidRPr="00331B3E" w:rsidRDefault="006D3FC5" w:rsidP="006D3FC5">
      <w:pPr>
        <w:pStyle w:val="PL"/>
        <w:rPr>
          <w:lang w:val="en-US"/>
        </w:rPr>
      </w:pPr>
      <w:r w:rsidRPr="00331B3E">
        <w:rPr>
          <w:lang w:val="en-US"/>
        </w:rPr>
        <w:t xml:space="preserve">          enum:</w:t>
      </w:r>
    </w:p>
    <w:p w14:paraId="2A65FD7A" w14:textId="77777777" w:rsidR="006D3FC5" w:rsidRPr="000C2AC0" w:rsidRDefault="006D3FC5" w:rsidP="006D3FC5">
      <w:pPr>
        <w:pStyle w:val="PL"/>
        <w:rPr>
          <w:lang w:val="en-US"/>
        </w:rPr>
      </w:pPr>
      <w:r w:rsidRPr="00331B3E">
        <w:rPr>
          <w:lang w:val="en-US"/>
        </w:rPr>
        <w:t xml:space="preserve">            - true</w:t>
      </w:r>
    </w:p>
    <w:p w14:paraId="25BA0518" w14:textId="77777777" w:rsidR="006D3FC5" w:rsidRDefault="006D3FC5" w:rsidP="006D3FC5">
      <w:pPr>
        <w:pStyle w:val="PL"/>
        <w:rPr>
          <w:lang w:val="en-US"/>
        </w:rPr>
      </w:pPr>
      <w:r>
        <w:rPr>
          <w:lang w:val="en-US"/>
        </w:rPr>
        <w:t xml:space="preserve">        </w:t>
      </w:r>
      <w:r>
        <w:rPr>
          <w:lang w:eastAsia="zh-CN"/>
        </w:rPr>
        <w:t>intermediateLocationInd</w:t>
      </w:r>
      <w:r>
        <w:rPr>
          <w:lang w:val="en-US"/>
        </w:rPr>
        <w:t>:</w:t>
      </w:r>
    </w:p>
    <w:p w14:paraId="6C62200A" w14:textId="77777777" w:rsidR="006D3FC5" w:rsidRDefault="006D3FC5" w:rsidP="006D3FC5">
      <w:pPr>
        <w:pStyle w:val="PL"/>
        <w:rPr>
          <w:lang w:val="en-US"/>
        </w:rPr>
      </w:pPr>
      <w:r w:rsidRPr="000C2AC0">
        <w:rPr>
          <w:lang w:val="en-US"/>
        </w:rPr>
        <w:t xml:space="preserve">          type: boolean</w:t>
      </w:r>
    </w:p>
    <w:p w14:paraId="0B7413ED" w14:textId="77777777" w:rsidR="006D3FC5" w:rsidRPr="000C2AC0" w:rsidRDefault="006D3FC5" w:rsidP="006D3FC5">
      <w:pPr>
        <w:pStyle w:val="PL"/>
        <w:rPr>
          <w:lang w:val="en-US"/>
        </w:rPr>
      </w:pPr>
      <w:r>
        <w:rPr>
          <w:lang w:val="en-US"/>
        </w:rPr>
        <w:t xml:space="preserve">          default: false</w:t>
      </w:r>
    </w:p>
    <w:p w14:paraId="7F2D1AF9" w14:textId="77777777" w:rsidR="006D3FC5" w:rsidRDefault="006D3FC5" w:rsidP="006D3FC5">
      <w:pPr>
        <w:pStyle w:val="PL"/>
        <w:rPr>
          <w:lang w:val="en-US"/>
        </w:rPr>
      </w:pPr>
      <w:r>
        <w:rPr>
          <w:lang w:val="en-US"/>
        </w:rPr>
        <w:t xml:space="preserve">        </w:t>
      </w:r>
      <w:r>
        <w:rPr>
          <w:lang w:eastAsia="zh-CN"/>
        </w:rPr>
        <w:t>maxRespTime</w:t>
      </w:r>
      <w:r>
        <w:rPr>
          <w:lang w:val="en-US"/>
        </w:rPr>
        <w:t>:</w:t>
      </w:r>
    </w:p>
    <w:p w14:paraId="0070C549" w14:textId="77777777" w:rsidR="006D3FC5" w:rsidRDefault="006D3FC5" w:rsidP="006D3FC5">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014D3AB2" w14:textId="77777777" w:rsidR="006D3FC5" w:rsidRDefault="006D3FC5" w:rsidP="006D3FC5">
      <w:pPr>
        <w:pStyle w:val="PL"/>
        <w:rPr>
          <w:lang w:eastAsia="zh-CN"/>
        </w:rPr>
      </w:pPr>
      <w:r>
        <w:rPr>
          <w:lang w:val="en-US"/>
        </w:rPr>
        <w:t xml:space="preserve">        </w:t>
      </w:r>
      <w:r>
        <w:rPr>
          <w:lang w:eastAsia="zh-CN"/>
        </w:rPr>
        <w:t>lpHapType:</w:t>
      </w:r>
    </w:p>
    <w:p w14:paraId="0AD1627C" w14:textId="77777777" w:rsidR="006D3FC5" w:rsidRDefault="006D3FC5" w:rsidP="006D3FC5">
      <w:pPr>
        <w:pStyle w:val="PL"/>
      </w:pPr>
      <w:r>
        <w:t xml:space="preserve">          $ref: 'TS295</w:t>
      </w:r>
      <w:r>
        <w:rPr>
          <w:lang w:eastAsia="zh-CN"/>
        </w:rPr>
        <w:t>18</w:t>
      </w:r>
      <w:r>
        <w:t>_Namf_Location.yaml#/components/schemas/</w:t>
      </w:r>
      <w:r>
        <w:rPr>
          <w:lang w:eastAsia="zh-CN"/>
        </w:rPr>
        <w:t>LpHapType</w:t>
      </w:r>
      <w:r>
        <w:t>'</w:t>
      </w:r>
    </w:p>
    <w:p w14:paraId="1DBBE748" w14:textId="77777777" w:rsidR="006D3FC5" w:rsidRDefault="006D3FC5" w:rsidP="006D3FC5">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4CA47125" w14:textId="77777777" w:rsidR="006D3FC5" w:rsidRDefault="006D3FC5" w:rsidP="006D3FC5">
      <w:pPr>
        <w:pStyle w:val="PL"/>
        <w:rPr>
          <w:lang w:val="en-US"/>
        </w:rPr>
      </w:pPr>
      <w:r w:rsidRPr="00A1631A">
        <w:rPr>
          <w:lang w:val="en-US"/>
        </w:rPr>
        <w:t xml:space="preserve">          type: array</w:t>
      </w:r>
    </w:p>
    <w:p w14:paraId="5B957DD1" w14:textId="77777777" w:rsidR="006D3FC5" w:rsidRPr="002D4112" w:rsidRDefault="006D3FC5" w:rsidP="006D3FC5">
      <w:pPr>
        <w:pStyle w:val="PL"/>
      </w:pPr>
      <w:r>
        <w:t xml:space="preserve">          items:</w:t>
      </w:r>
    </w:p>
    <w:p w14:paraId="1108B1EA" w14:textId="77777777" w:rsidR="006D3FC5" w:rsidRDefault="006D3FC5" w:rsidP="006D3FC5">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159E2292" w14:textId="77777777" w:rsidR="006D3FC5" w:rsidRDefault="006D3FC5" w:rsidP="006D3FC5">
      <w:pPr>
        <w:pStyle w:val="PL"/>
        <w:rPr>
          <w:lang w:val="en-US" w:eastAsia="zh-CN"/>
        </w:rPr>
      </w:pPr>
      <w:r>
        <w:rPr>
          <w:lang w:val="en-US"/>
        </w:rPr>
        <w:t xml:space="preserve">    </w:t>
      </w:r>
      <w:r w:rsidRPr="007C6923">
        <w:rPr>
          <w:lang w:val="en-US"/>
        </w:rPr>
        <w:t xml:space="preserve">      minItems: </w:t>
      </w:r>
      <w:r>
        <w:rPr>
          <w:lang w:val="en-US"/>
        </w:rPr>
        <w:t>1</w:t>
      </w:r>
    </w:p>
    <w:p w14:paraId="6EA0F63B" w14:textId="77777777" w:rsidR="006D3FC5" w:rsidRDefault="006D3FC5" w:rsidP="006D3FC5">
      <w:pPr>
        <w:pStyle w:val="PL"/>
        <w:rPr>
          <w:lang w:val="en-US"/>
        </w:rPr>
      </w:pPr>
      <w:r>
        <w:rPr>
          <w:lang w:val="en-US"/>
        </w:rPr>
        <w:t xml:space="preserve">        </w:t>
      </w:r>
      <w:r>
        <w:rPr>
          <w:lang w:eastAsia="zh-CN"/>
        </w:rPr>
        <w:t>reportingInd</w:t>
      </w:r>
      <w:r>
        <w:rPr>
          <w:lang w:val="en-US"/>
        </w:rPr>
        <w:t>:</w:t>
      </w:r>
    </w:p>
    <w:p w14:paraId="3013224E" w14:textId="77777777" w:rsidR="006D3FC5" w:rsidRDefault="006D3FC5" w:rsidP="006D3FC5">
      <w:pPr>
        <w:pStyle w:val="PL"/>
        <w:rPr>
          <w:lang w:val="en-US"/>
        </w:rPr>
      </w:pPr>
      <w:r>
        <w:rPr>
          <w:lang w:val="en-US"/>
        </w:rPr>
        <w:t xml:space="preserve">          allOf:</w:t>
      </w:r>
    </w:p>
    <w:p w14:paraId="6917E153" w14:textId="77777777" w:rsidR="006D3FC5" w:rsidRDefault="006D3FC5" w:rsidP="006D3FC5">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42C28EF" w14:textId="77777777" w:rsidR="006D3FC5" w:rsidRPr="003B2883" w:rsidRDefault="006D3FC5" w:rsidP="006D3FC5">
      <w:pPr>
        <w:pStyle w:val="PL"/>
      </w:pPr>
      <w:r w:rsidRPr="004157F9">
        <w:t xml:space="preserve">      </w:t>
      </w:r>
      <w:r>
        <w:t xml:space="preserve">    </w:t>
      </w:r>
      <w:r w:rsidRPr="004157F9">
        <w:t xml:space="preserve">default: </w:t>
      </w:r>
      <w:r>
        <w:t>INSIDE_REPORTING</w:t>
      </w:r>
    </w:p>
    <w:p w14:paraId="3D2B355C" w14:textId="77777777" w:rsidR="006D3FC5" w:rsidRDefault="006D3FC5" w:rsidP="006D3FC5">
      <w:pPr>
        <w:pStyle w:val="PL"/>
      </w:pPr>
      <w:r>
        <w:t xml:space="preserve">        </w:t>
      </w:r>
      <w:r>
        <w:rPr>
          <w:lang w:eastAsia="zh-CN"/>
        </w:rPr>
        <w:t>mbsrInfo</w:t>
      </w:r>
      <w:r>
        <w:t>:</w:t>
      </w:r>
    </w:p>
    <w:p w14:paraId="3DAAF0C6" w14:textId="77777777" w:rsidR="006D3FC5" w:rsidRDefault="006D3FC5" w:rsidP="006D3FC5">
      <w:pPr>
        <w:pStyle w:val="PL"/>
        <w:rPr>
          <w:lang w:eastAsia="zh-CN"/>
        </w:rPr>
      </w:pPr>
      <w:r>
        <w:t xml:space="preserve">          $ref: '#/components/schemas/MbsrInfo'</w:t>
      </w:r>
    </w:p>
    <w:p w14:paraId="61E3BA6A" w14:textId="77777777" w:rsidR="006D3FC5" w:rsidRDefault="006D3FC5" w:rsidP="006D3FC5">
      <w:pPr>
        <w:pStyle w:val="PL"/>
        <w:rPr>
          <w:lang w:val="en-US"/>
        </w:rPr>
      </w:pPr>
      <w:r>
        <w:rPr>
          <w:lang w:val="en-US"/>
        </w:rPr>
        <w:t xml:space="preserve">        i</w:t>
      </w:r>
      <w:r w:rsidRPr="00975D2C">
        <w:rPr>
          <w:lang w:eastAsia="zh-CN"/>
        </w:rPr>
        <w:t>ntegrity</w:t>
      </w:r>
      <w:r>
        <w:rPr>
          <w:lang w:eastAsia="zh-CN"/>
        </w:rPr>
        <w:t>Requirements</w:t>
      </w:r>
      <w:r>
        <w:rPr>
          <w:lang w:val="en-US"/>
        </w:rPr>
        <w:t>:</w:t>
      </w:r>
    </w:p>
    <w:p w14:paraId="78735038" w14:textId="77777777" w:rsidR="006D3FC5" w:rsidRDefault="006D3FC5" w:rsidP="006D3FC5">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7AD95AC4" w14:textId="77777777" w:rsidR="006D3FC5" w:rsidRPr="007E2486" w:rsidRDefault="006D3FC5" w:rsidP="006D3FC5">
      <w:pPr>
        <w:pStyle w:val="PL"/>
      </w:pPr>
      <w:r w:rsidRPr="007E2486">
        <w:lastRenderedPageBreak/>
        <w:t xml:space="preserve">        upLocRepAddrAf:</w:t>
      </w:r>
    </w:p>
    <w:p w14:paraId="7F7C1D17" w14:textId="77777777" w:rsidR="006D3FC5" w:rsidRPr="007E2486" w:rsidRDefault="006D3FC5" w:rsidP="006D3FC5">
      <w:pPr>
        <w:pStyle w:val="PL"/>
        <w:rPr>
          <w:lang w:val="en-US"/>
        </w:rPr>
      </w:pPr>
      <w:r w:rsidRPr="007E2486">
        <w:t xml:space="preserve">          $ref: 'TS29122_MonitoringEvent.yaml</w:t>
      </w:r>
      <w:r>
        <w:t>#</w:t>
      </w:r>
      <w:r w:rsidRPr="007E2486">
        <w:t>/components/schemas/UpLocRepAddrAfRm'</w:t>
      </w:r>
    </w:p>
    <w:p w14:paraId="5775005A" w14:textId="77777777" w:rsidR="006D3FC5" w:rsidRPr="007E2486" w:rsidRDefault="006D3FC5" w:rsidP="006D3FC5">
      <w:pPr>
        <w:pStyle w:val="PL"/>
      </w:pPr>
      <w:r w:rsidRPr="007E2486">
        <w:t xml:space="preserve">        upCumEvtRptCriteria:</w:t>
      </w:r>
    </w:p>
    <w:p w14:paraId="3E9B666B" w14:textId="77777777" w:rsidR="006D3FC5" w:rsidRPr="00704DAC" w:rsidRDefault="006D3FC5" w:rsidP="006D3FC5">
      <w:pPr>
        <w:pStyle w:val="PL"/>
      </w:pPr>
      <w:r w:rsidRPr="007E2486">
        <w:t xml:space="preserve">          $ref: '</w:t>
      </w:r>
      <w:r w:rsidRPr="00B4350A">
        <w:t>TS295</w:t>
      </w:r>
      <w:r w:rsidRPr="00B4350A">
        <w:rPr>
          <w:lang w:eastAsia="zh-CN"/>
        </w:rPr>
        <w:t>15</w:t>
      </w:r>
      <w:r w:rsidRPr="00B4350A">
        <w:t>_</w:t>
      </w:r>
      <w:r w:rsidRPr="00B4350A">
        <w:rPr>
          <w:lang w:eastAsia="zh-CN"/>
        </w:rPr>
        <w:t>Ngmlc_Location</w:t>
      </w:r>
      <w:r w:rsidRPr="00B4350A">
        <w:t>.yaml</w:t>
      </w:r>
      <w:r w:rsidRPr="00B4350A">
        <w:rPr>
          <w:lang w:val="en-US"/>
        </w:rPr>
        <w:t>#</w:t>
      </w:r>
      <w:r w:rsidRPr="007E2486">
        <w:t>/components/schemas/UpCumEvtRptCriteria'</w:t>
      </w:r>
    </w:p>
    <w:p w14:paraId="6AB4FC06" w14:textId="77777777" w:rsidR="006D3FC5" w:rsidRDefault="006D3FC5" w:rsidP="006D3FC5">
      <w:pPr>
        <w:pStyle w:val="PL"/>
      </w:pPr>
      <w:r>
        <w:t xml:space="preserve">        mappedQoSEps:</w:t>
      </w:r>
    </w:p>
    <w:p w14:paraId="3C355443" w14:textId="77777777" w:rsidR="006D3FC5" w:rsidRDefault="006D3FC5" w:rsidP="006D3FC5">
      <w:pPr>
        <w:pStyle w:val="PL"/>
      </w:pPr>
      <w:r>
        <w:t xml:space="preserve">          $ref: '#/components/schemas/MappedLocationQoSEps'</w:t>
      </w:r>
    </w:p>
    <w:p w14:paraId="64EE5F43" w14:textId="77777777" w:rsidR="006D3FC5" w:rsidRDefault="006D3FC5" w:rsidP="006D3FC5">
      <w:pPr>
        <w:pStyle w:val="PL"/>
      </w:pPr>
      <w:r>
        <w:t xml:space="preserve">        </w:t>
      </w:r>
      <w:r>
        <w:rPr>
          <w:lang w:eastAsia="zh-CN"/>
        </w:rPr>
        <w:t>additionalUeInfo</w:t>
      </w:r>
      <w:r>
        <w:t>:</w:t>
      </w:r>
    </w:p>
    <w:p w14:paraId="27C96DC6" w14:textId="77777777" w:rsidR="006D3FC5" w:rsidRDefault="006D3FC5" w:rsidP="006D3FC5">
      <w:pPr>
        <w:pStyle w:val="PL"/>
        <w:rPr>
          <w:lang w:eastAsia="zh-CN"/>
        </w:rPr>
      </w:pPr>
      <w:r>
        <w:t xml:space="preserve">          $ref: '#/components/schemas/AdditionalUeInfo'</w:t>
      </w:r>
    </w:p>
    <w:p w14:paraId="75851600" w14:textId="77777777" w:rsidR="006D3FC5" w:rsidRDefault="006D3FC5" w:rsidP="006D3FC5">
      <w:pPr>
        <w:pStyle w:val="PL"/>
        <w:rPr>
          <w:lang w:eastAsia="zh-CN"/>
        </w:rPr>
      </w:pPr>
      <w:r>
        <w:rPr>
          <w:lang w:eastAsia="zh-CN"/>
        </w:rPr>
        <w:t xml:space="preserve">        c</w:t>
      </w:r>
      <w:r w:rsidRPr="00EE38D8">
        <w:rPr>
          <w:lang w:eastAsia="zh-CN"/>
        </w:rPr>
        <w:t>oordinateID</w:t>
      </w:r>
      <w:r>
        <w:rPr>
          <w:lang w:eastAsia="zh-CN"/>
        </w:rPr>
        <w:t>:</w:t>
      </w:r>
    </w:p>
    <w:p w14:paraId="0DA9EC5F" w14:textId="77777777" w:rsidR="006D3FC5" w:rsidRDefault="006D3FC5" w:rsidP="006D3FC5">
      <w:pPr>
        <w:pStyle w:val="PL"/>
      </w:pPr>
      <w:r>
        <w:rPr>
          <w:lang w:eastAsia="zh-CN"/>
        </w:rPr>
        <w:t xml:space="preserve">          type: integer</w:t>
      </w:r>
    </w:p>
    <w:p w14:paraId="4ADDC16B" w14:textId="77777777" w:rsidR="006D3FC5" w:rsidRDefault="006D3FC5" w:rsidP="006D3FC5">
      <w:pPr>
        <w:pStyle w:val="PL"/>
        <w:rPr>
          <w:lang w:val="en-US"/>
        </w:rPr>
      </w:pPr>
      <w:r>
        <w:rPr>
          <w:lang w:val="en-US"/>
        </w:rPr>
        <w:t xml:space="preserve">        </w:t>
      </w:r>
      <w:r>
        <w:rPr>
          <w:lang w:eastAsia="zh-CN"/>
        </w:rPr>
        <w:t>rangingSlCapability</w:t>
      </w:r>
      <w:r>
        <w:rPr>
          <w:lang w:val="en-US"/>
        </w:rPr>
        <w:t>:</w:t>
      </w:r>
    </w:p>
    <w:p w14:paraId="3851F598" w14:textId="77777777" w:rsidR="006D3FC5" w:rsidRDefault="006D3FC5" w:rsidP="006D3FC5">
      <w:pPr>
        <w:pStyle w:val="PL"/>
        <w:rPr>
          <w:lang w:val="en-US"/>
        </w:rPr>
      </w:pPr>
      <w:r>
        <w:t xml:space="preserve">          $ref: '#/components/schemas/</w:t>
      </w:r>
      <w:r>
        <w:rPr>
          <w:lang w:eastAsia="zh-CN"/>
        </w:rPr>
        <w:t>RangingSlCapability</w:t>
      </w:r>
      <w:r>
        <w:t>'</w:t>
      </w:r>
    </w:p>
    <w:p w14:paraId="3B47AC40" w14:textId="77777777" w:rsidR="006D3FC5" w:rsidRDefault="006D3FC5" w:rsidP="006D3FC5">
      <w:pPr>
        <w:pStyle w:val="PL"/>
        <w:rPr>
          <w:lang w:val="en-US"/>
        </w:rPr>
      </w:pPr>
      <w:r w:rsidRPr="00BF6487">
        <w:rPr>
          <w:lang w:val="en-US"/>
        </w:rPr>
        <w:t xml:space="preserve">        </w:t>
      </w:r>
      <w:r w:rsidRPr="00581F06">
        <w:rPr>
          <w:lang w:eastAsia="zh-CN"/>
        </w:rPr>
        <w:t>slPositioning</w:t>
      </w:r>
      <w:r>
        <w:rPr>
          <w:lang w:eastAsia="zh-CN"/>
        </w:rPr>
        <w:t>Capabilities</w:t>
      </w:r>
      <w:r w:rsidRPr="00BF6487">
        <w:rPr>
          <w:lang w:val="en-US"/>
        </w:rPr>
        <w:t>:</w:t>
      </w:r>
    </w:p>
    <w:p w14:paraId="47A7D988" w14:textId="77777777" w:rsidR="006D3FC5" w:rsidRPr="00A1631A" w:rsidRDefault="006D3FC5" w:rsidP="006D3FC5">
      <w:pPr>
        <w:pStyle w:val="PL"/>
        <w:rPr>
          <w:lang w:val="en-US"/>
        </w:rPr>
      </w:pPr>
      <w:r w:rsidRPr="00A1631A">
        <w:rPr>
          <w:lang w:val="en-US"/>
        </w:rPr>
        <w:t xml:space="preserve">          type: array</w:t>
      </w:r>
    </w:p>
    <w:p w14:paraId="0D511EC9" w14:textId="77777777" w:rsidR="006D3FC5" w:rsidRPr="00BF6487" w:rsidRDefault="006D3FC5" w:rsidP="006D3FC5">
      <w:pPr>
        <w:pStyle w:val="PL"/>
        <w:rPr>
          <w:lang w:val="en-US"/>
        </w:rPr>
      </w:pPr>
      <w:r w:rsidRPr="00A1631A">
        <w:rPr>
          <w:lang w:val="en-US"/>
        </w:rPr>
        <w:t xml:space="preserve">          items:</w:t>
      </w:r>
    </w:p>
    <w:p w14:paraId="7C16B977" w14:textId="77777777" w:rsidR="006D3FC5" w:rsidRDefault="006D3FC5" w:rsidP="006D3FC5">
      <w:pPr>
        <w:pStyle w:val="PL"/>
        <w:rPr>
          <w:lang w:val="en-US"/>
        </w:rPr>
      </w:pPr>
      <w:r w:rsidRPr="00BF6487">
        <w:rPr>
          <w:lang w:val="en-US"/>
        </w:rPr>
        <w:t xml:space="preserve">          </w:t>
      </w:r>
      <w:r>
        <w:rPr>
          <w:lang w:val="en-US"/>
        </w:rPr>
        <w:t xml:space="preserve">  </w:t>
      </w:r>
      <w:r w:rsidRPr="00BF6487">
        <w:rPr>
          <w:lang w:val="en-US"/>
        </w:rPr>
        <w:t>$ref: '#/components/schemas/</w:t>
      </w:r>
      <w:r>
        <w:t>SlPositioningCapability</w:t>
      </w:r>
      <w:r w:rsidRPr="00BF6487">
        <w:rPr>
          <w:lang w:val="en-US"/>
        </w:rPr>
        <w:t>'</w:t>
      </w:r>
    </w:p>
    <w:p w14:paraId="0ED61021" w14:textId="77777777" w:rsidR="006D3FC5" w:rsidRDefault="006D3FC5" w:rsidP="006D3FC5">
      <w:pPr>
        <w:pStyle w:val="PL"/>
        <w:rPr>
          <w:lang w:val="en-US" w:eastAsia="zh-CN"/>
        </w:rPr>
      </w:pPr>
      <w:r>
        <w:rPr>
          <w:rFonts w:hint="eastAsia"/>
          <w:lang w:val="en-US" w:eastAsia="zh-CN"/>
        </w:rPr>
        <w:t xml:space="preserve">          minItems: 1</w:t>
      </w:r>
    </w:p>
    <w:p w14:paraId="75E774DF" w14:textId="16605C34" w:rsidR="00DE37EE" w:rsidRDefault="00DE37EE" w:rsidP="00DE37EE">
      <w:pPr>
        <w:pStyle w:val="PL"/>
        <w:rPr>
          <w:ins w:id="274" w:author="Qualcomm" w:date="2024-09-25T08:27:00Z" w16du:dateUtc="2024-09-24T23:27:00Z"/>
        </w:rPr>
      </w:pPr>
      <w:ins w:id="275" w:author="Qualcomm" w:date="2024-09-25T08:27:00Z" w16du:dateUtc="2024-09-24T23:27:00Z">
        <w:r>
          <w:t xml:space="preserve">        </w:t>
        </w:r>
        <w:r>
          <w:rPr>
            <w:lang w:eastAsia="zh-CN"/>
          </w:rPr>
          <w:t>m</w:t>
        </w:r>
        <w:r w:rsidR="006211E4">
          <w:rPr>
            <w:rFonts w:hint="eastAsia"/>
            <w:lang w:eastAsia="ko-KR"/>
          </w:rPr>
          <w:t>wab</w:t>
        </w:r>
        <w:r>
          <w:rPr>
            <w:lang w:eastAsia="zh-CN"/>
          </w:rPr>
          <w:t>Info</w:t>
        </w:r>
        <w:r>
          <w:t>:</w:t>
        </w:r>
      </w:ins>
    </w:p>
    <w:p w14:paraId="4B7B9429" w14:textId="3B4A2ADE" w:rsidR="00DE37EE" w:rsidRDefault="00DE37EE" w:rsidP="00DE37EE">
      <w:pPr>
        <w:pStyle w:val="PL"/>
        <w:rPr>
          <w:ins w:id="276" w:author="Qualcomm" w:date="2024-09-25T08:27:00Z" w16du:dateUtc="2024-09-24T23:27:00Z"/>
          <w:lang w:eastAsia="zh-CN"/>
        </w:rPr>
      </w:pPr>
      <w:ins w:id="277" w:author="Qualcomm" w:date="2024-09-25T08:27:00Z" w16du:dateUtc="2024-09-24T23:27:00Z">
        <w:r>
          <w:t xml:space="preserve">          $ref: '#/components/schemas/M</w:t>
        </w:r>
        <w:r w:rsidR="006211E4">
          <w:rPr>
            <w:rFonts w:hint="eastAsia"/>
            <w:lang w:eastAsia="ko-KR"/>
          </w:rPr>
          <w:t>wab</w:t>
        </w:r>
        <w:r>
          <w:t>Info'</w:t>
        </w:r>
      </w:ins>
    </w:p>
    <w:p w14:paraId="08C2BB2B" w14:textId="77777777" w:rsidR="00DE37EE" w:rsidRPr="00DE37EE" w:rsidRDefault="00DE37EE" w:rsidP="006D3FC5">
      <w:pPr>
        <w:pStyle w:val="PL"/>
        <w:rPr>
          <w:lang w:eastAsia="zh-CN"/>
        </w:rPr>
      </w:pPr>
    </w:p>
    <w:p w14:paraId="22D67A3D" w14:textId="77777777" w:rsidR="007F267D" w:rsidRDefault="007F267D" w:rsidP="007D0C88">
      <w:pPr>
        <w:rPr>
          <w:noProof/>
        </w:rPr>
      </w:pPr>
    </w:p>
    <w:p w14:paraId="7ABC2D8D" w14:textId="77777777" w:rsidR="001F1600" w:rsidRDefault="001F1600" w:rsidP="001F1600">
      <w:pPr>
        <w:rPr>
          <w:noProof/>
          <w:lang w:eastAsia="ko-KR"/>
        </w:rPr>
      </w:pPr>
      <w:r>
        <w:rPr>
          <w:rFonts w:hint="eastAsia"/>
          <w:noProof/>
          <w:lang w:eastAsia="ko-KR"/>
        </w:rPr>
        <w:t>[</w:t>
      </w:r>
      <w:r>
        <w:rPr>
          <w:noProof/>
          <w:lang w:eastAsia="ko-KR"/>
        </w:rPr>
        <w:t>…</w:t>
      </w:r>
      <w:r>
        <w:rPr>
          <w:rFonts w:hint="eastAsia"/>
          <w:noProof/>
          <w:lang w:eastAsia="ko-KR"/>
        </w:rPr>
        <w:t>]</w:t>
      </w:r>
    </w:p>
    <w:p w14:paraId="68106DE7" w14:textId="77777777" w:rsidR="001F1600" w:rsidRDefault="001F1600" w:rsidP="007D0C88">
      <w:pPr>
        <w:rPr>
          <w:noProof/>
        </w:rPr>
      </w:pPr>
    </w:p>
    <w:p w14:paraId="29C749CF" w14:textId="26FEB754" w:rsidR="001F1600" w:rsidRDefault="001F1600" w:rsidP="001F1600">
      <w:pPr>
        <w:pStyle w:val="PL"/>
        <w:rPr>
          <w:ins w:id="278" w:author="Qualcomm" w:date="2024-09-25T08:28:00Z" w16du:dateUtc="2024-09-24T23:28:00Z"/>
        </w:rPr>
      </w:pPr>
      <w:ins w:id="279" w:author="Qualcomm" w:date="2024-09-25T08:28:00Z" w16du:dateUtc="2024-09-24T23:28:00Z">
        <w:r>
          <w:t xml:space="preserve">    M</w:t>
        </w:r>
      </w:ins>
      <w:ins w:id="280" w:author="Qualcomm" w:date="2024-09-25T08:29:00Z" w16du:dateUtc="2024-09-24T23:29:00Z">
        <w:r>
          <w:rPr>
            <w:rFonts w:hint="eastAsia"/>
            <w:lang w:eastAsia="ko-KR"/>
          </w:rPr>
          <w:t>wab</w:t>
        </w:r>
      </w:ins>
      <w:ins w:id="281" w:author="Qualcomm" w:date="2024-09-25T08:28:00Z" w16du:dateUtc="2024-09-24T23:28:00Z">
        <w:r>
          <w:t>Info:</w:t>
        </w:r>
      </w:ins>
    </w:p>
    <w:p w14:paraId="5D674744" w14:textId="6B20CC04" w:rsidR="001F1600" w:rsidRDefault="001F1600" w:rsidP="001F1600">
      <w:pPr>
        <w:pStyle w:val="PL"/>
        <w:rPr>
          <w:ins w:id="282" w:author="Qualcomm" w:date="2024-09-25T08:28:00Z" w16du:dateUtc="2024-09-24T23:28:00Z"/>
        </w:rPr>
      </w:pPr>
      <w:ins w:id="283" w:author="Qualcomm" w:date="2024-09-25T08:28:00Z" w16du:dateUtc="2024-09-24T23:28:00Z">
        <w:r>
          <w:t xml:space="preserve">      </w:t>
        </w:r>
        <w:r>
          <w:rPr>
            <w:lang w:val="en-US"/>
          </w:rPr>
          <w:t xml:space="preserve">description: </w:t>
        </w:r>
        <w:r>
          <w:rPr>
            <w:lang w:eastAsia="zh-CN"/>
          </w:rPr>
          <w:t>M</w:t>
        </w:r>
      </w:ins>
      <w:ins w:id="284" w:author="Qualcomm" w:date="2024-09-25T08:29:00Z" w16du:dateUtc="2024-09-24T23:29:00Z">
        <w:r>
          <w:rPr>
            <w:rFonts w:hint="eastAsia"/>
            <w:lang w:eastAsia="ko-KR"/>
          </w:rPr>
          <w:t>WAB</w:t>
        </w:r>
      </w:ins>
      <w:ins w:id="285" w:author="Qualcomm" w:date="2024-09-25T08:28:00Z" w16du:dateUtc="2024-09-24T23:28:00Z">
        <w:r>
          <w:rPr>
            <w:lang w:eastAsia="zh-CN"/>
          </w:rPr>
          <w:t xml:space="preserve"> Information</w:t>
        </w:r>
      </w:ins>
    </w:p>
    <w:p w14:paraId="5E25D6F7" w14:textId="77777777" w:rsidR="001F1600" w:rsidRDefault="001F1600" w:rsidP="001F1600">
      <w:pPr>
        <w:pStyle w:val="PL"/>
        <w:rPr>
          <w:ins w:id="286" w:author="Qualcomm" w:date="2024-09-25T08:28:00Z" w16du:dateUtc="2024-09-24T23:28:00Z"/>
        </w:rPr>
      </w:pPr>
      <w:ins w:id="287" w:author="Qualcomm" w:date="2024-09-25T08:28:00Z" w16du:dateUtc="2024-09-24T23:28:00Z">
        <w:r>
          <w:t xml:space="preserve">      type: object</w:t>
        </w:r>
      </w:ins>
    </w:p>
    <w:p w14:paraId="6CB4A4B5" w14:textId="77777777" w:rsidR="001F1600" w:rsidRDefault="001F1600" w:rsidP="001F1600">
      <w:pPr>
        <w:pStyle w:val="PL"/>
        <w:rPr>
          <w:ins w:id="288" w:author="Qualcomm" w:date="2024-09-25T08:28:00Z" w16du:dateUtc="2024-09-24T23:28:00Z"/>
        </w:rPr>
      </w:pPr>
      <w:ins w:id="289" w:author="Qualcomm" w:date="2024-09-25T08:28:00Z" w16du:dateUtc="2024-09-24T23:28:00Z">
        <w:r>
          <w:t xml:space="preserve">      properties:</w:t>
        </w:r>
      </w:ins>
    </w:p>
    <w:p w14:paraId="691FB1EE" w14:textId="77777777" w:rsidR="001F1600" w:rsidRDefault="001F1600" w:rsidP="001F1600">
      <w:pPr>
        <w:pStyle w:val="PL"/>
        <w:rPr>
          <w:ins w:id="290" w:author="Qualcomm" w:date="2024-09-25T08:28:00Z" w16du:dateUtc="2024-09-24T23:28:00Z"/>
        </w:rPr>
      </w:pPr>
      <w:ins w:id="291" w:author="Qualcomm" w:date="2024-09-25T08:28:00Z" w16du:dateUtc="2024-09-24T23:28:00Z">
        <w:r>
          <w:t xml:space="preserve">        ncgi:</w:t>
        </w:r>
      </w:ins>
    </w:p>
    <w:p w14:paraId="7FF9F32A" w14:textId="77777777" w:rsidR="001F1600" w:rsidRDefault="001F1600" w:rsidP="001F1600">
      <w:pPr>
        <w:pStyle w:val="PL"/>
        <w:rPr>
          <w:ins w:id="292" w:author="Qualcomm" w:date="2024-09-25T08:28:00Z" w16du:dateUtc="2024-09-24T23:28:00Z"/>
        </w:rPr>
      </w:pPr>
      <w:ins w:id="293" w:author="Qualcomm" w:date="2024-09-25T08:28:00Z" w16du:dateUtc="2024-09-24T23:28:00Z">
        <w:r>
          <w:t xml:space="preserve">          $ref: 'TS29571_CommonData.yaml#/components/schemas/Ncgi'</w:t>
        </w:r>
      </w:ins>
    </w:p>
    <w:p w14:paraId="32F28E31" w14:textId="77777777" w:rsidR="001F1600" w:rsidRDefault="001F1600" w:rsidP="001F1600">
      <w:pPr>
        <w:pStyle w:val="PL"/>
        <w:rPr>
          <w:ins w:id="294" w:author="Qualcomm" w:date="2024-09-25T08:28:00Z" w16du:dateUtc="2024-09-24T23:28:00Z"/>
        </w:rPr>
      </w:pPr>
      <w:ins w:id="295" w:author="Qualcomm" w:date="2024-09-25T08:28:00Z" w16du:dateUtc="2024-09-24T23:28:00Z">
        <w:r>
          <w:t xml:space="preserve">        ecgi:</w:t>
        </w:r>
      </w:ins>
    </w:p>
    <w:p w14:paraId="1E45B210" w14:textId="77777777" w:rsidR="001F1600" w:rsidRDefault="001F1600" w:rsidP="001F1600">
      <w:pPr>
        <w:pStyle w:val="PL"/>
        <w:rPr>
          <w:ins w:id="296" w:author="Qualcomm" w:date="2024-09-25T08:28:00Z" w16du:dateUtc="2024-09-24T23:28:00Z"/>
        </w:rPr>
      </w:pPr>
      <w:ins w:id="297" w:author="Qualcomm" w:date="2024-09-25T08:28:00Z" w16du:dateUtc="2024-09-24T23:28:00Z">
        <w:r>
          <w:t xml:space="preserve">          $ref: 'TS29571_CommonData.yaml#/components/schemas/Ecgi'</w:t>
        </w:r>
      </w:ins>
    </w:p>
    <w:p w14:paraId="72CCD57E" w14:textId="77777777" w:rsidR="001F1600" w:rsidRDefault="001F1600" w:rsidP="001F1600">
      <w:pPr>
        <w:pStyle w:val="PL"/>
        <w:rPr>
          <w:ins w:id="298" w:author="Qualcomm" w:date="2024-09-25T08:28:00Z" w16du:dateUtc="2024-09-24T23:28:00Z"/>
          <w:lang w:val="en-US"/>
        </w:rPr>
      </w:pPr>
    </w:p>
    <w:p w14:paraId="4950AFB1" w14:textId="77777777" w:rsidR="00D87B59" w:rsidRPr="001F1600" w:rsidRDefault="00D87B59" w:rsidP="007D0C88">
      <w:pPr>
        <w:rPr>
          <w:noProof/>
          <w:lang w:val="en-US"/>
        </w:rPr>
      </w:pPr>
    </w:p>
    <w:p w14:paraId="0A89422F" w14:textId="77777777" w:rsidR="00F66E79" w:rsidRDefault="00F66E79" w:rsidP="00F66E79">
      <w:pPr>
        <w:rPr>
          <w:noProof/>
          <w:lang w:eastAsia="ko-KR"/>
        </w:rPr>
      </w:pPr>
      <w:r>
        <w:rPr>
          <w:rFonts w:hint="eastAsia"/>
          <w:noProof/>
          <w:lang w:eastAsia="ko-KR"/>
        </w:rPr>
        <w:t>[</w:t>
      </w:r>
      <w:r>
        <w:rPr>
          <w:noProof/>
          <w:lang w:eastAsia="ko-KR"/>
        </w:rPr>
        <w:t>…</w:t>
      </w:r>
      <w:r>
        <w:rPr>
          <w:rFonts w:hint="eastAsia"/>
          <w:noProof/>
          <w:lang w:eastAsia="ko-KR"/>
        </w:rPr>
        <w:t>]</w:t>
      </w:r>
    </w:p>
    <w:p w14:paraId="2843FEE8" w14:textId="77777777" w:rsidR="007D0C88" w:rsidRPr="00C0451A" w:rsidRDefault="007D0C88" w:rsidP="00703912">
      <w:pPr>
        <w:rPr>
          <w:noProof/>
        </w:rPr>
      </w:pPr>
    </w:p>
    <w:p w14:paraId="3FB4578E" w14:textId="17B36540" w:rsidR="00703912" w:rsidRPr="006B5418" w:rsidRDefault="00703912" w:rsidP="00703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921C9">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Change</w:t>
      </w:r>
      <w:r w:rsidR="00D921C9">
        <w:rPr>
          <w:rFonts w:ascii="Arial" w:hAnsi="Arial" w:cs="Arial" w:hint="eastAsia"/>
          <w:color w:val="0000FF"/>
          <w:sz w:val="28"/>
          <w:szCs w:val="28"/>
          <w:lang w:val="en-US" w:eastAsia="ko-KR"/>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bookmarkEnd w:id="7"/>
      <w:bookmarkEnd w:id="8"/>
      <w:bookmarkEnd w:id="12"/>
      <w:bookmarkEnd w:id="13"/>
      <w:bookmarkEnd w:id="14"/>
      <w:bookmarkEnd w:id="15"/>
      <w:bookmarkEnd w:id="16"/>
      <w:bookmarkEnd w:id="17"/>
      <w:bookmarkEnd w:id="18"/>
      <w:bookmarkEnd w:id="19"/>
      <w:bookmarkEnd w:id="20"/>
      <w:bookmarkEnd w:id="21"/>
      <w:bookmarkEnd w:id="22"/>
      <w:bookmarkEnd w:id="23"/>
    </w:p>
    <w:sectPr w:rsidR="00703912"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700567" w14:textId="77777777" w:rsidR="00421FDE" w:rsidRDefault="00421FDE">
      <w:r>
        <w:separator/>
      </w:r>
    </w:p>
  </w:endnote>
  <w:endnote w:type="continuationSeparator" w:id="0">
    <w:p w14:paraId="4FC69167" w14:textId="77777777" w:rsidR="00421FDE" w:rsidRDefault="00421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FF1A05" w14:textId="77777777" w:rsidR="00421FDE" w:rsidRDefault="00421FDE">
      <w:r>
        <w:separator/>
      </w:r>
    </w:p>
  </w:footnote>
  <w:footnote w:type="continuationSeparator" w:id="0">
    <w:p w14:paraId="70EA9F70" w14:textId="77777777" w:rsidR="00421FDE" w:rsidRDefault="00421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C44EB" w14:textId="77777777" w:rsidR="00BA5C4C" w:rsidRDefault="00BA5C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B01920B"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0A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63487078"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0A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4B27AFF"/>
    <w:multiLevelType w:val="hybridMultilevel"/>
    <w:tmpl w:val="8CC4B4EC"/>
    <w:lvl w:ilvl="0" w:tplc="C58E85C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C036242"/>
    <w:multiLevelType w:val="hybridMultilevel"/>
    <w:tmpl w:val="EAE87962"/>
    <w:lvl w:ilvl="0" w:tplc="DB248580">
      <w:numFmt w:val="bullet"/>
      <w:lvlText w:val="-"/>
      <w:lvlJc w:val="left"/>
      <w:pPr>
        <w:ind w:left="720" w:hanging="360"/>
      </w:pPr>
      <w:rPr>
        <w:rFonts w:ascii="Segoe UI" w:eastAsia="Times New Roman" w:hAnsi="Segoe UI" w:cs="Segoe UI" w:hint="default"/>
        <w:sz w:val="18"/>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924925367">
    <w:abstractNumId w:val="2"/>
  </w:num>
  <w:num w:numId="2" w16cid:durableId="1989480524">
    <w:abstractNumId w:val="1"/>
  </w:num>
  <w:num w:numId="3" w16cid:durableId="1263608347">
    <w:abstractNumId w:val="0"/>
  </w:num>
  <w:num w:numId="4" w16cid:durableId="873617626">
    <w:abstractNumId w:val="9"/>
  </w:num>
  <w:num w:numId="5" w16cid:durableId="1138108669">
    <w:abstractNumId w:val="7"/>
  </w:num>
  <w:num w:numId="6" w16cid:durableId="604726625">
    <w:abstractNumId w:val="6"/>
  </w:num>
  <w:num w:numId="7" w16cid:durableId="1226141238">
    <w:abstractNumId w:val="5"/>
  </w:num>
  <w:num w:numId="8" w16cid:durableId="1806659429">
    <w:abstractNumId w:val="4"/>
  </w:num>
  <w:num w:numId="9" w16cid:durableId="2090731197">
    <w:abstractNumId w:val="8"/>
  </w:num>
  <w:num w:numId="10" w16cid:durableId="842280910">
    <w:abstractNumId w:val="3"/>
  </w:num>
  <w:num w:numId="11" w16cid:durableId="143862538">
    <w:abstractNumId w:val="10"/>
  </w:num>
  <w:num w:numId="12" w16cid:durableId="1368337265">
    <w:abstractNumId w:val="11"/>
  </w:num>
  <w:num w:numId="13" w16cid:durableId="1622416861">
    <w:abstractNumId w:val="13"/>
  </w:num>
  <w:num w:numId="14" w16cid:durableId="1259563176">
    <w:abstractNumId w:val="14"/>
  </w:num>
  <w:num w:numId="15" w16cid:durableId="1719426263">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752"/>
    <w:rsid w:val="00000F90"/>
    <w:rsid w:val="000021AA"/>
    <w:rsid w:val="0000240B"/>
    <w:rsid w:val="000029D1"/>
    <w:rsid w:val="00003725"/>
    <w:rsid w:val="00004B50"/>
    <w:rsid w:val="00005D6B"/>
    <w:rsid w:val="00006BF1"/>
    <w:rsid w:val="000074CD"/>
    <w:rsid w:val="000074EB"/>
    <w:rsid w:val="00011544"/>
    <w:rsid w:val="0001203F"/>
    <w:rsid w:val="00014214"/>
    <w:rsid w:val="000157B0"/>
    <w:rsid w:val="00017298"/>
    <w:rsid w:val="00023672"/>
    <w:rsid w:val="00023E0B"/>
    <w:rsid w:val="00030281"/>
    <w:rsid w:val="00030D55"/>
    <w:rsid w:val="0003197C"/>
    <w:rsid w:val="00031CD1"/>
    <w:rsid w:val="00031F6B"/>
    <w:rsid w:val="00031FA9"/>
    <w:rsid w:val="00032579"/>
    <w:rsid w:val="00033397"/>
    <w:rsid w:val="00033407"/>
    <w:rsid w:val="00034D53"/>
    <w:rsid w:val="000357CC"/>
    <w:rsid w:val="00036CC1"/>
    <w:rsid w:val="00040095"/>
    <w:rsid w:val="000406D5"/>
    <w:rsid w:val="00040DC7"/>
    <w:rsid w:val="000413CF"/>
    <w:rsid w:val="00042F83"/>
    <w:rsid w:val="00042FEE"/>
    <w:rsid w:val="000467AB"/>
    <w:rsid w:val="00050C52"/>
    <w:rsid w:val="00051170"/>
    <w:rsid w:val="00051834"/>
    <w:rsid w:val="0005471E"/>
    <w:rsid w:val="0005494B"/>
    <w:rsid w:val="00054A22"/>
    <w:rsid w:val="000557A7"/>
    <w:rsid w:val="000566EB"/>
    <w:rsid w:val="0005749E"/>
    <w:rsid w:val="00057BCE"/>
    <w:rsid w:val="00060CEC"/>
    <w:rsid w:val="00061535"/>
    <w:rsid w:val="00062023"/>
    <w:rsid w:val="00062612"/>
    <w:rsid w:val="00062E1D"/>
    <w:rsid w:val="000635B1"/>
    <w:rsid w:val="000655A6"/>
    <w:rsid w:val="000662F9"/>
    <w:rsid w:val="000664DE"/>
    <w:rsid w:val="000724F4"/>
    <w:rsid w:val="000733CD"/>
    <w:rsid w:val="0007581B"/>
    <w:rsid w:val="000769DD"/>
    <w:rsid w:val="00080512"/>
    <w:rsid w:val="00080588"/>
    <w:rsid w:val="0008145E"/>
    <w:rsid w:val="00081837"/>
    <w:rsid w:val="000841D2"/>
    <w:rsid w:val="000855E2"/>
    <w:rsid w:val="00085605"/>
    <w:rsid w:val="00086399"/>
    <w:rsid w:val="00087DDD"/>
    <w:rsid w:val="00090799"/>
    <w:rsid w:val="00092EAC"/>
    <w:rsid w:val="00094350"/>
    <w:rsid w:val="000943E6"/>
    <w:rsid w:val="00094F40"/>
    <w:rsid w:val="0009569A"/>
    <w:rsid w:val="000A165A"/>
    <w:rsid w:val="000A1937"/>
    <w:rsid w:val="000A1A8B"/>
    <w:rsid w:val="000A1B9F"/>
    <w:rsid w:val="000A3819"/>
    <w:rsid w:val="000A3C4D"/>
    <w:rsid w:val="000A4B48"/>
    <w:rsid w:val="000A5073"/>
    <w:rsid w:val="000A6737"/>
    <w:rsid w:val="000A7910"/>
    <w:rsid w:val="000B3010"/>
    <w:rsid w:val="000B4A76"/>
    <w:rsid w:val="000B7A51"/>
    <w:rsid w:val="000C14ED"/>
    <w:rsid w:val="000C1A47"/>
    <w:rsid w:val="000C276F"/>
    <w:rsid w:val="000C47C3"/>
    <w:rsid w:val="000C564C"/>
    <w:rsid w:val="000C56CB"/>
    <w:rsid w:val="000C5DB6"/>
    <w:rsid w:val="000C5E51"/>
    <w:rsid w:val="000C6936"/>
    <w:rsid w:val="000C6A93"/>
    <w:rsid w:val="000C6E86"/>
    <w:rsid w:val="000C7539"/>
    <w:rsid w:val="000C7EC3"/>
    <w:rsid w:val="000D079C"/>
    <w:rsid w:val="000D1005"/>
    <w:rsid w:val="000D1C9B"/>
    <w:rsid w:val="000D3A63"/>
    <w:rsid w:val="000D5246"/>
    <w:rsid w:val="000D5897"/>
    <w:rsid w:val="000D58AB"/>
    <w:rsid w:val="000D5E85"/>
    <w:rsid w:val="000D7981"/>
    <w:rsid w:val="000D7A4E"/>
    <w:rsid w:val="000E03B6"/>
    <w:rsid w:val="000E289B"/>
    <w:rsid w:val="000E7170"/>
    <w:rsid w:val="000E776E"/>
    <w:rsid w:val="000F02A7"/>
    <w:rsid w:val="000F0796"/>
    <w:rsid w:val="000F0CBB"/>
    <w:rsid w:val="000F13DC"/>
    <w:rsid w:val="000F1433"/>
    <w:rsid w:val="000F4BB9"/>
    <w:rsid w:val="000F60F7"/>
    <w:rsid w:val="000F6C16"/>
    <w:rsid w:val="00102E19"/>
    <w:rsid w:val="00104BAC"/>
    <w:rsid w:val="00104CD7"/>
    <w:rsid w:val="00104EE0"/>
    <w:rsid w:val="0010581C"/>
    <w:rsid w:val="00106E59"/>
    <w:rsid w:val="00107932"/>
    <w:rsid w:val="00107D28"/>
    <w:rsid w:val="00110D3E"/>
    <w:rsid w:val="00111EF2"/>
    <w:rsid w:val="00112A49"/>
    <w:rsid w:val="00113F1D"/>
    <w:rsid w:val="001152C3"/>
    <w:rsid w:val="00120264"/>
    <w:rsid w:val="001217E9"/>
    <w:rsid w:val="001276F4"/>
    <w:rsid w:val="00133525"/>
    <w:rsid w:val="00133538"/>
    <w:rsid w:val="00134BAE"/>
    <w:rsid w:val="00135EC6"/>
    <w:rsid w:val="001367FA"/>
    <w:rsid w:val="001371A3"/>
    <w:rsid w:val="00141652"/>
    <w:rsid w:val="001424DD"/>
    <w:rsid w:val="00145C1A"/>
    <w:rsid w:val="001462B5"/>
    <w:rsid w:val="00152571"/>
    <w:rsid w:val="001549F2"/>
    <w:rsid w:val="00155456"/>
    <w:rsid w:val="00155A02"/>
    <w:rsid w:val="00156B88"/>
    <w:rsid w:val="00156E44"/>
    <w:rsid w:val="00160A3A"/>
    <w:rsid w:val="00161E8B"/>
    <w:rsid w:val="001622E2"/>
    <w:rsid w:val="0016313B"/>
    <w:rsid w:val="00163DAB"/>
    <w:rsid w:val="00164D52"/>
    <w:rsid w:val="001653B8"/>
    <w:rsid w:val="001655A2"/>
    <w:rsid w:val="001673BD"/>
    <w:rsid w:val="00171BF7"/>
    <w:rsid w:val="00182990"/>
    <w:rsid w:val="00184E95"/>
    <w:rsid w:val="00184FE5"/>
    <w:rsid w:val="00186D6E"/>
    <w:rsid w:val="00193E89"/>
    <w:rsid w:val="00195394"/>
    <w:rsid w:val="00197E9D"/>
    <w:rsid w:val="001A25D7"/>
    <w:rsid w:val="001A4C42"/>
    <w:rsid w:val="001A678D"/>
    <w:rsid w:val="001A7420"/>
    <w:rsid w:val="001B04CC"/>
    <w:rsid w:val="001B1D9E"/>
    <w:rsid w:val="001B2117"/>
    <w:rsid w:val="001B2A69"/>
    <w:rsid w:val="001B32A1"/>
    <w:rsid w:val="001B5142"/>
    <w:rsid w:val="001B51EE"/>
    <w:rsid w:val="001B58E2"/>
    <w:rsid w:val="001B5DA6"/>
    <w:rsid w:val="001B625B"/>
    <w:rsid w:val="001B6637"/>
    <w:rsid w:val="001B6BA7"/>
    <w:rsid w:val="001B703A"/>
    <w:rsid w:val="001C21C3"/>
    <w:rsid w:val="001C3BF1"/>
    <w:rsid w:val="001C3F3B"/>
    <w:rsid w:val="001C495D"/>
    <w:rsid w:val="001C5D90"/>
    <w:rsid w:val="001C5F6A"/>
    <w:rsid w:val="001C66F5"/>
    <w:rsid w:val="001C727D"/>
    <w:rsid w:val="001C7F04"/>
    <w:rsid w:val="001D02C2"/>
    <w:rsid w:val="001D0477"/>
    <w:rsid w:val="001D0C01"/>
    <w:rsid w:val="001D2641"/>
    <w:rsid w:val="001D2A6E"/>
    <w:rsid w:val="001D51FD"/>
    <w:rsid w:val="001D530B"/>
    <w:rsid w:val="001E2914"/>
    <w:rsid w:val="001E39F9"/>
    <w:rsid w:val="001E413A"/>
    <w:rsid w:val="001E4480"/>
    <w:rsid w:val="001E49C9"/>
    <w:rsid w:val="001F07D3"/>
    <w:rsid w:val="001F0C1D"/>
    <w:rsid w:val="001F0C9F"/>
    <w:rsid w:val="001F1132"/>
    <w:rsid w:val="001F1600"/>
    <w:rsid w:val="001F168B"/>
    <w:rsid w:val="001F2634"/>
    <w:rsid w:val="001F51DA"/>
    <w:rsid w:val="001F5BB2"/>
    <w:rsid w:val="001F71B3"/>
    <w:rsid w:val="0020391E"/>
    <w:rsid w:val="00203B68"/>
    <w:rsid w:val="00205D3C"/>
    <w:rsid w:val="002062FE"/>
    <w:rsid w:val="00206612"/>
    <w:rsid w:val="00207575"/>
    <w:rsid w:val="00211C1A"/>
    <w:rsid w:val="0021254A"/>
    <w:rsid w:val="00212EC5"/>
    <w:rsid w:val="002130FF"/>
    <w:rsid w:val="002135EB"/>
    <w:rsid w:val="00213FE6"/>
    <w:rsid w:val="00216088"/>
    <w:rsid w:val="00217CBF"/>
    <w:rsid w:val="0022061D"/>
    <w:rsid w:val="0022065C"/>
    <w:rsid w:val="00221305"/>
    <w:rsid w:val="002219D4"/>
    <w:rsid w:val="00221B46"/>
    <w:rsid w:val="00222D70"/>
    <w:rsid w:val="00224AE3"/>
    <w:rsid w:val="00225B09"/>
    <w:rsid w:val="0022685D"/>
    <w:rsid w:val="00227E11"/>
    <w:rsid w:val="002311E7"/>
    <w:rsid w:val="002318DC"/>
    <w:rsid w:val="00233553"/>
    <w:rsid w:val="002347A2"/>
    <w:rsid w:val="002348DC"/>
    <w:rsid w:val="002358D4"/>
    <w:rsid w:val="00237F4F"/>
    <w:rsid w:val="0024372E"/>
    <w:rsid w:val="00244FCA"/>
    <w:rsid w:val="00250358"/>
    <w:rsid w:val="002527F9"/>
    <w:rsid w:val="00255C2F"/>
    <w:rsid w:val="00255FE0"/>
    <w:rsid w:val="00261754"/>
    <w:rsid w:val="00262A12"/>
    <w:rsid w:val="00263845"/>
    <w:rsid w:val="00264F7D"/>
    <w:rsid w:val="002651BF"/>
    <w:rsid w:val="00267058"/>
    <w:rsid w:val="002675F0"/>
    <w:rsid w:val="00272E8A"/>
    <w:rsid w:val="00272F95"/>
    <w:rsid w:val="002760EE"/>
    <w:rsid w:val="00282E9E"/>
    <w:rsid w:val="00285384"/>
    <w:rsid w:val="002853F8"/>
    <w:rsid w:val="002857FE"/>
    <w:rsid w:val="00290FCA"/>
    <w:rsid w:val="00296533"/>
    <w:rsid w:val="00296960"/>
    <w:rsid w:val="00296EC5"/>
    <w:rsid w:val="00297F29"/>
    <w:rsid w:val="00297F6C"/>
    <w:rsid w:val="002A3AF8"/>
    <w:rsid w:val="002A3BDD"/>
    <w:rsid w:val="002B0515"/>
    <w:rsid w:val="002B05D1"/>
    <w:rsid w:val="002B1BBB"/>
    <w:rsid w:val="002B2D2D"/>
    <w:rsid w:val="002B3000"/>
    <w:rsid w:val="002B370B"/>
    <w:rsid w:val="002B424F"/>
    <w:rsid w:val="002B5E65"/>
    <w:rsid w:val="002B6339"/>
    <w:rsid w:val="002B670A"/>
    <w:rsid w:val="002B78C6"/>
    <w:rsid w:val="002B7C8D"/>
    <w:rsid w:val="002C01B4"/>
    <w:rsid w:val="002C16AF"/>
    <w:rsid w:val="002C486D"/>
    <w:rsid w:val="002C770F"/>
    <w:rsid w:val="002D0D59"/>
    <w:rsid w:val="002D36D9"/>
    <w:rsid w:val="002D61AF"/>
    <w:rsid w:val="002D7297"/>
    <w:rsid w:val="002E00EE"/>
    <w:rsid w:val="002E08D4"/>
    <w:rsid w:val="002E0900"/>
    <w:rsid w:val="002E1C8B"/>
    <w:rsid w:val="002E5344"/>
    <w:rsid w:val="002E5439"/>
    <w:rsid w:val="002E5A20"/>
    <w:rsid w:val="002E5C0E"/>
    <w:rsid w:val="002E618E"/>
    <w:rsid w:val="002E6EC2"/>
    <w:rsid w:val="002E7C0C"/>
    <w:rsid w:val="002F31D9"/>
    <w:rsid w:val="002F5DEA"/>
    <w:rsid w:val="002F6930"/>
    <w:rsid w:val="002F7A9E"/>
    <w:rsid w:val="00300CCD"/>
    <w:rsid w:val="00301334"/>
    <w:rsid w:val="00301F88"/>
    <w:rsid w:val="003043C0"/>
    <w:rsid w:val="00304941"/>
    <w:rsid w:val="00304FCD"/>
    <w:rsid w:val="0030524F"/>
    <w:rsid w:val="00311733"/>
    <w:rsid w:val="0031253D"/>
    <w:rsid w:val="00314237"/>
    <w:rsid w:val="0031447C"/>
    <w:rsid w:val="0031447F"/>
    <w:rsid w:val="00314963"/>
    <w:rsid w:val="00316EA9"/>
    <w:rsid w:val="003172DC"/>
    <w:rsid w:val="0032253E"/>
    <w:rsid w:val="00325440"/>
    <w:rsid w:val="00325DD3"/>
    <w:rsid w:val="00330089"/>
    <w:rsid w:val="003304D9"/>
    <w:rsid w:val="003304DA"/>
    <w:rsid w:val="00333754"/>
    <w:rsid w:val="00340149"/>
    <w:rsid w:val="00340646"/>
    <w:rsid w:val="003414B4"/>
    <w:rsid w:val="003424EB"/>
    <w:rsid w:val="00342C65"/>
    <w:rsid w:val="0034503B"/>
    <w:rsid w:val="00350F0E"/>
    <w:rsid w:val="0035364C"/>
    <w:rsid w:val="0035462D"/>
    <w:rsid w:val="00355A6A"/>
    <w:rsid w:val="00356555"/>
    <w:rsid w:val="00356A9A"/>
    <w:rsid w:val="00356D45"/>
    <w:rsid w:val="0035763C"/>
    <w:rsid w:val="00357FB0"/>
    <w:rsid w:val="0036029F"/>
    <w:rsid w:val="00360992"/>
    <w:rsid w:val="0036293A"/>
    <w:rsid w:val="00363066"/>
    <w:rsid w:val="0036399A"/>
    <w:rsid w:val="0036672E"/>
    <w:rsid w:val="00367003"/>
    <w:rsid w:val="003679D1"/>
    <w:rsid w:val="00372153"/>
    <w:rsid w:val="003755F9"/>
    <w:rsid w:val="00376488"/>
    <w:rsid w:val="003765B8"/>
    <w:rsid w:val="00381706"/>
    <w:rsid w:val="0038204C"/>
    <w:rsid w:val="0038245F"/>
    <w:rsid w:val="00384FA2"/>
    <w:rsid w:val="0038594C"/>
    <w:rsid w:val="00385AE3"/>
    <w:rsid w:val="0038612C"/>
    <w:rsid w:val="003865EF"/>
    <w:rsid w:val="00386626"/>
    <w:rsid w:val="00390052"/>
    <w:rsid w:val="003904A6"/>
    <w:rsid w:val="00390B25"/>
    <w:rsid w:val="00392636"/>
    <w:rsid w:val="00393674"/>
    <w:rsid w:val="0039669F"/>
    <w:rsid w:val="00396D23"/>
    <w:rsid w:val="003974E2"/>
    <w:rsid w:val="00397791"/>
    <w:rsid w:val="003A0183"/>
    <w:rsid w:val="003A05AD"/>
    <w:rsid w:val="003A23F6"/>
    <w:rsid w:val="003A2A55"/>
    <w:rsid w:val="003A3822"/>
    <w:rsid w:val="003A458D"/>
    <w:rsid w:val="003A45F2"/>
    <w:rsid w:val="003A463E"/>
    <w:rsid w:val="003A616F"/>
    <w:rsid w:val="003A712D"/>
    <w:rsid w:val="003A792B"/>
    <w:rsid w:val="003B17F8"/>
    <w:rsid w:val="003B4CBA"/>
    <w:rsid w:val="003B4DB5"/>
    <w:rsid w:val="003B787F"/>
    <w:rsid w:val="003B7A29"/>
    <w:rsid w:val="003C21A3"/>
    <w:rsid w:val="003C3971"/>
    <w:rsid w:val="003C3E73"/>
    <w:rsid w:val="003D026A"/>
    <w:rsid w:val="003D083D"/>
    <w:rsid w:val="003D2F8E"/>
    <w:rsid w:val="003D3063"/>
    <w:rsid w:val="003D3B85"/>
    <w:rsid w:val="003D6719"/>
    <w:rsid w:val="003E24DD"/>
    <w:rsid w:val="003E2E5B"/>
    <w:rsid w:val="003E5406"/>
    <w:rsid w:val="003E608D"/>
    <w:rsid w:val="003E756E"/>
    <w:rsid w:val="003F28DD"/>
    <w:rsid w:val="003F488D"/>
    <w:rsid w:val="003F4BBC"/>
    <w:rsid w:val="00400F40"/>
    <w:rsid w:val="00403240"/>
    <w:rsid w:val="004047A5"/>
    <w:rsid w:val="00404C21"/>
    <w:rsid w:val="00404E3A"/>
    <w:rsid w:val="004056D4"/>
    <w:rsid w:val="00406ED5"/>
    <w:rsid w:val="00407265"/>
    <w:rsid w:val="004101DC"/>
    <w:rsid w:val="00410371"/>
    <w:rsid w:val="00410D8B"/>
    <w:rsid w:val="00414246"/>
    <w:rsid w:val="00414BC3"/>
    <w:rsid w:val="00414F26"/>
    <w:rsid w:val="004164E9"/>
    <w:rsid w:val="00417D06"/>
    <w:rsid w:val="004204F2"/>
    <w:rsid w:val="00421FDE"/>
    <w:rsid w:val="004222EC"/>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46B52"/>
    <w:rsid w:val="00451065"/>
    <w:rsid w:val="00451B7F"/>
    <w:rsid w:val="00452081"/>
    <w:rsid w:val="00453DDC"/>
    <w:rsid w:val="00453FBB"/>
    <w:rsid w:val="00454D32"/>
    <w:rsid w:val="00456908"/>
    <w:rsid w:val="00460975"/>
    <w:rsid w:val="00460CED"/>
    <w:rsid w:val="004619AF"/>
    <w:rsid w:val="00462849"/>
    <w:rsid w:val="00463382"/>
    <w:rsid w:val="00463F0C"/>
    <w:rsid w:val="00464F0F"/>
    <w:rsid w:val="00465515"/>
    <w:rsid w:val="00466B44"/>
    <w:rsid w:val="00467C2C"/>
    <w:rsid w:val="00472757"/>
    <w:rsid w:val="00473470"/>
    <w:rsid w:val="00473D8A"/>
    <w:rsid w:val="00475F1B"/>
    <w:rsid w:val="00477D81"/>
    <w:rsid w:val="004803F7"/>
    <w:rsid w:val="00484A10"/>
    <w:rsid w:val="00484F29"/>
    <w:rsid w:val="00485D37"/>
    <w:rsid w:val="00487A33"/>
    <w:rsid w:val="0049051B"/>
    <w:rsid w:val="0049248E"/>
    <w:rsid w:val="00492D34"/>
    <w:rsid w:val="004945DC"/>
    <w:rsid w:val="00494720"/>
    <w:rsid w:val="0049751D"/>
    <w:rsid w:val="004A187F"/>
    <w:rsid w:val="004A1B6E"/>
    <w:rsid w:val="004A302C"/>
    <w:rsid w:val="004A306B"/>
    <w:rsid w:val="004A340D"/>
    <w:rsid w:val="004A5BC6"/>
    <w:rsid w:val="004A5C2D"/>
    <w:rsid w:val="004A6A81"/>
    <w:rsid w:val="004B086A"/>
    <w:rsid w:val="004B189E"/>
    <w:rsid w:val="004B18F8"/>
    <w:rsid w:val="004B47F0"/>
    <w:rsid w:val="004B6814"/>
    <w:rsid w:val="004B7AF5"/>
    <w:rsid w:val="004B7E39"/>
    <w:rsid w:val="004C1B47"/>
    <w:rsid w:val="004C1BBB"/>
    <w:rsid w:val="004C26D9"/>
    <w:rsid w:val="004C30AC"/>
    <w:rsid w:val="004C3331"/>
    <w:rsid w:val="004C4EDB"/>
    <w:rsid w:val="004C564B"/>
    <w:rsid w:val="004C79B5"/>
    <w:rsid w:val="004C7A9E"/>
    <w:rsid w:val="004D101D"/>
    <w:rsid w:val="004D29A1"/>
    <w:rsid w:val="004D3578"/>
    <w:rsid w:val="004D4083"/>
    <w:rsid w:val="004D4462"/>
    <w:rsid w:val="004E213A"/>
    <w:rsid w:val="004E22E1"/>
    <w:rsid w:val="004E2A01"/>
    <w:rsid w:val="004E2BEC"/>
    <w:rsid w:val="004E3773"/>
    <w:rsid w:val="004E4658"/>
    <w:rsid w:val="004E4692"/>
    <w:rsid w:val="004E67AC"/>
    <w:rsid w:val="004E6D35"/>
    <w:rsid w:val="004F0988"/>
    <w:rsid w:val="004F3340"/>
    <w:rsid w:val="004F68BA"/>
    <w:rsid w:val="005007E5"/>
    <w:rsid w:val="0050151D"/>
    <w:rsid w:val="0050471D"/>
    <w:rsid w:val="00505073"/>
    <w:rsid w:val="0050590C"/>
    <w:rsid w:val="005064EE"/>
    <w:rsid w:val="005074CC"/>
    <w:rsid w:val="00510556"/>
    <w:rsid w:val="00510DE3"/>
    <w:rsid w:val="005110A1"/>
    <w:rsid w:val="00513B49"/>
    <w:rsid w:val="00513C19"/>
    <w:rsid w:val="00514561"/>
    <w:rsid w:val="00515D9B"/>
    <w:rsid w:val="00516A7F"/>
    <w:rsid w:val="00517EE7"/>
    <w:rsid w:val="00520D3D"/>
    <w:rsid w:val="00523B07"/>
    <w:rsid w:val="0052489A"/>
    <w:rsid w:val="00527685"/>
    <w:rsid w:val="005315D7"/>
    <w:rsid w:val="0053388B"/>
    <w:rsid w:val="005339F4"/>
    <w:rsid w:val="00534126"/>
    <w:rsid w:val="00534A76"/>
    <w:rsid w:val="00534CE0"/>
    <w:rsid w:val="00535773"/>
    <w:rsid w:val="00536E49"/>
    <w:rsid w:val="005377D8"/>
    <w:rsid w:val="005378A3"/>
    <w:rsid w:val="00537CB7"/>
    <w:rsid w:val="00540700"/>
    <w:rsid w:val="0054309B"/>
    <w:rsid w:val="00543782"/>
    <w:rsid w:val="005437C4"/>
    <w:rsid w:val="00543E6C"/>
    <w:rsid w:val="00544A0F"/>
    <w:rsid w:val="005467EC"/>
    <w:rsid w:val="005469F9"/>
    <w:rsid w:val="00546FEF"/>
    <w:rsid w:val="00550BB7"/>
    <w:rsid w:val="00550E1D"/>
    <w:rsid w:val="00551941"/>
    <w:rsid w:val="00552583"/>
    <w:rsid w:val="005528D2"/>
    <w:rsid w:val="005529C4"/>
    <w:rsid w:val="00560550"/>
    <w:rsid w:val="00560FAB"/>
    <w:rsid w:val="00561B68"/>
    <w:rsid w:val="005632FF"/>
    <w:rsid w:val="00563EF3"/>
    <w:rsid w:val="00565087"/>
    <w:rsid w:val="005661F7"/>
    <w:rsid w:val="00566B90"/>
    <w:rsid w:val="00567080"/>
    <w:rsid w:val="00567E52"/>
    <w:rsid w:val="005714A2"/>
    <w:rsid w:val="00571A66"/>
    <w:rsid w:val="005720A3"/>
    <w:rsid w:val="00572F2C"/>
    <w:rsid w:val="00577A53"/>
    <w:rsid w:val="00580ACC"/>
    <w:rsid w:val="00582992"/>
    <w:rsid w:val="00587EF6"/>
    <w:rsid w:val="005913AC"/>
    <w:rsid w:val="00592E3B"/>
    <w:rsid w:val="0059312E"/>
    <w:rsid w:val="00595328"/>
    <w:rsid w:val="005964BE"/>
    <w:rsid w:val="00596919"/>
    <w:rsid w:val="005971A7"/>
    <w:rsid w:val="00597B11"/>
    <w:rsid w:val="00597F27"/>
    <w:rsid w:val="005A0919"/>
    <w:rsid w:val="005A18A4"/>
    <w:rsid w:val="005A2AF7"/>
    <w:rsid w:val="005A586D"/>
    <w:rsid w:val="005A67ED"/>
    <w:rsid w:val="005A71F7"/>
    <w:rsid w:val="005B3474"/>
    <w:rsid w:val="005B5AC6"/>
    <w:rsid w:val="005B5FCF"/>
    <w:rsid w:val="005B78EF"/>
    <w:rsid w:val="005B7942"/>
    <w:rsid w:val="005C228E"/>
    <w:rsid w:val="005C4BEE"/>
    <w:rsid w:val="005C5097"/>
    <w:rsid w:val="005C582F"/>
    <w:rsid w:val="005C736B"/>
    <w:rsid w:val="005C7D34"/>
    <w:rsid w:val="005D1EE7"/>
    <w:rsid w:val="005D2E01"/>
    <w:rsid w:val="005D44AD"/>
    <w:rsid w:val="005D7526"/>
    <w:rsid w:val="005E04F8"/>
    <w:rsid w:val="005E2620"/>
    <w:rsid w:val="005E3522"/>
    <w:rsid w:val="005E4BB2"/>
    <w:rsid w:val="005E5048"/>
    <w:rsid w:val="005E5471"/>
    <w:rsid w:val="005F02AC"/>
    <w:rsid w:val="005F0DBD"/>
    <w:rsid w:val="005F1235"/>
    <w:rsid w:val="005F29A7"/>
    <w:rsid w:val="005F3808"/>
    <w:rsid w:val="005F3F8D"/>
    <w:rsid w:val="005F4030"/>
    <w:rsid w:val="005F48CB"/>
    <w:rsid w:val="005F517D"/>
    <w:rsid w:val="005F6815"/>
    <w:rsid w:val="005F692B"/>
    <w:rsid w:val="005F788A"/>
    <w:rsid w:val="005F7E85"/>
    <w:rsid w:val="00600130"/>
    <w:rsid w:val="0060064A"/>
    <w:rsid w:val="006010F8"/>
    <w:rsid w:val="0060168A"/>
    <w:rsid w:val="00601DFF"/>
    <w:rsid w:val="0060207D"/>
    <w:rsid w:val="00602AEA"/>
    <w:rsid w:val="006030E6"/>
    <w:rsid w:val="00605BE9"/>
    <w:rsid w:val="00606DCC"/>
    <w:rsid w:val="00607821"/>
    <w:rsid w:val="006100EF"/>
    <w:rsid w:val="0061038D"/>
    <w:rsid w:val="006111D0"/>
    <w:rsid w:val="006119D6"/>
    <w:rsid w:val="00611B22"/>
    <w:rsid w:val="00613EED"/>
    <w:rsid w:val="00614E8B"/>
    <w:rsid w:val="00614FDF"/>
    <w:rsid w:val="00616B54"/>
    <w:rsid w:val="006211E4"/>
    <w:rsid w:val="006225CD"/>
    <w:rsid w:val="006228F3"/>
    <w:rsid w:val="006239D0"/>
    <w:rsid w:val="0062681B"/>
    <w:rsid w:val="00627185"/>
    <w:rsid w:val="0063054C"/>
    <w:rsid w:val="006312DA"/>
    <w:rsid w:val="00631BF9"/>
    <w:rsid w:val="0063507E"/>
    <w:rsid w:val="00635150"/>
    <w:rsid w:val="0063543D"/>
    <w:rsid w:val="006361B2"/>
    <w:rsid w:val="0063689F"/>
    <w:rsid w:val="0064033D"/>
    <w:rsid w:val="00641B03"/>
    <w:rsid w:val="00642446"/>
    <w:rsid w:val="006429B2"/>
    <w:rsid w:val="00643535"/>
    <w:rsid w:val="00643592"/>
    <w:rsid w:val="00643DC5"/>
    <w:rsid w:val="006440EA"/>
    <w:rsid w:val="00644755"/>
    <w:rsid w:val="006456E3"/>
    <w:rsid w:val="0064597E"/>
    <w:rsid w:val="00647026"/>
    <w:rsid w:val="00647114"/>
    <w:rsid w:val="0064766B"/>
    <w:rsid w:val="00650DEF"/>
    <w:rsid w:val="006564C6"/>
    <w:rsid w:val="00660102"/>
    <w:rsid w:val="00661923"/>
    <w:rsid w:val="00663D1D"/>
    <w:rsid w:val="00664C4D"/>
    <w:rsid w:val="00666034"/>
    <w:rsid w:val="006669C4"/>
    <w:rsid w:val="00666AA7"/>
    <w:rsid w:val="006675C1"/>
    <w:rsid w:val="00667C80"/>
    <w:rsid w:val="0067327F"/>
    <w:rsid w:val="00676BE6"/>
    <w:rsid w:val="00676BF7"/>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39B0"/>
    <w:rsid w:val="006946D5"/>
    <w:rsid w:val="00695927"/>
    <w:rsid w:val="00695E2C"/>
    <w:rsid w:val="00697871"/>
    <w:rsid w:val="00697EB1"/>
    <w:rsid w:val="006A1D3B"/>
    <w:rsid w:val="006A2059"/>
    <w:rsid w:val="006A323F"/>
    <w:rsid w:val="006A335F"/>
    <w:rsid w:val="006A3520"/>
    <w:rsid w:val="006A3699"/>
    <w:rsid w:val="006A4899"/>
    <w:rsid w:val="006A5A2A"/>
    <w:rsid w:val="006A6111"/>
    <w:rsid w:val="006B0EF7"/>
    <w:rsid w:val="006B1832"/>
    <w:rsid w:val="006B208C"/>
    <w:rsid w:val="006B30D0"/>
    <w:rsid w:val="006B5F6B"/>
    <w:rsid w:val="006B6607"/>
    <w:rsid w:val="006B6EEB"/>
    <w:rsid w:val="006C1B82"/>
    <w:rsid w:val="006C2EEA"/>
    <w:rsid w:val="006C313B"/>
    <w:rsid w:val="006C3366"/>
    <w:rsid w:val="006C3D95"/>
    <w:rsid w:val="006C43BF"/>
    <w:rsid w:val="006C60E2"/>
    <w:rsid w:val="006C66E4"/>
    <w:rsid w:val="006C7284"/>
    <w:rsid w:val="006C7C33"/>
    <w:rsid w:val="006D0139"/>
    <w:rsid w:val="006D019F"/>
    <w:rsid w:val="006D1822"/>
    <w:rsid w:val="006D1F66"/>
    <w:rsid w:val="006D22E4"/>
    <w:rsid w:val="006D2BD9"/>
    <w:rsid w:val="006D32C0"/>
    <w:rsid w:val="006D3B6A"/>
    <w:rsid w:val="006D3D2B"/>
    <w:rsid w:val="006D3FC5"/>
    <w:rsid w:val="006D4047"/>
    <w:rsid w:val="006D492F"/>
    <w:rsid w:val="006D66F7"/>
    <w:rsid w:val="006E1521"/>
    <w:rsid w:val="006E1C80"/>
    <w:rsid w:val="006E324A"/>
    <w:rsid w:val="006E32DB"/>
    <w:rsid w:val="006E3920"/>
    <w:rsid w:val="006E4035"/>
    <w:rsid w:val="006E40FE"/>
    <w:rsid w:val="006E4C7E"/>
    <w:rsid w:val="006E51E7"/>
    <w:rsid w:val="006E5C86"/>
    <w:rsid w:val="006E6B7C"/>
    <w:rsid w:val="006F2D43"/>
    <w:rsid w:val="006F4316"/>
    <w:rsid w:val="006F4F86"/>
    <w:rsid w:val="006F689B"/>
    <w:rsid w:val="006F6AF2"/>
    <w:rsid w:val="00701116"/>
    <w:rsid w:val="00702C74"/>
    <w:rsid w:val="00703619"/>
    <w:rsid w:val="00703912"/>
    <w:rsid w:val="00703FA0"/>
    <w:rsid w:val="007047C2"/>
    <w:rsid w:val="007057F4"/>
    <w:rsid w:val="0070591A"/>
    <w:rsid w:val="00710295"/>
    <w:rsid w:val="00710421"/>
    <w:rsid w:val="0071174C"/>
    <w:rsid w:val="00711A61"/>
    <w:rsid w:val="00711F2E"/>
    <w:rsid w:val="00712EAF"/>
    <w:rsid w:val="00713607"/>
    <w:rsid w:val="00713B0C"/>
    <w:rsid w:val="00713C44"/>
    <w:rsid w:val="007140E4"/>
    <w:rsid w:val="00714425"/>
    <w:rsid w:val="00715128"/>
    <w:rsid w:val="00716CE5"/>
    <w:rsid w:val="00716E10"/>
    <w:rsid w:val="00721FE8"/>
    <w:rsid w:val="00723AEB"/>
    <w:rsid w:val="00723E12"/>
    <w:rsid w:val="0072635E"/>
    <w:rsid w:val="00726483"/>
    <w:rsid w:val="0073163B"/>
    <w:rsid w:val="00733866"/>
    <w:rsid w:val="00734A5B"/>
    <w:rsid w:val="00736167"/>
    <w:rsid w:val="00736DCD"/>
    <w:rsid w:val="0074026F"/>
    <w:rsid w:val="007416E1"/>
    <w:rsid w:val="007429F6"/>
    <w:rsid w:val="00744475"/>
    <w:rsid w:val="007448A3"/>
    <w:rsid w:val="00744E76"/>
    <w:rsid w:val="00746F74"/>
    <w:rsid w:val="007475D0"/>
    <w:rsid w:val="00747C29"/>
    <w:rsid w:val="00750984"/>
    <w:rsid w:val="00750BBB"/>
    <w:rsid w:val="007518E7"/>
    <w:rsid w:val="00751F05"/>
    <w:rsid w:val="0075239D"/>
    <w:rsid w:val="00753FBA"/>
    <w:rsid w:val="00756336"/>
    <w:rsid w:val="00756500"/>
    <w:rsid w:val="007574A1"/>
    <w:rsid w:val="00760127"/>
    <w:rsid w:val="00761805"/>
    <w:rsid w:val="00762FFA"/>
    <w:rsid w:val="007630F2"/>
    <w:rsid w:val="007636A6"/>
    <w:rsid w:val="00765EA3"/>
    <w:rsid w:val="007668E3"/>
    <w:rsid w:val="00767B00"/>
    <w:rsid w:val="00770322"/>
    <w:rsid w:val="0077163B"/>
    <w:rsid w:val="00771A73"/>
    <w:rsid w:val="007742F8"/>
    <w:rsid w:val="00774783"/>
    <w:rsid w:val="007748D6"/>
    <w:rsid w:val="00774DA4"/>
    <w:rsid w:val="00777864"/>
    <w:rsid w:val="00781919"/>
    <w:rsid w:val="00781F0F"/>
    <w:rsid w:val="007832B3"/>
    <w:rsid w:val="00785C4C"/>
    <w:rsid w:val="007904EB"/>
    <w:rsid w:val="00790F06"/>
    <w:rsid w:val="00791153"/>
    <w:rsid w:val="00791AF7"/>
    <w:rsid w:val="00791BA7"/>
    <w:rsid w:val="007928A2"/>
    <w:rsid w:val="00794055"/>
    <w:rsid w:val="00795B05"/>
    <w:rsid w:val="00796228"/>
    <w:rsid w:val="00797981"/>
    <w:rsid w:val="007A0599"/>
    <w:rsid w:val="007A2AF9"/>
    <w:rsid w:val="007A36B5"/>
    <w:rsid w:val="007B2469"/>
    <w:rsid w:val="007B453C"/>
    <w:rsid w:val="007B4A5D"/>
    <w:rsid w:val="007B4C76"/>
    <w:rsid w:val="007B55A5"/>
    <w:rsid w:val="007B600E"/>
    <w:rsid w:val="007C067A"/>
    <w:rsid w:val="007C4EDC"/>
    <w:rsid w:val="007C50B4"/>
    <w:rsid w:val="007C6084"/>
    <w:rsid w:val="007C6484"/>
    <w:rsid w:val="007C6F65"/>
    <w:rsid w:val="007D07F1"/>
    <w:rsid w:val="007D0C88"/>
    <w:rsid w:val="007D0E0F"/>
    <w:rsid w:val="007D45BF"/>
    <w:rsid w:val="007E0E67"/>
    <w:rsid w:val="007E1899"/>
    <w:rsid w:val="007E38B3"/>
    <w:rsid w:val="007E3F06"/>
    <w:rsid w:val="007E59E6"/>
    <w:rsid w:val="007E6721"/>
    <w:rsid w:val="007E7887"/>
    <w:rsid w:val="007F0F4A"/>
    <w:rsid w:val="007F1F8E"/>
    <w:rsid w:val="007F267D"/>
    <w:rsid w:val="007F2B48"/>
    <w:rsid w:val="007F5662"/>
    <w:rsid w:val="00800E83"/>
    <w:rsid w:val="008028A4"/>
    <w:rsid w:val="008050FE"/>
    <w:rsid w:val="00805D0F"/>
    <w:rsid w:val="00811845"/>
    <w:rsid w:val="008119DA"/>
    <w:rsid w:val="00813F3B"/>
    <w:rsid w:val="00814D4E"/>
    <w:rsid w:val="00816C11"/>
    <w:rsid w:val="00817B7D"/>
    <w:rsid w:val="0082173B"/>
    <w:rsid w:val="00823CEB"/>
    <w:rsid w:val="00824BCA"/>
    <w:rsid w:val="00825CCE"/>
    <w:rsid w:val="0082769F"/>
    <w:rsid w:val="008301DD"/>
    <w:rsid w:val="00830747"/>
    <w:rsid w:val="0083689F"/>
    <w:rsid w:val="00841C03"/>
    <w:rsid w:val="008453CF"/>
    <w:rsid w:val="00845AD7"/>
    <w:rsid w:val="00846746"/>
    <w:rsid w:val="00850759"/>
    <w:rsid w:val="00851668"/>
    <w:rsid w:val="008556A2"/>
    <w:rsid w:val="008606DB"/>
    <w:rsid w:val="00860991"/>
    <w:rsid w:val="0086135E"/>
    <w:rsid w:val="00862A98"/>
    <w:rsid w:val="00867920"/>
    <w:rsid w:val="008702F9"/>
    <w:rsid w:val="00870583"/>
    <w:rsid w:val="00874D35"/>
    <w:rsid w:val="00876066"/>
    <w:rsid w:val="008768CA"/>
    <w:rsid w:val="00876AB9"/>
    <w:rsid w:val="00877583"/>
    <w:rsid w:val="00880692"/>
    <w:rsid w:val="00882B68"/>
    <w:rsid w:val="00882F8A"/>
    <w:rsid w:val="008852C5"/>
    <w:rsid w:val="00886722"/>
    <w:rsid w:val="00887394"/>
    <w:rsid w:val="00887A05"/>
    <w:rsid w:val="008914AB"/>
    <w:rsid w:val="008915FF"/>
    <w:rsid w:val="00892A5B"/>
    <w:rsid w:val="008931E9"/>
    <w:rsid w:val="0089333E"/>
    <w:rsid w:val="00895824"/>
    <w:rsid w:val="00896CBB"/>
    <w:rsid w:val="008A173D"/>
    <w:rsid w:val="008A2226"/>
    <w:rsid w:val="008A2FAE"/>
    <w:rsid w:val="008A3FF2"/>
    <w:rsid w:val="008B04B6"/>
    <w:rsid w:val="008B0B85"/>
    <w:rsid w:val="008B1819"/>
    <w:rsid w:val="008B243D"/>
    <w:rsid w:val="008B3E08"/>
    <w:rsid w:val="008B4C54"/>
    <w:rsid w:val="008B4FAF"/>
    <w:rsid w:val="008B5616"/>
    <w:rsid w:val="008B68B1"/>
    <w:rsid w:val="008B7685"/>
    <w:rsid w:val="008B7A99"/>
    <w:rsid w:val="008C03C1"/>
    <w:rsid w:val="008C13C5"/>
    <w:rsid w:val="008C26D4"/>
    <w:rsid w:val="008C384C"/>
    <w:rsid w:val="008C3AA3"/>
    <w:rsid w:val="008C45EA"/>
    <w:rsid w:val="008C5C74"/>
    <w:rsid w:val="008C79C4"/>
    <w:rsid w:val="008C7D18"/>
    <w:rsid w:val="008C7DCD"/>
    <w:rsid w:val="008C7E67"/>
    <w:rsid w:val="008D01AE"/>
    <w:rsid w:val="008D0D11"/>
    <w:rsid w:val="008D0D35"/>
    <w:rsid w:val="008D12D4"/>
    <w:rsid w:val="008D187E"/>
    <w:rsid w:val="008D2C0C"/>
    <w:rsid w:val="008D7B76"/>
    <w:rsid w:val="008E0AB5"/>
    <w:rsid w:val="008E1CCC"/>
    <w:rsid w:val="008E2221"/>
    <w:rsid w:val="008E2D68"/>
    <w:rsid w:val="008E4109"/>
    <w:rsid w:val="008E6395"/>
    <w:rsid w:val="008E6756"/>
    <w:rsid w:val="008E6913"/>
    <w:rsid w:val="008F3695"/>
    <w:rsid w:val="008F4EDF"/>
    <w:rsid w:val="008F6D5B"/>
    <w:rsid w:val="008F7203"/>
    <w:rsid w:val="008F721B"/>
    <w:rsid w:val="0090271F"/>
    <w:rsid w:val="00902E23"/>
    <w:rsid w:val="009044DA"/>
    <w:rsid w:val="00904C7A"/>
    <w:rsid w:val="00906663"/>
    <w:rsid w:val="00906F0B"/>
    <w:rsid w:val="00907F48"/>
    <w:rsid w:val="0091112C"/>
    <w:rsid w:val="009114D7"/>
    <w:rsid w:val="00911669"/>
    <w:rsid w:val="009129A9"/>
    <w:rsid w:val="0091348E"/>
    <w:rsid w:val="00913511"/>
    <w:rsid w:val="00913583"/>
    <w:rsid w:val="00914D8B"/>
    <w:rsid w:val="009156A4"/>
    <w:rsid w:val="00915E39"/>
    <w:rsid w:val="00917CCB"/>
    <w:rsid w:val="00917EDC"/>
    <w:rsid w:val="00923707"/>
    <w:rsid w:val="00923A41"/>
    <w:rsid w:val="009247E3"/>
    <w:rsid w:val="009247F4"/>
    <w:rsid w:val="00924934"/>
    <w:rsid w:val="00924E5A"/>
    <w:rsid w:val="00925010"/>
    <w:rsid w:val="00925BC0"/>
    <w:rsid w:val="00925F1D"/>
    <w:rsid w:val="00927118"/>
    <w:rsid w:val="00927D60"/>
    <w:rsid w:val="009323F3"/>
    <w:rsid w:val="00932413"/>
    <w:rsid w:val="00933FB0"/>
    <w:rsid w:val="00933FB4"/>
    <w:rsid w:val="00941D45"/>
    <w:rsid w:val="00942EC2"/>
    <w:rsid w:val="00944550"/>
    <w:rsid w:val="00944818"/>
    <w:rsid w:val="00944961"/>
    <w:rsid w:val="00944B14"/>
    <w:rsid w:val="00945E7E"/>
    <w:rsid w:val="00946435"/>
    <w:rsid w:val="00947082"/>
    <w:rsid w:val="00947216"/>
    <w:rsid w:val="00947C7E"/>
    <w:rsid w:val="009509EB"/>
    <w:rsid w:val="00951188"/>
    <w:rsid w:val="0095227D"/>
    <w:rsid w:val="00952D79"/>
    <w:rsid w:val="0095323A"/>
    <w:rsid w:val="00953F89"/>
    <w:rsid w:val="0095474C"/>
    <w:rsid w:val="0095515A"/>
    <w:rsid w:val="00955AE7"/>
    <w:rsid w:val="00955DDB"/>
    <w:rsid w:val="00957D7A"/>
    <w:rsid w:val="00961E20"/>
    <w:rsid w:val="0096259E"/>
    <w:rsid w:val="009625DD"/>
    <w:rsid w:val="009641A8"/>
    <w:rsid w:val="00965187"/>
    <w:rsid w:val="00965C92"/>
    <w:rsid w:val="00967F04"/>
    <w:rsid w:val="00971E8F"/>
    <w:rsid w:val="009727C1"/>
    <w:rsid w:val="00973A7E"/>
    <w:rsid w:val="0098043E"/>
    <w:rsid w:val="009837DC"/>
    <w:rsid w:val="009845DD"/>
    <w:rsid w:val="00984692"/>
    <w:rsid w:val="0098488C"/>
    <w:rsid w:val="009861AA"/>
    <w:rsid w:val="00986469"/>
    <w:rsid w:val="0099005B"/>
    <w:rsid w:val="009901D8"/>
    <w:rsid w:val="00992CD9"/>
    <w:rsid w:val="009933F0"/>
    <w:rsid w:val="00996F0B"/>
    <w:rsid w:val="0099724A"/>
    <w:rsid w:val="009A0EF4"/>
    <w:rsid w:val="009A1A5D"/>
    <w:rsid w:val="009A2121"/>
    <w:rsid w:val="009A5EC3"/>
    <w:rsid w:val="009B00CB"/>
    <w:rsid w:val="009B165E"/>
    <w:rsid w:val="009B1E53"/>
    <w:rsid w:val="009B20BF"/>
    <w:rsid w:val="009B2B73"/>
    <w:rsid w:val="009B402F"/>
    <w:rsid w:val="009B5D85"/>
    <w:rsid w:val="009B6F9B"/>
    <w:rsid w:val="009C3119"/>
    <w:rsid w:val="009C3E78"/>
    <w:rsid w:val="009C453B"/>
    <w:rsid w:val="009C49C8"/>
    <w:rsid w:val="009C51E3"/>
    <w:rsid w:val="009C7283"/>
    <w:rsid w:val="009C76E7"/>
    <w:rsid w:val="009C7BB2"/>
    <w:rsid w:val="009D1E74"/>
    <w:rsid w:val="009D5DFC"/>
    <w:rsid w:val="009E0632"/>
    <w:rsid w:val="009E35C3"/>
    <w:rsid w:val="009E3F13"/>
    <w:rsid w:val="009E56D3"/>
    <w:rsid w:val="009E6AC0"/>
    <w:rsid w:val="009E7607"/>
    <w:rsid w:val="009F16ED"/>
    <w:rsid w:val="009F17B7"/>
    <w:rsid w:val="009F2384"/>
    <w:rsid w:val="009F34A4"/>
    <w:rsid w:val="009F34C8"/>
    <w:rsid w:val="009F37B7"/>
    <w:rsid w:val="009F539D"/>
    <w:rsid w:val="009F5A18"/>
    <w:rsid w:val="009F5DB3"/>
    <w:rsid w:val="009F60E8"/>
    <w:rsid w:val="009F753E"/>
    <w:rsid w:val="00A00D27"/>
    <w:rsid w:val="00A01BD1"/>
    <w:rsid w:val="00A01CC6"/>
    <w:rsid w:val="00A0241B"/>
    <w:rsid w:val="00A03AA7"/>
    <w:rsid w:val="00A047B2"/>
    <w:rsid w:val="00A05A1D"/>
    <w:rsid w:val="00A10F02"/>
    <w:rsid w:val="00A11709"/>
    <w:rsid w:val="00A12435"/>
    <w:rsid w:val="00A12F35"/>
    <w:rsid w:val="00A146BD"/>
    <w:rsid w:val="00A164B4"/>
    <w:rsid w:val="00A20968"/>
    <w:rsid w:val="00A25DAA"/>
    <w:rsid w:val="00A26454"/>
    <w:rsid w:val="00A26956"/>
    <w:rsid w:val="00A27486"/>
    <w:rsid w:val="00A30CC0"/>
    <w:rsid w:val="00A331B4"/>
    <w:rsid w:val="00A35202"/>
    <w:rsid w:val="00A40C42"/>
    <w:rsid w:val="00A419DC"/>
    <w:rsid w:val="00A419F3"/>
    <w:rsid w:val="00A43450"/>
    <w:rsid w:val="00A4522A"/>
    <w:rsid w:val="00A53724"/>
    <w:rsid w:val="00A54283"/>
    <w:rsid w:val="00A56066"/>
    <w:rsid w:val="00A56284"/>
    <w:rsid w:val="00A57509"/>
    <w:rsid w:val="00A57715"/>
    <w:rsid w:val="00A601AB"/>
    <w:rsid w:val="00A61CA4"/>
    <w:rsid w:val="00A65AED"/>
    <w:rsid w:val="00A65E8C"/>
    <w:rsid w:val="00A66729"/>
    <w:rsid w:val="00A66BA0"/>
    <w:rsid w:val="00A70581"/>
    <w:rsid w:val="00A70B09"/>
    <w:rsid w:val="00A73129"/>
    <w:rsid w:val="00A7338F"/>
    <w:rsid w:val="00A77412"/>
    <w:rsid w:val="00A7759A"/>
    <w:rsid w:val="00A82346"/>
    <w:rsid w:val="00A8254B"/>
    <w:rsid w:val="00A82752"/>
    <w:rsid w:val="00A83C03"/>
    <w:rsid w:val="00A84CDD"/>
    <w:rsid w:val="00A850CF"/>
    <w:rsid w:val="00A851F1"/>
    <w:rsid w:val="00A8672E"/>
    <w:rsid w:val="00A87924"/>
    <w:rsid w:val="00A90013"/>
    <w:rsid w:val="00A92BA1"/>
    <w:rsid w:val="00A92C31"/>
    <w:rsid w:val="00A95A32"/>
    <w:rsid w:val="00A97202"/>
    <w:rsid w:val="00A97492"/>
    <w:rsid w:val="00A97D6D"/>
    <w:rsid w:val="00A97DC2"/>
    <w:rsid w:val="00AA26FD"/>
    <w:rsid w:val="00AA2850"/>
    <w:rsid w:val="00AA463E"/>
    <w:rsid w:val="00AA4B61"/>
    <w:rsid w:val="00AA52A2"/>
    <w:rsid w:val="00AA5FF8"/>
    <w:rsid w:val="00AA749C"/>
    <w:rsid w:val="00AA7C1D"/>
    <w:rsid w:val="00AB2521"/>
    <w:rsid w:val="00AB4A5D"/>
    <w:rsid w:val="00AB7BAB"/>
    <w:rsid w:val="00AC0757"/>
    <w:rsid w:val="00AC3697"/>
    <w:rsid w:val="00AC3FA3"/>
    <w:rsid w:val="00AC47E7"/>
    <w:rsid w:val="00AC557C"/>
    <w:rsid w:val="00AC5FE4"/>
    <w:rsid w:val="00AC618C"/>
    <w:rsid w:val="00AC6BC6"/>
    <w:rsid w:val="00AC7A7E"/>
    <w:rsid w:val="00AD2457"/>
    <w:rsid w:val="00AD2ADC"/>
    <w:rsid w:val="00AD2BB1"/>
    <w:rsid w:val="00AD7523"/>
    <w:rsid w:val="00AE19DB"/>
    <w:rsid w:val="00AE1DCA"/>
    <w:rsid w:val="00AE25A1"/>
    <w:rsid w:val="00AE2BE2"/>
    <w:rsid w:val="00AE30FC"/>
    <w:rsid w:val="00AE3DAF"/>
    <w:rsid w:val="00AE4573"/>
    <w:rsid w:val="00AE65E2"/>
    <w:rsid w:val="00AE6DDB"/>
    <w:rsid w:val="00AE7B5D"/>
    <w:rsid w:val="00AF0165"/>
    <w:rsid w:val="00AF0A89"/>
    <w:rsid w:val="00AF1460"/>
    <w:rsid w:val="00AF1D39"/>
    <w:rsid w:val="00AF26D3"/>
    <w:rsid w:val="00AF3245"/>
    <w:rsid w:val="00AF6448"/>
    <w:rsid w:val="00AF6550"/>
    <w:rsid w:val="00B01030"/>
    <w:rsid w:val="00B03E60"/>
    <w:rsid w:val="00B0428A"/>
    <w:rsid w:val="00B06897"/>
    <w:rsid w:val="00B1214F"/>
    <w:rsid w:val="00B128A9"/>
    <w:rsid w:val="00B133A9"/>
    <w:rsid w:val="00B15449"/>
    <w:rsid w:val="00B16A2F"/>
    <w:rsid w:val="00B17A41"/>
    <w:rsid w:val="00B22D34"/>
    <w:rsid w:val="00B22EB2"/>
    <w:rsid w:val="00B23D0D"/>
    <w:rsid w:val="00B273DB"/>
    <w:rsid w:val="00B30BA2"/>
    <w:rsid w:val="00B3396C"/>
    <w:rsid w:val="00B34CDB"/>
    <w:rsid w:val="00B36CA1"/>
    <w:rsid w:val="00B4145F"/>
    <w:rsid w:val="00B42E6F"/>
    <w:rsid w:val="00B440C1"/>
    <w:rsid w:val="00B441B4"/>
    <w:rsid w:val="00B52D53"/>
    <w:rsid w:val="00B54C1C"/>
    <w:rsid w:val="00B614AE"/>
    <w:rsid w:val="00B62F72"/>
    <w:rsid w:val="00B64681"/>
    <w:rsid w:val="00B6634E"/>
    <w:rsid w:val="00B67F99"/>
    <w:rsid w:val="00B70749"/>
    <w:rsid w:val="00B718E6"/>
    <w:rsid w:val="00B74F7D"/>
    <w:rsid w:val="00B75077"/>
    <w:rsid w:val="00B752CA"/>
    <w:rsid w:val="00B75423"/>
    <w:rsid w:val="00B77221"/>
    <w:rsid w:val="00B77FC0"/>
    <w:rsid w:val="00B82972"/>
    <w:rsid w:val="00B850F5"/>
    <w:rsid w:val="00B85131"/>
    <w:rsid w:val="00B87F4D"/>
    <w:rsid w:val="00B90847"/>
    <w:rsid w:val="00B90C76"/>
    <w:rsid w:val="00B91297"/>
    <w:rsid w:val="00B9275A"/>
    <w:rsid w:val="00B93086"/>
    <w:rsid w:val="00B934C6"/>
    <w:rsid w:val="00B95074"/>
    <w:rsid w:val="00B950A1"/>
    <w:rsid w:val="00B97585"/>
    <w:rsid w:val="00BA17A8"/>
    <w:rsid w:val="00BA19ED"/>
    <w:rsid w:val="00BA1E3B"/>
    <w:rsid w:val="00BA213B"/>
    <w:rsid w:val="00BA2725"/>
    <w:rsid w:val="00BA2B76"/>
    <w:rsid w:val="00BA4B8D"/>
    <w:rsid w:val="00BA567F"/>
    <w:rsid w:val="00BA5C4C"/>
    <w:rsid w:val="00BA7221"/>
    <w:rsid w:val="00BA7B58"/>
    <w:rsid w:val="00BB12F5"/>
    <w:rsid w:val="00BB305E"/>
    <w:rsid w:val="00BB339E"/>
    <w:rsid w:val="00BB4152"/>
    <w:rsid w:val="00BB493B"/>
    <w:rsid w:val="00BB5825"/>
    <w:rsid w:val="00BB7C84"/>
    <w:rsid w:val="00BC0476"/>
    <w:rsid w:val="00BC0F7D"/>
    <w:rsid w:val="00BC0FBC"/>
    <w:rsid w:val="00BC3FBE"/>
    <w:rsid w:val="00BC6CF6"/>
    <w:rsid w:val="00BD07C9"/>
    <w:rsid w:val="00BD246A"/>
    <w:rsid w:val="00BD26F2"/>
    <w:rsid w:val="00BD2D78"/>
    <w:rsid w:val="00BD2E58"/>
    <w:rsid w:val="00BD4787"/>
    <w:rsid w:val="00BD47AD"/>
    <w:rsid w:val="00BD5060"/>
    <w:rsid w:val="00BD5FEA"/>
    <w:rsid w:val="00BD79ED"/>
    <w:rsid w:val="00BD7D31"/>
    <w:rsid w:val="00BE2FB3"/>
    <w:rsid w:val="00BE3255"/>
    <w:rsid w:val="00BE5290"/>
    <w:rsid w:val="00BE64A1"/>
    <w:rsid w:val="00BE7012"/>
    <w:rsid w:val="00BF07F9"/>
    <w:rsid w:val="00BF0856"/>
    <w:rsid w:val="00BF128E"/>
    <w:rsid w:val="00BF2041"/>
    <w:rsid w:val="00BF2866"/>
    <w:rsid w:val="00BF2F9F"/>
    <w:rsid w:val="00BF3CD8"/>
    <w:rsid w:val="00C00B04"/>
    <w:rsid w:val="00C01A77"/>
    <w:rsid w:val="00C01CC4"/>
    <w:rsid w:val="00C022D6"/>
    <w:rsid w:val="00C032A7"/>
    <w:rsid w:val="00C036A2"/>
    <w:rsid w:val="00C06DEA"/>
    <w:rsid w:val="00C074DD"/>
    <w:rsid w:val="00C110F6"/>
    <w:rsid w:val="00C11E7B"/>
    <w:rsid w:val="00C13133"/>
    <w:rsid w:val="00C1496A"/>
    <w:rsid w:val="00C14ABB"/>
    <w:rsid w:val="00C154FB"/>
    <w:rsid w:val="00C160DF"/>
    <w:rsid w:val="00C1696C"/>
    <w:rsid w:val="00C17597"/>
    <w:rsid w:val="00C20307"/>
    <w:rsid w:val="00C20F69"/>
    <w:rsid w:val="00C22278"/>
    <w:rsid w:val="00C223E7"/>
    <w:rsid w:val="00C23939"/>
    <w:rsid w:val="00C25E47"/>
    <w:rsid w:val="00C3157D"/>
    <w:rsid w:val="00C31A02"/>
    <w:rsid w:val="00C3243E"/>
    <w:rsid w:val="00C32B82"/>
    <w:rsid w:val="00C33079"/>
    <w:rsid w:val="00C347D2"/>
    <w:rsid w:val="00C35C1F"/>
    <w:rsid w:val="00C3649D"/>
    <w:rsid w:val="00C36C03"/>
    <w:rsid w:val="00C36D39"/>
    <w:rsid w:val="00C376D0"/>
    <w:rsid w:val="00C405C3"/>
    <w:rsid w:val="00C419BD"/>
    <w:rsid w:val="00C43FC7"/>
    <w:rsid w:val="00C44EA6"/>
    <w:rsid w:val="00C45231"/>
    <w:rsid w:val="00C521AD"/>
    <w:rsid w:val="00C52CFA"/>
    <w:rsid w:val="00C52E66"/>
    <w:rsid w:val="00C551FF"/>
    <w:rsid w:val="00C56287"/>
    <w:rsid w:val="00C562F6"/>
    <w:rsid w:val="00C56A34"/>
    <w:rsid w:val="00C6054F"/>
    <w:rsid w:val="00C60E61"/>
    <w:rsid w:val="00C61191"/>
    <w:rsid w:val="00C627A4"/>
    <w:rsid w:val="00C6502C"/>
    <w:rsid w:val="00C6570C"/>
    <w:rsid w:val="00C66E47"/>
    <w:rsid w:val="00C71295"/>
    <w:rsid w:val="00C72833"/>
    <w:rsid w:val="00C7637B"/>
    <w:rsid w:val="00C76BBD"/>
    <w:rsid w:val="00C77D9A"/>
    <w:rsid w:val="00C80F1D"/>
    <w:rsid w:val="00C8452B"/>
    <w:rsid w:val="00C851F9"/>
    <w:rsid w:val="00C85C99"/>
    <w:rsid w:val="00C86DE2"/>
    <w:rsid w:val="00C90065"/>
    <w:rsid w:val="00C90EE8"/>
    <w:rsid w:val="00C9193D"/>
    <w:rsid w:val="00C91962"/>
    <w:rsid w:val="00C920F5"/>
    <w:rsid w:val="00C93315"/>
    <w:rsid w:val="00C93F40"/>
    <w:rsid w:val="00C93FD0"/>
    <w:rsid w:val="00C940A9"/>
    <w:rsid w:val="00C956C4"/>
    <w:rsid w:val="00C95B17"/>
    <w:rsid w:val="00C975E9"/>
    <w:rsid w:val="00CA00C7"/>
    <w:rsid w:val="00CA0429"/>
    <w:rsid w:val="00CA3104"/>
    <w:rsid w:val="00CA377A"/>
    <w:rsid w:val="00CA3D0C"/>
    <w:rsid w:val="00CA5D9B"/>
    <w:rsid w:val="00CA6F5A"/>
    <w:rsid w:val="00CA7928"/>
    <w:rsid w:val="00CB15B3"/>
    <w:rsid w:val="00CB432A"/>
    <w:rsid w:val="00CB5208"/>
    <w:rsid w:val="00CC003D"/>
    <w:rsid w:val="00CC0077"/>
    <w:rsid w:val="00CC06B8"/>
    <w:rsid w:val="00CC0E47"/>
    <w:rsid w:val="00CC2B92"/>
    <w:rsid w:val="00CC2C78"/>
    <w:rsid w:val="00CC636D"/>
    <w:rsid w:val="00CC6E23"/>
    <w:rsid w:val="00CC6F3D"/>
    <w:rsid w:val="00CC7247"/>
    <w:rsid w:val="00CD0A89"/>
    <w:rsid w:val="00CD263B"/>
    <w:rsid w:val="00CD4FDF"/>
    <w:rsid w:val="00CD5FA1"/>
    <w:rsid w:val="00CE075B"/>
    <w:rsid w:val="00CE1D8C"/>
    <w:rsid w:val="00CE30C7"/>
    <w:rsid w:val="00CE5817"/>
    <w:rsid w:val="00CE6610"/>
    <w:rsid w:val="00CE6F05"/>
    <w:rsid w:val="00CE7785"/>
    <w:rsid w:val="00CF02DC"/>
    <w:rsid w:val="00CF44E9"/>
    <w:rsid w:val="00CF49D2"/>
    <w:rsid w:val="00CF796C"/>
    <w:rsid w:val="00D00BAD"/>
    <w:rsid w:val="00D01BFB"/>
    <w:rsid w:val="00D0200F"/>
    <w:rsid w:val="00D03011"/>
    <w:rsid w:val="00D03788"/>
    <w:rsid w:val="00D03893"/>
    <w:rsid w:val="00D03EC7"/>
    <w:rsid w:val="00D05285"/>
    <w:rsid w:val="00D05CE3"/>
    <w:rsid w:val="00D06339"/>
    <w:rsid w:val="00D071D0"/>
    <w:rsid w:val="00D10389"/>
    <w:rsid w:val="00D1097A"/>
    <w:rsid w:val="00D1129D"/>
    <w:rsid w:val="00D12F29"/>
    <w:rsid w:val="00D1397A"/>
    <w:rsid w:val="00D14ADB"/>
    <w:rsid w:val="00D159D1"/>
    <w:rsid w:val="00D15EC1"/>
    <w:rsid w:val="00D24061"/>
    <w:rsid w:val="00D24D15"/>
    <w:rsid w:val="00D30008"/>
    <w:rsid w:val="00D314C7"/>
    <w:rsid w:val="00D3153E"/>
    <w:rsid w:val="00D33285"/>
    <w:rsid w:val="00D344C4"/>
    <w:rsid w:val="00D34838"/>
    <w:rsid w:val="00D34998"/>
    <w:rsid w:val="00D34A15"/>
    <w:rsid w:val="00D35030"/>
    <w:rsid w:val="00D359CF"/>
    <w:rsid w:val="00D4013F"/>
    <w:rsid w:val="00D4175F"/>
    <w:rsid w:val="00D42B8E"/>
    <w:rsid w:val="00D44153"/>
    <w:rsid w:val="00D4543D"/>
    <w:rsid w:val="00D45E0B"/>
    <w:rsid w:val="00D509A3"/>
    <w:rsid w:val="00D51227"/>
    <w:rsid w:val="00D51C41"/>
    <w:rsid w:val="00D5289F"/>
    <w:rsid w:val="00D53984"/>
    <w:rsid w:val="00D576E3"/>
    <w:rsid w:val="00D57972"/>
    <w:rsid w:val="00D60EC9"/>
    <w:rsid w:val="00D615CE"/>
    <w:rsid w:val="00D62DD3"/>
    <w:rsid w:val="00D633E7"/>
    <w:rsid w:val="00D63A84"/>
    <w:rsid w:val="00D63E95"/>
    <w:rsid w:val="00D64172"/>
    <w:rsid w:val="00D65D19"/>
    <w:rsid w:val="00D65E4B"/>
    <w:rsid w:val="00D660A7"/>
    <w:rsid w:val="00D66DE8"/>
    <w:rsid w:val="00D675A9"/>
    <w:rsid w:val="00D70E46"/>
    <w:rsid w:val="00D72CB8"/>
    <w:rsid w:val="00D73144"/>
    <w:rsid w:val="00D738D6"/>
    <w:rsid w:val="00D73B87"/>
    <w:rsid w:val="00D74596"/>
    <w:rsid w:val="00D755EB"/>
    <w:rsid w:val="00D76048"/>
    <w:rsid w:val="00D77BC9"/>
    <w:rsid w:val="00D815B2"/>
    <w:rsid w:val="00D81AD1"/>
    <w:rsid w:val="00D82E6F"/>
    <w:rsid w:val="00D82E9A"/>
    <w:rsid w:val="00D837E0"/>
    <w:rsid w:val="00D83D57"/>
    <w:rsid w:val="00D87873"/>
    <w:rsid w:val="00D87B59"/>
    <w:rsid w:val="00D87E00"/>
    <w:rsid w:val="00D9134D"/>
    <w:rsid w:val="00D91848"/>
    <w:rsid w:val="00D921C9"/>
    <w:rsid w:val="00D94DC3"/>
    <w:rsid w:val="00D9685E"/>
    <w:rsid w:val="00D96D44"/>
    <w:rsid w:val="00D97873"/>
    <w:rsid w:val="00D97FE6"/>
    <w:rsid w:val="00DA20E8"/>
    <w:rsid w:val="00DA2A88"/>
    <w:rsid w:val="00DA6BC4"/>
    <w:rsid w:val="00DA7969"/>
    <w:rsid w:val="00DA7A03"/>
    <w:rsid w:val="00DB04B6"/>
    <w:rsid w:val="00DB0FF7"/>
    <w:rsid w:val="00DB1818"/>
    <w:rsid w:val="00DB1D9E"/>
    <w:rsid w:val="00DB1E09"/>
    <w:rsid w:val="00DB1E9A"/>
    <w:rsid w:val="00DB20A5"/>
    <w:rsid w:val="00DB24F1"/>
    <w:rsid w:val="00DB6853"/>
    <w:rsid w:val="00DC08FE"/>
    <w:rsid w:val="00DC135F"/>
    <w:rsid w:val="00DC1639"/>
    <w:rsid w:val="00DC2F22"/>
    <w:rsid w:val="00DC309B"/>
    <w:rsid w:val="00DC360B"/>
    <w:rsid w:val="00DC3F1F"/>
    <w:rsid w:val="00DC4DA2"/>
    <w:rsid w:val="00DC51E4"/>
    <w:rsid w:val="00DC6879"/>
    <w:rsid w:val="00DC757A"/>
    <w:rsid w:val="00DD0805"/>
    <w:rsid w:val="00DD1B39"/>
    <w:rsid w:val="00DD2628"/>
    <w:rsid w:val="00DD448A"/>
    <w:rsid w:val="00DD4C17"/>
    <w:rsid w:val="00DD50FE"/>
    <w:rsid w:val="00DD5119"/>
    <w:rsid w:val="00DD74A5"/>
    <w:rsid w:val="00DD7F5A"/>
    <w:rsid w:val="00DE1D8A"/>
    <w:rsid w:val="00DE269E"/>
    <w:rsid w:val="00DE37EE"/>
    <w:rsid w:val="00DE66FA"/>
    <w:rsid w:val="00DE7FB3"/>
    <w:rsid w:val="00DF0181"/>
    <w:rsid w:val="00DF0859"/>
    <w:rsid w:val="00DF2B0A"/>
    <w:rsid w:val="00DF2B1F"/>
    <w:rsid w:val="00DF3F97"/>
    <w:rsid w:val="00DF59ED"/>
    <w:rsid w:val="00DF62CD"/>
    <w:rsid w:val="00DF644A"/>
    <w:rsid w:val="00DF724A"/>
    <w:rsid w:val="00E020CD"/>
    <w:rsid w:val="00E02188"/>
    <w:rsid w:val="00E03C98"/>
    <w:rsid w:val="00E04535"/>
    <w:rsid w:val="00E06803"/>
    <w:rsid w:val="00E072D8"/>
    <w:rsid w:val="00E144DF"/>
    <w:rsid w:val="00E157C2"/>
    <w:rsid w:val="00E16509"/>
    <w:rsid w:val="00E22636"/>
    <w:rsid w:val="00E22FBA"/>
    <w:rsid w:val="00E24629"/>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1C6"/>
    <w:rsid w:val="00E60FE4"/>
    <w:rsid w:val="00E61778"/>
    <w:rsid w:val="00E63382"/>
    <w:rsid w:val="00E63713"/>
    <w:rsid w:val="00E6546E"/>
    <w:rsid w:val="00E71D9F"/>
    <w:rsid w:val="00E72908"/>
    <w:rsid w:val="00E73662"/>
    <w:rsid w:val="00E754DE"/>
    <w:rsid w:val="00E76C0A"/>
    <w:rsid w:val="00E77645"/>
    <w:rsid w:val="00E82B50"/>
    <w:rsid w:val="00E8356E"/>
    <w:rsid w:val="00E85B3E"/>
    <w:rsid w:val="00E879D0"/>
    <w:rsid w:val="00E914D2"/>
    <w:rsid w:val="00E9212E"/>
    <w:rsid w:val="00E931EA"/>
    <w:rsid w:val="00E93B53"/>
    <w:rsid w:val="00E94FE3"/>
    <w:rsid w:val="00EA15B0"/>
    <w:rsid w:val="00EA2EC7"/>
    <w:rsid w:val="00EA30BB"/>
    <w:rsid w:val="00EA5EA7"/>
    <w:rsid w:val="00EA6CC4"/>
    <w:rsid w:val="00EA70F8"/>
    <w:rsid w:val="00EB1A97"/>
    <w:rsid w:val="00EB1FAE"/>
    <w:rsid w:val="00EB21A3"/>
    <w:rsid w:val="00EB402C"/>
    <w:rsid w:val="00EB4B54"/>
    <w:rsid w:val="00EB553B"/>
    <w:rsid w:val="00EB5563"/>
    <w:rsid w:val="00EB62E3"/>
    <w:rsid w:val="00EB75DE"/>
    <w:rsid w:val="00EB7CFB"/>
    <w:rsid w:val="00EC023D"/>
    <w:rsid w:val="00EC0790"/>
    <w:rsid w:val="00EC0AD9"/>
    <w:rsid w:val="00EC4A25"/>
    <w:rsid w:val="00EC4A44"/>
    <w:rsid w:val="00EC4C57"/>
    <w:rsid w:val="00EC7E51"/>
    <w:rsid w:val="00ED0578"/>
    <w:rsid w:val="00ED177B"/>
    <w:rsid w:val="00ED42AE"/>
    <w:rsid w:val="00ED5D16"/>
    <w:rsid w:val="00ED69BA"/>
    <w:rsid w:val="00ED71EF"/>
    <w:rsid w:val="00ED767A"/>
    <w:rsid w:val="00EE2810"/>
    <w:rsid w:val="00EE3363"/>
    <w:rsid w:val="00EE4632"/>
    <w:rsid w:val="00EE4A8A"/>
    <w:rsid w:val="00EE4FE6"/>
    <w:rsid w:val="00EE6006"/>
    <w:rsid w:val="00EE62B2"/>
    <w:rsid w:val="00EE7236"/>
    <w:rsid w:val="00EE73E0"/>
    <w:rsid w:val="00EF1AF6"/>
    <w:rsid w:val="00EF1CBB"/>
    <w:rsid w:val="00EF2F6F"/>
    <w:rsid w:val="00EF366A"/>
    <w:rsid w:val="00EF4C46"/>
    <w:rsid w:val="00EF608C"/>
    <w:rsid w:val="00EF6C2E"/>
    <w:rsid w:val="00EF79C7"/>
    <w:rsid w:val="00EF7A36"/>
    <w:rsid w:val="00F00559"/>
    <w:rsid w:val="00F00EB9"/>
    <w:rsid w:val="00F00F4C"/>
    <w:rsid w:val="00F01439"/>
    <w:rsid w:val="00F020DC"/>
    <w:rsid w:val="00F025A2"/>
    <w:rsid w:val="00F026E7"/>
    <w:rsid w:val="00F04712"/>
    <w:rsid w:val="00F0525C"/>
    <w:rsid w:val="00F06C3B"/>
    <w:rsid w:val="00F06F20"/>
    <w:rsid w:val="00F11758"/>
    <w:rsid w:val="00F13360"/>
    <w:rsid w:val="00F13B8B"/>
    <w:rsid w:val="00F15141"/>
    <w:rsid w:val="00F166C7"/>
    <w:rsid w:val="00F167FF"/>
    <w:rsid w:val="00F17C1D"/>
    <w:rsid w:val="00F220D0"/>
    <w:rsid w:val="00F22EC7"/>
    <w:rsid w:val="00F24572"/>
    <w:rsid w:val="00F300CD"/>
    <w:rsid w:val="00F30128"/>
    <w:rsid w:val="00F31F66"/>
    <w:rsid w:val="00F325C8"/>
    <w:rsid w:val="00F32F13"/>
    <w:rsid w:val="00F36214"/>
    <w:rsid w:val="00F36417"/>
    <w:rsid w:val="00F40983"/>
    <w:rsid w:val="00F40B2A"/>
    <w:rsid w:val="00F415B5"/>
    <w:rsid w:val="00F43397"/>
    <w:rsid w:val="00F446DE"/>
    <w:rsid w:val="00F44C06"/>
    <w:rsid w:val="00F45064"/>
    <w:rsid w:val="00F4541A"/>
    <w:rsid w:val="00F4640E"/>
    <w:rsid w:val="00F52376"/>
    <w:rsid w:val="00F52763"/>
    <w:rsid w:val="00F537A5"/>
    <w:rsid w:val="00F53FF2"/>
    <w:rsid w:val="00F550C9"/>
    <w:rsid w:val="00F553B4"/>
    <w:rsid w:val="00F60D20"/>
    <w:rsid w:val="00F618D0"/>
    <w:rsid w:val="00F61A62"/>
    <w:rsid w:val="00F635D9"/>
    <w:rsid w:val="00F63CD5"/>
    <w:rsid w:val="00F653B8"/>
    <w:rsid w:val="00F65D7B"/>
    <w:rsid w:val="00F66D81"/>
    <w:rsid w:val="00F66E79"/>
    <w:rsid w:val="00F670BF"/>
    <w:rsid w:val="00F72572"/>
    <w:rsid w:val="00F72C9B"/>
    <w:rsid w:val="00F732F3"/>
    <w:rsid w:val="00F73383"/>
    <w:rsid w:val="00F73891"/>
    <w:rsid w:val="00F738FC"/>
    <w:rsid w:val="00F74CDA"/>
    <w:rsid w:val="00F76091"/>
    <w:rsid w:val="00F77263"/>
    <w:rsid w:val="00F77ADB"/>
    <w:rsid w:val="00F8039C"/>
    <w:rsid w:val="00F8073D"/>
    <w:rsid w:val="00F83D72"/>
    <w:rsid w:val="00F8497B"/>
    <w:rsid w:val="00F84F95"/>
    <w:rsid w:val="00F87861"/>
    <w:rsid w:val="00F87ABF"/>
    <w:rsid w:val="00F9008D"/>
    <w:rsid w:val="00F93A65"/>
    <w:rsid w:val="00F93EDD"/>
    <w:rsid w:val="00F952A0"/>
    <w:rsid w:val="00F959C0"/>
    <w:rsid w:val="00FA1266"/>
    <w:rsid w:val="00FA15FB"/>
    <w:rsid w:val="00FA1789"/>
    <w:rsid w:val="00FA21AD"/>
    <w:rsid w:val="00FA397E"/>
    <w:rsid w:val="00FA4EA1"/>
    <w:rsid w:val="00FA525F"/>
    <w:rsid w:val="00FA5762"/>
    <w:rsid w:val="00FA68E5"/>
    <w:rsid w:val="00FB36E5"/>
    <w:rsid w:val="00FB6510"/>
    <w:rsid w:val="00FB6DC6"/>
    <w:rsid w:val="00FB7987"/>
    <w:rsid w:val="00FC1192"/>
    <w:rsid w:val="00FC50F3"/>
    <w:rsid w:val="00FC54D4"/>
    <w:rsid w:val="00FC55DE"/>
    <w:rsid w:val="00FC6593"/>
    <w:rsid w:val="00FC65FD"/>
    <w:rsid w:val="00FC6676"/>
    <w:rsid w:val="00FC7208"/>
    <w:rsid w:val="00FC7AC5"/>
    <w:rsid w:val="00FD04B0"/>
    <w:rsid w:val="00FD06F9"/>
    <w:rsid w:val="00FD0732"/>
    <w:rsid w:val="00FD0F17"/>
    <w:rsid w:val="00FD1D26"/>
    <w:rsid w:val="00FD233C"/>
    <w:rsid w:val="00FD324F"/>
    <w:rsid w:val="00FD6898"/>
    <w:rsid w:val="00FD68E2"/>
    <w:rsid w:val="00FE0318"/>
    <w:rsid w:val="00FE19D2"/>
    <w:rsid w:val="00FE250D"/>
    <w:rsid w:val="00FE3B79"/>
    <w:rsid w:val="00FF0696"/>
    <w:rsid w:val="00FF07B7"/>
    <w:rsid w:val="00FF127A"/>
    <w:rsid w:val="00FF20A9"/>
    <w:rsid w:val="00FF24F5"/>
    <w:rsid w:val="00FF40B4"/>
    <w:rsid w:val="00FF4924"/>
    <w:rsid w:val="00FF5087"/>
    <w:rsid w:val="00FF68FE"/>
    <w:rsid w:val="00FF6CA3"/>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link w:val="Heading1Char"/>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link w:val="Heading4Char"/>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link w:val="Heading6Char"/>
    <w:qFormat/>
    <w:pPr>
      <w:numPr>
        <w:ilvl w:val="5"/>
        <w:numId w:val="11"/>
      </w:numPr>
      <w:outlineLvl w:val="5"/>
    </w:pPr>
    <w:rPr>
      <w:rFonts w:ascii="Arial" w:hAnsi="Arial"/>
    </w:rPr>
  </w:style>
  <w:style w:type="paragraph" w:styleId="Heading7">
    <w:name w:val="heading 7"/>
    <w:next w:val="Normal"/>
    <w:link w:val="Heading7Char"/>
    <w:qFormat/>
    <w:pPr>
      <w:numPr>
        <w:ilvl w:val="6"/>
        <w:numId w:val="11"/>
      </w:numPr>
      <w:outlineLvl w:val="6"/>
    </w:pPr>
    <w:rPr>
      <w:rFonts w:ascii="Arial" w:hAnsi="Arial"/>
    </w:rPr>
  </w:style>
  <w:style w:type="paragraph" w:styleId="Heading8">
    <w:name w:val="heading 8"/>
    <w:basedOn w:val="Heading1"/>
    <w:next w:val="Normal"/>
    <w:link w:val="Heading8Char"/>
    <w:qFormat/>
    <w:rsid w:val="00404C21"/>
    <w:pPr>
      <w:ind w:left="0" w:firstLine="0"/>
      <w:outlineLvl w:val="7"/>
    </w:pPr>
  </w:style>
  <w:style w:type="paragraph" w:styleId="Heading9">
    <w:name w:val="heading 9"/>
    <w:basedOn w:val="Heading8"/>
    <w:next w:val="Normal"/>
    <w:link w:val="Heading9Char"/>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qFormat/>
    <w:rsid w:val="00404C21"/>
    <w:rPr>
      <w:b/>
    </w:rPr>
  </w:style>
  <w:style w:type="paragraph" w:customStyle="1" w:styleId="TAC">
    <w:name w:val="TAC"/>
    <w:basedOn w:val="TAL"/>
    <w:link w:val="TACChar"/>
    <w:qFormat/>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04C21"/>
    <w:pPr>
      <w:ind w:left="851" w:hanging="851"/>
    </w:pPr>
  </w:style>
  <w:style w:type="paragraph" w:customStyle="1" w:styleId="TF">
    <w:name w:val="TF"/>
    <w:aliases w:val="left"/>
    <w:basedOn w:val="TH"/>
    <w:link w:val="TF0"/>
    <w:qFormat/>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aliases w:val="h2 Char,2nd level Char,†berschrift 2 Char,õberschrift 2 Char,UNDERRUBRIK 1-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qFormat/>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rsid w:val="00404C21"/>
    <w:rPr>
      <w:rFonts w:ascii="Segoe UI" w:hAnsi="Segoe UI" w:cs="Segoe UI"/>
      <w:sz w:val="18"/>
      <w:szCs w:val="18"/>
    </w:rPr>
  </w:style>
  <w:style w:type="character" w:customStyle="1" w:styleId="TALChar">
    <w:name w:val="TAL Char"/>
    <w:link w:val="TAL"/>
    <w:qFormat/>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link w:val="PLChar"/>
    <w:qFormat/>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4"/>
      </w:numPr>
      <w:contextualSpacing/>
    </w:pPr>
  </w:style>
  <w:style w:type="paragraph" w:styleId="ListBullet2">
    <w:name w:val="List Bullet 2"/>
    <w:basedOn w:val="Normal"/>
    <w:rsid w:val="00FA525F"/>
    <w:pPr>
      <w:numPr>
        <w:numId w:val="5"/>
      </w:numPr>
      <w:contextualSpacing/>
    </w:pPr>
  </w:style>
  <w:style w:type="paragraph" w:styleId="ListBullet3">
    <w:name w:val="List Bullet 3"/>
    <w:basedOn w:val="Normal"/>
    <w:rsid w:val="00FA525F"/>
    <w:pPr>
      <w:numPr>
        <w:numId w:val="6"/>
      </w:numPr>
      <w:contextualSpacing/>
    </w:pPr>
  </w:style>
  <w:style w:type="paragraph" w:styleId="ListBullet4">
    <w:name w:val="List Bullet 4"/>
    <w:basedOn w:val="Normal"/>
    <w:rsid w:val="00FA525F"/>
    <w:pPr>
      <w:numPr>
        <w:numId w:val="7"/>
      </w:numPr>
      <w:contextualSpacing/>
    </w:pPr>
  </w:style>
  <w:style w:type="paragraph" w:styleId="ListBullet5">
    <w:name w:val="List Bullet 5"/>
    <w:basedOn w:val="Normal"/>
    <w:rsid w:val="00FA525F"/>
    <w:pPr>
      <w:numPr>
        <w:numId w:val="8"/>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9"/>
      </w:numPr>
      <w:contextualSpacing/>
    </w:pPr>
  </w:style>
  <w:style w:type="paragraph" w:styleId="ListNumber2">
    <w:name w:val="List Number 2"/>
    <w:basedOn w:val="Normal"/>
    <w:rsid w:val="00FA525F"/>
    <w:pPr>
      <w:numPr>
        <w:numId w:val="10"/>
      </w:numPr>
      <w:contextualSpacing/>
    </w:pPr>
  </w:style>
  <w:style w:type="paragraph" w:styleId="ListNumber3">
    <w:name w:val="List Number 3"/>
    <w:basedOn w:val="Normal"/>
    <w:rsid w:val="00FA525F"/>
    <w:pPr>
      <w:numPr>
        <w:numId w:val="1"/>
      </w:numPr>
      <w:contextualSpacing/>
    </w:pPr>
  </w:style>
  <w:style w:type="paragraph" w:styleId="ListNumber4">
    <w:name w:val="List Number 4"/>
    <w:basedOn w:val="Normal"/>
    <w:rsid w:val="00FA525F"/>
    <w:pPr>
      <w:numPr>
        <w:numId w:val="2"/>
      </w:numPr>
      <w:contextualSpacing/>
    </w:pPr>
  </w:style>
  <w:style w:type="paragraph" w:styleId="ListNumber5">
    <w:name w:val="List Number 5"/>
    <w:basedOn w:val="Normal"/>
    <w:rsid w:val="00FA525F"/>
    <w:pPr>
      <w:numPr>
        <w:numId w:val="3"/>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uiPriority w:val="39"/>
    <w:rsid w:val="00FA525F"/>
    <w:pPr>
      <w:spacing w:after="100"/>
      <w:ind w:left="1600"/>
    </w:pPr>
  </w:style>
  <w:style w:type="paragraph" w:styleId="TOCHeading">
    <w:name w:val="TOC Heading"/>
    <w:basedOn w:val="Heading1"/>
    <w:next w:val="Normal"/>
    <w:uiPriority w:val="39"/>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paragraph" w:customStyle="1" w:styleId="B6">
    <w:name w:val="B6"/>
    <w:basedOn w:val="NO"/>
    <w:rsid w:val="00567080"/>
    <w:rPr>
      <w:noProof/>
    </w:rPr>
  </w:style>
  <w:style w:type="paragraph" w:customStyle="1" w:styleId="CRCoverPage">
    <w:name w:val="CR Cover Page"/>
    <w:link w:val="CRCoverPageZchn"/>
    <w:rsid w:val="00BA5C4C"/>
    <w:pPr>
      <w:spacing w:after="120"/>
    </w:pPr>
    <w:rPr>
      <w:rFonts w:ascii="Arial" w:hAnsi="Arial"/>
      <w:lang w:eastAsia="en-US"/>
    </w:rPr>
  </w:style>
  <w:style w:type="character" w:customStyle="1" w:styleId="CRCoverPageZchn">
    <w:name w:val="CR Cover Page Zchn"/>
    <w:link w:val="CRCoverPage"/>
    <w:locked/>
    <w:rsid w:val="00472757"/>
    <w:rPr>
      <w:rFonts w:ascii="Arial" w:hAnsi="Arial"/>
      <w:lang w:eastAsia="en-US"/>
    </w:rPr>
  </w:style>
  <w:style w:type="character" w:customStyle="1" w:styleId="Heading1Char">
    <w:name w:val="Heading 1 Char"/>
    <w:link w:val="Heading1"/>
    <w:rsid w:val="00714425"/>
    <w:rPr>
      <w:rFonts w:ascii="Arial" w:hAnsi="Arial"/>
      <w:sz w:val="36"/>
    </w:rPr>
  </w:style>
  <w:style w:type="character" w:customStyle="1" w:styleId="Heading3Char">
    <w:name w:val="Heading 3 Char"/>
    <w:link w:val="Heading3"/>
    <w:rsid w:val="00714425"/>
    <w:rPr>
      <w:rFonts w:ascii="Arial" w:hAnsi="Arial"/>
      <w:sz w:val="28"/>
    </w:rPr>
  </w:style>
  <w:style w:type="character" w:customStyle="1" w:styleId="Heading4Char">
    <w:name w:val="Heading 4 Char"/>
    <w:link w:val="Heading4"/>
    <w:qFormat/>
    <w:rsid w:val="00714425"/>
    <w:rPr>
      <w:rFonts w:ascii="Arial" w:hAnsi="Arial"/>
      <w:sz w:val="24"/>
    </w:rPr>
  </w:style>
  <w:style w:type="character" w:customStyle="1" w:styleId="Heading6Char">
    <w:name w:val="Heading 6 Char"/>
    <w:link w:val="Heading6"/>
    <w:rsid w:val="00714425"/>
    <w:rPr>
      <w:rFonts w:ascii="Arial" w:hAnsi="Arial"/>
    </w:rPr>
  </w:style>
  <w:style w:type="character" w:customStyle="1" w:styleId="Heading7Char">
    <w:name w:val="Heading 7 Char"/>
    <w:link w:val="Heading7"/>
    <w:rsid w:val="00714425"/>
    <w:rPr>
      <w:rFonts w:ascii="Arial" w:hAnsi="Arial"/>
    </w:rPr>
  </w:style>
  <w:style w:type="character" w:customStyle="1" w:styleId="NOZchn">
    <w:name w:val="NO Zchn"/>
    <w:qFormat/>
    <w:rsid w:val="00714425"/>
    <w:rPr>
      <w:rFonts w:eastAsia="Times New Roman"/>
      <w:lang w:val="en-GB" w:eastAsia="en-GB"/>
    </w:rPr>
  </w:style>
  <w:style w:type="character" w:customStyle="1" w:styleId="PLChar">
    <w:name w:val="PL Char"/>
    <w:link w:val="PL"/>
    <w:qFormat/>
    <w:locked/>
    <w:rsid w:val="00714425"/>
    <w:rPr>
      <w:rFonts w:ascii="Courier New" w:hAnsi="Courier New"/>
      <w:sz w:val="16"/>
    </w:rPr>
  </w:style>
  <w:style w:type="character" w:customStyle="1" w:styleId="TANChar">
    <w:name w:val="TAN Char"/>
    <w:link w:val="TAN"/>
    <w:qFormat/>
    <w:locked/>
    <w:rsid w:val="00714425"/>
    <w:rPr>
      <w:rFonts w:ascii="Arial" w:hAnsi="Arial"/>
      <w:sz w:val="18"/>
    </w:rPr>
  </w:style>
  <w:style w:type="character" w:customStyle="1" w:styleId="TFChar">
    <w:name w:val="TF Char"/>
    <w:qFormat/>
    <w:locked/>
    <w:rsid w:val="00714425"/>
    <w:rPr>
      <w:rFonts w:ascii="Arial" w:eastAsia="Times New Roman" w:hAnsi="Arial"/>
      <w:b/>
      <w:lang w:val="en-GB" w:eastAsia="en-GB"/>
    </w:rPr>
  </w:style>
  <w:style w:type="character" w:customStyle="1" w:styleId="EWChar">
    <w:name w:val="EW Char"/>
    <w:link w:val="EW"/>
    <w:qFormat/>
    <w:locked/>
    <w:rsid w:val="00714425"/>
  </w:style>
  <w:style w:type="paragraph" w:customStyle="1" w:styleId="H2">
    <w:name w:val="H2"/>
    <w:basedOn w:val="Normal"/>
    <w:rsid w:val="00714425"/>
    <w:pPr>
      <w:keepNext/>
      <w:keepLines/>
      <w:spacing w:before="180"/>
      <w:ind w:left="1134" w:hanging="1134"/>
      <w:outlineLvl w:val="1"/>
    </w:pPr>
    <w:rPr>
      <w:rFonts w:ascii="Arial" w:hAnsi="Arial"/>
      <w:sz w:val="32"/>
      <w:lang w:eastAsia="x-none"/>
    </w:rPr>
  </w:style>
  <w:style w:type="numbering" w:styleId="1ai">
    <w:name w:val="Outline List 1"/>
    <w:unhideWhenUsed/>
    <w:rsid w:val="00714425"/>
    <w:pPr>
      <w:numPr>
        <w:numId w:val="12"/>
      </w:numPr>
    </w:pPr>
  </w:style>
  <w:style w:type="character" w:customStyle="1" w:styleId="Heading8Char">
    <w:name w:val="Heading 8 Char"/>
    <w:basedOn w:val="DefaultParagraphFont"/>
    <w:link w:val="Heading8"/>
    <w:rsid w:val="00714425"/>
    <w:rPr>
      <w:rFonts w:ascii="Arial" w:hAnsi="Arial"/>
      <w:sz w:val="36"/>
    </w:rPr>
  </w:style>
  <w:style w:type="character" w:customStyle="1" w:styleId="Heading9Char">
    <w:name w:val="Heading 9 Char"/>
    <w:basedOn w:val="DefaultParagraphFont"/>
    <w:link w:val="Heading9"/>
    <w:rsid w:val="00714425"/>
    <w:rPr>
      <w:rFonts w:ascii="Arial" w:hAnsi="Arial"/>
      <w:sz w:val="36"/>
    </w:rPr>
  </w:style>
  <w:style w:type="paragraph" w:customStyle="1" w:styleId="ZH">
    <w:name w:val="ZH"/>
    <w:rsid w:val="00714425"/>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714425"/>
    <w:rPr>
      <w:b/>
      <w:position w:val="6"/>
      <w:sz w:val="16"/>
    </w:rPr>
  </w:style>
  <w:style w:type="paragraph" w:customStyle="1" w:styleId="ZD">
    <w:name w:val="ZD"/>
    <w:rsid w:val="00714425"/>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714425"/>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71442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714425"/>
    <w:rPr>
      <w:rFonts w:ascii="Arial" w:eastAsiaTheme="minorEastAsia" w:hAnsi="Arial"/>
      <w:sz w:val="24"/>
      <w:lang w:eastAsia="en-US"/>
    </w:rPr>
  </w:style>
  <w:style w:type="character" w:styleId="FollowedHyperlink">
    <w:name w:val="FollowedHyperlink"/>
    <w:qFormat/>
    <w:rsid w:val="00714425"/>
    <w:rPr>
      <w:color w:val="800080"/>
      <w:u w:val="single"/>
    </w:rPr>
  </w:style>
  <w:style w:type="paragraph" w:customStyle="1" w:styleId="TAJ">
    <w:name w:val="TAJ"/>
    <w:basedOn w:val="TH"/>
    <w:rsid w:val="00714425"/>
    <w:pPr>
      <w:overflowPunct/>
      <w:autoSpaceDE/>
      <w:autoSpaceDN/>
      <w:adjustRightInd/>
      <w:textAlignment w:val="auto"/>
    </w:pPr>
    <w:rPr>
      <w:rFonts w:eastAsia="SimSun"/>
      <w:lang w:eastAsia="x-none"/>
    </w:rPr>
  </w:style>
  <w:style w:type="paragraph" w:customStyle="1" w:styleId="INDENT1">
    <w:name w:val="INDENT1"/>
    <w:basedOn w:val="Normal"/>
    <w:rsid w:val="00714425"/>
    <w:pPr>
      <w:overflowPunct/>
      <w:autoSpaceDE/>
      <w:autoSpaceDN/>
      <w:adjustRightInd/>
      <w:ind w:left="851"/>
      <w:textAlignment w:val="auto"/>
    </w:pPr>
    <w:rPr>
      <w:rFonts w:eastAsia="SimSun"/>
      <w:lang w:eastAsia="zh-CN"/>
    </w:rPr>
  </w:style>
  <w:style w:type="paragraph" w:customStyle="1" w:styleId="INDENT2">
    <w:name w:val="INDENT2"/>
    <w:basedOn w:val="Normal"/>
    <w:rsid w:val="0071442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1442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1442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14425"/>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714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har">
    <w:name w:val="EX Char"/>
    <w:locked/>
    <w:rsid w:val="00714425"/>
    <w:rPr>
      <w:rFonts w:ascii="Times New Roman" w:hAnsi="Times New Roman"/>
      <w:lang w:val="en-GB" w:eastAsia="en-US"/>
    </w:rPr>
  </w:style>
  <w:style w:type="table" w:styleId="TableGrid">
    <w:name w:val="Table Grid"/>
    <w:basedOn w:val="TableNormal"/>
    <w:rsid w:val="007144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4425"/>
  </w:style>
  <w:style w:type="paragraph" w:customStyle="1" w:styleId="Default">
    <w:name w:val="Default"/>
    <w:rsid w:val="00714425"/>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714425"/>
  </w:style>
  <w:style w:type="character" w:customStyle="1" w:styleId="ui-provider">
    <w:name w:val="ui-provider"/>
    <w:basedOn w:val="DefaultParagraphFont"/>
    <w:rsid w:val="00714425"/>
  </w:style>
  <w:style w:type="character" w:customStyle="1" w:styleId="cf01">
    <w:name w:val="cf01"/>
    <w:basedOn w:val="DefaultParagraphFont"/>
    <w:rsid w:val="00221305"/>
    <w:rPr>
      <w:rFonts w:ascii="Segoe UI" w:hAnsi="Segoe UI" w:cs="Segoe UI" w:hint="default"/>
      <w:sz w:val="18"/>
      <w:szCs w:val="18"/>
    </w:rPr>
  </w:style>
  <w:style w:type="character" w:customStyle="1" w:styleId="TAHChar">
    <w:name w:val="TAH Char"/>
    <w:qFormat/>
    <w:locked/>
    <w:rsid w:val="00703912"/>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57703758">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8777437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62975653">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474993">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599945964">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5471270">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763868662">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17</Pages>
  <Words>4764</Words>
  <Characters>33226</Characters>
  <Application>Microsoft Office Word</Application>
  <DocSecurity>0</DocSecurity>
  <Lines>276</Lines>
  <Paragraphs>75</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37915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Ericsson3</dc:creator>
  <cp:keywords/>
  <dc:description/>
  <cp:lastModifiedBy>Qualcomm</cp:lastModifiedBy>
  <cp:revision>79</cp:revision>
  <cp:lastPrinted>2024-09-04T08:31:00Z</cp:lastPrinted>
  <dcterms:created xsi:type="dcterms:W3CDTF">2024-09-20T06:15:00Z</dcterms:created>
  <dcterms:modified xsi:type="dcterms:W3CDTF">2024-10-04T02:33:00Z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