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4CA407E"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BD16DE">
        <w:rPr>
          <w:b/>
          <w:noProof/>
          <w:sz w:val="24"/>
        </w:rPr>
        <w:t>069</w:t>
      </w:r>
    </w:p>
    <w:p w14:paraId="379092B6" w14:textId="11F29215" w:rsidR="00E40877" w:rsidRDefault="00062FBD" w:rsidP="00E40877">
      <w:pPr>
        <w:pStyle w:val="CRCoverPage"/>
        <w:outlineLvl w:val="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Pr>
          <w:b/>
          <w:noProof/>
          <w:sz w:val="24"/>
          <w:vertAlign w:val="superscript"/>
        </w:rPr>
        <w:t>th</w:t>
      </w:r>
      <w:r w:rsidR="00CE5050">
        <w:rPr>
          <w:b/>
          <w:noProof/>
          <w:sz w:val="24"/>
        </w:rPr>
        <w:t xml:space="preserve"> –</w:t>
      </w:r>
      <w:r w:rsidR="00E40877">
        <w:rPr>
          <w:b/>
          <w:noProof/>
          <w:sz w:val="24"/>
        </w:rPr>
        <w:t xml:space="preserve"> </w:t>
      </w:r>
      <w:r w:rsidR="00BE3930">
        <w:rPr>
          <w:b/>
          <w:noProof/>
          <w:sz w:val="24"/>
        </w:rPr>
        <w:t>18</w:t>
      </w:r>
      <w:r w:rsidR="00BE3930">
        <w:rPr>
          <w:b/>
          <w:noProof/>
          <w:sz w:val="24"/>
          <w:vertAlign w:val="superscript"/>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EAE220" w:rsidR="001E41F3" w:rsidRPr="00410371" w:rsidRDefault="004E10B9" w:rsidP="00E13F3D">
            <w:pPr>
              <w:pStyle w:val="CRCoverPage"/>
              <w:spacing w:after="0"/>
              <w:jc w:val="right"/>
              <w:rPr>
                <w:b/>
                <w:noProof/>
                <w:sz w:val="28"/>
              </w:rPr>
            </w:pPr>
            <w:fldSimple w:instr=" DOCPROPERTY  Spec#  \* MERGEFORMAT ">
              <w:r w:rsidR="000F0091">
                <w:rPr>
                  <w:b/>
                  <w:noProof/>
                  <w:sz w:val="28"/>
                </w:rPr>
                <w:t>2</w:t>
              </w:r>
              <w:r w:rsidR="00017B2F">
                <w:rPr>
                  <w:b/>
                  <w:noProof/>
                  <w:sz w:val="28"/>
                </w:rPr>
                <w:t>9</w:t>
              </w:r>
              <w:r w:rsidR="000F0091">
                <w:rPr>
                  <w:b/>
                  <w:noProof/>
                  <w:sz w:val="28"/>
                </w:rPr>
                <w:t>.</w:t>
              </w:r>
              <w:r w:rsidR="0045655E">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A96BF3" w:rsidR="001E41F3" w:rsidRPr="00410371" w:rsidRDefault="004E10B9" w:rsidP="00547111">
            <w:pPr>
              <w:pStyle w:val="CRCoverPage"/>
              <w:spacing w:after="0"/>
              <w:rPr>
                <w:noProof/>
              </w:rPr>
            </w:pPr>
            <w:fldSimple w:instr=" DOCPROPERTY  Cr#  \* MERGEFORMAT ">
              <w:r w:rsidR="000F0091">
                <w:rPr>
                  <w:b/>
                  <w:noProof/>
                  <w:sz w:val="28"/>
                </w:rPr>
                <w:t>0</w:t>
              </w:r>
              <w:r w:rsidR="00BD16DE">
                <w:rPr>
                  <w:b/>
                  <w:noProof/>
                  <w:sz w:val="28"/>
                </w:rPr>
                <w:t>869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6B241E" w:rsidR="001E41F3" w:rsidRPr="00410371" w:rsidRDefault="004E10B9" w:rsidP="00E13F3D">
            <w:pPr>
              <w:pStyle w:val="CRCoverPage"/>
              <w:spacing w:after="0"/>
              <w:jc w:val="center"/>
              <w:rPr>
                <w:b/>
                <w:noProof/>
              </w:rPr>
            </w:pPr>
            <w:fldSimple w:instr=" DOCPROPERTY  Revision  \* MERGEFORMAT ">
              <w:r w:rsidR="000F009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D05190" w:rsidR="001E41F3" w:rsidRPr="000F0091" w:rsidRDefault="004E10B9">
            <w:pPr>
              <w:pStyle w:val="CRCoverPage"/>
              <w:spacing w:after="0"/>
              <w:jc w:val="center"/>
              <w:rPr>
                <w:b/>
                <w:noProof/>
                <w:sz w:val="28"/>
              </w:rPr>
            </w:pPr>
            <w:fldSimple w:instr=" DOCPROPERTY  Version  \* MERGEFORMAT ">
              <w:r w:rsidR="000F0091">
                <w:rPr>
                  <w:b/>
                  <w:noProof/>
                  <w:sz w:val="28"/>
                </w:rPr>
                <w:t>1</w:t>
              </w:r>
              <w:r w:rsidR="00BD16DE">
                <w:rPr>
                  <w:b/>
                  <w:noProof/>
                  <w:sz w:val="28"/>
                </w:rPr>
                <w:t>8</w:t>
              </w:r>
              <w:r w:rsidR="000F0091">
                <w:rPr>
                  <w:b/>
                  <w:noProof/>
                  <w:sz w:val="28"/>
                </w:rPr>
                <w:t>.</w:t>
              </w:r>
              <w:r w:rsidR="00BD16DE">
                <w:rPr>
                  <w:b/>
                  <w:noProof/>
                  <w:sz w:val="28"/>
                </w:rPr>
                <w:t>7</w:t>
              </w:r>
              <w:r w:rsidR="000F009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6D3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9B508" w:rsidR="001E41F3" w:rsidRPr="00030F9D" w:rsidRDefault="00E961A0">
            <w:pPr>
              <w:pStyle w:val="CRCoverPage"/>
              <w:spacing w:after="0"/>
              <w:ind w:left="100"/>
              <w:rPr>
                <w:noProof/>
              </w:rPr>
            </w:pPr>
            <w:bookmarkStart w:id="1" w:name="OLE_LINK5"/>
            <w:r>
              <w:rPr>
                <w:noProof/>
              </w:rPr>
              <w:t xml:space="preserve">Clarification on the </w:t>
            </w:r>
            <w:r w:rsidR="006C541B">
              <w:rPr>
                <w:noProof/>
              </w:rPr>
              <w:t>Downlink Data Notification Delay</w:t>
            </w:r>
            <w:r w:rsidR="00030F9D" w:rsidRPr="00030F9D">
              <w:rPr>
                <w:noProof/>
              </w:rPr>
              <w:t xml:space="preserve"> f</w:t>
            </w:r>
            <w:r w:rsidR="00030F9D">
              <w:rPr>
                <w:noProof/>
              </w:rPr>
              <w:t>or 5GC</w:t>
            </w:r>
            <w:bookmarkEnd w:id="1"/>
          </w:p>
        </w:tc>
      </w:tr>
      <w:tr w:rsidR="001E41F3" w14:paraId="05C08479" w14:textId="77777777" w:rsidTr="00516D3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6D3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45774" w:rsidR="001E41F3" w:rsidRDefault="000F0091">
            <w:pPr>
              <w:pStyle w:val="CRCoverPage"/>
              <w:spacing w:after="0"/>
              <w:ind w:left="100"/>
              <w:rPr>
                <w:noProof/>
              </w:rPr>
            </w:pPr>
            <w:r>
              <w:t>Ericsson</w:t>
            </w:r>
          </w:p>
        </w:tc>
      </w:tr>
      <w:tr w:rsidR="001E41F3" w14:paraId="4196B218" w14:textId="77777777" w:rsidTr="00516D3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16D3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6D3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0152F" w:rsidR="001E41F3" w:rsidRDefault="003D4958">
            <w:pPr>
              <w:pStyle w:val="CRCoverPage"/>
              <w:spacing w:after="0"/>
              <w:ind w:left="100"/>
              <w:rPr>
                <w:noProof/>
              </w:rPr>
            </w:pPr>
            <w:r>
              <w:t>TEI1</w:t>
            </w:r>
            <w:r w:rsidR="00012D62">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15DAA5" w:rsidR="001E41F3" w:rsidRDefault="000F0091">
            <w:pPr>
              <w:pStyle w:val="CRCoverPage"/>
              <w:spacing w:after="0"/>
              <w:ind w:left="100"/>
              <w:rPr>
                <w:noProof/>
              </w:rPr>
            </w:pPr>
            <w:r>
              <w:t>2024-</w:t>
            </w:r>
            <w:r w:rsidR="006B5B86">
              <w:t>09</w:t>
            </w:r>
            <w:r>
              <w:t>-</w:t>
            </w:r>
            <w:r w:rsidR="0093574C">
              <w:t>2</w:t>
            </w:r>
            <w:r w:rsidR="004E10B9">
              <w:t>8</w:t>
            </w:r>
          </w:p>
        </w:tc>
      </w:tr>
      <w:tr w:rsidR="001E41F3" w14:paraId="690C7843" w14:textId="77777777" w:rsidTr="00516D3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6D3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F0731" w:rsidR="001E41F3" w:rsidRDefault="006C54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09C0AC" w:rsidR="001E41F3" w:rsidRDefault="000F0091">
            <w:pPr>
              <w:pStyle w:val="CRCoverPage"/>
              <w:spacing w:after="0"/>
              <w:ind w:left="100"/>
              <w:rPr>
                <w:noProof/>
              </w:rPr>
            </w:pPr>
            <w:r>
              <w:t>Rel-1</w:t>
            </w:r>
            <w:r w:rsidR="00012D62">
              <w:t>9</w:t>
            </w:r>
          </w:p>
        </w:tc>
      </w:tr>
      <w:tr w:rsidR="001E41F3" w14:paraId="30122F0C" w14:textId="77777777" w:rsidTr="00516D33">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16D33">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16D33">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E5C5BE" w14:textId="77777777" w:rsidR="009E2B91" w:rsidRDefault="006C541B" w:rsidP="003E08BF">
            <w:pPr>
              <w:pStyle w:val="CRCoverPage"/>
              <w:spacing w:after="0"/>
              <w:ind w:left="100"/>
              <w:rPr>
                <w:lang w:val="en-US"/>
              </w:rPr>
            </w:pPr>
            <w:r>
              <w:rPr>
                <w:rFonts w:eastAsiaTheme="minorEastAsia" w:cs="Arial"/>
                <w:noProof/>
              </w:rPr>
              <w:t xml:space="preserve">There </w:t>
            </w:r>
            <w:r w:rsidR="009A2561">
              <w:rPr>
                <w:rFonts w:eastAsiaTheme="minorEastAsia" w:cs="Arial"/>
                <w:noProof/>
              </w:rPr>
              <w:t xml:space="preserve">are some inconsistencies throughout 3GPP TS 29.244 for the </w:t>
            </w:r>
            <w:r w:rsidR="009A2561">
              <w:rPr>
                <w:noProof/>
              </w:rPr>
              <w:t>Downlink Data Notification Delay</w:t>
            </w:r>
            <w:r w:rsidR="00594119">
              <w:rPr>
                <w:noProof/>
              </w:rPr>
              <w:t xml:space="preserve">; in </w:t>
            </w:r>
            <w:r w:rsidR="00602BDE">
              <w:rPr>
                <w:noProof/>
              </w:rPr>
              <w:t>most</w:t>
            </w:r>
            <w:r w:rsidR="00594119">
              <w:rPr>
                <w:noProof/>
              </w:rPr>
              <w:t xml:space="preserve"> places, e.g. in clause </w:t>
            </w:r>
            <w:r w:rsidR="00602BDE">
              <w:rPr>
                <w:noProof/>
              </w:rPr>
              <w:t xml:space="preserve">5.2.4.1, </w:t>
            </w:r>
            <w:r w:rsidR="002A55FF">
              <w:rPr>
                <w:noProof/>
              </w:rPr>
              <w:t xml:space="preserve">5.2.4.2, </w:t>
            </w:r>
            <w:r w:rsidR="00594119">
              <w:rPr>
                <w:noProof/>
              </w:rPr>
              <w:t xml:space="preserve">7.5.2.6, it seems </w:t>
            </w:r>
            <w:r w:rsidR="002A55FF">
              <w:rPr>
                <w:noProof/>
              </w:rPr>
              <w:t>that i</w:t>
            </w:r>
            <w:r w:rsidR="00594119">
              <w:rPr>
                <w:noProof/>
              </w:rPr>
              <w:t>t is only applicable</w:t>
            </w:r>
            <w:r w:rsidR="00954165">
              <w:rPr>
                <w:noProof/>
              </w:rPr>
              <w:t xml:space="preserve"> for EPC</w:t>
            </w:r>
            <w:r w:rsidR="002A55FF">
              <w:rPr>
                <w:noProof/>
              </w:rPr>
              <w:t>;</w:t>
            </w:r>
            <w:r w:rsidR="00954165">
              <w:rPr>
                <w:noProof/>
              </w:rPr>
              <w:t xml:space="preserve"> while </w:t>
            </w:r>
            <w:r w:rsidR="009958DB">
              <w:rPr>
                <w:noProof/>
              </w:rPr>
              <w:t xml:space="preserve">in </w:t>
            </w:r>
            <w:r w:rsidR="00B85532">
              <w:rPr>
                <w:noProof/>
              </w:rPr>
              <w:t xml:space="preserve">some other places, </w:t>
            </w:r>
            <w:r w:rsidR="00954165">
              <w:rPr>
                <w:noProof/>
              </w:rPr>
              <w:t xml:space="preserve">e.g. in tables, </w:t>
            </w:r>
            <w:r w:rsidR="00E16132">
              <w:rPr>
                <w:noProof/>
              </w:rPr>
              <w:t xml:space="preserve">for </w:t>
            </w:r>
            <w:r w:rsidR="00E16132" w:rsidRPr="009F32E5">
              <w:rPr>
                <w:highlight w:val="yellow"/>
                <w:lang w:val="en-US"/>
              </w:rPr>
              <w:t>7.5.4.11</w:t>
            </w:r>
            <w:r w:rsidR="00E16132">
              <w:rPr>
                <w:lang w:val="en-US"/>
              </w:rPr>
              <w:t xml:space="preserve"> Update BAR IE within PFCP Session Modification Request</w:t>
            </w:r>
            <w:r w:rsidR="00E16132" w:rsidRPr="009F32E5">
              <w:rPr>
                <w:highlight w:val="yellow"/>
                <w:lang w:val="en-US"/>
              </w:rPr>
              <w:t>, 7.5.9.2</w:t>
            </w:r>
            <w:r w:rsidR="00E16132">
              <w:rPr>
                <w:lang w:val="en-US"/>
              </w:rPr>
              <w:t xml:space="preserve"> Update BAR IE within PFCP Session Report Response,</w:t>
            </w:r>
            <w:r w:rsidR="00B85532">
              <w:rPr>
                <w:lang w:val="en-US"/>
              </w:rPr>
              <w:t xml:space="preserve"> </w:t>
            </w:r>
            <w:r w:rsidR="00174586">
              <w:rPr>
                <w:lang w:val="en-US"/>
              </w:rPr>
              <w:t xml:space="preserve">and clause 8.2.25, </w:t>
            </w:r>
            <w:r w:rsidR="009E2B91">
              <w:rPr>
                <w:lang w:val="en-US"/>
              </w:rPr>
              <w:t xml:space="preserve">the DDND feature is marked to be associated with N4. </w:t>
            </w:r>
          </w:p>
          <w:p w14:paraId="41CDEB9D" w14:textId="77777777" w:rsidR="009E2B91" w:rsidRDefault="009E2B91" w:rsidP="003E08BF">
            <w:pPr>
              <w:pStyle w:val="CRCoverPage"/>
              <w:spacing w:after="0"/>
              <w:ind w:left="100"/>
              <w:rPr>
                <w:lang w:val="en-US"/>
              </w:rPr>
            </w:pPr>
          </w:p>
          <w:p w14:paraId="57125C20" w14:textId="2B1DF3D2" w:rsidR="00314C41" w:rsidRDefault="009E2B91" w:rsidP="003E08BF">
            <w:pPr>
              <w:pStyle w:val="CRCoverPage"/>
              <w:spacing w:after="0"/>
              <w:ind w:left="100"/>
              <w:rPr>
                <w:lang w:val="en-US"/>
              </w:rPr>
            </w:pPr>
            <w:r>
              <w:rPr>
                <w:lang w:val="en-US"/>
              </w:rPr>
              <w:t xml:space="preserve">So, whether </w:t>
            </w:r>
            <w:r w:rsidR="00B85532">
              <w:rPr>
                <w:lang w:val="en-US"/>
              </w:rPr>
              <w:t>this IE</w:t>
            </w:r>
            <w:r>
              <w:rPr>
                <w:lang w:val="en-US"/>
              </w:rPr>
              <w:t xml:space="preserve"> "</w:t>
            </w:r>
            <w:r>
              <w:rPr>
                <w:noProof/>
              </w:rPr>
              <w:t>Downlink Data Notification Delay" is applicable to</w:t>
            </w:r>
            <w:r w:rsidR="00B85532">
              <w:rPr>
                <w:lang w:val="en-US"/>
              </w:rPr>
              <w:t xml:space="preserve"> N4</w:t>
            </w:r>
            <w:r>
              <w:rPr>
                <w:lang w:val="en-US"/>
              </w:rPr>
              <w:t>?</w:t>
            </w:r>
          </w:p>
          <w:p w14:paraId="42BB5705" w14:textId="77777777" w:rsidR="00B85532" w:rsidRDefault="00B85532" w:rsidP="003E08BF">
            <w:pPr>
              <w:pStyle w:val="CRCoverPage"/>
              <w:spacing w:after="0"/>
              <w:ind w:left="100"/>
              <w:rPr>
                <w:lang w:val="en-US"/>
              </w:rPr>
            </w:pPr>
          </w:p>
          <w:p w14:paraId="0ECBDD7A" w14:textId="25605E01" w:rsidR="00B85532" w:rsidRDefault="00B85532" w:rsidP="003E08BF">
            <w:pPr>
              <w:pStyle w:val="CRCoverPage"/>
              <w:spacing w:after="0"/>
              <w:ind w:left="100"/>
              <w:rPr>
                <w:lang w:val="en-US"/>
              </w:rPr>
            </w:pPr>
            <w:r>
              <w:rPr>
                <w:lang w:val="en-US"/>
              </w:rPr>
              <w:t xml:space="preserve">The </w:t>
            </w:r>
            <w:r w:rsidR="008C7AC9">
              <w:rPr>
                <w:lang w:val="en-US"/>
              </w:rPr>
              <w:t xml:space="preserve">Downlink Data Notification Delay was introduced based on the following </w:t>
            </w:r>
            <w:r w:rsidR="004B60C4">
              <w:rPr>
                <w:lang w:val="en-US"/>
              </w:rPr>
              <w:t>scenario as documented in TS 23.401:</w:t>
            </w:r>
          </w:p>
          <w:p w14:paraId="346F5A35" w14:textId="77777777" w:rsidR="0089171F" w:rsidRDefault="0089171F" w:rsidP="0089171F">
            <w:pPr>
              <w:pStyle w:val="Heading4"/>
              <w:ind w:left="2138"/>
              <w:rPr>
                <w:rFonts w:eastAsia="Times New Roman" w:cs="Arial"/>
                <w:lang w:eastAsia="zh-CN"/>
              </w:rPr>
            </w:pPr>
            <w:bookmarkStart w:id="2" w:name="_Toc19171955"/>
            <w:bookmarkStart w:id="3" w:name="_Toc27844246"/>
            <w:bookmarkStart w:id="4" w:name="_Toc36134404"/>
            <w:bookmarkStart w:id="5" w:name="_Toc45176087"/>
            <w:bookmarkStart w:id="6" w:name="_Toc51762117"/>
            <w:bookmarkStart w:id="7" w:name="_Toc51762602"/>
            <w:bookmarkStart w:id="8" w:name="_Toc51763085"/>
            <w:bookmarkStart w:id="9" w:name="_Toc170190079"/>
            <w:r>
              <w:rPr>
                <w:rFonts w:eastAsia="Times New Roman" w:cs="Arial"/>
                <w:b/>
                <w:bCs/>
                <w:i/>
                <w:iCs/>
              </w:rPr>
              <w:t>5.3.4.2          Handling of abnormal conditions in UE triggered Service Request</w:t>
            </w:r>
            <w:bookmarkEnd w:id="2"/>
            <w:bookmarkEnd w:id="3"/>
            <w:bookmarkEnd w:id="4"/>
            <w:bookmarkEnd w:id="5"/>
            <w:bookmarkEnd w:id="6"/>
            <w:bookmarkEnd w:id="7"/>
            <w:bookmarkEnd w:id="8"/>
            <w:bookmarkEnd w:id="9"/>
          </w:p>
          <w:p w14:paraId="2EE460FF" w14:textId="77777777" w:rsidR="0089171F" w:rsidRDefault="0089171F" w:rsidP="0089171F">
            <w:pPr>
              <w:ind w:left="720"/>
              <w:rPr>
                <w:rFonts w:ascii="Calibri" w:eastAsiaTheme="minorEastAsia" w:hAnsi="Calibri" w:cs="Calibri"/>
              </w:rPr>
            </w:pPr>
            <w:r>
              <w:rPr>
                <w:i/>
                <w:iCs/>
                <w:lang w:val="en-US"/>
              </w:rPr>
              <w:t>Under certain conditions, the current UE triggered Service Request procedure can cause unnecessary Downlink Packet Notification messages which increase the load of the MME.</w:t>
            </w:r>
          </w:p>
          <w:p w14:paraId="0A69E3E4" w14:textId="77777777" w:rsidR="0089171F" w:rsidRDefault="0089171F" w:rsidP="0089171F">
            <w:pPr>
              <w:ind w:left="720"/>
            </w:pPr>
            <w:r>
              <w:rPr>
                <w:i/>
                <w:iCs/>
                <w:color w:val="000000"/>
                <w:shd w:val="clear" w:color="auto" w:fill="FFFF00"/>
                <w:lang w:val="en-US"/>
              </w:rPr>
              <w:t xml:space="preserve">This can occur when uplink data sent in step 6 causes a response on the downlink which arrives at the Serving GW before the Modify Bearer Request message, step 8. This data cannot be forwarded from the Serving GW to the </w:t>
            </w:r>
            <w:proofErr w:type="spellStart"/>
            <w:r>
              <w:rPr>
                <w:i/>
                <w:iCs/>
                <w:color w:val="000000"/>
                <w:shd w:val="clear" w:color="auto" w:fill="FFFF00"/>
                <w:lang w:val="en-US"/>
              </w:rPr>
              <w:t>eNodeB</w:t>
            </w:r>
            <w:proofErr w:type="spellEnd"/>
            <w:r>
              <w:rPr>
                <w:i/>
                <w:iCs/>
                <w:color w:val="000000"/>
                <w:shd w:val="clear" w:color="auto" w:fill="FFFF00"/>
                <w:lang w:val="en-US"/>
              </w:rPr>
              <w:t xml:space="preserve"> and hence it triggers a Downlink Data Notification message.</w:t>
            </w:r>
          </w:p>
          <w:p w14:paraId="7B117F40" w14:textId="77777777" w:rsidR="004B60C4" w:rsidRDefault="004B60C4" w:rsidP="003E08BF">
            <w:pPr>
              <w:pStyle w:val="CRCoverPage"/>
              <w:spacing w:after="0"/>
              <w:ind w:left="100"/>
            </w:pPr>
          </w:p>
          <w:p w14:paraId="294FE818" w14:textId="1FC29590" w:rsidR="0089171F" w:rsidRPr="0089171F" w:rsidRDefault="009E2B91" w:rsidP="003E08BF">
            <w:pPr>
              <w:pStyle w:val="CRCoverPage"/>
              <w:spacing w:after="0"/>
              <w:ind w:left="100"/>
            </w:pPr>
            <w:r>
              <w:t>There are no corresponding requirements in 5GS, neither in 23.501 nor in 23.502. Therefore, it is proposed</w:t>
            </w:r>
            <w:r w:rsidR="00894BF4">
              <w:t xml:space="preserve"> </w:t>
            </w:r>
            <w:r w:rsidR="006B6B3D">
              <w:t>to remove</w:t>
            </w:r>
            <w:r w:rsidR="00C05961">
              <w:t xml:space="preserve"> the</w:t>
            </w:r>
            <w:r w:rsidR="00DE6F89">
              <w:t xml:space="preserve"> Downlink Data </w:t>
            </w:r>
            <w:r w:rsidR="00C05961">
              <w:t>Notification Delay being applicable to N4.</w:t>
            </w:r>
          </w:p>
          <w:p w14:paraId="223E6728" w14:textId="77777777" w:rsidR="00314C41" w:rsidRDefault="00314C41" w:rsidP="003E08BF">
            <w:pPr>
              <w:pStyle w:val="CRCoverPage"/>
              <w:spacing w:after="0"/>
              <w:ind w:left="100"/>
              <w:rPr>
                <w:lang w:val="en-US"/>
              </w:rPr>
            </w:pPr>
          </w:p>
          <w:p w14:paraId="708AA7DE" w14:textId="76652B63" w:rsidR="00DB7E31" w:rsidRPr="000361F1" w:rsidRDefault="00E16132" w:rsidP="003E08BF">
            <w:pPr>
              <w:pStyle w:val="CRCoverPage"/>
              <w:spacing w:after="0"/>
              <w:ind w:left="100"/>
              <w:rPr>
                <w:rFonts w:eastAsiaTheme="minorEastAsia" w:cs="Arial"/>
                <w:noProof/>
              </w:rPr>
            </w:pPr>
            <w:r>
              <w:rPr>
                <w:lang w:val="en-US"/>
              </w:rPr>
              <w:t xml:space="preserve"> </w:t>
            </w:r>
          </w:p>
        </w:tc>
      </w:tr>
      <w:tr w:rsidR="001E41F3" w14:paraId="4CA74D09" w14:textId="77777777" w:rsidTr="00516D3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6797" w:rsidRDefault="001E41F3">
            <w:pPr>
              <w:pStyle w:val="CRCoverPage"/>
              <w:spacing w:after="0"/>
              <w:rPr>
                <w:noProof/>
                <w:sz w:val="8"/>
                <w:szCs w:val="8"/>
              </w:rPr>
            </w:pPr>
          </w:p>
        </w:tc>
      </w:tr>
      <w:tr w:rsidR="001E41F3" w14:paraId="21016551" w14:textId="77777777" w:rsidTr="00516D3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1C8266D8" w:rsidR="007E6FCD" w:rsidRPr="00BB6797" w:rsidRDefault="005F2C0F" w:rsidP="00236CA0">
            <w:pPr>
              <w:pStyle w:val="CRCoverPage"/>
              <w:spacing w:after="0"/>
              <w:ind w:left="100"/>
              <w:rPr>
                <w:noProof/>
              </w:rPr>
            </w:pPr>
            <w:r w:rsidRPr="00BB6797">
              <w:rPr>
                <w:noProof/>
              </w:rPr>
              <w:t>It is proposed t</w:t>
            </w:r>
            <w:r w:rsidR="008B54F0">
              <w:rPr>
                <w:noProof/>
              </w:rPr>
              <w:t xml:space="preserve">o </w:t>
            </w:r>
            <w:r w:rsidR="00C05961">
              <w:rPr>
                <w:noProof/>
              </w:rPr>
              <w:t>remove</w:t>
            </w:r>
            <w:r w:rsidR="008B54F0">
              <w:rPr>
                <w:noProof/>
              </w:rPr>
              <w:t xml:space="preserve"> Downlink Data Notification Delay </w:t>
            </w:r>
            <w:r w:rsidR="00C05961">
              <w:rPr>
                <w:noProof/>
              </w:rPr>
              <w:t xml:space="preserve">being applicable </w:t>
            </w:r>
            <w:r w:rsidR="008B54F0">
              <w:rPr>
                <w:noProof/>
              </w:rPr>
              <w:t>to N4</w:t>
            </w:r>
            <w:r w:rsidR="00C05961">
              <w:rPr>
                <w:noProof/>
              </w:rPr>
              <w:t xml:space="preserve"> in</w:t>
            </w:r>
            <w:r w:rsidR="00920D32">
              <w:rPr>
                <w:noProof/>
              </w:rPr>
              <w:t xml:space="preserve"> TS 29.244. </w:t>
            </w:r>
          </w:p>
        </w:tc>
      </w:tr>
      <w:tr w:rsidR="001E41F3" w14:paraId="1F886379" w14:textId="77777777" w:rsidTr="00516D3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16D3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A43F" w:rsidR="001E41F3" w:rsidRDefault="004C7DF1">
            <w:pPr>
              <w:pStyle w:val="CRCoverPage"/>
              <w:spacing w:after="0"/>
              <w:ind w:left="100"/>
              <w:rPr>
                <w:noProof/>
              </w:rPr>
            </w:pPr>
            <w:r>
              <w:rPr>
                <w:noProof/>
              </w:rPr>
              <w:t>Inconsistent requirements lead to the confusion of the implementation which triggers inter-operability problem.</w:t>
            </w:r>
            <w:r w:rsidR="008D5BBF">
              <w:rPr>
                <w:noProof/>
              </w:rPr>
              <w:t xml:space="preserve"> </w:t>
            </w:r>
          </w:p>
        </w:tc>
      </w:tr>
      <w:tr w:rsidR="001E41F3" w14:paraId="034AF533" w14:textId="77777777" w:rsidTr="00516D3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16D3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1D94A" w:rsidR="001E41F3" w:rsidRDefault="004E10B9">
            <w:pPr>
              <w:pStyle w:val="CRCoverPage"/>
              <w:spacing w:after="0"/>
              <w:ind w:left="100"/>
              <w:rPr>
                <w:noProof/>
              </w:rPr>
            </w:pPr>
            <w:r>
              <w:rPr>
                <w:noProof/>
              </w:rPr>
              <w:t>7.5.4.11, 7.5.9.2, 8.2.25</w:t>
            </w:r>
          </w:p>
        </w:tc>
      </w:tr>
      <w:tr w:rsidR="001E41F3" w14:paraId="56E1E6C3" w14:textId="77777777" w:rsidTr="00516D3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16D3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16D3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16D3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16D3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16D3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16D3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D382B5" w:rsidR="001E41F3" w:rsidRDefault="001E41F3">
            <w:pPr>
              <w:pStyle w:val="CRCoverPage"/>
              <w:spacing w:after="0"/>
              <w:ind w:left="100"/>
              <w:rPr>
                <w:noProof/>
              </w:rPr>
            </w:pPr>
          </w:p>
        </w:tc>
      </w:tr>
      <w:tr w:rsidR="008863B9" w:rsidRPr="008863B9" w14:paraId="45BFE792" w14:textId="77777777" w:rsidTr="00516D3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09A66859" w14:textId="49234F7A" w:rsidR="004E10B9" w:rsidRPr="002C393C" w:rsidRDefault="004E10B9" w:rsidP="004E10B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56BED95" w14:textId="77777777" w:rsidR="002D725B" w:rsidRPr="00441CD0" w:rsidRDefault="002D725B" w:rsidP="002D725B">
      <w:pPr>
        <w:pStyle w:val="Heading4"/>
        <w:rPr>
          <w:rFonts w:cs="Arial"/>
          <w:bCs/>
        </w:rPr>
      </w:pPr>
      <w:bookmarkStart w:id="10" w:name="_Toc177658434"/>
      <w:r w:rsidRPr="00441CD0">
        <w:t>7.5.4.11</w:t>
      </w:r>
      <w:r w:rsidRPr="00441CD0">
        <w:tab/>
        <w:t>Update</w:t>
      </w:r>
      <w:r w:rsidRPr="00441CD0">
        <w:rPr>
          <w:lang w:val="en-US"/>
        </w:rPr>
        <w:t xml:space="preserve"> </w:t>
      </w:r>
      <w:r w:rsidRPr="00441CD0">
        <w:t>BAR IE within PFCP Session Modification Request</w:t>
      </w:r>
      <w:bookmarkEnd w:id="10"/>
    </w:p>
    <w:p w14:paraId="188613DF" w14:textId="77777777" w:rsidR="002D725B" w:rsidRPr="00441CD0" w:rsidRDefault="002D725B" w:rsidP="002D725B">
      <w:r w:rsidRPr="00441CD0">
        <w:t xml:space="preserve">The </w:t>
      </w:r>
      <w:r w:rsidRPr="00441CD0">
        <w:rPr>
          <w:lang w:val="en-US"/>
        </w:rPr>
        <w:t>Update BA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7.5.4.11-1</w:t>
      </w:r>
      <w:r w:rsidRPr="00441CD0">
        <w:rPr>
          <w:lang w:eastAsia="ja-JP"/>
        </w:rPr>
        <w:t>.</w:t>
      </w:r>
    </w:p>
    <w:p w14:paraId="6AB501F7" w14:textId="77777777" w:rsidR="002D725B" w:rsidRPr="00441CD0" w:rsidRDefault="002D725B" w:rsidP="002D725B">
      <w:pPr>
        <w:pStyle w:val="TH"/>
        <w:rPr>
          <w:lang w:val="en-US"/>
        </w:rPr>
      </w:pPr>
      <w:bookmarkStart w:id="11" w:name="_CRTable7_5_4_111"/>
      <w:r w:rsidRPr="00441CD0">
        <w:t xml:space="preserve">Table </w:t>
      </w:r>
      <w:bookmarkEnd w:id="11"/>
      <w:r w:rsidRPr="00441CD0">
        <w:t>7.5.4.11-1: Update</w:t>
      </w:r>
      <w:r w:rsidRPr="00441CD0">
        <w:rPr>
          <w:lang w:val="en-US"/>
        </w:rPr>
        <w:t xml:space="preserve"> </w:t>
      </w:r>
      <w:r w:rsidRPr="00441CD0">
        <w:t>BAR IE within PFCP Session Modification Request</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9"/>
        <w:gridCol w:w="336"/>
        <w:gridCol w:w="370"/>
        <w:gridCol w:w="4298"/>
        <w:gridCol w:w="370"/>
        <w:gridCol w:w="370"/>
        <w:gridCol w:w="370"/>
        <w:gridCol w:w="370"/>
        <w:gridCol w:w="370"/>
        <w:gridCol w:w="1404"/>
      </w:tblGrid>
      <w:tr w:rsidR="002D725B" w:rsidRPr="00441CD0" w14:paraId="44298D20"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3D194429" w14:textId="77777777" w:rsidR="002D725B" w:rsidRPr="00441CD0" w:rsidRDefault="002D725B" w:rsidP="001B5FC3">
            <w:pPr>
              <w:pStyle w:val="TAL"/>
              <w:rPr>
                <w:lang w:val="x-none"/>
              </w:rPr>
            </w:pPr>
            <w:bookmarkStart w:id="12" w:name="MCCQCTEMPBM_00000116"/>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D58B429" w14:textId="77777777" w:rsidR="002D725B" w:rsidRPr="00441CD0" w:rsidRDefault="002D725B" w:rsidP="001B5FC3">
            <w:pPr>
              <w:pStyle w:val="TAH"/>
            </w:pPr>
          </w:p>
        </w:tc>
        <w:tc>
          <w:tcPr>
            <w:tcW w:w="370" w:type="dxa"/>
            <w:tcBorders>
              <w:top w:val="single" w:sz="4" w:space="0" w:color="auto"/>
              <w:left w:val="nil"/>
              <w:bottom w:val="single" w:sz="4" w:space="0" w:color="auto"/>
              <w:right w:val="nil"/>
            </w:tcBorders>
            <w:shd w:val="clear" w:color="auto" w:fill="D9D9D9"/>
          </w:tcPr>
          <w:p w14:paraId="1F044584" w14:textId="77777777" w:rsidR="002D725B" w:rsidRPr="00441CD0" w:rsidRDefault="002D725B" w:rsidP="001B5FC3">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01EB8A69" w14:textId="77777777" w:rsidR="002D725B" w:rsidRPr="00441CD0" w:rsidRDefault="002D725B" w:rsidP="001B5FC3">
            <w:pPr>
              <w:pStyle w:val="TAC"/>
            </w:pPr>
            <w:r w:rsidRPr="00441CD0">
              <w:t xml:space="preserve">Update BAR </w:t>
            </w:r>
            <w:r w:rsidRPr="00441CD0">
              <w:rPr>
                <w:lang w:val="en-US"/>
              </w:rPr>
              <w:t>IE Type = 86 (decimal)</w:t>
            </w:r>
          </w:p>
        </w:tc>
      </w:tr>
      <w:tr w:rsidR="002D725B" w:rsidRPr="00441CD0" w14:paraId="5469E8F0"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hideMark/>
          </w:tcPr>
          <w:p w14:paraId="0917DA33" w14:textId="77777777" w:rsidR="002D725B" w:rsidRPr="00441CD0" w:rsidRDefault="002D725B" w:rsidP="001B5FC3">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31A8B46" w14:textId="77777777" w:rsidR="002D725B" w:rsidRPr="00441CD0" w:rsidRDefault="002D725B" w:rsidP="001B5FC3">
            <w:pPr>
              <w:pStyle w:val="TAH"/>
            </w:pPr>
          </w:p>
        </w:tc>
        <w:tc>
          <w:tcPr>
            <w:tcW w:w="370" w:type="dxa"/>
            <w:tcBorders>
              <w:top w:val="single" w:sz="4" w:space="0" w:color="auto"/>
              <w:left w:val="nil"/>
              <w:bottom w:val="single" w:sz="4" w:space="0" w:color="auto"/>
              <w:right w:val="nil"/>
            </w:tcBorders>
            <w:shd w:val="clear" w:color="auto" w:fill="D9D9D9"/>
          </w:tcPr>
          <w:p w14:paraId="5C5DF7D6" w14:textId="77777777" w:rsidR="002D725B" w:rsidRPr="00441CD0" w:rsidRDefault="002D725B" w:rsidP="001B5FC3">
            <w:pPr>
              <w:pStyle w:val="TAC"/>
            </w:pPr>
          </w:p>
        </w:tc>
        <w:tc>
          <w:tcPr>
            <w:tcW w:w="7552" w:type="dxa"/>
            <w:gridSpan w:val="7"/>
            <w:tcBorders>
              <w:top w:val="single" w:sz="4" w:space="0" w:color="auto"/>
              <w:left w:val="nil"/>
              <w:bottom w:val="single" w:sz="4" w:space="0" w:color="auto"/>
              <w:right w:val="single" w:sz="4" w:space="0" w:color="auto"/>
            </w:tcBorders>
            <w:shd w:val="clear" w:color="auto" w:fill="D9D9D9"/>
            <w:hideMark/>
          </w:tcPr>
          <w:p w14:paraId="1BF9ACE1" w14:textId="77777777" w:rsidR="002D725B" w:rsidRPr="00441CD0" w:rsidRDefault="002D725B" w:rsidP="001B5FC3">
            <w:pPr>
              <w:pStyle w:val="TAC"/>
            </w:pPr>
            <w:r w:rsidRPr="00441CD0">
              <w:t>Length = n</w:t>
            </w:r>
          </w:p>
        </w:tc>
      </w:tr>
      <w:tr w:rsidR="002D725B" w:rsidRPr="00441CD0" w14:paraId="7877902B" w14:textId="77777777" w:rsidTr="001B5FC3">
        <w:trPr>
          <w:jc w:val="center"/>
        </w:trPr>
        <w:tc>
          <w:tcPr>
            <w:tcW w:w="1559" w:type="dxa"/>
            <w:vMerge w:val="restart"/>
            <w:tcBorders>
              <w:top w:val="single" w:sz="4" w:space="0" w:color="auto"/>
              <w:left w:val="single" w:sz="4" w:space="0" w:color="auto"/>
              <w:bottom w:val="single" w:sz="4" w:space="0" w:color="auto"/>
              <w:right w:val="single" w:sz="4" w:space="0" w:color="auto"/>
            </w:tcBorders>
            <w:hideMark/>
          </w:tcPr>
          <w:p w14:paraId="7E1A17AD" w14:textId="77777777" w:rsidR="002D725B" w:rsidRPr="00441CD0" w:rsidRDefault="002D725B" w:rsidP="001B5FC3">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A0B358B" w14:textId="77777777" w:rsidR="002D725B" w:rsidRPr="00441CD0" w:rsidRDefault="002D725B" w:rsidP="001B5FC3">
            <w:pPr>
              <w:pStyle w:val="TAH"/>
            </w:pPr>
            <w:r w:rsidRPr="00441CD0">
              <w:t>P</w:t>
            </w:r>
          </w:p>
        </w:tc>
        <w:tc>
          <w:tcPr>
            <w:tcW w:w="4668" w:type="dxa"/>
            <w:gridSpan w:val="2"/>
            <w:vMerge w:val="restart"/>
            <w:tcBorders>
              <w:top w:val="single" w:sz="4" w:space="0" w:color="auto"/>
              <w:left w:val="single" w:sz="4" w:space="0" w:color="auto"/>
              <w:bottom w:val="single" w:sz="4" w:space="0" w:color="auto"/>
              <w:right w:val="single" w:sz="4" w:space="0" w:color="auto"/>
            </w:tcBorders>
            <w:hideMark/>
          </w:tcPr>
          <w:p w14:paraId="2B11EC57" w14:textId="77777777" w:rsidR="002D725B" w:rsidRPr="00441CD0" w:rsidRDefault="002D725B" w:rsidP="001B5FC3">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9A48D16" w14:textId="77777777" w:rsidR="002D725B" w:rsidRPr="00441CD0" w:rsidRDefault="002D725B" w:rsidP="001B5FC3">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8C569C5" w14:textId="77777777" w:rsidR="002D725B" w:rsidRPr="00441CD0" w:rsidRDefault="002D725B" w:rsidP="001B5FC3">
            <w:pPr>
              <w:pStyle w:val="TAH"/>
            </w:pPr>
            <w:r w:rsidRPr="00441CD0">
              <w:t>IE Type</w:t>
            </w:r>
          </w:p>
        </w:tc>
      </w:tr>
      <w:tr w:rsidR="002D725B" w:rsidRPr="00441CD0" w14:paraId="543E1D75" w14:textId="77777777" w:rsidTr="001B5FC3">
        <w:trPr>
          <w:jc w:val="center"/>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1DE2A727" w14:textId="77777777" w:rsidR="002D725B" w:rsidRPr="00441CD0" w:rsidRDefault="002D725B" w:rsidP="001B5FC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B333B71" w14:textId="77777777" w:rsidR="002D725B" w:rsidRPr="00441CD0" w:rsidRDefault="002D725B" w:rsidP="001B5FC3">
            <w:pPr>
              <w:spacing w:after="0"/>
              <w:rPr>
                <w:rFonts w:ascii="Arial" w:hAnsi="Arial"/>
                <w:b/>
                <w:sz w:val="18"/>
                <w:lang w:val="x-none"/>
              </w:rPr>
            </w:pPr>
          </w:p>
        </w:tc>
        <w:tc>
          <w:tcPr>
            <w:tcW w:w="4668" w:type="dxa"/>
            <w:gridSpan w:val="2"/>
            <w:vMerge/>
            <w:tcBorders>
              <w:top w:val="single" w:sz="4" w:space="0" w:color="auto"/>
              <w:left w:val="single" w:sz="4" w:space="0" w:color="auto"/>
              <w:bottom w:val="single" w:sz="4" w:space="0" w:color="auto"/>
              <w:right w:val="single" w:sz="4" w:space="0" w:color="auto"/>
            </w:tcBorders>
            <w:vAlign w:val="center"/>
            <w:hideMark/>
          </w:tcPr>
          <w:p w14:paraId="177C2157" w14:textId="77777777" w:rsidR="002D725B" w:rsidRPr="00441CD0" w:rsidRDefault="002D725B" w:rsidP="001B5FC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017BE6E" w14:textId="77777777" w:rsidR="002D725B" w:rsidRPr="00441CD0" w:rsidRDefault="002D725B" w:rsidP="001B5FC3">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9F141CC" w14:textId="77777777" w:rsidR="002D725B" w:rsidRPr="00441CD0" w:rsidRDefault="002D725B" w:rsidP="001B5FC3">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7762605" w14:textId="77777777" w:rsidR="002D725B" w:rsidRPr="00441CD0" w:rsidRDefault="002D725B" w:rsidP="001B5FC3">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A9D71D8" w14:textId="77777777" w:rsidR="002D725B" w:rsidRPr="00441CD0" w:rsidRDefault="002D725B" w:rsidP="001B5FC3">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525581E" w14:textId="77777777" w:rsidR="002D725B" w:rsidRPr="00441CD0" w:rsidRDefault="002D725B" w:rsidP="001B5FC3">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4B238E9" w14:textId="77777777" w:rsidR="002D725B" w:rsidRPr="00441CD0" w:rsidRDefault="002D725B" w:rsidP="001B5FC3">
            <w:pPr>
              <w:spacing w:after="0"/>
              <w:rPr>
                <w:rFonts w:ascii="Arial" w:hAnsi="Arial"/>
                <w:b/>
                <w:sz w:val="18"/>
                <w:lang w:val="x-none"/>
              </w:rPr>
            </w:pPr>
          </w:p>
        </w:tc>
      </w:tr>
      <w:tr w:rsidR="002D725B" w:rsidRPr="00441CD0" w14:paraId="114E1270"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6DFCF109" w14:textId="77777777" w:rsidR="002D725B" w:rsidRPr="00441CD0" w:rsidRDefault="002D725B" w:rsidP="001B5FC3">
            <w:pPr>
              <w:pStyle w:val="TAL"/>
            </w:pPr>
            <w:r w:rsidRPr="00441CD0">
              <w:t>BAR ID</w:t>
            </w:r>
          </w:p>
        </w:tc>
        <w:tc>
          <w:tcPr>
            <w:tcW w:w="336" w:type="dxa"/>
            <w:tcBorders>
              <w:top w:val="single" w:sz="4" w:space="0" w:color="auto"/>
              <w:left w:val="single" w:sz="4" w:space="0" w:color="auto"/>
              <w:bottom w:val="single" w:sz="4" w:space="0" w:color="auto"/>
              <w:right w:val="single" w:sz="4" w:space="0" w:color="auto"/>
            </w:tcBorders>
            <w:hideMark/>
          </w:tcPr>
          <w:p w14:paraId="1BB7D6D0" w14:textId="77777777" w:rsidR="002D725B" w:rsidRPr="00441CD0" w:rsidRDefault="002D725B" w:rsidP="001B5FC3">
            <w:pPr>
              <w:pStyle w:val="TAC"/>
            </w:pPr>
            <w:r w:rsidRPr="00823058">
              <w:t>M</w:t>
            </w:r>
          </w:p>
        </w:tc>
        <w:tc>
          <w:tcPr>
            <w:tcW w:w="4668" w:type="dxa"/>
            <w:gridSpan w:val="2"/>
            <w:tcBorders>
              <w:top w:val="single" w:sz="4" w:space="0" w:color="auto"/>
              <w:left w:val="single" w:sz="4" w:space="0" w:color="auto"/>
              <w:bottom w:val="single" w:sz="4" w:space="0" w:color="auto"/>
              <w:right w:val="single" w:sz="4" w:space="0" w:color="auto"/>
            </w:tcBorders>
            <w:hideMark/>
          </w:tcPr>
          <w:p w14:paraId="76B8BCCE" w14:textId="77777777" w:rsidR="002D725B" w:rsidRPr="00441CD0" w:rsidRDefault="002D725B" w:rsidP="001B5FC3">
            <w:pPr>
              <w:pStyle w:val="TAL"/>
            </w:pPr>
            <w:r w:rsidRPr="00441CD0">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8302379" w14:textId="77777777" w:rsidR="002D725B" w:rsidRPr="00441CD0" w:rsidRDefault="002D725B" w:rsidP="001B5F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9CD9D84"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020B283"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16D1219" w14:textId="77777777" w:rsidR="002D725B" w:rsidRPr="00441CD0" w:rsidRDefault="002D725B" w:rsidP="001B5FC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05C2001" w14:textId="77777777" w:rsidR="002D725B" w:rsidRPr="00441CD0" w:rsidRDefault="002D725B" w:rsidP="001B5FC3">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hideMark/>
          </w:tcPr>
          <w:p w14:paraId="39446E73" w14:textId="77777777" w:rsidR="002D725B" w:rsidRPr="00441CD0" w:rsidRDefault="002D725B" w:rsidP="001B5FC3">
            <w:pPr>
              <w:pStyle w:val="TAC"/>
              <w:rPr>
                <w:lang w:val="x-none"/>
              </w:rPr>
            </w:pPr>
            <w:r w:rsidRPr="00441CD0">
              <w:t>BAR ID</w:t>
            </w:r>
          </w:p>
        </w:tc>
      </w:tr>
      <w:tr w:rsidR="002D725B" w:rsidRPr="00441CD0" w14:paraId="4634875A"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vAlign w:val="center"/>
            <w:hideMark/>
          </w:tcPr>
          <w:p w14:paraId="7B26124C" w14:textId="77777777" w:rsidR="002D725B" w:rsidRPr="00441CD0" w:rsidRDefault="002D725B" w:rsidP="001B5FC3">
            <w:pPr>
              <w:pStyle w:val="TAL"/>
            </w:pPr>
            <w:r w:rsidRPr="00441CD0">
              <w:t>Downlink Data Notification Delay</w:t>
            </w:r>
          </w:p>
        </w:tc>
        <w:tc>
          <w:tcPr>
            <w:tcW w:w="336" w:type="dxa"/>
            <w:tcBorders>
              <w:top w:val="single" w:sz="4" w:space="0" w:color="auto"/>
              <w:left w:val="single" w:sz="4" w:space="0" w:color="auto"/>
              <w:bottom w:val="single" w:sz="4" w:space="0" w:color="auto"/>
              <w:right w:val="single" w:sz="4" w:space="0" w:color="auto"/>
            </w:tcBorders>
            <w:hideMark/>
          </w:tcPr>
          <w:p w14:paraId="7E98F5FA" w14:textId="77777777" w:rsidR="002D725B" w:rsidRPr="00441CD0" w:rsidRDefault="002D725B" w:rsidP="001B5FC3">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hideMark/>
          </w:tcPr>
          <w:p w14:paraId="4D216823" w14:textId="77777777" w:rsidR="002D725B" w:rsidRPr="00441CD0" w:rsidRDefault="002D725B" w:rsidP="001B5FC3">
            <w:pPr>
              <w:pStyle w:val="TAL"/>
            </w:pPr>
            <w:r w:rsidRPr="00441CD0">
              <w:t>This IE shall be present if the UP function indicated support of the Downlink Data Notification Delay parameter (see clause</w:t>
            </w:r>
            <w:r>
              <w:t> </w:t>
            </w:r>
            <w:r w:rsidRPr="00441CD0">
              <w:t>8.2.28) and the Downlink Data Notification Delay needs to be modified.</w:t>
            </w:r>
          </w:p>
          <w:p w14:paraId="15A4EB59" w14:textId="77777777" w:rsidR="002D725B" w:rsidRPr="00441CD0" w:rsidRDefault="002D725B" w:rsidP="001B5FC3">
            <w:pPr>
              <w:pStyle w:val="TAL"/>
              <w:rPr>
                <w:lang w:eastAsia="zh-CN"/>
              </w:rPr>
            </w:pPr>
            <w:r w:rsidRPr="00441CD0">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72E566A2" w14:textId="77777777" w:rsidR="002D725B" w:rsidRPr="004E10B9" w:rsidRDefault="002D725B" w:rsidP="001B5FC3">
            <w:pPr>
              <w:pStyle w:val="TAC"/>
            </w:pPr>
            <w:r w:rsidRPr="004E10B9">
              <w:t>X</w:t>
            </w:r>
          </w:p>
        </w:tc>
        <w:tc>
          <w:tcPr>
            <w:tcW w:w="370" w:type="dxa"/>
            <w:tcBorders>
              <w:top w:val="single" w:sz="4" w:space="0" w:color="auto"/>
              <w:left w:val="single" w:sz="4" w:space="0" w:color="auto"/>
              <w:bottom w:val="single" w:sz="4" w:space="0" w:color="auto"/>
              <w:right w:val="single" w:sz="4" w:space="0" w:color="auto"/>
            </w:tcBorders>
            <w:hideMark/>
          </w:tcPr>
          <w:p w14:paraId="659F429F" w14:textId="77777777" w:rsidR="002D725B" w:rsidRPr="004E10B9" w:rsidRDefault="002D725B" w:rsidP="001B5FC3">
            <w:pPr>
              <w:pStyle w:val="TAC"/>
            </w:pPr>
            <w:r w:rsidRPr="004E10B9">
              <w:t>-</w:t>
            </w:r>
          </w:p>
        </w:tc>
        <w:tc>
          <w:tcPr>
            <w:tcW w:w="370" w:type="dxa"/>
            <w:tcBorders>
              <w:top w:val="single" w:sz="4" w:space="0" w:color="auto"/>
              <w:left w:val="single" w:sz="4" w:space="0" w:color="auto"/>
              <w:bottom w:val="single" w:sz="4" w:space="0" w:color="auto"/>
              <w:right w:val="single" w:sz="4" w:space="0" w:color="auto"/>
            </w:tcBorders>
            <w:hideMark/>
          </w:tcPr>
          <w:p w14:paraId="29CBABA6" w14:textId="77777777" w:rsidR="002D725B" w:rsidRPr="004E10B9" w:rsidRDefault="002D725B" w:rsidP="001B5FC3">
            <w:pPr>
              <w:pStyle w:val="TAC"/>
            </w:pPr>
            <w:r w:rsidRPr="004E10B9">
              <w:t>-</w:t>
            </w:r>
          </w:p>
        </w:tc>
        <w:tc>
          <w:tcPr>
            <w:tcW w:w="370" w:type="dxa"/>
            <w:tcBorders>
              <w:top w:val="single" w:sz="4" w:space="0" w:color="auto"/>
              <w:left w:val="single" w:sz="4" w:space="0" w:color="auto"/>
              <w:bottom w:val="single" w:sz="4" w:space="0" w:color="auto"/>
              <w:right w:val="single" w:sz="4" w:space="0" w:color="auto"/>
            </w:tcBorders>
          </w:tcPr>
          <w:p w14:paraId="0584C9A3" w14:textId="748FF334" w:rsidR="002D725B" w:rsidRPr="004E10B9" w:rsidRDefault="002D725B" w:rsidP="001B5FC3">
            <w:pPr>
              <w:pStyle w:val="TAC"/>
              <w:rPr>
                <w:lang w:val="de-DE"/>
              </w:rPr>
            </w:pPr>
            <w:del w:id="13" w:author="2024-10 Frank v1" w:date="2024-09-28T20:17:00Z">
              <w:r w:rsidRPr="004E10B9" w:rsidDel="004E10B9">
                <w:rPr>
                  <w:lang w:val="de-DE"/>
                </w:rPr>
                <w:delText>X</w:delText>
              </w:r>
            </w:del>
            <w:ins w:id="14" w:author="2024-10 Frank v1" w:date="2024-09-28T20:17:00Z">
              <w:r w:rsidR="004E10B9">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2382CE2" w14:textId="77777777" w:rsidR="002D725B" w:rsidRPr="00441CD0" w:rsidRDefault="002D725B" w:rsidP="001B5FC3">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01EBC8F" w14:textId="77777777" w:rsidR="002D725B" w:rsidRPr="00441CD0" w:rsidRDefault="002D725B" w:rsidP="001B5FC3">
            <w:pPr>
              <w:pStyle w:val="TAC"/>
              <w:rPr>
                <w:lang w:val="x-none"/>
              </w:rPr>
            </w:pPr>
            <w:r w:rsidRPr="00441CD0">
              <w:t>Downlink Data Notification Delay</w:t>
            </w:r>
          </w:p>
        </w:tc>
      </w:tr>
      <w:tr w:rsidR="002D725B" w:rsidRPr="00441CD0" w14:paraId="491CD957"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68395385" w14:textId="77777777" w:rsidR="002D725B" w:rsidRPr="00441CD0" w:rsidRDefault="002D725B" w:rsidP="001B5FC3">
            <w:pPr>
              <w:pStyle w:val="TAL"/>
            </w:pPr>
            <w:r w:rsidRPr="00441CD0">
              <w:t>Suggested Buffering Packets Count</w:t>
            </w:r>
          </w:p>
        </w:tc>
        <w:tc>
          <w:tcPr>
            <w:tcW w:w="336" w:type="dxa"/>
            <w:tcBorders>
              <w:top w:val="single" w:sz="4" w:space="0" w:color="auto"/>
              <w:left w:val="single" w:sz="4" w:space="0" w:color="auto"/>
              <w:bottom w:val="single" w:sz="4" w:space="0" w:color="auto"/>
              <w:right w:val="single" w:sz="4" w:space="0" w:color="auto"/>
            </w:tcBorders>
          </w:tcPr>
          <w:p w14:paraId="7A460E9F" w14:textId="77777777" w:rsidR="002D725B" w:rsidRPr="00441CD0" w:rsidRDefault="002D725B" w:rsidP="001B5FC3">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6CABECE2" w14:textId="77777777" w:rsidR="002D725B" w:rsidRPr="00441CD0" w:rsidRDefault="002D725B" w:rsidP="001B5FC3">
            <w:pPr>
              <w:pStyle w:val="TAL"/>
              <w:rPr>
                <w:lang w:val="en-US"/>
              </w:rPr>
            </w:pPr>
            <w:r w:rsidRPr="00441CD0">
              <w:t xml:space="preserve">This IE may be present if the UP Function indicated support of the </w:t>
            </w:r>
            <w:r w:rsidRPr="00441CD0">
              <w:rPr>
                <w:lang w:val="en-US"/>
              </w:rPr>
              <w:t>feature UDBC.</w:t>
            </w:r>
          </w:p>
          <w:p w14:paraId="1AAB9583" w14:textId="77777777" w:rsidR="002D725B" w:rsidRPr="00441CD0" w:rsidRDefault="002D725B" w:rsidP="001B5FC3">
            <w:pPr>
              <w:pStyle w:val="TAL"/>
              <w:rPr>
                <w:lang w:val="en-US"/>
              </w:rPr>
            </w:pPr>
          </w:p>
          <w:p w14:paraId="43937C5C" w14:textId="77777777" w:rsidR="002D725B" w:rsidRPr="00441CD0" w:rsidRDefault="002D725B" w:rsidP="001B5FC3">
            <w:pPr>
              <w:pStyle w:val="TAL"/>
              <w:rPr>
                <w:lang w:val="x-none"/>
              </w:rPr>
            </w:pPr>
            <w:r w:rsidRPr="00441CD0">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tcPr>
          <w:p w14:paraId="0C16B0FD"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D908C09" w14:textId="77777777" w:rsidR="002D725B" w:rsidRPr="00441CD0" w:rsidRDefault="002D725B" w:rsidP="001B5F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D5922F8" w14:textId="77777777" w:rsidR="002D725B" w:rsidRPr="00441CD0" w:rsidRDefault="002D725B" w:rsidP="001B5F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F9F3493" w14:textId="77777777" w:rsidR="002D725B" w:rsidRPr="00441CD0" w:rsidRDefault="002D725B" w:rsidP="001B5FC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B0B2E3" w14:textId="77777777" w:rsidR="002D725B" w:rsidRPr="00441CD0" w:rsidRDefault="002D725B" w:rsidP="001B5FC3">
            <w:pPr>
              <w:pStyle w:val="TAC"/>
              <w:rPr>
                <w:lang w:val="de-DE"/>
              </w:rPr>
            </w:pPr>
            <w:r w:rsidRPr="00441CD0">
              <w:t>-</w:t>
            </w:r>
          </w:p>
        </w:tc>
        <w:tc>
          <w:tcPr>
            <w:tcW w:w="1404" w:type="dxa"/>
            <w:tcBorders>
              <w:top w:val="single" w:sz="4" w:space="0" w:color="auto"/>
              <w:left w:val="single" w:sz="4" w:space="0" w:color="auto"/>
              <w:bottom w:val="single" w:sz="4" w:space="0" w:color="auto"/>
              <w:right w:val="single" w:sz="4" w:space="0" w:color="auto"/>
            </w:tcBorders>
            <w:vAlign w:val="center"/>
          </w:tcPr>
          <w:p w14:paraId="5ACB6CE1" w14:textId="77777777" w:rsidR="002D725B" w:rsidRPr="00441CD0" w:rsidRDefault="002D725B" w:rsidP="001B5FC3">
            <w:pPr>
              <w:pStyle w:val="TAC"/>
              <w:rPr>
                <w:lang w:val="x-none"/>
              </w:rPr>
            </w:pPr>
            <w:r w:rsidRPr="00441CD0">
              <w:t>Suggested Buffering Packets Count</w:t>
            </w:r>
          </w:p>
        </w:tc>
      </w:tr>
      <w:tr w:rsidR="002D725B" w:rsidRPr="00441CD0" w14:paraId="77DD8059"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72CAC421" w14:textId="77777777" w:rsidR="002D725B" w:rsidRPr="00441CD0" w:rsidRDefault="002D725B" w:rsidP="001B5FC3">
            <w:pPr>
              <w:pStyle w:val="TAL"/>
            </w:pPr>
            <w:r w:rsidRPr="00441CD0">
              <w:t>DL Buffering Duration</w:t>
            </w:r>
          </w:p>
        </w:tc>
        <w:tc>
          <w:tcPr>
            <w:tcW w:w="336" w:type="dxa"/>
            <w:tcBorders>
              <w:top w:val="single" w:sz="4" w:space="0" w:color="auto"/>
              <w:left w:val="single" w:sz="4" w:space="0" w:color="auto"/>
              <w:bottom w:val="single" w:sz="4" w:space="0" w:color="auto"/>
              <w:right w:val="single" w:sz="4" w:space="0" w:color="auto"/>
            </w:tcBorders>
          </w:tcPr>
          <w:p w14:paraId="67D32AE9" w14:textId="77777777" w:rsidR="002D725B" w:rsidRPr="00823058" w:rsidRDefault="002D725B" w:rsidP="001B5FC3">
            <w:pPr>
              <w:pStyle w:val="TAC"/>
            </w:pPr>
            <w:r w:rsidRPr="00823058">
              <w:t>C</w:t>
            </w:r>
          </w:p>
        </w:tc>
        <w:tc>
          <w:tcPr>
            <w:tcW w:w="4668" w:type="dxa"/>
            <w:gridSpan w:val="2"/>
            <w:tcBorders>
              <w:top w:val="single" w:sz="4" w:space="0" w:color="auto"/>
              <w:left w:val="single" w:sz="4" w:space="0" w:color="auto"/>
              <w:bottom w:val="single" w:sz="4" w:space="0" w:color="auto"/>
              <w:right w:val="single" w:sz="4" w:space="0" w:color="auto"/>
            </w:tcBorders>
          </w:tcPr>
          <w:p w14:paraId="2B220F7A" w14:textId="77777777" w:rsidR="002D725B" w:rsidRPr="003C3982" w:rsidRDefault="002D725B" w:rsidP="001B5FC3">
            <w:pPr>
              <w:pStyle w:val="TAL"/>
            </w:pPr>
            <w:r w:rsidRPr="003C3982">
              <w:t>This IE shall be present if the UP function indicated support of the DL Buffering Duration parameter in PFCP Session Modification Request feature (see DBDM feature in clause 8.2.25) and extended buffering of downlink data packet is required in the UP function.</w:t>
            </w:r>
          </w:p>
          <w:p w14:paraId="54B88533" w14:textId="77777777" w:rsidR="002D725B" w:rsidRPr="00441CD0" w:rsidRDefault="002D725B" w:rsidP="001B5FC3">
            <w:pPr>
              <w:pStyle w:val="TAL"/>
            </w:pPr>
            <w:r w:rsidRPr="003C3982">
              <w:t xml:space="preserve">When present, this IE shall indicate the duration during which the UP function shall buffer the downlink data packets and when the EDBN flag </w:t>
            </w:r>
            <w:r>
              <w:t xml:space="preserve">is not present </w:t>
            </w:r>
            <w:bookmarkStart w:id="15" w:name="_Hlk145506313"/>
            <w:r w:rsidRPr="00E97DFE">
              <w:t>refrain from</w:t>
            </w:r>
            <w:r w:rsidRPr="003C3982">
              <w:t xml:space="preserve"> </w:t>
            </w:r>
            <w:bookmarkEnd w:id="15"/>
            <w:r w:rsidRPr="003C3982">
              <w:t>sending any further notification to the CP function about the arrival of DL data packets. (NOTE 1)</w:t>
            </w:r>
          </w:p>
        </w:tc>
        <w:tc>
          <w:tcPr>
            <w:tcW w:w="370" w:type="dxa"/>
            <w:tcBorders>
              <w:top w:val="single" w:sz="4" w:space="0" w:color="auto"/>
              <w:left w:val="single" w:sz="4" w:space="0" w:color="auto"/>
              <w:bottom w:val="single" w:sz="4" w:space="0" w:color="auto"/>
              <w:right w:val="single" w:sz="4" w:space="0" w:color="auto"/>
            </w:tcBorders>
          </w:tcPr>
          <w:p w14:paraId="45DAD31D" w14:textId="77777777" w:rsidR="002D725B" w:rsidRPr="00441CD0" w:rsidRDefault="002D725B" w:rsidP="001B5FC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6E1D45A"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09C7236"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D662A7" w14:textId="77777777" w:rsidR="002D725B" w:rsidRPr="00441CD0" w:rsidRDefault="002D725B" w:rsidP="001B5FC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7935CC2" w14:textId="77777777" w:rsidR="002D725B" w:rsidRPr="00441CD0" w:rsidRDefault="002D725B" w:rsidP="001B5FC3">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1B5A723E" w14:textId="77777777" w:rsidR="002D725B" w:rsidRPr="00441CD0" w:rsidRDefault="002D725B" w:rsidP="001B5FC3">
            <w:pPr>
              <w:pStyle w:val="TAC"/>
            </w:pPr>
            <w:r w:rsidRPr="00441CD0">
              <w:t>DL Buffering Duration</w:t>
            </w:r>
          </w:p>
        </w:tc>
      </w:tr>
      <w:tr w:rsidR="002D725B" w:rsidRPr="00441CD0" w14:paraId="59F77DC9"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791CFA5" w14:textId="77777777" w:rsidR="002D725B" w:rsidRPr="00441CD0" w:rsidRDefault="002D725B" w:rsidP="001B5FC3">
            <w:pPr>
              <w:pStyle w:val="TAL"/>
            </w:pPr>
            <w:r w:rsidRPr="00441CD0">
              <w:t>DL Buffering Suggested Packet Count</w:t>
            </w:r>
          </w:p>
        </w:tc>
        <w:tc>
          <w:tcPr>
            <w:tcW w:w="336" w:type="dxa"/>
            <w:tcBorders>
              <w:top w:val="single" w:sz="4" w:space="0" w:color="auto"/>
              <w:left w:val="single" w:sz="4" w:space="0" w:color="auto"/>
              <w:bottom w:val="single" w:sz="4" w:space="0" w:color="auto"/>
              <w:right w:val="single" w:sz="4" w:space="0" w:color="auto"/>
            </w:tcBorders>
          </w:tcPr>
          <w:p w14:paraId="7FD7A369" w14:textId="77777777" w:rsidR="002D725B" w:rsidRPr="00823058" w:rsidRDefault="002D725B" w:rsidP="001B5FC3">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0EA4F560" w14:textId="77777777" w:rsidR="002D725B" w:rsidRPr="00441CD0" w:rsidRDefault="002D725B" w:rsidP="001B5FC3">
            <w:pPr>
              <w:pStyle w:val="TAL"/>
            </w:pPr>
            <w:r w:rsidRPr="00441CD0">
              <w:t xml:space="preserve">This IE may be present if </w:t>
            </w:r>
            <w:r>
              <w:t xml:space="preserve">the </w:t>
            </w:r>
            <w:r w:rsidRPr="00441CD0">
              <w:t>UP function indicated support of the DL Buffering Suggested Packet Count</w:t>
            </w:r>
            <w:r>
              <w:t xml:space="preserve"> parameter in </w:t>
            </w:r>
            <w:r w:rsidRPr="00441CD0">
              <w:t>PFCP Session Modification Request</w:t>
            </w:r>
            <w:r>
              <w:t xml:space="preserve"> feature </w:t>
            </w:r>
            <w:r w:rsidRPr="00441CD0">
              <w:t xml:space="preserve">(see </w:t>
            </w:r>
            <w:r>
              <w:t xml:space="preserve">DBDM feature in </w:t>
            </w:r>
            <w:r w:rsidRPr="00441CD0">
              <w:t>clause</w:t>
            </w:r>
            <w:r>
              <w:t> </w:t>
            </w:r>
            <w:r w:rsidRPr="00441CD0">
              <w:t>8.2.25)</w:t>
            </w:r>
            <w:r>
              <w:t xml:space="preserve"> and </w:t>
            </w:r>
            <w:r w:rsidRPr="00441CD0">
              <w:t>extended buffering of downlink data packet is required in the UP function.</w:t>
            </w:r>
          </w:p>
          <w:p w14:paraId="69660BA9" w14:textId="77777777" w:rsidR="002D725B" w:rsidRPr="00441CD0" w:rsidRDefault="002D725B" w:rsidP="001B5FC3">
            <w:pPr>
              <w:pStyle w:val="TAL"/>
            </w:pPr>
            <w:r w:rsidRPr="00441CD0">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tcPr>
          <w:p w14:paraId="0ADA3D8C" w14:textId="77777777" w:rsidR="002D725B" w:rsidRPr="00441CD0" w:rsidRDefault="002D725B" w:rsidP="001B5FC3">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177CD97"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C1720BB"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4F579D" w14:textId="77777777" w:rsidR="002D725B" w:rsidRPr="00441CD0" w:rsidRDefault="002D725B" w:rsidP="001B5FC3">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4E0E5ED" w14:textId="77777777" w:rsidR="002D725B" w:rsidRPr="00441CD0" w:rsidRDefault="002D725B" w:rsidP="001B5FC3">
            <w:pPr>
              <w:pStyle w:val="TAC"/>
            </w:pPr>
            <w:r w:rsidRPr="00441CD0">
              <w:t>-</w:t>
            </w:r>
          </w:p>
        </w:tc>
        <w:tc>
          <w:tcPr>
            <w:tcW w:w="1404" w:type="dxa"/>
            <w:tcBorders>
              <w:top w:val="single" w:sz="4" w:space="0" w:color="auto"/>
              <w:left w:val="single" w:sz="4" w:space="0" w:color="auto"/>
              <w:bottom w:val="single" w:sz="4" w:space="0" w:color="auto"/>
              <w:right w:val="single" w:sz="4" w:space="0" w:color="auto"/>
            </w:tcBorders>
          </w:tcPr>
          <w:p w14:paraId="42E157F1" w14:textId="77777777" w:rsidR="002D725B" w:rsidRPr="00441CD0" w:rsidRDefault="002D725B" w:rsidP="001B5FC3">
            <w:pPr>
              <w:pStyle w:val="TAC"/>
            </w:pPr>
            <w:r w:rsidRPr="00441CD0">
              <w:t>DL Buffering Suggested Packet Count</w:t>
            </w:r>
          </w:p>
        </w:tc>
      </w:tr>
      <w:tr w:rsidR="002D725B" w:rsidRPr="00441CD0" w14:paraId="096F6552"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6A15B92" w14:textId="77777777" w:rsidR="002D725B" w:rsidRPr="00441CD0" w:rsidRDefault="002D725B" w:rsidP="001B5FC3">
            <w:pPr>
              <w:pStyle w:val="TAL"/>
            </w:pPr>
            <w:r w:rsidRPr="00441CD0">
              <w:t>MT-EDT Control Information</w:t>
            </w:r>
          </w:p>
        </w:tc>
        <w:tc>
          <w:tcPr>
            <w:tcW w:w="336" w:type="dxa"/>
            <w:tcBorders>
              <w:top w:val="single" w:sz="4" w:space="0" w:color="auto"/>
              <w:left w:val="single" w:sz="4" w:space="0" w:color="auto"/>
              <w:bottom w:val="single" w:sz="4" w:space="0" w:color="auto"/>
              <w:right w:val="single" w:sz="4" w:space="0" w:color="auto"/>
            </w:tcBorders>
          </w:tcPr>
          <w:p w14:paraId="77429174" w14:textId="77777777" w:rsidR="002D725B" w:rsidRPr="00441CD0" w:rsidRDefault="002D725B" w:rsidP="001B5FC3">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4FD30FCB" w14:textId="77777777" w:rsidR="002D725B" w:rsidRPr="00441CD0" w:rsidRDefault="002D725B" w:rsidP="001B5FC3">
            <w:pPr>
              <w:pStyle w:val="TAL"/>
            </w:pPr>
            <w:r w:rsidRPr="00441CD0">
              <w:t>This IE may be included to request the SGW-U to report the sum of DL Data Packets Size.</w:t>
            </w:r>
          </w:p>
        </w:tc>
        <w:tc>
          <w:tcPr>
            <w:tcW w:w="370" w:type="dxa"/>
            <w:tcBorders>
              <w:top w:val="single" w:sz="4" w:space="0" w:color="auto"/>
              <w:left w:val="single" w:sz="4" w:space="0" w:color="auto"/>
              <w:bottom w:val="single" w:sz="4" w:space="0" w:color="auto"/>
              <w:right w:val="single" w:sz="4" w:space="0" w:color="auto"/>
            </w:tcBorders>
          </w:tcPr>
          <w:p w14:paraId="6F11B3F0" w14:textId="77777777" w:rsidR="002D725B" w:rsidRPr="00441CD0" w:rsidRDefault="002D725B" w:rsidP="001B5FC3">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530EC2F"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10E1936E"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8E199F6" w14:textId="77777777" w:rsidR="002D725B" w:rsidRPr="00441CD0" w:rsidRDefault="002D725B" w:rsidP="001B5FC3">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1DC3248" w14:textId="77777777" w:rsidR="002D725B" w:rsidRPr="00441CD0" w:rsidRDefault="002D725B" w:rsidP="001B5FC3">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781CBAC" w14:textId="77777777" w:rsidR="002D725B" w:rsidRPr="00441CD0" w:rsidRDefault="002D725B" w:rsidP="001B5FC3">
            <w:pPr>
              <w:pStyle w:val="TAC"/>
            </w:pPr>
            <w:r w:rsidRPr="00441CD0">
              <w:t>MT-EDT Control Information</w:t>
            </w:r>
          </w:p>
        </w:tc>
      </w:tr>
      <w:tr w:rsidR="002D725B" w:rsidRPr="00441CD0" w14:paraId="2120FD5F"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118EBA7B" w14:textId="77777777" w:rsidR="002D725B" w:rsidRPr="00441CD0" w:rsidRDefault="002D725B" w:rsidP="001B5FC3">
            <w:pPr>
              <w:pStyle w:val="TAL"/>
            </w:pPr>
            <w:r>
              <w:rPr>
                <w:lang w:val="en-US"/>
              </w:rPr>
              <w:t>MT-SDT</w:t>
            </w:r>
            <w:r w:rsidRPr="00441CD0">
              <w:t xml:space="preserve"> Control Information</w:t>
            </w:r>
          </w:p>
        </w:tc>
        <w:tc>
          <w:tcPr>
            <w:tcW w:w="336" w:type="dxa"/>
            <w:tcBorders>
              <w:top w:val="single" w:sz="4" w:space="0" w:color="auto"/>
              <w:left w:val="single" w:sz="4" w:space="0" w:color="auto"/>
              <w:bottom w:val="single" w:sz="4" w:space="0" w:color="auto"/>
              <w:right w:val="single" w:sz="4" w:space="0" w:color="auto"/>
            </w:tcBorders>
          </w:tcPr>
          <w:p w14:paraId="2B94C34C" w14:textId="77777777" w:rsidR="002D725B" w:rsidRPr="00823058" w:rsidRDefault="002D725B" w:rsidP="001B5FC3">
            <w:pPr>
              <w:pStyle w:val="TAC"/>
            </w:pPr>
            <w:r w:rsidRPr="00823058">
              <w:t>O</w:t>
            </w:r>
          </w:p>
        </w:tc>
        <w:tc>
          <w:tcPr>
            <w:tcW w:w="4668" w:type="dxa"/>
            <w:gridSpan w:val="2"/>
            <w:tcBorders>
              <w:top w:val="single" w:sz="4" w:space="0" w:color="auto"/>
              <w:left w:val="single" w:sz="4" w:space="0" w:color="auto"/>
              <w:bottom w:val="single" w:sz="4" w:space="0" w:color="auto"/>
              <w:right w:val="single" w:sz="4" w:space="0" w:color="auto"/>
            </w:tcBorders>
          </w:tcPr>
          <w:p w14:paraId="05150072" w14:textId="77777777" w:rsidR="002D725B" w:rsidRPr="00441CD0" w:rsidRDefault="002D725B" w:rsidP="001B5FC3">
            <w:pPr>
              <w:pStyle w:val="TAL"/>
            </w:pPr>
            <w:r w:rsidRPr="00441CD0">
              <w:t xml:space="preserve">This IE may be included to request the </w:t>
            </w:r>
            <w:r>
              <w:t>UPF</w:t>
            </w:r>
            <w:r w:rsidRPr="00441CD0">
              <w:t xml:space="preserve"> to report the sum of DL Data Packets Size</w:t>
            </w:r>
            <w:r>
              <w:t xml:space="preserve"> per QoS flow</w:t>
            </w:r>
            <w:r w:rsidRPr="00441CD0">
              <w:t>.</w:t>
            </w:r>
          </w:p>
        </w:tc>
        <w:tc>
          <w:tcPr>
            <w:tcW w:w="370" w:type="dxa"/>
            <w:tcBorders>
              <w:top w:val="single" w:sz="4" w:space="0" w:color="auto"/>
              <w:left w:val="single" w:sz="4" w:space="0" w:color="auto"/>
              <w:bottom w:val="single" w:sz="4" w:space="0" w:color="auto"/>
              <w:right w:val="single" w:sz="4" w:space="0" w:color="auto"/>
            </w:tcBorders>
          </w:tcPr>
          <w:p w14:paraId="11BED3FB" w14:textId="77777777" w:rsidR="002D725B" w:rsidRPr="00441CD0" w:rsidRDefault="002D725B" w:rsidP="001B5FC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0D7115C"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5C1D3B5" w14:textId="77777777" w:rsidR="002D725B" w:rsidRPr="00441CD0" w:rsidRDefault="002D725B" w:rsidP="001B5FC3">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67E3A610" w14:textId="77777777" w:rsidR="002D725B" w:rsidRPr="00441CD0" w:rsidRDefault="002D725B" w:rsidP="001B5F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668F74" w14:textId="77777777" w:rsidR="002D725B" w:rsidRPr="00441CD0" w:rsidRDefault="002D725B" w:rsidP="001B5FC3">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09A0E3D" w14:textId="77777777" w:rsidR="002D725B" w:rsidRPr="00441CD0" w:rsidRDefault="002D725B" w:rsidP="001B5FC3">
            <w:pPr>
              <w:pStyle w:val="TAC"/>
            </w:pPr>
            <w:r>
              <w:t>MT-SDT</w:t>
            </w:r>
            <w:r w:rsidRPr="00441CD0">
              <w:t xml:space="preserve"> Control Information</w:t>
            </w:r>
          </w:p>
        </w:tc>
      </w:tr>
      <w:tr w:rsidR="002D725B" w:rsidRPr="00441CD0" w14:paraId="478CDE76" w14:textId="77777777" w:rsidTr="001B5FC3">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9A4FCBB" w14:textId="77777777" w:rsidR="002D725B" w:rsidRPr="00441CD0" w:rsidRDefault="002D725B" w:rsidP="001B5FC3">
            <w:pPr>
              <w:pStyle w:val="TAL"/>
            </w:pPr>
            <w:r w:rsidRPr="003C3982">
              <w:t>Extended DL Buffering Notification Policy</w:t>
            </w:r>
          </w:p>
        </w:tc>
        <w:tc>
          <w:tcPr>
            <w:tcW w:w="336" w:type="dxa"/>
            <w:tcBorders>
              <w:top w:val="single" w:sz="4" w:space="0" w:color="auto"/>
              <w:left w:val="single" w:sz="4" w:space="0" w:color="auto"/>
              <w:bottom w:val="single" w:sz="4" w:space="0" w:color="auto"/>
              <w:right w:val="single" w:sz="4" w:space="0" w:color="auto"/>
            </w:tcBorders>
          </w:tcPr>
          <w:p w14:paraId="198055E5" w14:textId="77777777" w:rsidR="002D725B" w:rsidRPr="00823058" w:rsidRDefault="002D725B" w:rsidP="001B5FC3">
            <w:pPr>
              <w:pStyle w:val="TAC"/>
            </w:pPr>
            <w:r w:rsidRPr="003C3982">
              <w:t>C</w:t>
            </w:r>
          </w:p>
        </w:tc>
        <w:tc>
          <w:tcPr>
            <w:tcW w:w="4668" w:type="dxa"/>
            <w:gridSpan w:val="2"/>
            <w:tcBorders>
              <w:top w:val="single" w:sz="4" w:space="0" w:color="auto"/>
              <w:left w:val="single" w:sz="4" w:space="0" w:color="auto"/>
              <w:bottom w:val="single" w:sz="4" w:space="0" w:color="auto"/>
              <w:right w:val="single" w:sz="4" w:space="0" w:color="auto"/>
            </w:tcBorders>
          </w:tcPr>
          <w:p w14:paraId="6B6C025D" w14:textId="77777777" w:rsidR="002D725B" w:rsidRPr="003C3982" w:rsidRDefault="002D725B" w:rsidP="001B5FC3">
            <w:pPr>
              <w:pStyle w:val="TAL"/>
            </w:pPr>
            <w:r w:rsidRPr="003C3982">
              <w:t>This IE may be present if the DL Buffering Duration IE is present.</w:t>
            </w:r>
          </w:p>
          <w:p w14:paraId="29A39143" w14:textId="77777777" w:rsidR="002D725B" w:rsidRPr="003C3982" w:rsidRDefault="002D725B" w:rsidP="001B5FC3">
            <w:pPr>
              <w:pStyle w:val="TAL"/>
            </w:pPr>
          </w:p>
          <w:p w14:paraId="03088B57" w14:textId="77777777" w:rsidR="002D725B" w:rsidRPr="00441CD0" w:rsidRDefault="002D725B" w:rsidP="001B5FC3">
            <w:pPr>
              <w:pStyle w:val="TAL"/>
            </w:pPr>
            <w:r w:rsidRPr="003C3982">
              <w:t>When present, it shall contain the EDBN flag indicating the Extended DL Buffering Notification</w:t>
            </w:r>
            <w:r>
              <w:t xml:space="preserve"> policy</w:t>
            </w:r>
            <w:r w:rsidRPr="003C3982">
              <w:t>. (NOTE 1)</w:t>
            </w:r>
          </w:p>
        </w:tc>
        <w:tc>
          <w:tcPr>
            <w:tcW w:w="370" w:type="dxa"/>
            <w:tcBorders>
              <w:top w:val="single" w:sz="4" w:space="0" w:color="auto"/>
              <w:left w:val="single" w:sz="4" w:space="0" w:color="auto"/>
              <w:bottom w:val="single" w:sz="4" w:space="0" w:color="auto"/>
              <w:right w:val="single" w:sz="4" w:space="0" w:color="auto"/>
            </w:tcBorders>
          </w:tcPr>
          <w:p w14:paraId="79D62D78" w14:textId="77777777" w:rsidR="002D725B" w:rsidRPr="00441CD0" w:rsidRDefault="002D725B" w:rsidP="001B5FC3">
            <w:pPr>
              <w:pStyle w:val="TAC"/>
            </w:pPr>
            <w:r w:rsidRPr="00840A53">
              <w:t>-</w:t>
            </w:r>
          </w:p>
        </w:tc>
        <w:tc>
          <w:tcPr>
            <w:tcW w:w="370" w:type="dxa"/>
            <w:tcBorders>
              <w:top w:val="single" w:sz="4" w:space="0" w:color="auto"/>
              <w:left w:val="single" w:sz="4" w:space="0" w:color="auto"/>
              <w:bottom w:val="single" w:sz="4" w:space="0" w:color="auto"/>
              <w:right w:val="single" w:sz="4" w:space="0" w:color="auto"/>
            </w:tcBorders>
          </w:tcPr>
          <w:p w14:paraId="289B3C86" w14:textId="77777777" w:rsidR="002D725B" w:rsidRPr="00441CD0" w:rsidRDefault="002D725B" w:rsidP="001B5FC3">
            <w:pPr>
              <w:pStyle w:val="TAC"/>
            </w:pPr>
            <w:r w:rsidRPr="00840A53">
              <w:t>-</w:t>
            </w:r>
          </w:p>
        </w:tc>
        <w:tc>
          <w:tcPr>
            <w:tcW w:w="370" w:type="dxa"/>
            <w:tcBorders>
              <w:top w:val="single" w:sz="4" w:space="0" w:color="auto"/>
              <w:left w:val="single" w:sz="4" w:space="0" w:color="auto"/>
              <w:bottom w:val="single" w:sz="4" w:space="0" w:color="auto"/>
              <w:right w:val="single" w:sz="4" w:space="0" w:color="auto"/>
            </w:tcBorders>
          </w:tcPr>
          <w:p w14:paraId="666DA8AF" w14:textId="77777777" w:rsidR="002D725B" w:rsidRPr="00441CD0" w:rsidRDefault="002D725B" w:rsidP="001B5FC3">
            <w:pPr>
              <w:pStyle w:val="TAC"/>
            </w:pPr>
            <w:r w:rsidRPr="00840A53">
              <w:t>-</w:t>
            </w:r>
          </w:p>
        </w:tc>
        <w:tc>
          <w:tcPr>
            <w:tcW w:w="370" w:type="dxa"/>
            <w:tcBorders>
              <w:top w:val="single" w:sz="4" w:space="0" w:color="auto"/>
              <w:left w:val="single" w:sz="4" w:space="0" w:color="auto"/>
              <w:bottom w:val="single" w:sz="4" w:space="0" w:color="auto"/>
              <w:right w:val="single" w:sz="4" w:space="0" w:color="auto"/>
            </w:tcBorders>
          </w:tcPr>
          <w:p w14:paraId="17ED30C5" w14:textId="77777777" w:rsidR="002D725B" w:rsidRPr="00441CD0" w:rsidRDefault="002D725B" w:rsidP="001B5FC3">
            <w:pPr>
              <w:pStyle w:val="TAC"/>
              <w:rPr>
                <w:lang w:val="de-DE"/>
              </w:rPr>
            </w:pPr>
            <w:r w:rsidRPr="003C3982">
              <w:rPr>
                <w:lang w:val="en-US"/>
              </w:rPr>
              <w:t>X</w:t>
            </w:r>
          </w:p>
        </w:tc>
        <w:tc>
          <w:tcPr>
            <w:tcW w:w="370" w:type="dxa"/>
            <w:tcBorders>
              <w:top w:val="single" w:sz="4" w:space="0" w:color="auto"/>
              <w:left w:val="single" w:sz="4" w:space="0" w:color="auto"/>
              <w:bottom w:val="single" w:sz="4" w:space="0" w:color="auto"/>
              <w:right w:val="single" w:sz="4" w:space="0" w:color="auto"/>
            </w:tcBorders>
          </w:tcPr>
          <w:p w14:paraId="0174BE53" w14:textId="77777777" w:rsidR="002D725B" w:rsidRPr="00441CD0" w:rsidRDefault="002D725B" w:rsidP="001B5FC3">
            <w:pPr>
              <w:pStyle w:val="TAC"/>
              <w:rPr>
                <w:lang w:val="de-DE"/>
              </w:rPr>
            </w:pPr>
            <w:r w:rsidRPr="00B11739">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6B637F0" w14:textId="77777777" w:rsidR="002D725B" w:rsidRPr="00441CD0" w:rsidRDefault="002D725B" w:rsidP="001B5FC3">
            <w:pPr>
              <w:pStyle w:val="TAC"/>
            </w:pPr>
            <w:r w:rsidRPr="003C3982">
              <w:t>Extended DL Buffering Notification Policy</w:t>
            </w:r>
          </w:p>
        </w:tc>
      </w:tr>
      <w:tr w:rsidR="002D725B" w:rsidRPr="00441CD0" w14:paraId="4BA2366D" w14:textId="77777777" w:rsidTr="001B5FC3">
        <w:trPr>
          <w:jc w:val="center"/>
        </w:trPr>
        <w:tc>
          <w:tcPr>
            <w:tcW w:w="9817" w:type="dxa"/>
            <w:gridSpan w:val="10"/>
            <w:tcBorders>
              <w:top w:val="single" w:sz="4" w:space="0" w:color="auto"/>
              <w:left w:val="single" w:sz="4" w:space="0" w:color="auto"/>
              <w:bottom w:val="single" w:sz="4" w:space="0" w:color="auto"/>
              <w:right w:val="single" w:sz="4" w:space="0" w:color="auto"/>
            </w:tcBorders>
          </w:tcPr>
          <w:p w14:paraId="023F2605" w14:textId="77777777" w:rsidR="002D725B" w:rsidRPr="00441CD0" w:rsidRDefault="002D725B" w:rsidP="001B5FC3">
            <w:pPr>
              <w:pStyle w:val="TAN"/>
            </w:pPr>
            <w:r w:rsidRPr="001918EA">
              <w:t>NOTE 1:</w:t>
            </w:r>
            <w:r w:rsidRPr="001918EA">
              <w:tab/>
              <w:t>If the Apply Action requests the UP function to buffer and notify the CP function, the DL Buffering Duration is se</w:t>
            </w:r>
            <w:r w:rsidRPr="00323B13">
              <w:t>t</w:t>
            </w:r>
            <w:r w:rsidRPr="007C3A9D">
              <w:t>, the EDBN flag is not present</w:t>
            </w:r>
            <w:r w:rsidRPr="00323B13">
              <w:t xml:space="preserve">, </w:t>
            </w:r>
            <w:r w:rsidRPr="007C3A9D">
              <w:t>then</w:t>
            </w:r>
            <w:r w:rsidRPr="001918EA">
              <w:t xml:space="preserve"> </w:t>
            </w:r>
            <w:r w:rsidRPr="00323B13">
              <w:t>th</w:t>
            </w:r>
            <w:r w:rsidRPr="001918EA">
              <w:t>e UP function shall not notify the CP function for the duration indicated by the DL Buffering Duration.</w:t>
            </w:r>
            <w:r>
              <w:t xml:space="preserve"> </w:t>
            </w:r>
            <w:r w:rsidRPr="001918EA">
              <w:t xml:space="preserve">If the Apply Action requests the UP function to buffer downlink data packets, the DL Buffering Duration is set, the EDBN </w:t>
            </w:r>
            <w:r>
              <w:t>bit</w:t>
            </w:r>
            <w:r w:rsidRPr="001918EA">
              <w:t xml:space="preserve"> is set to "1", then the UP function shall notify the CP function of the arrival of the first buffered DL packet for each QoS flow for a given FAR for the duration indicated by the DL Buffering Duration.</w:t>
            </w:r>
          </w:p>
        </w:tc>
      </w:tr>
      <w:bookmarkEnd w:id="12"/>
    </w:tbl>
    <w:p w14:paraId="2026A3F0" w14:textId="77777777" w:rsidR="002D725B" w:rsidRDefault="002D725B" w:rsidP="009D7FEB">
      <w:pPr>
        <w:rPr>
          <w:noProof/>
        </w:rPr>
      </w:pPr>
    </w:p>
    <w:p w14:paraId="528565FB" w14:textId="77777777" w:rsidR="00C05961" w:rsidRPr="002C393C" w:rsidRDefault="00C05961" w:rsidP="00C059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844E2C3" w14:textId="77777777" w:rsidR="0022483E" w:rsidRPr="00441CD0" w:rsidRDefault="0022483E" w:rsidP="0022483E">
      <w:pPr>
        <w:pStyle w:val="Heading4"/>
        <w:rPr>
          <w:rFonts w:cs="Arial"/>
          <w:bCs/>
        </w:rPr>
      </w:pPr>
      <w:bookmarkStart w:id="16" w:name="_Toc155291814"/>
      <w:bookmarkStart w:id="17" w:name="_Toc177658465"/>
      <w:r w:rsidRPr="00441CD0">
        <w:t>7.5.9.2</w:t>
      </w:r>
      <w:r w:rsidRPr="00441CD0">
        <w:tab/>
        <w:t>Update BAR IE within PFCP Session Report Response</w:t>
      </w:r>
      <w:bookmarkEnd w:id="16"/>
      <w:bookmarkEnd w:id="17"/>
    </w:p>
    <w:p w14:paraId="45BC1646" w14:textId="77777777" w:rsidR="0022483E" w:rsidRPr="00441CD0" w:rsidRDefault="0022483E" w:rsidP="0022483E">
      <w:r w:rsidRPr="00441CD0">
        <w:t xml:space="preserve">The </w:t>
      </w:r>
      <w:r w:rsidRPr="00441CD0">
        <w:rPr>
          <w:lang w:val="en-US"/>
        </w:rPr>
        <w:t xml:space="preserve">Update BAR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Pr>
          <w:lang w:eastAsia="zh-CN"/>
        </w:rPr>
        <w:t>Table </w:t>
      </w:r>
      <w:r w:rsidRPr="00441CD0">
        <w:t>7.5.9.2-1</w:t>
      </w:r>
      <w:r w:rsidRPr="00441CD0">
        <w:rPr>
          <w:lang w:eastAsia="ja-JP"/>
        </w:rPr>
        <w:t>.</w:t>
      </w:r>
    </w:p>
    <w:p w14:paraId="5BAF678D" w14:textId="77777777" w:rsidR="0022483E" w:rsidRDefault="0022483E" w:rsidP="0022483E">
      <w:pPr>
        <w:pStyle w:val="TH"/>
        <w:rPr>
          <w:lang w:val="en-US"/>
        </w:rPr>
      </w:pPr>
      <w:bookmarkStart w:id="18" w:name="_CRTable7_5_9_21"/>
      <w:r>
        <w:t xml:space="preserve">Table </w:t>
      </w:r>
      <w:bookmarkEnd w:id="18"/>
      <w:r>
        <w:t>7.5.9.</w:t>
      </w:r>
      <w:r>
        <w:rPr>
          <w:lang w:val="en-US"/>
        </w:rPr>
        <w:t>2-1</w:t>
      </w:r>
      <w:r>
        <w:t>: Update BAR IE in PFCP Session Report Response</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57"/>
        <w:gridCol w:w="335"/>
        <w:gridCol w:w="370"/>
        <w:gridCol w:w="4295"/>
        <w:gridCol w:w="370"/>
        <w:gridCol w:w="370"/>
        <w:gridCol w:w="370"/>
        <w:gridCol w:w="370"/>
        <w:gridCol w:w="370"/>
        <w:gridCol w:w="1403"/>
      </w:tblGrid>
      <w:tr w:rsidR="0022483E" w14:paraId="6AF0C0F2" w14:textId="77777777" w:rsidTr="001B5F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73246A2E" w14:textId="77777777" w:rsidR="0022483E" w:rsidRDefault="0022483E" w:rsidP="001B5FC3">
            <w:pPr>
              <w:pStyle w:val="TAL"/>
              <w:rPr>
                <w:lang w:val="x-none"/>
              </w:rPr>
            </w:pPr>
            <w:bookmarkStart w:id="19" w:name="MCCQCTEMPBM_00000153"/>
            <w:r>
              <w:t>Octet 1 and 2</w:t>
            </w:r>
          </w:p>
        </w:tc>
        <w:tc>
          <w:tcPr>
            <w:tcW w:w="335" w:type="dxa"/>
            <w:tcBorders>
              <w:top w:val="single" w:sz="4" w:space="0" w:color="auto"/>
              <w:left w:val="single" w:sz="4" w:space="0" w:color="auto"/>
              <w:bottom w:val="single" w:sz="4" w:space="0" w:color="auto"/>
              <w:right w:val="nil"/>
            </w:tcBorders>
            <w:shd w:val="clear" w:color="auto" w:fill="D9D9D9"/>
          </w:tcPr>
          <w:p w14:paraId="570A5E5F" w14:textId="77777777" w:rsidR="0022483E" w:rsidRDefault="0022483E" w:rsidP="001B5FC3">
            <w:pPr>
              <w:pStyle w:val="TAH"/>
            </w:pPr>
          </w:p>
        </w:tc>
        <w:tc>
          <w:tcPr>
            <w:tcW w:w="370" w:type="dxa"/>
            <w:tcBorders>
              <w:top w:val="single" w:sz="4" w:space="0" w:color="auto"/>
              <w:left w:val="nil"/>
              <w:bottom w:val="single" w:sz="4" w:space="0" w:color="auto"/>
              <w:right w:val="nil"/>
            </w:tcBorders>
            <w:shd w:val="clear" w:color="auto" w:fill="D9D9D9"/>
          </w:tcPr>
          <w:p w14:paraId="43D33F7F" w14:textId="77777777" w:rsidR="0022483E" w:rsidRDefault="0022483E" w:rsidP="001B5FC3">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1A37D4F0" w14:textId="77777777" w:rsidR="0022483E" w:rsidRDefault="0022483E" w:rsidP="001B5FC3">
            <w:pPr>
              <w:pStyle w:val="TAC"/>
            </w:pPr>
            <w:r>
              <w:t xml:space="preserve">Update BAR </w:t>
            </w:r>
            <w:r>
              <w:rPr>
                <w:lang w:val="en-US"/>
              </w:rPr>
              <w:t>IE Type = 12 (decimal)</w:t>
            </w:r>
          </w:p>
        </w:tc>
      </w:tr>
      <w:tr w:rsidR="0022483E" w14:paraId="080EE5F8" w14:textId="77777777" w:rsidTr="001B5F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D9D9D9"/>
            <w:hideMark/>
          </w:tcPr>
          <w:p w14:paraId="3126E1E0" w14:textId="77777777" w:rsidR="0022483E" w:rsidRDefault="0022483E" w:rsidP="001B5FC3">
            <w:pPr>
              <w:pStyle w:val="TAL"/>
            </w:pPr>
            <w:r>
              <w:t>Octets 3 and 4</w:t>
            </w:r>
          </w:p>
        </w:tc>
        <w:tc>
          <w:tcPr>
            <w:tcW w:w="335" w:type="dxa"/>
            <w:tcBorders>
              <w:top w:val="single" w:sz="4" w:space="0" w:color="auto"/>
              <w:left w:val="single" w:sz="4" w:space="0" w:color="auto"/>
              <w:bottom w:val="single" w:sz="4" w:space="0" w:color="auto"/>
              <w:right w:val="nil"/>
            </w:tcBorders>
            <w:shd w:val="clear" w:color="auto" w:fill="D9D9D9"/>
          </w:tcPr>
          <w:p w14:paraId="3BB41FD3" w14:textId="77777777" w:rsidR="0022483E" w:rsidRDefault="0022483E" w:rsidP="001B5FC3">
            <w:pPr>
              <w:pStyle w:val="TAH"/>
            </w:pPr>
          </w:p>
        </w:tc>
        <w:tc>
          <w:tcPr>
            <w:tcW w:w="370" w:type="dxa"/>
            <w:tcBorders>
              <w:top w:val="single" w:sz="4" w:space="0" w:color="auto"/>
              <w:left w:val="nil"/>
              <w:bottom w:val="single" w:sz="4" w:space="0" w:color="auto"/>
              <w:right w:val="nil"/>
            </w:tcBorders>
            <w:shd w:val="clear" w:color="auto" w:fill="D9D9D9"/>
          </w:tcPr>
          <w:p w14:paraId="0835A624" w14:textId="77777777" w:rsidR="0022483E" w:rsidRDefault="0022483E" w:rsidP="001B5FC3">
            <w:pPr>
              <w:pStyle w:val="TAC"/>
            </w:pPr>
          </w:p>
        </w:tc>
        <w:tc>
          <w:tcPr>
            <w:tcW w:w="7548" w:type="dxa"/>
            <w:gridSpan w:val="7"/>
            <w:tcBorders>
              <w:top w:val="single" w:sz="4" w:space="0" w:color="auto"/>
              <w:left w:val="nil"/>
              <w:bottom w:val="single" w:sz="4" w:space="0" w:color="auto"/>
              <w:right w:val="single" w:sz="4" w:space="0" w:color="auto"/>
            </w:tcBorders>
            <w:shd w:val="clear" w:color="auto" w:fill="D9D9D9"/>
            <w:hideMark/>
          </w:tcPr>
          <w:p w14:paraId="0D33674E" w14:textId="77777777" w:rsidR="0022483E" w:rsidRDefault="0022483E" w:rsidP="001B5FC3">
            <w:pPr>
              <w:pStyle w:val="TAC"/>
            </w:pPr>
            <w:r>
              <w:t>Length = n</w:t>
            </w:r>
          </w:p>
        </w:tc>
      </w:tr>
      <w:tr w:rsidR="0022483E" w14:paraId="3F6A2A5C" w14:textId="77777777" w:rsidTr="001B5FC3">
        <w:trPr>
          <w:jc w:val="center"/>
        </w:trPr>
        <w:tc>
          <w:tcPr>
            <w:tcW w:w="1557" w:type="dxa"/>
            <w:vMerge w:val="restart"/>
            <w:tcBorders>
              <w:top w:val="single" w:sz="4" w:space="0" w:color="auto"/>
              <w:left w:val="single" w:sz="4" w:space="0" w:color="auto"/>
              <w:bottom w:val="single" w:sz="4" w:space="0" w:color="auto"/>
              <w:right w:val="single" w:sz="4" w:space="0" w:color="auto"/>
            </w:tcBorders>
            <w:hideMark/>
          </w:tcPr>
          <w:p w14:paraId="3E990B46" w14:textId="77777777" w:rsidR="0022483E" w:rsidRDefault="0022483E" w:rsidP="001B5FC3">
            <w:pPr>
              <w:pStyle w:val="TAH"/>
            </w:pPr>
            <w:r>
              <w:t>Information elements</w:t>
            </w:r>
          </w:p>
        </w:tc>
        <w:tc>
          <w:tcPr>
            <w:tcW w:w="335" w:type="dxa"/>
            <w:vMerge w:val="restart"/>
            <w:tcBorders>
              <w:top w:val="single" w:sz="4" w:space="0" w:color="auto"/>
              <w:left w:val="single" w:sz="4" w:space="0" w:color="auto"/>
              <w:bottom w:val="single" w:sz="4" w:space="0" w:color="auto"/>
              <w:right w:val="single" w:sz="4" w:space="0" w:color="auto"/>
            </w:tcBorders>
            <w:hideMark/>
          </w:tcPr>
          <w:p w14:paraId="10524E68" w14:textId="77777777" w:rsidR="0022483E" w:rsidRDefault="0022483E" w:rsidP="001B5FC3">
            <w:pPr>
              <w:pStyle w:val="TAH"/>
            </w:pPr>
            <w:r>
              <w:t>P</w:t>
            </w:r>
          </w:p>
        </w:tc>
        <w:tc>
          <w:tcPr>
            <w:tcW w:w="4665" w:type="dxa"/>
            <w:gridSpan w:val="2"/>
            <w:vMerge w:val="restart"/>
            <w:tcBorders>
              <w:top w:val="single" w:sz="4" w:space="0" w:color="auto"/>
              <w:left w:val="single" w:sz="4" w:space="0" w:color="auto"/>
              <w:bottom w:val="single" w:sz="4" w:space="0" w:color="auto"/>
              <w:right w:val="single" w:sz="4" w:space="0" w:color="auto"/>
            </w:tcBorders>
            <w:hideMark/>
          </w:tcPr>
          <w:p w14:paraId="40969451" w14:textId="77777777" w:rsidR="0022483E" w:rsidRDefault="0022483E" w:rsidP="001B5FC3">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hideMark/>
          </w:tcPr>
          <w:p w14:paraId="6BC4CB87" w14:textId="77777777" w:rsidR="0022483E" w:rsidRDefault="0022483E" w:rsidP="001B5FC3">
            <w:pPr>
              <w:pStyle w:val="TAH"/>
            </w:pPr>
            <w:r>
              <w:t>Appl.</w:t>
            </w:r>
          </w:p>
        </w:tc>
        <w:tc>
          <w:tcPr>
            <w:tcW w:w="1403" w:type="dxa"/>
            <w:vMerge w:val="restart"/>
            <w:tcBorders>
              <w:top w:val="single" w:sz="4" w:space="0" w:color="auto"/>
              <w:left w:val="single" w:sz="4" w:space="0" w:color="auto"/>
              <w:bottom w:val="single" w:sz="4" w:space="0" w:color="auto"/>
              <w:right w:val="single" w:sz="4" w:space="0" w:color="auto"/>
            </w:tcBorders>
            <w:hideMark/>
          </w:tcPr>
          <w:p w14:paraId="77C0EDA7" w14:textId="77777777" w:rsidR="0022483E" w:rsidRDefault="0022483E" w:rsidP="001B5FC3">
            <w:pPr>
              <w:pStyle w:val="TAH"/>
            </w:pPr>
            <w:r>
              <w:t>IE Type</w:t>
            </w:r>
          </w:p>
        </w:tc>
      </w:tr>
      <w:tr w:rsidR="0022483E" w14:paraId="730CCD65" w14:textId="77777777" w:rsidTr="001B5FC3">
        <w:trPr>
          <w:jc w:val="center"/>
        </w:trPr>
        <w:tc>
          <w:tcPr>
            <w:tcW w:w="1557" w:type="dxa"/>
            <w:vMerge/>
            <w:tcBorders>
              <w:top w:val="single" w:sz="4" w:space="0" w:color="auto"/>
              <w:left w:val="single" w:sz="4" w:space="0" w:color="auto"/>
              <w:bottom w:val="single" w:sz="4" w:space="0" w:color="auto"/>
              <w:right w:val="single" w:sz="4" w:space="0" w:color="auto"/>
            </w:tcBorders>
            <w:vAlign w:val="center"/>
            <w:hideMark/>
          </w:tcPr>
          <w:p w14:paraId="66E7EDA7" w14:textId="77777777" w:rsidR="0022483E" w:rsidRDefault="0022483E" w:rsidP="001B5FC3">
            <w:pPr>
              <w:spacing w:after="0"/>
              <w:rPr>
                <w:rFonts w:ascii="Arial" w:hAnsi="Arial"/>
                <w:b/>
                <w:sz w:val="18"/>
              </w:rPr>
            </w:pPr>
          </w:p>
        </w:tc>
        <w:tc>
          <w:tcPr>
            <w:tcW w:w="335" w:type="dxa"/>
            <w:vMerge/>
            <w:tcBorders>
              <w:top w:val="single" w:sz="4" w:space="0" w:color="auto"/>
              <w:left w:val="single" w:sz="4" w:space="0" w:color="auto"/>
              <w:bottom w:val="single" w:sz="4" w:space="0" w:color="auto"/>
              <w:right w:val="single" w:sz="4" w:space="0" w:color="auto"/>
            </w:tcBorders>
            <w:vAlign w:val="center"/>
            <w:hideMark/>
          </w:tcPr>
          <w:p w14:paraId="6A94FE86" w14:textId="77777777" w:rsidR="0022483E" w:rsidRDefault="0022483E" w:rsidP="001B5FC3">
            <w:pPr>
              <w:spacing w:after="0"/>
              <w:rPr>
                <w:rFonts w:ascii="Arial" w:hAnsi="Arial"/>
                <w:b/>
                <w:sz w:val="18"/>
              </w:rPr>
            </w:pPr>
          </w:p>
        </w:tc>
        <w:tc>
          <w:tcPr>
            <w:tcW w:w="4665" w:type="dxa"/>
            <w:gridSpan w:val="2"/>
            <w:vMerge/>
            <w:tcBorders>
              <w:top w:val="single" w:sz="4" w:space="0" w:color="auto"/>
              <w:left w:val="single" w:sz="4" w:space="0" w:color="auto"/>
              <w:bottom w:val="single" w:sz="4" w:space="0" w:color="auto"/>
              <w:right w:val="single" w:sz="4" w:space="0" w:color="auto"/>
            </w:tcBorders>
            <w:vAlign w:val="center"/>
            <w:hideMark/>
          </w:tcPr>
          <w:p w14:paraId="70F5593B" w14:textId="77777777" w:rsidR="0022483E" w:rsidRDefault="0022483E" w:rsidP="001B5FC3">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F6D249F" w14:textId="77777777" w:rsidR="0022483E" w:rsidRDefault="0022483E" w:rsidP="001B5FC3">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22A8B9" w14:textId="77777777" w:rsidR="0022483E" w:rsidRDefault="0022483E" w:rsidP="001B5FC3">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1AFAD8D" w14:textId="77777777" w:rsidR="0022483E" w:rsidRDefault="0022483E" w:rsidP="001B5FC3">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BA1ED16" w14:textId="77777777" w:rsidR="0022483E" w:rsidRDefault="0022483E" w:rsidP="001B5FC3">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hideMark/>
          </w:tcPr>
          <w:p w14:paraId="0E11505E" w14:textId="77777777" w:rsidR="0022483E" w:rsidRDefault="0022483E" w:rsidP="001B5FC3">
            <w:pPr>
              <w:pStyle w:val="TAH"/>
            </w:pPr>
            <w:r>
              <w:t>N4mb</w:t>
            </w: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4944E4DD" w14:textId="77777777" w:rsidR="0022483E" w:rsidRDefault="0022483E" w:rsidP="001B5FC3">
            <w:pPr>
              <w:spacing w:after="0"/>
              <w:rPr>
                <w:rFonts w:ascii="Arial" w:hAnsi="Arial"/>
                <w:b/>
                <w:sz w:val="18"/>
              </w:rPr>
            </w:pPr>
          </w:p>
        </w:tc>
      </w:tr>
      <w:tr w:rsidR="0022483E" w14:paraId="7BB78310" w14:textId="77777777" w:rsidTr="001B5FC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D309719" w14:textId="77777777" w:rsidR="0022483E" w:rsidRDefault="0022483E" w:rsidP="001B5FC3">
            <w:pPr>
              <w:pStyle w:val="TAL"/>
            </w:pPr>
            <w:r>
              <w:t>BAR ID</w:t>
            </w:r>
          </w:p>
        </w:tc>
        <w:tc>
          <w:tcPr>
            <w:tcW w:w="335" w:type="dxa"/>
            <w:tcBorders>
              <w:top w:val="single" w:sz="4" w:space="0" w:color="auto"/>
              <w:left w:val="single" w:sz="4" w:space="0" w:color="auto"/>
              <w:bottom w:val="single" w:sz="4" w:space="0" w:color="auto"/>
              <w:right w:val="single" w:sz="4" w:space="0" w:color="auto"/>
            </w:tcBorders>
            <w:hideMark/>
          </w:tcPr>
          <w:p w14:paraId="5C217A37" w14:textId="77777777" w:rsidR="0022483E" w:rsidRDefault="0022483E" w:rsidP="001B5FC3">
            <w:pPr>
              <w:pStyle w:val="TAC"/>
            </w:pPr>
            <w:r>
              <w:t>M</w:t>
            </w:r>
          </w:p>
        </w:tc>
        <w:tc>
          <w:tcPr>
            <w:tcW w:w="4665" w:type="dxa"/>
            <w:gridSpan w:val="2"/>
            <w:tcBorders>
              <w:top w:val="single" w:sz="4" w:space="0" w:color="auto"/>
              <w:left w:val="single" w:sz="4" w:space="0" w:color="auto"/>
              <w:bottom w:val="single" w:sz="4" w:space="0" w:color="auto"/>
              <w:right w:val="single" w:sz="4" w:space="0" w:color="auto"/>
            </w:tcBorders>
            <w:hideMark/>
          </w:tcPr>
          <w:p w14:paraId="0B5A6B8C" w14:textId="77777777" w:rsidR="0022483E" w:rsidRDefault="0022483E" w:rsidP="001B5FC3">
            <w:pPr>
              <w:pStyle w:val="TAL"/>
            </w:pPr>
            <w:r>
              <w:rPr>
                <w:lang w:eastAsia="zh-CN"/>
              </w:rPr>
              <w:t>This IE shall identify the BAR Rule to be modified.</w:t>
            </w:r>
          </w:p>
        </w:tc>
        <w:tc>
          <w:tcPr>
            <w:tcW w:w="370" w:type="dxa"/>
            <w:tcBorders>
              <w:top w:val="single" w:sz="4" w:space="0" w:color="auto"/>
              <w:left w:val="single" w:sz="4" w:space="0" w:color="auto"/>
              <w:bottom w:val="single" w:sz="4" w:space="0" w:color="auto"/>
              <w:right w:val="single" w:sz="4" w:space="0" w:color="auto"/>
            </w:tcBorders>
            <w:hideMark/>
          </w:tcPr>
          <w:p w14:paraId="26DC8BFD" w14:textId="77777777" w:rsidR="0022483E" w:rsidRDefault="0022483E" w:rsidP="001B5F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F3303D" w14:textId="77777777" w:rsidR="0022483E" w:rsidRDefault="0022483E" w:rsidP="001B5F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D8E915E" w14:textId="77777777" w:rsidR="0022483E" w:rsidRDefault="0022483E" w:rsidP="001B5F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16B8AB5" w14:textId="77777777" w:rsidR="0022483E" w:rsidRDefault="0022483E" w:rsidP="001B5FC3">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B50724" w14:textId="77777777" w:rsidR="0022483E" w:rsidRDefault="0022483E" w:rsidP="001B5FC3">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0CDFAB33" w14:textId="77777777" w:rsidR="0022483E" w:rsidRDefault="0022483E" w:rsidP="001B5FC3">
            <w:pPr>
              <w:pStyle w:val="TAC"/>
            </w:pPr>
            <w:r>
              <w:t>BAR ID</w:t>
            </w:r>
          </w:p>
        </w:tc>
      </w:tr>
      <w:tr w:rsidR="0022483E" w14:paraId="374A3A20" w14:textId="77777777" w:rsidTr="001B5FC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A2BFE37" w14:textId="77777777" w:rsidR="0022483E" w:rsidRDefault="0022483E" w:rsidP="001B5FC3">
            <w:pPr>
              <w:pStyle w:val="TAL"/>
            </w:pPr>
            <w:r>
              <w:t>Downlink Data Notification Delay</w:t>
            </w:r>
          </w:p>
        </w:tc>
        <w:tc>
          <w:tcPr>
            <w:tcW w:w="335" w:type="dxa"/>
            <w:tcBorders>
              <w:top w:val="single" w:sz="4" w:space="0" w:color="auto"/>
              <w:left w:val="single" w:sz="4" w:space="0" w:color="auto"/>
              <w:bottom w:val="single" w:sz="4" w:space="0" w:color="auto"/>
              <w:right w:val="single" w:sz="4" w:space="0" w:color="auto"/>
            </w:tcBorders>
            <w:hideMark/>
          </w:tcPr>
          <w:p w14:paraId="14C45222" w14:textId="77777777" w:rsidR="0022483E" w:rsidRDefault="0022483E" w:rsidP="001B5FC3">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4A8FA723" w14:textId="77777777" w:rsidR="0022483E" w:rsidRDefault="0022483E" w:rsidP="001B5FC3">
            <w:pPr>
              <w:pStyle w:val="TAL"/>
            </w:pPr>
            <w:r>
              <w:t>This IE shall be present if the UP function indicated support of the Downlink Data Notification Delay parameter (see clause 8.2.25) and the Downlink Data Notification Delay needs to be modified.</w:t>
            </w:r>
          </w:p>
          <w:p w14:paraId="040BB9D1" w14:textId="77777777" w:rsidR="0022483E" w:rsidRDefault="0022483E" w:rsidP="001B5FC3">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tcBorders>
              <w:top w:val="single" w:sz="4" w:space="0" w:color="auto"/>
              <w:left w:val="single" w:sz="4" w:space="0" w:color="auto"/>
              <w:bottom w:val="single" w:sz="4" w:space="0" w:color="auto"/>
              <w:right w:val="single" w:sz="4" w:space="0" w:color="auto"/>
            </w:tcBorders>
            <w:hideMark/>
          </w:tcPr>
          <w:p w14:paraId="50E44112" w14:textId="77777777" w:rsidR="0022483E" w:rsidRPr="004E10B9" w:rsidRDefault="0022483E" w:rsidP="001B5FC3">
            <w:pPr>
              <w:pStyle w:val="TAC"/>
            </w:pPr>
            <w:r w:rsidRPr="004E10B9">
              <w:t>X</w:t>
            </w:r>
          </w:p>
        </w:tc>
        <w:tc>
          <w:tcPr>
            <w:tcW w:w="370" w:type="dxa"/>
            <w:tcBorders>
              <w:top w:val="single" w:sz="4" w:space="0" w:color="auto"/>
              <w:left w:val="single" w:sz="4" w:space="0" w:color="auto"/>
              <w:bottom w:val="single" w:sz="4" w:space="0" w:color="auto"/>
              <w:right w:val="single" w:sz="4" w:space="0" w:color="auto"/>
            </w:tcBorders>
            <w:hideMark/>
          </w:tcPr>
          <w:p w14:paraId="5FA12794" w14:textId="77777777" w:rsidR="0022483E" w:rsidRPr="004E10B9" w:rsidRDefault="0022483E" w:rsidP="001B5FC3">
            <w:pPr>
              <w:pStyle w:val="TAC"/>
            </w:pPr>
            <w:r w:rsidRPr="004E10B9">
              <w:t>-</w:t>
            </w:r>
          </w:p>
        </w:tc>
        <w:tc>
          <w:tcPr>
            <w:tcW w:w="370" w:type="dxa"/>
            <w:tcBorders>
              <w:top w:val="single" w:sz="4" w:space="0" w:color="auto"/>
              <w:left w:val="single" w:sz="4" w:space="0" w:color="auto"/>
              <w:bottom w:val="single" w:sz="4" w:space="0" w:color="auto"/>
              <w:right w:val="single" w:sz="4" w:space="0" w:color="auto"/>
            </w:tcBorders>
            <w:hideMark/>
          </w:tcPr>
          <w:p w14:paraId="44784304" w14:textId="77777777" w:rsidR="0022483E" w:rsidRPr="004E10B9" w:rsidRDefault="0022483E" w:rsidP="001B5FC3">
            <w:pPr>
              <w:pStyle w:val="TAC"/>
            </w:pPr>
            <w:r w:rsidRPr="004E10B9">
              <w:t>-</w:t>
            </w:r>
          </w:p>
        </w:tc>
        <w:tc>
          <w:tcPr>
            <w:tcW w:w="370" w:type="dxa"/>
            <w:tcBorders>
              <w:top w:val="single" w:sz="4" w:space="0" w:color="auto"/>
              <w:left w:val="single" w:sz="4" w:space="0" w:color="auto"/>
              <w:bottom w:val="single" w:sz="4" w:space="0" w:color="auto"/>
              <w:right w:val="single" w:sz="4" w:space="0" w:color="auto"/>
            </w:tcBorders>
            <w:hideMark/>
          </w:tcPr>
          <w:p w14:paraId="54AFB9A8" w14:textId="243BA754" w:rsidR="0022483E" w:rsidRPr="004E10B9" w:rsidRDefault="0022483E" w:rsidP="001B5FC3">
            <w:pPr>
              <w:pStyle w:val="TAC"/>
              <w:rPr>
                <w:lang w:val="de-DE"/>
              </w:rPr>
            </w:pPr>
            <w:del w:id="20" w:author="2024-10 Frank v1" w:date="2024-09-28T20:17:00Z">
              <w:r w:rsidRPr="004E10B9" w:rsidDel="004E10B9">
                <w:rPr>
                  <w:lang w:val="de-DE"/>
                </w:rPr>
                <w:delText>X</w:delText>
              </w:r>
            </w:del>
            <w:ins w:id="21" w:author="2024-10 Frank v1" w:date="2024-09-28T20:17:00Z">
              <w:r w:rsidR="004E10B9">
                <w:rPr>
                  <w:lang w:val="de-DE"/>
                </w:rPr>
                <w:t>-</w:t>
              </w:r>
            </w:ins>
          </w:p>
        </w:tc>
        <w:tc>
          <w:tcPr>
            <w:tcW w:w="370" w:type="dxa"/>
            <w:tcBorders>
              <w:top w:val="single" w:sz="4" w:space="0" w:color="auto"/>
              <w:left w:val="single" w:sz="4" w:space="0" w:color="auto"/>
              <w:bottom w:val="single" w:sz="4" w:space="0" w:color="auto"/>
              <w:right w:val="single" w:sz="4" w:space="0" w:color="auto"/>
            </w:tcBorders>
            <w:hideMark/>
          </w:tcPr>
          <w:p w14:paraId="74724DA0" w14:textId="77777777" w:rsidR="0022483E" w:rsidRPr="004E10B9" w:rsidRDefault="0022483E" w:rsidP="001B5FC3">
            <w:pPr>
              <w:pStyle w:val="TAC"/>
            </w:pPr>
            <w:r w:rsidRPr="004E10B9">
              <w:t>-</w:t>
            </w:r>
          </w:p>
        </w:tc>
        <w:tc>
          <w:tcPr>
            <w:tcW w:w="1403" w:type="dxa"/>
            <w:tcBorders>
              <w:top w:val="single" w:sz="4" w:space="0" w:color="auto"/>
              <w:left w:val="single" w:sz="4" w:space="0" w:color="auto"/>
              <w:bottom w:val="single" w:sz="4" w:space="0" w:color="auto"/>
              <w:right w:val="single" w:sz="4" w:space="0" w:color="auto"/>
            </w:tcBorders>
            <w:hideMark/>
          </w:tcPr>
          <w:p w14:paraId="6018ED08" w14:textId="77777777" w:rsidR="0022483E" w:rsidRDefault="0022483E" w:rsidP="001B5FC3">
            <w:pPr>
              <w:pStyle w:val="TAC"/>
            </w:pPr>
            <w:r>
              <w:t>Downlink Data Notification Delay</w:t>
            </w:r>
          </w:p>
        </w:tc>
      </w:tr>
      <w:tr w:rsidR="0022483E" w14:paraId="4E225525" w14:textId="77777777" w:rsidTr="001B5FC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35A4BEE2" w14:textId="77777777" w:rsidR="0022483E" w:rsidRDefault="0022483E" w:rsidP="001B5FC3">
            <w:pPr>
              <w:pStyle w:val="TAL"/>
            </w:pPr>
            <w:r w:rsidRPr="005F31DA">
              <w:t>DL Buffering Duration</w:t>
            </w:r>
          </w:p>
        </w:tc>
        <w:tc>
          <w:tcPr>
            <w:tcW w:w="335" w:type="dxa"/>
            <w:tcBorders>
              <w:top w:val="single" w:sz="4" w:space="0" w:color="auto"/>
              <w:left w:val="single" w:sz="4" w:space="0" w:color="auto"/>
              <w:bottom w:val="single" w:sz="4" w:space="0" w:color="auto"/>
              <w:right w:val="single" w:sz="4" w:space="0" w:color="auto"/>
            </w:tcBorders>
            <w:hideMark/>
          </w:tcPr>
          <w:p w14:paraId="0C3BB51A" w14:textId="77777777" w:rsidR="0022483E" w:rsidRDefault="0022483E" w:rsidP="001B5FC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hideMark/>
          </w:tcPr>
          <w:p w14:paraId="699F677B" w14:textId="77777777" w:rsidR="0022483E" w:rsidRPr="005F31DA" w:rsidRDefault="0022483E" w:rsidP="001B5FC3">
            <w:pPr>
              <w:pStyle w:val="TAL"/>
            </w:pPr>
            <w:r w:rsidRPr="005F31DA">
              <w:t xml:space="preserve">This IE shall be present if the UP function indicated support of the DL Buffering Duration parameter in PFCP Session Report Response </w:t>
            </w:r>
            <w:r w:rsidRPr="005F31DA">
              <w:rPr>
                <w:lang w:eastAsia="zh-CN"/>
              </w:rPr>
              <w:t>feature</w:t>
            </w:r>
            <w:r w:rsidRPr="005F31DA">
              <w:t xml:space="preserve"> (see DLBD feature in clause 8.2.25) and extended buffering of downlink data packet is required in the UP function.</w:t>
            </w:r>
          </w:p>
          <w:p w14:paraId="2351CD00" w14:textId="77777777" w:rsidR="0022483E" w:rsidRDefault="0022483E" w:rsidP="001B5FC3">
            <w:pPr>
              <w:pStyle w:val="TAL"/>
            </w:pPr>
            <w:r w:rsidRPr="005F31DA">
              <w:t xml:space="preserve">When present, this IE shall indicate the duration during which the UP function shall buffer the downlink data packets and when the EDBN </w:t>
            </w:r>
            <w:r w:rsidRPr="003C3982">
              <w:t>flag</w:t>
            </w:r>
            <w:r w:rsidRPr="005F31DA">
              <w:t xml:space="preserve"> is </w:t>
            </w:r>
            <w:r>
              <w:t>not present</w:t>
            </w:r>
            <w:r w:rsidRPr="005F31DA">
              <w:t xml:space="preserve"> refrain from sending any further notification to the CP function about the arrival of DL data packets. (NOTE 1)</w:t>
            </w:r>
          </w:p>
        </w:tc>
        <w:tc>
          <w:tcPr>
            <w:tcW w:w="370" w:type="dxa"/>
            <w:tcBorders>
              <w:top w:val="single" w:sz="4" w:space="0" w:color="auto"/>
              <w:left w:val="single" w:sz="4" w:space="0" w:color="auto"/>
              <w:bottom w:val="single" w:sz="4" w:space="0" w:color="auto"/>
              <w:right w:val="single" w:sz="4" w:space="0" w:color="auto"/>
            </w:tcBorders>
            <w:hideMark/>
          </w:tcPr>
          <w:p w14:paraId="14324162" w14:textId="77777777" w:rsidR="0022483E" w:rsidRDefault="0022483E" w:rsidP="001B5FC3">
            <w:pPr>
              <w:pStyle w:val="TAC"/>
            </w:pPr>
            <w:r w:rsidRPr="005F31DA">
              <w:t>X</w:t>
            </w:r>
          </w:p>
        </w:tc>
        <w:tc>
          <w:tcPr>
            <w:tcW w:w="370" w:type="dxa"/>
            <w:tcBorders>
              <w:top w:val="single" w:sz="4" w:space="0" w:color="auto"/>
              <w:left w:val="single" w:sz="4" w:space="0" w:color="auto"/>
              <w:bottom w:val="single" w:sz="4" w:space="0" w:color="auto"/>
              <w:right w:val="single" w:sz="4" w:space="0" w:color="auto"/>
            </w:tcBorders>
            <w:hideMark/>
          </w:tcPr>
          <w:p w14:paraId="670311E8" w14:textId="77777777" w:rsidR="0022483E" w:rsidRDefault="0022483E" w:rsidP="001B5FC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7BD2F228" w14:textId="77777777" w:rsidR="0022483E" w:rsidRDefault="0022483E" w:rsidP="001B5FC3">
            <w:pPr>
              <w:pStyle w:val="TAC"/>
            </w:pPr>
            <w:r w:rsidRPr="005F31DA">
              <w:t>-</w:t>
            </w:r>
          </w:p>
        </w:tc>
        <w:tc>
          <w:tcPr>
            <w:tcW w:w="370" w:type="dxa"/>
            <w:tcBorders>
              <w:top w:val="single" w:sz="4" w:space="0" w:color="auto"/>
              <w:left w:val="single" w:sz="4" w:space="0" w:color="auto"/>
              <w:bottom w:val="single" w:sz="4" w:space="0" w:color="auto"/>
              <w:right w:val="single" w:sz="4" w:space="0" w:color="auto"/>
            </w:tcBorders>
            <w:hideMark/>
          </w:tcPr>
          <w:p w14:paraId="66A0D28E" w14:textId="77777777" w:rsidR="0022483E" w:rsidRDefault="0022483E" w:rsidP="001B5FC3">
            <w:pPr>
              <w:pStyle w:val="TAC"/>
              <w:rPr>
                <w:lang w:val="de-DE"/>
              </w:rPr>
            </w:pPr>
            <w:r w:rsidRPr="005F31DA">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2BA6C53" w14:textId="77777777" w:rsidR="0022483E" w:rsidRDefault="0022483E" w:rsidP="001B5FC3">
            <w:pPr>
              <w:pStyle w:val="TAC"/>
            </w:pPr>
            <w:r w:rsidRPr="005F31DA">
              <w:t>-</w:t>
            </w:r>
          </w:p>
        </w:tc>
        <w:tc>
          <w:tcPr>
            <w:tcW w:w="1403" w:type="dxa"/>
            <w:tcBorders>
              <w:top w:val="single" w:sz="4" w:space="0" w:color="auto"/>
              <w:left w:val="single" w:sz="4" w:space="0" w:color="auto"/>
              <w:bottom w:val="single" w:sz="4" w:space="0" w:color="auto"/>
              <w:right w:val="single" w:sz="4" w:space="0" w:color="auto"/>
            </w:tcBorders>
            <w:hideMark/>
          </w:tcPr>
          <w:p w14:paraId="04DA84B9" w14:textId="77777777" w:rsidR="0022483E" w:rsidRDefault="0022483E" w:rsidP="001B5FC3">
            <w:pPr>
              <w:pStyle w:val="TAC"/>
            </w:pPr>
            <w:r w:rsidRPr="005F31DA">
              <w:t>DL Buffering Duration</w:t>
            </w:r>
          </w:p>
        </w:tc>
      </w:tr>
      <w:tr w:rsidR="0022483E" w14:paraId="47F96EC9" w14:textId="77777777" w:rsidTr="001B5FC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16293F2A" w14:textId="77777777" w:rsidR="0022483E" w:rsidRDefault="0022483E" w:rsidP="001B5FC3">
            <w:pPr>
              <w:pStyle w:val="TAL"/>
            </w:pPr>
            <w:r>
              <w:t>DL Buffering Suggested Packet Count</w:t>
            </w:r>
          </w:p>
        </w:tc>
        <w:tc>
          <w:tcPr>
            <w:tcW w:w="335" w:type="dxa"/>
            <w:tcBorders>
              <w:top w:val="single" w:sz="4" w:space="0" w:color="auto"/>
              <w:left w:val="single" w:sz="4" w:space="0" w:color="auto"/>
              <w:bottom w:val="single" w:sz="4" w:space="0" w:color="auto"/>
              <w:right w:val="single" w:sz="4" w:space="0" w:color="auto"/>
            </w:tcBorders>
            <w:hideMark/>
          </w:tcPr>
          <w:p w14:paraId="4768F61D" w14:textId="77777777" w:rsidR="0022483E" w:rsidRDefault="0022483E" w:rsidP="001B5FC3">
            <w:pPr>
              <w:pStyle w:val="TAC"/>
            </w:pPr>
            <w:r>
              <w:t>O</w:t>
            </w:r>
          </w:p>
        </w:tc>
        <w:tc>
          <w:tcPr>
            <w:tcW w:w="4665" w:type="dxa"/>
            <w:gridSpan w:val="2"/>
            <w:tcBorders>
              <w:top w:val="single" w:sz="4" w:space="0" w:color="auto"/>
              <w:left w:val="single" w:sz="4" w:space="0" w:color="auto"/>
              <w:bottom w:val="single" w:sz="4" w:space="0" w:color="auto"/>
              <w:right w:val="single" w:sz="4" w:space="0" w:color="auto"/>
            </w:tcBorders>
            <w:hideMark/>
          </w:tcPr>
          <w:p w14:paraId="20B697CB" w14:textId="77777777" w:rsidR="0022483E" w:rsidRDefault="0022483E" w:rsidP="001B5FC3">
            <w:pPr>
              <w:pStyle w:val="TAL"/>
            </w:pPr>
            <w:r>
              <w:t>This IE may be present if extended buffering of downlink data packet is required in the UP function.</w:t>
            </w:r>
          </w:p>
          <w:p w14:paraId="17EA17BF" w14:textId="77777777" w:rsidR="0022483E" w:rsidRDefault="0022483E" w:rsidP="001B5FC3">
            <w:pPr>
              <w:pStyle w:val="TAL"/>
            </w:pPr>
            <w:r>
              <w:t>When present, this IE shall indicate the maximum number of downlink data packets suggested to be buffered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0A9DBB6E" w14:textId="77777777" w:rsidR="0022483E" w:rsidRDefault="0022483E" w:rsidP="001B5F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02C118C" w14:textId="77777777" w:rsidR="0022483E" w:rsidRDefault="0022483E" w:rsidP="001B5F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AA169B" w14:textId="77777777" w:rsidR="0022483E" w:rsidRDefault="0022483E" w:rsidP="001B5FC3">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931FD9E" w14:textId="77777777" w:rsidR="0022483E" w:rsidRDefault="0022483E" w:rsidP="001B5F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DDB70E9" w14:textId="77777777" w:rsidR="0022483E" w:rsidRDefault="0022483E" w:rsidP="001B5FC3">
            <w:pPr>
              <w:pStyle w:val="TAC"/>
            </w:pPr>
            <w:r>
              <w:t>-</w:t>
            </w:r>
          </w:p>
        </w:tc>
        <w:tc>
          <w:tcPr>
            <w:tcW w:w="1403" w:type="dxa"/>
            <w:tcBorders>
              <w:top w:val="single" w:sz="4" w:space="0" w:color="auto"/>
              <w:left w:val="single" w:sz="4" w:space="0" w:color="auto"/>
              <w:bottom w:val="single" w:sz="4" w:space="0" w:color="auto"/>
              <w:right w:val="single" w:sz="4" w:space="0" w:color="auto"/>
            </w:tcBorders>
            <w:hideMark/>
          </w:tcPr>
          <w:p w14:paraId="768784AA" w14:textId="77777777" w:rsidR="0022483E" w:rsidRDefault="0022483E" w:rsidP="001B5FC3">
            <w:pPr>
              <w:pStyle w:val="TAC"/>
            </w:pPr>
            <w:r>
              <w:t>DL Buffering Suggested Packet Count</w:t>
            </w:r>
          </w:p>
        </w:tc>
      </w:tr>
      <w:tr w:rsidR="0022483E" w14:paraId="29CF9EE2" w14:textId="77777777" w:rsidTr="001B5FC3">
        <w:trPr>
          <w:jc w:val="center"/>
        </w:trPr>
        <w:tc>
          <w:tcPr>
            <w:tcW w:w="1557" w:type="dxa"/>
            <w:tcBorders>
              <w:top w:val="single" w:sz="4" w:space="0" w:color="auto"/>
              <w:left w:val="single" w:sz="4" w:space="0" w:color="auto"/>
              <w:bottom w:val="single" w:sz="4" w:space="0" w:color="auto"/>
              <w:right w:val="single" w:sz="4" w:space="0" w:color="auto"/>
            </w:tcBorders>
            <w:vAlign w:val="center"/>
            <w:hideMark/>
          </w:tcPr>
          <w:p w14:paraId="471BE6C4" w14:textId="77777777" w:rsidR="0022483E" w:rsidRDefault="0022483E" w:rsidP="001B5FC3">
            <w:pPr>
              <w:pStyle w:val="TAL"/>
            </w:pPr>
            <w:r>
              <w:t>Suggested Buffering Packets Count</w:t>
            </w:r>
          </w:p>
        </w:tc>
        <w:tc>
          <w:tcPr>
            <w:tcW w:w="335" w:type="dxa"/>
            <w:tcBorders>
              <w:top w:val="single" w:sz="4" w:space="0" w:color="auto"/>
              <w:left w:val="single" w:sz="4" w:space="0" w:color="auto"/>
              <w:bottom w:val="single" w:sz="4" w:space="0" w:color="auto"/>
              <w:right w:val="single" w:sz="4" w:space="0" w:color="auto"/>
            </w:tcBorders>
            <w:hideMark/>
          </w:tcPr>
          <w:p w14:paraId="1470CD90" w14:textId="77777777" w:rsidR="0022483E" w:rsidRDefault="0022483E" w:rsidP="001B5FC3">
            <w:pPr>
              <w:pStyle w:val="TAC"/>
            </w:pPr>
            <w:r>
              <w:t>C</w:t>
            </w:r>
          </w:p>
        </w:tc>
        <w:tc>
          <w:tcPr>
            <w:tcW w:w="4665" w:type="dxa"/>
            <w:gridSpan w:val="2"/>
            <w:tcBorders>
              <w:top w:val="single" w:sz="4" w:space="0" w:color="auto"/>
              <w:left w:val="single" w:sz="4" w:space="0" w:color="auto"/>
              <w:bottom w:val="single" w:sz="4" w:space="0" w:color="auto"/>
              <w:right w:val="single" w:sz="4" w:space="0" w:color="auto"/>
            </w:tcBorders>
          </w:tcPr>
          <w:p w14:paraId="468AD76B" w14:textId="77777777" w:rsidR="0022483E" w:rsidRDefault="0022483E" w:rsidP="001B5FC3">
            <w:pPr>
              <w:pStyle w:val="TAL"/>
            </w:pPr>
            <w:r>
              <w:t>This IE may be present if the UP Function indicated support of the feature UDBC.</w:t>
            </w:r>
          </w:p>
          <w:p w14:paraId="5776EFFF" w14:textId="77777777" w:rsidR="0022483E" w:rsidRDefault="0022483E" w:rsidP="001B5FC3">
            <w:pPr>
              <w:pStyle w:val="TAL"/>
            </w:pPr>
          </w:p>
          <w:p w14:paraId="08E1F876" w14:textId="77777777" w:rsidR="0022483E" w:rsidRDefault="0022483E" w:rsidP="001B5FC3">
            <w:pPr>
              <w:pStyle w:val="TAL"/>
            </w:pPr>
            <w:r>
              <w:t>When present, it shall contain the number of packets that are suggested to be buffered when the Apply Action parameter requests to buffer the packets. The packets that exceed the limit shall be discarded.</w:t>
            </w:r>
          </w:p>
        </w:tc>
        <w:tc>
          <w:tcPr>
            <w:tcW w:w="370" w:type="dxa"/>
            <w:tcBorders>
              <w:top w:val="single" w:sz="4" w:space="0" w:color="auto"/>
              <w:left w:val="single" w:sz="4" w:space="0" w:color="auto"/>
              <w:bottom w:val="single" w:sz="4" w:space="0" w:color="auto"/>
              <w:right w:val="single" w:sz="4" w:space="0" w:color="auto"/>
            </w:tcBorders>
            <w:hideMark/>
          </w:tcPr>
          <w:p w14:paraId="60056CC7" w14:textId="77777777" w:rsidR="0022483E" w:rsidRDefault="0022483E" w:rsidP="001B5FC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B2B0B0C" w14:textId="77777777" w:rsidR="0022483E" w:rsidRDefault="0022483E" w:rsidP="001B5FC3">
            <w:pPr>
              <w:pStyle w:val="TAC"/>
              <w:rPr>
                <w:lang w:val="x-none"/>
              </w:rPr>
            </w:pPr>
            <w:r>
              <w:t>X</w:t>
            </w:r>
          </w:p>
        </w:tc>
        <w:tc>
          <w:tcPr>
            <w:tcW w:w="370" w:type="dxa"/>
            <w:tcBorders>
              <w:top w:val="single" w:sz="4" w:space="0" w:color="auto"/>
              <w:left w:val="single" w:sz="4" w:space="0" w:color="auto"/>
              <w:bottom w:val="single" w:sz="4" w:space="0" w:color="auto"/>
              <w:right w:val="single" w:sz="4" w:space="0" w:color="auto"/>
            </w:tcBorders>
            <w:hideMark/>
          </w:tcPr>
          <w:p w14:paraId="4D53B5C2" w14:textId="77777777" w:rsidR="0022483E" w:rsidRDefault="0022483E" w:rsidP="001B5FC3">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F70AA9F" w14:textId="77777777" w:rsidR="0022483E" w:rsidRDefault="0022483E" w:rsidP="001B5FC3">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04E52C1" w14:textId="77777777" w:rsidR="0022483E" w:rsidRDefault="0022483E" w:rsidP="001B5FC3">
            <w:pPr>
              <w:pStyle w:val="TAC"/>
              <w:rPr>
                <w:lang w:val="de-DE"/>
              </w:rPr>
            </w:pPr>
            <w: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7C98A69" w14:textId="77777777" w:rsidR="0022483E" w:rsidRDefault="0022483E" w:rsidP="001B5FC3">
            <w:pPr>
              <w:pStyle w:val="TAC"/>
              <w:rPr>
                <w:lang w:val="x-none"/>
              </w:rPr>
            </w:pPr>
            <w:r>
              <w:t>Suggested Buffering Packets Count</w:t>
            </w:r>
          </w:p>
        </w:tc>
      </w:tr>
      <w:tr w:rsidR="0022483E" w14:paraId="5A54E377" w14:textId="77777777" w:rsidTr="001B5F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F1B8C" w14:textId="77777777" w:rsidR="0022483E" w:rsidRDefault="0022483E" w:rsidP="001B5FC3">
            <w:pPr>
              <w:pStyle w:val="TAL"/>
            </w:pPr>
            <w:r w:rsidRPr="005F31DA">
              <w:t>Extended DL Buffering Notification Policy</w:t>
            </w:r>
          </w:p>
        </w:tc>
        <w:tc>
          <w:tcPr>
            <w:tcW w:w="335" w:type="dxa"/>
            <w:tcBorders>
              <w:top w:val="single" w:sz="4" w:space="0" w:color="auto"/>
              <w:left w:val="single" w:sz="4" w:space="0" w:color="auto"/>
              <w:bottom w:val="single" w:sz="4" w:space="0" w:color="auto"/>
              <w:right w:val="single" w:sz="4" w:space="0" w:color="auto"/>
            </w:tcBorders>
          </w:tcPr>
          <w:p w14:paraId="67A07C5C" w14:textId="77777777" w:rsidR="0022483E" w:rsidRDefault="0022483E" w:rsidP="001B5FC3">
            <w:pPr>
              <w:pStyle w:val="TAC"/>
            </w:pPr>
            <w:r w:rsidRPr="005F31DA">
              <w:t>C</w:t>
            </w:r>
          </w:p>
        </w:tc>
        <w:tc>
          <w:tcPr>
            <w:tcW w:w="4665" w:type="dxa"/>
            <w:gridSpan w:val="2"/>
            <w:tcBorders>
              <w:top w:val="single" w:sz="4" w:space="0" w:color="auto"/>
              <w:left w:val="single" w:sz="4" w:space="0" w:color="auto"/>
              <w:bottom w:val="single" w:sz="4" w:space="0" w:color="auto"/>
              <w:right w:val="single" w:sz="4" w:space="0" w:color="auto"/>
            </w:tcBorders>
          </w:tcPr>
          <w:p w14:paraId="12CFBF99" w14:textId="77777777" w:rsidR="0022483E" w:rsidRPr="005F31DA" w:rsidRDefault="0022483E" w:rsidP="001B5FC3">
            <w:pPr>
              <w:pStyle w:val="TAL"/>
            </w:pPr>
            <w:r w:rsidRPr="005F31DA">
              <w:t>This IE may be present if the DL Buffering Duration IE is present.</w:t>
            </w:r>
          </w:p>
          <w:p w14:paraId="46F612D2" w14:textId="77777777" w:rsidR="0022483E" w:rsidRPr="005F31DA" w:rsidRDefault="0022483E" w:rsidP="001B5FC3">
            <w:pPr>
              <w:pStyle w:val="TAL"/>
            </w:pPr>
          </w:p>
          <w:p w14:paraId="693CCBA4" w14:textId="77777777" w:rsidR="0022483E" w:rsidRDefault="0022483E" w:rsidP="001B5FC3">
            <w:pPr>
              <w:pStyle w:val="TAL"/>
            </w:pPr>
            <w:r w:rsidRPr="005F31DA">
              <w:t>When present, it shall contain the EDBN flag indicating the Extended DL Buffering Notification</w:t>
            </w:r>
            <w:r>
              <w:t xml:space="preserve"> policy</w:t>
            </w:r>
            <w:r w:rsidRPr="005F31DA">
              <w:t>.</w:t>
            </w:r>
            <w:r w:rsidRPr="003C3982">
              <w:t xml:space="preserve"> (NOTE 1)</w:t>
            </w:r>
          </w:p>
        </w:tc>
        <w:tc>
          <w:tcPr>
            <w:tcW w:w="370" w:type="dxa"/>
            <w:tcBorders>
              <w:top w:val="single" w:sz="4" w:space="0" w:color="auto"/>
              <w:left w:val="single" w:sz="4" w:space="0" w:color="auto"/>
              <w:bottom w:val="single" w:sz="4" w:space="0" w:color="auto"/>
              <w:right w:val="single" w:sz="4" w:space="0" w:color="auto"/>
            </w:tcBorders>
          </w:tcPr>
          <w:p w14:paraId="5C5D4C1C" w14:textId="77777777" w:rsidR="0022483E" w:rsidRDefault="0022483E" w:rsidP="001B5FC3">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23DBFD8" w14:textId="77777777" w:rsidR="0022483E" w:rsidRDefault="0022483E" w:rsidP="001B5FC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5F563A4" w14:textId="77777777" w:rsidR="0022483E" w:rsidRDefault="0022483E" w:rsidP="001B5FC3">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1FC3777" w14:textId="77777777" w:rsidR="0022483E" w:rsidRDefault="0022483E" w:rsidP="001B5FC3">
            <w:pPr>
              <w:pStyle w:val="TAC"/>
              <w:rPr>
                <w:lang w:val="de-DE"/>
              </w:rPr>
            </w:pPr>
            <w:r w:rsidRPr="005F31DA">
              <w:rPr>
                <w:lang w:val="en-US"/>
              </w:rPr>
              <w:t>X</w:t>
            </w:r>
          </w:p>
        </w:tc>
        <w:tc>
          <w:tcPr>
            <w:tcW w:w="370" w:type="dxa"/>
            <w:tcBorders>
              <w:top w:val="single" w:sz="4" w:space="0" w:color="auto"/>
              <w:left w:val="single" w:sz="4" w:space="0" w:color="auto"/>
              <w:bottom w:val="single" w:sz="4" w:space="0" w:color="auto"/>
              <w:right w:val="single" w:sz="4" w:space="0" w:color="auto"/>
            </w:tcBorders>
          </w:tcPr>
          <w:p w14:paraId="43E89324" w14:textId="77777777" w:rsidR="0022483E" w:rsidRDefault="0022483E" w:rsidP="001B5FC3">
            <w:pPr>
              <w:pStyle w:val="TAC"/>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4C61ADC9" w14:textId="77777777" w:rsidR="0022483E" w:rsidRDefault="0022483E" w:rsidP="001B5FC3">
            <w:pPr>
              <w:pStyle w:val="TAC"/>
            </w:pPr>
            <w:r w:rsidRPr="005F31DA">
              <w:t>Extended DL Buffering Notification Policy</w:t>
            </w:r>
          </w:p>
        </w:tc>
      </w:tr>
      <w:tr w:rsidR="0022483E" w14:paraId="7B23F2E9" w14:textId="77777777" w:rsidTr="001B5FC3">
        <w:trPr>
          <w:jc w:val="center"/>
        </w:trPr>
        <w:tc>
          <w:tcPr>
            <w:tcW w:w="9810" w:type="dxa"/>
            <w:gridSpan w:val="10"/>
            <w:tcBorders>
              <w:top w:val="single" w:sz="4" w:space="0" w:color="auto"/>
              <w:left w:val="single" w:sz="4" w:space="0" w:color="auto"/>
              <w:bottom w:val="single" w:sz="4" w:space="0" w:color="auto"/>
              <w:right w:val="single" w:sz="4" w:space="0" w:color="auto"/>
            </w:tcBorders>
            <w:hideMark/>
          </w:tcPr>
          <w:p w14:paraId="05A73835" w14:textId="77777777" w:rsidR="0022483E" w:rsidRDefault="0022483E" w:rsidP="001B5FC3">
            <w:pPr>
              <w:pStyle w:val="TAN"/>
            </w:pPr>
            <w:r w:rsidRPr="001918EA">
              <w:t>NOTE 1:</w:t>
            </w:r>
            <w:r w:rsidRPr="001918EA">
              <w:tab/>
              <w:t>If the Apply Action requests the UP function to buffer and notify the CP function, the DL Buffering Duration is set</w:t>
            </w:r>
            <w:r w:rsidRPr="007C3A9D">
              <w:t>, the EDBN flag is not present, then</w:t>
            </w:r>
            <w:r w:rsidRPr="001918EA">
              <w:t xml:space="preserve"> the UP function shall not notify the CP function for the duration indicated by the DL Buffering Duration.</w:t>
            </w:r>
            <w:r>
              <w:t xml:space="preserve"> </w:t>
            </w:r>
            <w:r w:rsidRPr="001918EA">
              <w:t xml:space="preserve">If the Apply Action requests the UP function to buffer downlink data packets, the DL Buffering Duration is set, the EDBN </w:t>
            </w:r>
            <w:r>
              <w:t>bit</w:t>
            </w:r>
            <w:r w:rsidRPr="001918EA">
              <w:t xml:space="preserve"> is set to "1", then the UP function shall notify the CP function of the arrival of the first buffered DL packet for each QoS flow for a given FAR for the duration indicated by the DL Buffering Duration.</w:t>
            </w:r>
          </w:p>
        </w:tc>
      </w:tr>
      <w:bookmarkEnd w:id="19"/>
    </w:tbl>
    <w:p w14:paraId="189F747F" w14:textId="77777777" w:rsidR="0022483E" w:rsidRDefault="0022483E" w:rsidP="009D7FEB">
      <w:pPr>
        <w:rPr>
          <w:noProof/>
        </w:rPr>
      </w:pPr>
    </w:p>
    <w:p w14:paraId="07CF2CDE" w14:textId="77777777" w:rsidR="00C05961" w:rsidRPr="002C393C" w:rsidRDefault="00C05961" w:rsidP="00C059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3B219F20" w14:textId="77777777" w:rsidR="004E10B9" w:rsidRPr="00441CD0" w:rsidRDefault="004E10B9" w:rsidP="004E10B9">
      <w:pPr>
        <w:pStyle w:val="Heading3"/>
      </w:pPr>
      <w:bookmarkStart w:id="22" w:name="_Toc19717370"/>
      <w:bookmarkStart w:id="23" w:name="_Toc27490871"/>
      <w:bookmarkStart w:id="24" w:name="_Toc27557164"/>
      <w:bookmarkStart w:id="25" w:name="_Toc27724081"/>
      <w:bookmarkStart w:id="26" w:name="_Toc36031155"/>
      <w:bookmarkStart w:id="27" w:name="_Toc36043075"/>
      <w:bookmarkStart w:id="28" w:name="_Toc36814400"/>
      <w:bookmarkStart w:id="29" w:name="_Toc44689258"/>
      <w:bookmarkStart w:id="30" w:name="_Toc44924012"/>
      <w:bookmarkStart w:id="31" w:name="_Toc51860982"/>
      <w:bookmarkStart w:id="32" w:name="_Toc57930753"/>
      <w:bookmarkStart w:id="33" w:name="_Toc57931383"/>
      <w:bookmarkStart w:id="34" w:name="_Toc155291855"/>
      <w:bookmarkStart w:id="35" w:name="_Toc177658506"/>
      <w:r w:rsidRPr="00441CD0">
        <w:t>8.</w:t>
      </w:r>
      <w:r w:rsidRPr="00441CD0">
        <w:rPr>
          <w:lang w:val="en-US"/>
        </w:rPr>
        <w:t>2.25</w:t>
      </w:r>
      <w:r w:rsidRPr="00441CD0">
        <w:tab/>
        <w:t>UP Function Features</w:t>
      </w:r>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3E25669" w14:textId="77777777" w:rsidR="004E10B9" w:rsidRPr="00441CD0" w:rsidRDefault="004E10B9" w:rsidP="004E10B9">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6D19AE11" w14:textId="77777777" w:rsidR="004E10B9" w:rsidRPr="00441CD0" w:rsidRDefault="004E10B9" w:rsidP="004E10B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4E10B9" w:rsidRPr="00441CD0" w14:paraId="4D1A06A4" w14:textId="77777777" w:rsidTr="00570895">
        <w:trPr>
          <w:jc w:val="center"/>
        </w:trPr>
        <w:tc>
          <w:tcPr>
            <w:tcW w:w="151" w:type="dxa"/>
            <w:tcBorders>
              <w:top w:val="single" w:sz="6" w:space="0" w:color="auto"/>
              <w:left w:val="single" w:sz="6" w:space="0" w:color="auto"/>
              <w:bottom w:val="nil"/>
            </w:tcBorders>
          </w:tcPr>
          <w:p w14:paraId="0D37BDA9" w14:textId="77777777" w:rsidR="004E10B9" w:rsidRPr="00441CD0" w:rsidRDefault="004E10B9" w:rsidP="00570895">
            <w:pPr>
              <w:pStyle w:val="TAC"/>
            </w:pPr>
          </w:p>
        </w:tc>
        <w:tc>
          <w:tcPr>
            <w:tcW w:w="1104" w:type="dxa"/>
          </w:tcPr>
          <w:p w14:paraId="2E73BD0F" w14:textId="77777777" w:rsidR="004E10B9" w:rsidRPr="00441CD0" w:rsidRDefault="004E10B9" w:rsidP="00570895">
            <w:pPr>
              <w:pStyle w:val="TAH"/>
            </w:pPr>
          </w:p>
        </w:tc>
        <w:tc>
          <w:tcPr>
            <w:tcW w:w="4703" w:type="dxa"/>
            <w:gridSpan w:val="8"/>
          </w:tcPr>
          <w:p w14:paraId="2928B8ED" w14:textId="77777777" w:rsidR="004E10B9" w:rsidRPr="00441CD0" w:rsidRDefault="004E10B9" w:rsidP="00570895">
            <w:pPr>
              <w:pStyle w:val="TAH"/>
            </w:pPr>
            <w:r w:rsidRPr="00441CD0">
              <w:t>Bits</w:t>
            </w:r>
          </w:p>
        </w:tc>
        <w:tc>
          <w:tcPr>
            <w:tcW w:w="588" w:type="dxa"/>
          </w:tcPr>
          <w:p w14:paraId="1A4B12B9" w14:textId="77777777" w:rsidR="004E10B9" w:rsidRPr="00441CD0" w:rsidRDefault="004E10B9" w:rsidP="00570895">
            <w:pPr>
              <w:pStyle w:val="TAC"/>
            </w:pPr>
          </w:p>
        </w:tc>
      </w:tr>
      <w:tr w:rsidR="004E10B9" w:rsidRPr="00441CD0" w14:paraId="1CA2EB77" w14:textId="77777777" w:rsidTr="00570895">
        <w:trPr>
          <w:jc w:val="center"/>
        </w:trPr>
        <w:tc>
          <w:tcPr>
            <w:tcW w:w="151" w:type="dxa"/>
            <w:tcBorders>
              <w:top w:val="nil"/>
              <w:left w:val="single" w:sz="6" w:space="0" w:color="auto"/>
            </w:tcBorders>
          </w:tcPr>
          <w:p w14:paraId="7A7DADB2" w14:textId="77777777" w:rsidR="004E10B9" w:rsidRPr="00441CD0" w:rsidRDefault="004E10B9" w:rsidP="00570895">
            <w:pPr>
              <w:pStyle w:val="TAC"/>
            </w:pPr>
          </w:p>
        </w:tc>
        <w:tc>
          <w:tcPr>
            <w:tcW w:w="1104" w:type="dxa"/>
          </w:tcPr>
          <w:p w14:paraId="427D89FD" w14:textId="77777777" w:rsidR="004E10B9" w:rsidRPr="00441CD0" w:rsidRDefault="004E10B9" w:rsidP="00570895">
            <w:pPr>
              <w:pStyle w:val="TAH"/>
            </w:pPr>
            <w:r w:rsidRPr="00441CD0">
              <w:t>Octets</w:t>
            </w:r>
          </w:p>
        </w:tc>
        <w:tc>
          <w:tcPr>
            <w:tcW w:w="587" w:type="dxa"/>
            <w:tcBorders>
              <w:bottom w:val="single" w:sz="4" w:space="0" w:color="auto"/>
            </w:tcBorders>
          </w:tcPr>
          <w:p w14:paraId="6523805B" w14:textId="77777777" w:rsidR="004E10B9" w:rsidRPr="00441CD0" w:rsidRDefault="004E10B9" w:rsidP="00570895">
            <w:pPr>
              <w:pStyle w:val="TAH"/>
            </w:pPr>
            <w:r w:rsidRPr="00441CD0">
              <w:t>8</w:t>
            </w:r>
          </w:p>
        </w:tc>
        <w:tc>
          <w:tcPr>
            <w:tcW w:w="588" w:type="dxa"/>
            <w:tcBorders>
              <w:bottom w:val="single" w:sz="4" w:space="0" w:color="auto"/>
            </w:tcBorders>
          </w:tcPr>
          <w:p w14:paraId="1E000DE9" w14:textId="77777777" w:rsidR="004E10B9" w:rsidRPr="00441CD0" w:rsidRDefault="004E10B9" w:rsidP="00570895">
            <w:pPr>
              <w:pStyle w:val="TAH"/>
            </w:pPr>
            <w:r w:rsidRPr="00441CD0">
              <w:t>7</w:t>
            </w:r>
          </w:p>
        </w:tc>
        <w:tc>
          <w:tcPr>
            <w:tcW w:w="588" w:type="dxa"/>
            <w:tcBorders>
              <w:bottom w:val="single" w:sz="4" w:space="0" w:color="auto"/>
            </w:tcBorders>
          </w:tcPr>
          <w:p w14:paraId="032257E0" w14:textId="77777777" w:rsidR="004E10B9" w:rsidRPr="00441CD0" w:rsidRDefault="004E10B9" w:rsidP="00570895">
            <w:pPr>
              <w:pStyle w:val="TAH"/>
            </w:pPr>
            <w:r w:rsidRPr="00441CD0">
              <w:t>6</w:t>
            </w:r>
          </w:p>
        </w:tc>
        <w:tc>
          <w:tcPr>
            <w:tcW w:w="588" w:type="dxa"/>
            <w:tcBorders>
              <w:bottom w:val="single" w:sz="4" w:space="0" w:color="auto"/>
            </w:tcBorders>
          </w:tcPr>
          <w:p w14:paraId="5791D0A4" w14:textId="77777777" w:rsidR="004E10B9" w:rsidRPr="00441CD0" w:rsidRDefault="004E10B9" w:rsidP="00570895">
            <w:pPr>
              <w:pStyle w:val="TAH"/>
            </w:pPr>
            <w:r w:rsidRPr="00441CD0">
              <w:t>5</w:t>
            </w:r>
          </w:p>
        </w:tc>
        <w:tc>
          <w:tcPr>
            <w:tcW w:w="588" w:type="dxa"/>
            <w:tcBorders>
              <w:bottom w:val="single" w:sz="4" w:space="0" w:color="auto"/>
            </w:tcBorders>
          </w:tcPr>
          <w:p w14:paraId="0FFDFA20" w14:textId="77777777" w:rsidR="004E10B9" w:rsidRPr="00441CD0" w:rsidRDefault="004E10B9" w:rsidP="00570895">
            <w:pPr>
              <w:pStyle w:val="TAH"/>
            </w:pPr>
            <w:r w:rsidRPr="00441CD0">
              <w:t>4</w:t>
            </w:r>
          </w:p>
        </w:tc>
        <w:tc>
          <w:tcPr>
            <w:tcW w:w="588" w:type="dxa"/>
            <w:tcBorders>
              <w:bottom w:val="single" w:sz="4" w:space="0" w:color="auto"/>
            </w:tcBorders>
          </w:tcPr>
          <w:p w14:paraId="1D71603D" w14:textId="77777777" w:rsidR="004E10B9" w:rsidRPr="00441CD0" w:rsidRDefault="004E10B9" w:rsidP="00570895">
            <w:pPr>
              <w:pStyle w:val="TAH"/>
            </w:pPr>
            <w:r w:rsidRPr="00441CD0">
              <w:t>3</w:t>
            </w:r>
          </w:p>
        </w:tc>
        <w:tc>
          <w:tcPr>
            <w:tcW w:w="588" w:type="dxa"/>
            <w:tcBorders>
              <w:bottom w:val="single" w:sz="4" w:space="0" w:color="auto"/>
            </w:tcBorders>
          </w:tcPr>
          <w:p w14:paraId="2185C9FF" w14:textId="77777777" w:rsidR="004E10B9" w:rsidRPr="00441CD0" w:rsidRDefault="004E10B9" w:rsidP="00570895">
            <w:pPr>
              <w:pStyle w:val="TAH"/>
            </w:pPr>
            <w:r w:rsidRPr="00441CD0">
              <w:t>2</w:t>
            </w:r>
          </w:p>
        </w:tc>
        <w:tc>
          <w:tcPr>
            <w:tcW w:w="588" w:type="dxa"/>
            <w:tcBorders>
              <w:bottom w:val="single" w:sz="4" w:space="0" w:color="auto"/>
            </w:tcBorders>
          </w:tcPr>
          <w:p w14:paraId="24A2FA34" w14:textId="77777777" w:rsidR="004E10B9" w:rsidRPr="00441CD0" w:rsidRDefault="004E10B9" w:rsidP="00570895">
            <w:pPr>
              <w:pStyle w:val="TAH"/>
            </w:pPr>
            <w:r w:rsidRPr="00441CD0">
              <w:t>1</w:t>
            </w:r>
          </w:p>
        </w:tc>
        <w:tc>
          <w:tcPr>
            <w:tcW w:w="588" w:type="dxa"/>
          </w:tcPr>
          <w:p w14:paraId="1B656A12" w14:textId="77777777" w:rsidR="004E10B9" w:rsidRPr="00441CD0" w:rsidRDefault="004E10B9" w:rsidP="00570895">
            <w:pPr>
              <w:pStyle w:val="TAC"/>
            </w:pPr>
          </w:p>
        </w:tc>
      </w:tr>
      <w:tr w:rsidR="004E10B9" w:rsidRPr="00441CD0" w14:paraId="3BA7B668" w14:textId="77777777" w:rsidTr="00570895">
        <w:trPr>
          <w:jc w:val="center"/>
        </w:trPr>
        <w:tc>
          <w:tcPr>
            <w:tcW w:w="151" w:type="dxa"/>
            <w:tcBorders>
              <w:top w:val="nil"/>
              <w:left w:val="single" w:sz="6" w:space="0" w:color="auto"/>
            </w:tcBorders>
          </w:tcPr>
          <w:p w14:paraId="312FED2D" w14:textId="77777777" w:rsidR="004E10B9" w:rsidRPr="00441CD0" w:rsidRDefault="004E10B9" w:rsidP="00570895">
            <w:pPr>
              <w:pStyle w:val="TAC"/>
            </w:pPr>
          </w:p>
        </w:tc>
        <w:tc>
          <w:tcPr>
            <w:tcW w:w="1104" w:type="dxa"/>
            <w:tcBorders>
              <w:right w:val="single" w:sz="4" w:space="0" w:color="auto"/>
            </w:tcBorders>
          </w:tcPr>
          <w:p w14:paraId="16AAB2FD" w14:textId="77777777" w:rsidR="004E10B9" w:rsidRPr="00441CD0" w:rsidRDefault="004E10B9" w:rsidP="00570895">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2DA14D02" w14:textId="77777777" w:rsidR="004E10B9" w:rsidRPr="00441CD0" w:rsidRDefault="004E10B9" w:rsidP="00570895">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201408F1" w14:textId="77777777" w:rsidR="004E10B9" w:rsidRPr="00441CD0" w:rsidRDefault="004E10B9" w:rsidP="00570895">
            <w:pPr>
              <w:pStyle w:val="TAC"/>
            </w:pPr>
          </w:p>
        </w:tc>
      </w:tr>
      <w:tr w:rsidR="004E10B9" w:rsidRPr="00441CD0" w14:paraId="674A3EC2" w14:textId="77777777" w:rsidTr="00570895">
        <w:trPr>
          <w:jc w:val="center"/>
        </w:trPr>
        <w:tc>
          <w:tcPr>
            <w:tcW w:w="151" w:type="dxa"/>
            <w:tcBorders>
              <w:top w:val="nil"/>
              <w:left w:val="single" w:sz="6" w:space="0" w:color="auto"/>
            </w:tcBorders>
          </w:tcPr>
          <w:p w14:paraId="2C0D77BE" w14:textId="77777777" w:rsidR="004E10B9" w:rsidRPr="00441CD0" w:rsidRDefault="004E10B9" w:rsidP="00570895">
            <w:pPr>
              <w:pStyle w:val="TAC"/>
            </w:pPr>
          </w:p>
        </w:tc>
        <w:tc>
          <w:tcPr>
            <w:tcW w:w="1104" w:type="dxa"/>
            <w:tcBorders>
              <w:right w:val="single" w:sz="4" w:space="0" w:color="auto"/>
            </w:tcBorders>
          </w:tcPr>
          <w:p w14:paraId="1BB78433" w14:textId="77777777" w:rsidR="004E10B9" w:rsidRPr="00441CD0" w:rsidRDefault="004E10B9" w:rsidP="00570895">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6A5759A3" w14:textId="77777777" w:rsidR="004E10B9" w:rsidRPr="00441CD0" w:rsidRDefault="004E10B9" w:rsidP="00570895">
            <w:pPr>
              <w:pStyle w:val="TAC"/>
            </w:pPr>
            <w:r w:rsidRPr="00441CD0">
              <w:t>Length = n</w:t>
            </w:r>
          </w:p>
        </w:tc>
        <w:tc>
          <w:tcPr>
            <w:tcW w:w="588" w:type="dxa"/>
            <w:tcBorders>
              <w:left w:val="single" w:sz="4" w:space="0" w:color="auto"/>
            </w:tcBorders>
          </w:tcPr>
          <w:p w14:paraId="3416BC80" w14:textId="77777777" w:rsidR="004E10B9" w:rsidRPr="00441CD0" w:rsidRDefault="004E10B9" w:rsidP="00570895">
            <w:pPr>
              <w:pStyle w:val="TAC"/>
            </w:pPr>
          </w:p>
        </w:tc>
      </w:tr>
      <w:tr w:rsidR="004E10B9" w:rsidRPr="00441CD0" w14:paraId="0A32A87F" w14:textId="77777777" w:rsidTr="00570895">
        <w:trPr>
          <w:jc w:val="center"/>
        </w:trPr>
        <w:tc>
          <w:tcPr>
            <w:tcW w:w="151" w:type="dxa"/>
            <w:tcBorders>
              <w:top w:val="nil"/>
              <w:left w:val="single" w:sz="6" w:space="0" w:color="auto"/>
              <w:bottom w:val="nil"/>
            </w:tcBorders>
          </w:tcPr>
          <w:p w14:paraId="26568486" w14:textId="77777777" w:rsidR="004E10B9" w:rsidRPr="00441CD0" w:rsidRDefault="004E10B9" w:rsidP="00570895">
            <w:pPr>
              <w:pStyle w:val="TAC"/>
            </w:pPr>
          </w:p>
        </w:tc>
        <w:tc>
          <w:tcPr>
            <w:tcW w:w="1104" w:type="dxa"/>
            <w:tcBorders>
              <w:right w:val="single" w:sz="4" w:space="0" w:color="auto"/>
            </w:tcBorders>
          </w:tcPr>
          <w:p w14:paraId="6026DFAB" w14:textId="77777777" w:rsidR="004E10B9" w:rsidRPr="00441CD0" w:rsidRDefault="004E10B9" w:rsidP="00570895">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4E5F9EE7" w14:textId="77777777" w:rsidR="004E10B9" w:rsidRPr="00441CD0" w:rsidRDefault="004E10B9" w:rsidP="00570895">
            <w:pPr>
              <w:pStyle w:val="TAC"/>
              <w:rPr>
                <w:lang w:eastAsia="zh-CN"/>
              </w:rPr>
            </w:pPr>
            <w:r w:rsidRPr="00441CD0">
              <w:rPr>
                <w:lang w:eastAsia="zh-CN"/>
              </w:rPr>
              <w:t>Supported-Features</w:t>
            </w:r>
          </w:p>
        </w:tc>
        <w:tc>
          <w:tcPr>
            <w:tcW w:w="588" w:type="dxa"/>
            <w:tcBorders>
              <w:left w:val="single" w:sz="4" w:space="0" w:color="auto"/>
            </w:tcBorders>
          </w:tcPr>
          <w:p w14:paraId="455FE074" w14:textId="77777777" w:rsidR="004E10B9" w:rsidRPr="00441CD0" w:rsidRDefault="004E10B9" w:rsidP="00570895">
            <w:pPr>
              <w:pStyle w:val="TAC"/>
            </w:pPr>
          </w:p>
        </w:tc>
      </w:tr>
      <w:tr w:rsidR="004E10B9" w:rsidRPr="00441CD0" w14:paraId="7315359F" w14:textId="77777777" w:rsidTr="00570895">
        <w:trPr>
          <w:jc w:val="center"/>
        </w:trPr>
        <w:tc>
          <w:tcPr>
            <w:tcW w:w="151" w:type="dxa"/>
            <w:tcBorders>
              <w:top w:val="nil"/>
              <w:left w:val="single" w:sz="6" w:space="0" w:color="auto"/>
              <w:bottom w:val="nil"/>
            </w:tcBorders>
          </w:tcPr>
          <w:p w14:paraId="5476C842" w14:textId="77777777" w:rsidR="004E10B9" w:rsidRPr="00441CD0" w:rsidRDefault="004E10B9" w:rsidP="00570895">
            <w:pPr>
              <w:pStyle w:val="TAC"/>
            </w:pPr>
          </w:p>
        </w:tc>
        <w:tc>
          <w:tcPr>
            <w:tcW w:w="1104" w:type="dxa"/>
            <w:tcBorders>
              <w:right w:val="single" w:sz="4" w:space="0" w:color="auto"/>
            </w:tcBorders>
          </w:tcPr>
          <w:p w14:paraId="6BED67B0" w14:textId="77777777" w:rsidR="004E10B9" w:rsidRPr="00441CD0" w:rsidRDefault="004E10B9" w:rsidP="00570895">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0DAFB15E" w14:textId="77777777" w:rsidR="004E10B9" w:rsidRPr="00441CD0" w:rsidRDefault="004E10B9" w:rsidP="00570895">
            <w:pPr>
              <w:pStyle w:val="TAC"/>
              <w:rPr>
                <w:lang w:eastAsia="zh-CN"/>
              </w:rPr>
            </w:pPr>
            <w:r w:rsidRPr="00441CD0">
              <w:rPr>
                <w:lang w:eastAsia="zh-CN"/>
              </w:rPr>
              <w:t>Additional Supported-Features 1</w:t>
            </w:r>
          </w:p>
        </w:tc>
        <w:tc>
          <w:tcPr>
            <w:tcW w:w="588" w:type="dxa"/>
            <w:tcBorders>
              <w:left w:val="single" w:sz="4" w:space="0" w:color="auto"/>
            </w:tcBorders>
          </w:tcPr>
          <w:p w14:paraId="28342251" w14:textId="77777777" w:rsidR="004E10B9" w:rsidRPr="00441CD0" w:rsidRDefault="004E10B9" w:rsidP="00570895">
            <w:pPr>
              <w:pStyle w:val="TAC"/>
            </w:pPr>
          </w:p>
        </w:tc>
      </w:tr>
      <w:tr w:rsidR="004E10B9" w:rsidRPr="00441CD0" w14:paraId="305CA62B" w14:textId="77777777" w:rsidTr="00570895">
        <w:trPr>
          <w:jc w:val="center"/>
        </w:trPr>
        <w:tc>
          <w:tcPr>
            <w:tcW w:w="151" w:type="dxa"/>
            <w:tcBorders>
              <w:top w:val="nil"/>
              <w:left w:val="single" w:sz="6" w:space="0" w:color="auto"/>
              <w:bottom w:val="nil"/>
            </w:tcBorders>
          </w:tcPr>
          <w:p w14:paraId="0FB6F772" w14:textId="77777777" w:rsidR="004E10B9" w:rsidRPr="00441CD0" w:rsidRDefault="004E10B9" w:rsidP="00570895">
            <w:pPr>
              <w:pStyle w:val="TAC"/>
            </w:pPr>
          </w:p>
        </w:tc>
        <w:tc>
          <w:tcPr>
            <w:tcW w:w="1104" w:type="dxa"/>
            <w:tcBorders>
              <w:right w:val="single" w:sz="4" w:space="0" w:color="auto"/>
            </w:tcBorders>
          </w:tcPr>
          <w:p w14:paraId="793F8C6E" w14:textId="77777777" w:rsidR="004E10B9" w:rsidRPr="00441CD0" w:rsidRDefault="004E10B9" w:rsidP="00570895">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15FB44C2" w14:textId="77777777" w:rsidR="004E10B9" w:rsidRPr="00441CD0" w:rsidRDefault="004E10B9" w:rsidP="00570895">
            <w:pPr>
              <w:pStyle w:val="TAC"/>
              <w:rPr>
                <w:lang w:eastAsia="zh-CN"/>
              </w:rPr>
            </w:pPr>
            <w:r w:rsidRPr="00441CD0">
              <w:rPr>
                <w:lang w:eastAsia="zh-CN"/>
              </w:rPr>
              <w:t>Additional Supported-Features 2</w:t>
            </w:r>
          </w:p>
        </w:tc>
        <w:tc>
          <w:tcPr>
            <w:tcW w:w="588" w:type="dxa"/>
            <w:tcBorders>
              <w:left w:val="single" w:sz="4" w:space="0" w:color="auto"/>
            </w:tcBorders>
          </w:tcPr>
          <w:p w14:paraId="6389966C" w14:textId="77777777" w:rsidR="004E10B9" w:rsidRPr="00441CD0" w:rsidRDefault="004E10B9" w:rsidP="00570895">
            <w:pPr>
              <w:pStyle w:val="TAC"/>
            </w:pPr>
          </w:p>
        </w:tc>
      </w:tr>
      <w:tr w:rsidR="004E10B9" w:rsidRPr="00441CD0" w14:paraId="15E76BC5" w14:textId="77777777" w:rsidTr="00570895">
        <w:trPr>
          <w:jc w:val="center"/>
        </w:trPr>
        <w:tc>
          <w:tcPr>
            <w:tcW w:w="151" w:type="dxa"/>
            <w:tcBorders>
              <w:top w:val="nil"/>
              <w:left w:val="single" w:sz="6" w:space="0" w:color="auto"/>
              <w:bottom w:val="nil"/>
            </w:tcBorders>
          </w:tcPr>
          <w:p w14:paraId="6D5F9FE7" w14:textId="77777777" w:rsidR="004E10B9" w:rsidRPr="00441CD0" w:rsidRDefault="004E10B9" w:rsidP="00570895">
            <w:pPr>
              <w:pStyle w:val="TAC"/>
            </w:pPr>
          </w:p>
        </w:tc>
        <w:tc>
          <w:tcPr>
            <w:tcW w:w="1104" w:type="dxa"/>
            <w:tcBorders>
              <w:right w:val="single" w:sz="4" w:space="0" w:color="auto"/>
            </w:tcBorders>
          </w:tcPr>
          <w:p w14:paraId="08864A6C" w14:textId="77777777" w:rsidR="004E10B9" w:rsidRPr="00441CD0" w:rsidRDefault="004E10B9" w:rsidP="00570895">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2E1BB1F" w14:textId="77777777" w:rsidR="004E10B9" w:rsidRPr="00441CD0" w:rsidRDefault="004E10B9" w:rsidP="00570895">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48D45C58" w14:textId="77777777" w:rsidR="004E10B9" w:rsidRPr="00441CD0" w:rsidRDefault="004E10B9" w:rsidP="00570895">
            <w:pPr>
              <w:pStyle w:val="TAC"/>
            </w:pPr>
          </w:p>
        </w:tc>
      </w:tr>
      <w:tr w:rsidR="004E10B9" w:rsidRPr="00441CD0" w14:paraId="5B53042D" w14:textId="77777777" w:rsidTr="00570895">
        <w:trPr>
          <w:jc w:val="center"/>
        </w:trPr>
        <w:tc>
          <w:tcPr>
            <w:tcW w:w="151" w:type="dxa"/>
            <w:tcBorders>
              <w:top w:val="nil"/>
              <w:left w:val="single" w:sz="6" w:space="0" w:color="auto"/>
              <w:bottom w:val="nil"/>
            </w:tcBorders>
          </w:tcPr>
          <w:p w14:paraId="6A1E2933" w14:textId="77777777" w:rsidR="004E10B9" w:rsidRPr="00441CD0" w:rsidRDefault="004E10B9" w:rsidP="00570895">
            <w:pPr>
              <w:pStyle w:val="TAC"/>
            </w:pPr>
          </w:p>
        </w:tc>
        <w:tc>
          <w:tcPr>
            <w:tcW w:w="1104" w:type="dxa"/>
            <w:tcBorders>
              <w:right w:val="single" w:sz="4" w:space="0" w:color="auto"/>
            </w:tcBorders>
          </w:tcPr>
          <w:p w14:paraId="221F720E" w14:textId="77777777" w:rsidR="004E10B9" w:rsidRPr="00441CD0" w:rsidRDefault="004E10B9" w:rsidP="00570895">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2B674579" w14:textId="77777777" w:rsidR="004E10B9" w:rsidRPr="00441CD0" w:rsidRDefault="004E10B9" w:rsidP="00570895">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33E10A40" w14:textId="77777777" w:rsidR="004E10B9" w:rsidRPr="00441CD0" w:rsidRDefault="004E10B9" w:rsidP="00570895">
            <w:pPr>
              <w:pStyle w:val="TAC"/>
            </w:pPr>
          </w:p>
        </w:tc>
      </w:tr>
      <w:tr w:rsidR="004E10B9" w:rsidRPr="00441CD0" w14:paraId="746D82EA" w14:textId="77777777" w:rsidTr="00570895">
        <w:trPr>
          <w:jc w:val="center"/>
        </w:trPr>
        <w:tc>
          <w:tcPr>
            <w:tcW w:w="151" w:type="dxa"/>
            <w:tcBorders>
              <w:top w:val="nil"/>
              <w:left w:val="single" w:sz="6" w:space="0" w:color="auto"/>
              <w:bottom w:val="single" w:sz="4" w:space="0" w:color="auto"/>
            </w:tcBorders>
          </w:tcPr>
          <w:p w14:paraId="1AD424C4" w14:textId="77777777" w:rsidR="004E10B9" w:rsidRPr="00441CD0" w:rsidRDefault="004E10B9" w:rsidP="00570895">
            <w:pPr>
              <w:pStyle w:val="TAC"/>
            </w:pPr>
          </w:p>
        </w:tc>
        <w:tc>
          <w:tcPr>
            <w:tcW w:w="1104" w:type="dxa"/>
            <w:tcBorders>
              <w:bottom w:val="single" w:sz="4" w:space="0" w:color="auto"/>
              <w:right w:val="single" w:sz="4" w:space="0" w:color="auto"/>
            </w:tcBorders>
          </w:tcPr>
          <w:p w14:paraId="579334B0" w14:textId="77777777" w:rsidR="004E10B9" w:rsidRPr="00441CD0" w:rsidRDefault="004E10B9" w:rsidP="00570895">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5593AB3" w14:textId="77777777" w:rsidR="004E10B9" w:rsidRPr="00441CD0" w:rsidRDefault="004E10B9" w:rsidP="00570895">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0B2DBB0C" w14:textId="77777777" w:rsidR="004E10B9" w:rsidRPr="00441CD0" w:rsidRDefault="004E10B9" w:rsidP="00570895">
            <w:pPr>
              <w:pStyle w:val="TAC"/>
            </w:pPr>
          </w:p>
        </w:tc>
      </w:tr>
    </w:tbl>
    <w:p w14:paraId="284436C2" w14:textId="77777777" w:rsidR="004E10B9" w:rsidRPr="00441CD0" w:rsidRDefault="004E10B9" w:rsidP="004E10B9">
      <w:pPr>
        <w:pStyle w:val="TF"/>
        <w:spacing w:before="120"/>
        <w:rPr>
          <w:lang w:val="en-US" w:eastAsia="zh-CN"/>
        </w:rPr>
      </w:pPr>
      <w:bookmarkStart w:id="36" w:name="_CRFigure8_2_251"/>
      <w:r w:rsidRPr="00441CD0">
        <w:rPr>
          <w:lang w:val="en-US"/>
        </w:rPr>
        <w:t xml:space="preserve">Figure </w:t>
      </w:r>
      <w:bookmarkEnd w:id="36"/>
      <w:r w:rsidRPr="00441CD0">
        <w:rPr>
          <w:lang w:val="en-US"/>
        </w:rPr>
        <w:t>8.2.25</w:t>
      </w:r>
      <w:r w:rsidRPr="00441CD0">
        <w:rPr>
          <w:lang w:val="en-US" w:eastAsia="zh-CN"/>
        </w:rPr>
        <w:t>-1</w:t>
      </w:r>
      <w:r w:rsidRPr="00441CD0">
        <w:rPr>
          <w:lang w:val="en-US"/>
        </w:rPr>
        <w:t>: UP Function Features</w:t>
      </w:r>
    </w:p>
    <w:p w14:paraId="5BF56BBE" w14:textId="77777777" w:rsidR="004E10B9" w:rsidRPr="00441CD0" w:rsidRDefault="004E10B9" w:rsidP="004E10B9">
      <w:r w:rsidRPr="00441CD0">
        <w:t>The UP Function Features IE takes the form of a bitmask where each bit set indicates that the corresponding feature is supported. Spare bits shall be ignored by the receiver. The same bitmask is defined for all PFCP interfaces.</w:t>
      </w:r>
    </w:p>
    <w:p w14:paraId="71334BDC" w14:textId="77777777" w:rsidR="004E10B9" w:rsidRPr="00441CD0" w:rsidRDefault="004E10B9" w:rsidP="004E10B9">
      <w:r w:rsidRPr="00441CD0">
        <w:t>The following table specifies the features defined on PFCP interfaces and the interfaces on which they apply.</w:t>
      </w:r>
    </w:p>
    <w:p w14:paraId="57F23014" w14:textId="77777777" w:rsidR="004E10B9" w:rsidRDefault="004E10B9" w:rsidP="004E10B9">
      <w:pPr>
        <w:pStyle w:val="TH"/>
      </w:pPr>
      <w:bookmarkStart w:id="37" w:name="_CRTable8_2_251"/>
      <w:r>
        <w:lastRenderedPageBreak/>
        <w:t xml:space="preserve">Table </w:t>
      </w:r>
      <w:bookmarkEnd w:id="37"/>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E10B9" w14:paraId="0E511BAF" w14:textId="77777777" w:rsidTr="0057089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12B6488" w14:textId="77777777" w:rsidR="004E10B9" w:rsidRDefault="004E10B9" w:rsidP="00570895">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78BC7325" w14:textId="77777777" w:rsidR="004E10B9" w:rsidRDefault="004E10B9" w:rsidP="00570895">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09A460E" w14:textId="77777777" w:rsidR="004E10B9" w:rsidRDefault="004E10B9" w:rsidP="0057089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97E76F4" w14:textId="77777777" w:rsidR="004E10B9" w:rsidRDefault="004E10B9" w:rsidP="0057089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33A64FD3" w14:textId="77777777" w:rsidR="004E10B9" w:rsidRDefault="004E10B9" w:rsidP="00570895">
            <w:pPr>
              <w:pStyle w:val="TAH"/>
              <w:rPr>
                <w:lang w:val="fr-FR"/>
              </w:rPr>
            </w:pPr>
            <w:r>
              <w:rPr>
                <w:lang w:val="fr-FR"/>
              </w:rPr>
              <w:t>Description</w:t>
            </w:r>
          </w:p>
        </w:tc>
      </w:tr>
      <w:tr w:rsidR="004E10B9" w14:paraId="22192578"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589FCDBB" w14:textId="77777777" w:rsidR="004E10B9" w:rsidRDefault="004E10B9" w:rsidP="0057089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5A471E1" w14:textId="77777777" w:rsidR="004E10B9" w:rsidRDefault="004E10B9" w:rsidP="0057089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0B16A48" w14:textId="77777777" w:rsidR="004E10B9" w:rsidRDefault="004E10B9" w:rsidP="0057089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46FFB6" w14:textId="77777777" w:rsidR="004E10B9" w:rsidRDefault="004E10B9" w:rsidP="00570895">
            <w:pPr>
              <w:pStyle w:val="TAC"/>
              <w:rPr>
                <w:lang w:val="fr-FR"/>
              </w:rPr>
            </w:pPr>
            <w:r>
              <w:rPr>
                <w:lang w:val="fr-FR"/>
              </w:rPr>
              <w:t>O</w:t>
            </w:r>
          </w:p>
          <w:p w14:paraId="1BCC9B66" w14:textId="77777777" w:rsidR="004E10B9" w:rsidRDefault="004E10B9" w:rsidP="0057089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37246F7" w14:textId="77777777" w:rsidR="004E10B9" w:rsidRPr="00991951" w:rsidRDefault="004E10B9" w:rsidP="00570895">
            <w:pPr>
              <w:pStyle w:val="TAL"/>
              <w:rPr>
                <w:lang w:val="en-US"/>
              </w:rPr>
            </w:pPr>
            <w:r w:rsidRPr="00991951">
              <w:rPr>
                <w:lang w:val="en-US"/>
              </w:rPr>
              <w:t>Downlink Data Buffering in CP function is supported by the UP function.</w:t>
            </w:r>
          </w:p>
        </w:tc>
      </w:tr>
      <w:tr w:rsidR="004E10B9" w14:paraId="4C0756D8"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39BF4379" w14:textId="77777777" w:rsidR="004E10B9" w:rsidRDefault="004E10B9" w:rsidP="0057089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798C571A" w14:textId="77777777" w:rsidR="004E10B9" w:rsidRDefault="004E10B9" w:rsidP="0057089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7F67663" w14:textId="6C3B8BF7" w:rsidR="004E10B9" w:rsidRDefault="004E10B9" w:rsidP="00570895">
            <w:pPr>
              <w:pStyle w:val="TAC"/>
              <w:rPr>
                <w:lang w:val="fr-FR"/>
              </w:rPr>
            </w:pPr>
            <w:proofErr w:type="spellStart"/>
            <w:r>
              <w:rPr>
                <w:lang w:val="fr-FR"/>
              </w:rPr>
              <w:t>Sxa</w:t>
            </w:r>
            <w:proofErr w:type="spellEnd"/>
            <w:del w:id="38" w:author="2024-10 Frank v1" w:date="2024-09-28T20:17:00Z">
              <w:r w:rsidDel="004E10B9">
                <w:rPr>
                  <w:lang w:val="fr-FR"/>
                </w:rPr>
                <w:delText>, N4</w:delText>
              </w:r>
            </w:del>
          </w:p>
        </w:tc>
        <w:tc>
          <w:tcPr>
            <w:tcW w:w="1134" w:type="dxa"/>
            <w:tcBorders>
              <w:top w:val="single" w:sz="4" w:space="0" w:color="auto"/>
              <w:left w:val="single" w:sz="4" w:space="0" w:color="auto"/>
              <w:bottom w:val="single" w:sz="4" w:space="0" w:color="auto"/>
              <w:right w:val="single" w:sz="4" w:space="0" w:color="auto"/>
            </w:tcBorders>
            <w:hideMark/>
          </w:tcPr>
          <w:p w14:paraId="652863D8"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8B31EE" w14:textId="77777777" w:rsidR="004E10B9" w:rsidRPr="00991951" w:rsidRDefault="004E10B9" w:rsidP="00570895">
            <w:pPr>
              <w:pStyle w:val="TAL"/>
              <w:rPr>
                <w:lang w:val="en-US"/>
              </w:rPr>
            </w:pPr>
            <w:r w:rsidRPr="00991951">
              <w:rPr>
                <w:lang w:val="en-US"/>
              </w:rPr>
              <w:t xml:space="preserve">The buffering parameter 'Downlink Data Notification Delay' is supported by the UP function. </w:t>
            </w:r>
          </w:p>
        </w:tc>
      </w:tr>
      <w:tr w:rsidR="004E10B9" w14:paraId="1425E7FB"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509B7F13" w14:textId="77777777" w:rsidR="004E10B9" w:rsidRDefault="004E10B9" w:rsidP="0057089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866D73D" w14:textId="77777777" w:rsidR="004E10B9" w:rsidRDefault="004E10B9" w:rsidP="0057089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C5C291C" w14:textId="77777777" w:rsidR="004E10B9" w:rsidRDefault="004E10B9" w:rsidP="0057089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6A1EB05"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C1DC1B" w14:textId="77777777" w:rsidR="004E10B9" w:rsidRPr="00991951" w:rsidRDefault="004E10B9" w:rsidP="00570895">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4E10B9" w14:paraId="75FBE51B"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0D413871" w14:textId="77777777" w:rsidR="004E10B9" w:rsidRDefault="004E10B9" w:rsidP="0057089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1A1EF9A1" w14:textId="77777777" w:rsidR="004E10B9" w:rsidRDefault="004E10B9" w:rsidP="0057089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315B6045" w14:textId="77777777" w:rsidR="004E10B9" w:rsidRDefault="004E10B9" w:rsidP="0057089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88F52F"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632D5CE" w14:textId="77777777" w:rsidR="004E10B9" w:rsidRPr="00991951" w:rsidRDefault="004E10B9" w:rsidP="00570895">
            <w:pPr>
              <w:pStyle w:val="TAL"/>
              <w:rPr>
                <w:lang w:val="en-US"/>
              </w:rPr>
            </w:pPr>
            <w:r w:rsidRPr="00991951">
              <w:rPr>
                <w:lang w:val="en-US"/>
              </w:rPr>
              <w:t>Traffic Steering is supported by the UP function.</w:t>
            </w:r>
          </w:p>
          <w:p w14:paraId="57410F7C" w14:textId="77777777" w:rsidR="004E10B9" w:rsidRPr="00991951" w:rsidRDefault="004E10B9" w:rsidP="00570895">
            <w:pPr>
              <w:pStyle w:val="TAL"/>
              <w:rPr>
                <w:lang w:val="en-US"/>
              </w:rPr>
            </w:pPr>
          </w:p>
        </w:tc>
      </w:tr>
      <w:tr w:rsidR="004E10B9" w14:paraId="4B00A56D"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5B912D93" w14:textId="77777777" w:rsidR="004E10B9" w:rsidRDefault="004E10B9" w:rsidP="0057089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6B8E487A" w14:textId="77777777" w:rsidR="004E10B9" w:rsidRDefault="004E10B9" w:rsidP="0057089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4C7F559F" w14:textId="77777777" w:rsidR="004E10B9" w:rsidRDefault="004E10B9" w:rsidP="0057089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C04A4C7" w14:textId="77777777" w:rsidR="004E10B9" w:rsidRDefault="004E10B9" w:rsidP="0057089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9325556" w14:textId="77777777" w:rsidR="004E10B9" w:rsidRPr="00991951" w:rsidRDefault="004E10B9" w:rsidP="00570895">
            <w:pPr>
              <w:pStyle w:val="TAL"/>
              <w:rPr>
                <w:lang w:val="en-US"/>
              </w:rPr>
            </w:pPr>
            <w:r w:rsidRPr="00991951">
              <w:rPr>
                <w:lang w:val="en-US"/>
              </w:rPr>
              <w:t xml:space="preserve">F-TEID allocation / release in the UP function is supported by the UP function. </w:t>
            </w:r>
          </w:p>
        </w:tc>
      </w:tr>
      <w:tr w:rsidR="004E10B9" w14:paraId="7D7A67A2"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72D710A0" w14:textId="77777777" w:rsidR="004E10B9" w:rsidRDefault="004E10B9" w:rsidP="0057089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3FA5B5A6" w14:textId="77777777" w:rsidR="004E10B9" w:rsidRDefault="004E10B9" w:rsidP="0057089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53366DF5" w14:textId="77777777" w:rsidR="004E10B9" w:rsidRDefault="004E10B9" w:rsidP="0057089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A2522DF"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B7C12B" w14:textId="77777777" w:rsidR="004E10B9" w:rsidRPr="00991951" w:rsidRDefault="004E10B9" w:rsidP="00570895">
            <w:pPr>
              <w:pStyle w:val="TAL"/>
              <w:rPr>
                <w:lang w:val="en-US"/>
              </w:rPr>
            </w:pPr>
            <w:r w:rsidRPr="00991951">
              <w:rPr>
                <w:lang w:val="en-US"/>
              </w:rPr>
              <w:t xml:space="preserve">The PFD Management procedure is supported by the UP function. </w:t>
            </w:r>
          </w:p>
        </w:tc>
      </w:tr>
      <w:tr w:rsidR="004E10B9" w14:paraId="6BB1B170"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5BE6A9F6" w14:textId="77777777" w:rsidR="004E10B9" w:rsidRDefault="004E10B9" w:rsidP="0057089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3B1322CD" w14:textId="77777777" w:rsidR="004E10B9" w:rsidRDefault="004E10B9" w:rsidP="0057089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82AE38B" w14:textId="77777777" w:rsidR="004E10B9" w:rsidRDefault="004E10B9" w:rsidP="0057089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6839DD"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80C27A" w14:textId="77777777" w:rsidR="004E10B9" w:rsidRPr="00991951" w:rsidRDefault="004E10B9" w:rsidP="00570895">
            <w:pPr>
              <w:pStyle w:val="TAL"/>
              <w:rPr>
                <w:lang w:val="en-US"/>
              </w:rPr>
            </w:pPr>
            <w:r w:rsidRPr="00991951">
              <w:rPr>
                <w:lang w:val="en-US"/>
              </w:rPr>
              <w:t>Header Enrichment of Uplink traffic is supported by the UP function.</w:t>
            </w:r>
          </w:p>
        </w:tc>
      </w:tr>
      <w:tr w:rsidR="004E10B9" w14:paraId="68A969A2"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1AF0FDD7" w14:textId="77777777" w:rsidR="004E10B9" w:rsidRDefault="004E10B9" w:rsidP="0057089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2A46E72A" w14:textId="77777777" w:rsidR="004E10B9" w:rsidRDefault="004E10B9" w:rsidP="0057089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D1F09B9" w14:textId="77777777" w:rsidR="004E10B9" w:rsidRDefault="004E10B9" w:rsidP="0057089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C50BC0" w14:textId="77777777" w:rsidR="004E10B9" w:rsidRDefault="004E10B9" w:rsidP="00570895">
            <w:pPr>
              <w:pStyle w:val="TAC"/>
              <w:rPr>
                <w:lang w:val="fr-FR"/>
              </w:rPr>
            </w:pPr>
            <w:r>
              <w:rPr>
                <w:lang w:val="fr-FR"/>
              </w:rPr>
              <w:t>O</w:t>
            </w:r>
          </w:p>
          <w:p w14:paraId="64607CDF" w14:textId="77777777" w:rsidR="004E10B9" w:rsidRDefault="004E10B9" w:rsidP="0057089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4A352B9" w14:textId="77777777" w:rsidR="004E10B9" w:rsidRPr="00991951" w:rsidRDefault="004E10B9" w:rsidP="00570895">
            <w:pPr>
              <w:pStyle w:val="TAL"/>
              <w:rPr>
                <w:lang w:val="en-US"/>
              </w:rPr>
            </w:pPr>
            <w:r w:rsidRPr="00991951">
              <w:rPr>
                <w:lang w:val="en-US"/>
              </w:rPr>
              <w:t xml:space="preserve">Traffic Redirection Enforcement in the UP function is supported by the UP function. </w:t>
            </w:r>
          </w:p>
        </w:tc>
      </w:tr>
      <w:tr w:rsidR="004E10B9" w14:paraId="2CD0F85E"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4646514E" w14:textId="77777777" w:rsidR="004E10B9" w:rsidRDefault="004E10B9" w:rsidP="0057089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2A9F4EE" w14:textId="77777777" w:rsidR="004E10B9" w:rsidRDefault="004E10B9" w:rsidP="0057089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D260EE7" w14:textId="77777777" w:rsidR="004E10B9" w:rsidRDefault="004E10B9" w:rsidP="0057089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8166F7C" w14:textId="77777777" w:rsidR="004E10B9" w:rsidRDefault="004E10B9" w:rsidP="0057089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FBFD165" w14:textId="77777777" w:rsidR="004E10B9" w:rsidRPr="00991951" w:rsidRDefault="004E10B9" w:rsidP="00570895">
            <w:pPr>
              <w:pStyle w:val="TAL"/>
              <w:rPr>
                <w:lang w:val="en-US"/>
              </w:rPr>
            </w:pPr>
            <w:r w:rsidRPr="00991951">
              <w:rPr>
                <w:lang w:val="en-US"/>
              </w:rPr>
              <w:t>Sending of End Marker packets supported by the UP function.</w:t>
            </w:r>
          </w:p>
        </w:tc>
      </w:tr>
      <w:tr w:rsidR="004E10B9" w14:paraId="17A51CB2"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67D4FE8B" w14:textId="77777777" w:rsidR="004E10B9" w:rsidRDefault="004E10B9" w:rsidP="0057089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13616E0" w14:textId="77777777" w:rsidR="004E10B9" w:rsidRDefault="004E10B9" w:rsidP="0057089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43187D4C" w14:textId="77777777" w:rsidR="004E10B9" w:rsidRPr="00DD6D47" w:rsidRDefault="004E10B9" w:rsidP="00570895">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1D8B9212" w14:textId="77777777" w:rsidR="004E10B9" w:rsidRDefault="004E10B9" w:rsidP="00570895">
            <w:pPr>
              <w:pStyle w:val="TAC"/>
              <w:rPr>
                <w:lang w:val="fr-FR"/>
              </w:rPr>
            </w:pPr>
            <w:r>
              <w:rPr>
                <w:lang w:val="fr-FR"/>
              </w:rPr>
              <w:t>O</w:t>
            </w:r>
          </w:p>
          <w:p w14:paraId="0E6F7EA1" w14:textId="77777777" w:rsidR="004E10B9" w:rsidRDefault="004E10B9" w:rsidP="0057089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6659A1E8" w14:textId="77777777" w:rsidR="004E10B9" w:rsidRPr="00991951" w:rsidRDefault="004E10B9" w:rsidP="00570895">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4E10B9" w14:paraId="04CAA185"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344AA338" w14:textId="77777777" w:rsidR="004E10B9" w:rsidRDefault="004E10B9" w:rsidP="0057089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E646AEB" w14:textId="77777777" w:rsidR="004E10B9" w:rsidRDefault="004E10B9" w:rsidP="0057089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D668F76" w14:textId="77777777" w:rsidR="004E10B9" w:rsidRDefault="004E10B9" w:rsidP="0057089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9A96C1"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F9651BD" w14:textId="77777777" w:rsidR="004E10B9" w:rsidRPr="00991951" w:rsidRDefault="004E10B9" w:rsidP="00570895">
            <w:pPr>
              <w:pStyle w:val="TAL"/>
              <w:rPr>
                <w:lang w:val="en-US"/>
              </w:rPr>
            </w:pPr>
            <w:r w:rsidRPr="00991951">
              <w:rPr>
                <w:lang w:val="en-US"/>
              </w:rPr>
              <w:t>Support of UL/DL Buffering Control</w:t>
            </w:r>
          </w:p>
        </w:tc>
      </w:tr>
      <w:tr w:rsidR="004E10B9" w14:paraId="71805645"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6CA32755" w14:textId="77777777" w:rsidR="004E10B9" w:rsidRDefault="004E10B9" w:rsidP="0057089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A28D4AD" w14:textId="77777777" w:rsidR="004E10B9" w:rsidRDefault="004E10B9" w:rsidP="0057089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B73C0CC" w14:textId="77777777" w:rsidR="004E10B9" w:rsidRDefault="004E10B9" w:rsidP="0057089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2B824AE"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64077F" w14:textId="77777777" w:rsidR="004E10B9" w:rsidRPr="00991951" w:rsidRDefault="004E10B9" w:rsidP="00570895">
            <w:pPr>
              <w:pStyle w:val="TAL"/>
              <w:rPr>
                <w:lang w:val="en-US"/>
              </w:rPr>
            </w:pPr>
            <w:r w:rsidRPr="00991951">
              <w:rPr>
                <w:lang w:val="en-US"/>
              </w:rPr>
              <w:t xml:space="preserve">The UP function supports being provisioned with the Quota Action to apply when reaching quotas. </w:t>
            </w:r>
          </w:p>
        </w:tc>
      </w:tr>
      <w:tr w:rsidR="004E10B9" w14:paraId="25690903"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637A8BAD" w14:textId="77777777" w:rsidR="004E10B9" w:rsidRDefault="004E10B9" w:rsidP="0057089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6F4D5A5D" w14:textId="77777777" w:rsidR="004E10B9" w:rsidRDefault="004E10B9" w:rsidP="0057089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5909EEB" w14:textId="77777777" w:rsidR="004E10B9" w:rsidRDefault="004E10B9" w:rsidP="0057089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82D5E09"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7D4FBF" w14:textId="77777777" w:rsidR="004E10B9" w:rsidRPr="00991951" w:rsidRDefault="004E10B9" w:rsidP="00570895">
            <w:pPr>
              <w:pStyle w:val="TAL"/>
              <w:rPr>
                <w:lang w:val="en-US"/>
              </w:rPr>
            </w:pPr>
            <w:r w:rsidRPr="00991951">
              <w:rPr>
                <w:lang w:val="en-US"/>
              </w:rPr>
              <w:t xml:space="preserve">The UP function supports Trace (see clause 5.15). </w:t>
            </w:r>
          </w:p>
        </w:tc>
      </w:tr>
      <w:tr w:rsidR="004E10B9" w14:paraId="0110B152"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498B7B86" w14:textId="77777777" w:rsidR="004E10B9" w:rsidRDefault="004E10B9" w:rsidP="0057089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070EAFCE" w14:textId="77777777" w:rsidR="004E10B9" w:rsidRDefault="004E10B9" w:rsidP="0057089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97B296E" w14:textId="77777777" w:rsidR="004E10B9" w:rsidRDefault="004E10B9" w:rsidP="0057089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F1589F"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E1A8AD" w14:textId="77777777" w:rsidR="004E10B9" w:rsidRPr="00991951" w:rsidRDefault="004E10B9" w:rsidP="00570895">
            <w:pPr>
              <w:pStyle w:val="TAL"/>
              <w:rPr>
                <w:lang w:val="en-US"/>
              </w:rPr>
            </w:pPr>
            <w:r w:rsidRPr="00991951">
              <w:rPr>
                <w:lang w:val="en-US"/>
              </w:rPr>
              <w:t>The UP function supports Framed Routing (see IETF RFC 2865 [37] and IETF RFC 3162 [38]).</w:t>
            </w:r>
          </w:p>
        </w:tc>
      </w:tr>
      <w:tr w:rsidR="004E10B9" w14:paraId="17448A51"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786F3A4D" w14:textId="77777777" w:rsidR="004E10B9" w:rsidRDefault="004E10B9" w:rsidP="0057089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5E1C9FEC" w14:textId="77777777" w:rsidR="004E10B9" w:rsidRDefault="004E10B9" w:rsidP="0057089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0B30012C" w14:textId="77777777" w:rsidR="004E10B9" w:rsidRDefault="004E10B9" w:rsidP="0057089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A99FB1"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6037AC" w14:textId="77777777" w:rsidR="004E10B9" w:rsidRPr="00991951" w:rsidRDefault="004E10B9" w:rsidP="00570895">
            <w:pPr>
              <w:pStyle w:val="TAL"/>
              <w:rPr>
                <w:lang w:val="en-US"/>
              </w:rPr>
            </w:pPr>
            <w:r w:rsidRPr="00991951">
              <w:rPr>
                <w:lang w:val="en-US"/>
              </w:rPr>
              <w:t>The UP function supports a PFD Contents including a property with multiple values.</w:t>
            </w:r>
          </w:p>
        </w:tc>
      </w:tr>
      <w:tr w:rsidR="004E10B9" w14:paraId="50B8AA2E"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3B7B0E2F" w14:textId="77777777" w:rsidR="004E10B9" w:rsidRDefault="004E10B9" w:rsidP="0057089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7ADBE2DC" w14:textId="77777777" w:rsidR="004E10B9" w:rsidRDefault="004E10B9" w:rsidP="0057089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609AFE31" w14:textId="77777777" w:rsidR="004E10B9" w:rsidRDefault="004E10B9" w:rsidP="0057089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1689C6"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B040F4" w14:textId="77777777" w:rsidR="004E10B9" w:rsidRPr="00991951" w:rsidRDefault="004E10B9" w:rsidP="00570895">
            <w:pPr>
              <w:pStyle w:val="TAL"/>
              <w:rPr>
                <w:lang w:val="en-US"/>
              </w:rPr>
            </w:pPr>
            <w:r w:rsidRPr="00991951">
              <w:rPr>
                <w:lang w:val="en-US"/>
              </w:rPr>
              <w:t>The UP function supports the Enhanced PFCP Association Release feature (see clause 5.18).</w:t>
            </w:r>
          </w:p>
        </w:tc>
      </w:tr>
      <w:tr w:rsidR="004E10B9" w14:paraId="41F39DA4"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576582DF" w14:textId="77777777" w:rsidR="004E10B9" w:rsidRDefault="004E10B9" w:rsidP="0057089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6C5A8EE2" w14:textId="77777777" w:rsidR="004E10B9" w:rsidRDefault="004E10B9" w:rsidP="0057089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69286730" w14:textId="77777777" w:rsidR="004E10B9" w:rsidRDefault="004E10B9" w:rsidP="0057089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E0B9CA4"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E851140" w14:textId="77777777" w:rsidR="004E10B9" w:rsidRPr="00991951" w:rsidRDefault="004E10B9" w:rsidP="00570895">
            <w:pPr>
              <w:pStyle w:val="TAL"/>
              <w:rPr>
                <w:lang w:val="en-US"/>
              </w:rPr>
            </w:pPr>
            <w:r w:rsidRPr="00991951">
              <w:rPr>
                <w:lang w:val="en-US"/>
              </w:rPr>
              <w:t>The UP function supports Deferred PDR Activation or Deactivation.</w:t>
            </w:r>
          </w:p>
        </w:tc>
      </w:tr>
      <w:tr w:rsidR="004E10B9" w14:paraId="2086A791"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39F36ACE" w14:textId="77777777" w:rsidR="004E10B9" w:rsidRDefault="004E10B9" w:rsidP="0057089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A552C97" w14:textId="77777777" w:rsidR="004E10B9" w:rsidRDefault="004E10B9" w:rsidP="0057089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09C68D5" w14:textId="77777777" w:rsidR="004E10B9" w:rsidRDefault="004E10B9" w:rsidP="0057089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B6E9443"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3AA2DB" w14:textId="77777777" w:rsidR="004E10B9" w:rsidRPr="00991951" w:rsidRDefault="004E10B9" w:rsidP="00570895">
            <w:pPr>
              <w:pStyle w:val="TAL"/>
              <w:rPr>
                <w:lang w:val="en-US"/>
              </w:rPr>
            </w:pPr>
            <w:r w:rsidRPr="00991951">
              <w:rPr>
                <w:lang w:val="en-US"/>
              </w:rPr>
              <w:t xml:space="preserve">The UP function supports the Activation and Deactivation of Pre-defined PDRs (see clause 5.19). </w:t>
            </w:r>
          </w:p>
        </w:tc>
      </w:tr>
      <w:tr w:rsidR="004E10B9" w14:paraId="40245DDD"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68D730D4" w14:textId="77777777" w:rsidR="004E10B9" w:rsidRDefault="004E10B9" w:rsidP="0057089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227915FA" w14:textId="77777777" w:rsidR="004E10B9" w:rsidRDefault="004E10B9" w:rsidP="0057089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1A4CCCF2" w14:textId="77777777" w:rsidR="004E10B9" w:rsidRDefault="004E10B9" w:rsidP="0057089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5F3170" w14:textId="77777777" w:rsidR="004E10B9" w:rsidRDefault="004E10B9" w:rsidP="00570895">
            <w:pPr>
              <w:pStyle w:val="TAC"/>
              <w:rPr>
                <w:lang w:val="en-US"/>
              </w:rPr>
            </w:pPr>
            <w:r>
              <w:rPr>
                <w:lang w:val="en-US"/>
              </w:rPr>
              <w:t>O</w:t>
            </w:r>
          </w:p>
          <w:p w14:paraId="51F86124" w14:textId="77777777" w:rsidR="004E10B9" w:rsidRDefault="004E10B9" w:rsidP="0057089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40B3788C" w14:textId="77777777" w:rsidR="004E10B9" w:rsidRDefault="004E10B9" w:rsidP="00570895">
            <w:pPr>
              <w:pStyle w:val="TAL"/>
              <w:rPr>
                <w:lang w:val="en-US"/>
              </w:rPr>
            </w:pPr>
            <w:r>
              <w:rPr>
                <w:lang w:val="en-US"/>
              </w:rPr>
              <w:t>The UP function supports allocating UE IP addresses or prefixes (see clause 5.21).</w:t>
            </w:r>
          </w:p>
        </w:tc>
      </w:tr>
      <w:tr w:rsidR="004E10B9" w14:paraId="72A85703"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4E31BA4E" w14:textId="77777777" w:rsidR="004E10B9" w:rsidRDefault="004E10B9" w:rsidP="0057089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4C52610" w14:textId="77777777" w:rsidR="004E10B9" w:rsidRDefault="004E10B9" w:rsidP="0057089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7A522AF2" w14:textId="77777777" w:rsidR="004E10B9" w:rsidRDefault="004E10B9" w:rsidP="00570895">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3D467EC6"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47A4B51" w14:textId="77777777" w:rsidR="004E10B9" w:rsidRPr="00991951" w:rsidRDefault="004E10B9" w:rsidP="00570895">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4E10B9" w14:paraId="391FD945"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3F1F0035" w14:textId="77777777" w:rsidR="004E10B9" w:rsidRDefault="004E10B9" w:rsidP="0057089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2357BD4F" w14:textId="77777777" w:rsidR="004E10B9" w:rsidRDefault="004E10B9" w:rsidP="0057089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806412F" w14:textId="77777777" w:rsidR="004E10B9" w:rsidRDefault="004E10B9" w:rsidP="0057089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FF9ED6"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7D4DD6" w14:textId="77777777" w:rsidR="004E10B9" w:rsidRDefault="004E10B9" w:rsidP="00570895">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4E10B9" w14:paraId="0DD5137A"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15DEED55" w14:textId="77777777" w:rsidR="004E10B9" w:rsidRDefault="004E10B9" w:rsidP="0057089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4439160" w14:textId="77777777" w:rsidR="004E10B9" w:rsidRDefault="004E10B9" w:rsidP="0057089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4F2CCBE4" w14:textId="77777777" w:rsidR="004E10B9" w:rsidRDefault="004E10B9" w:rsidP="0057089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496D6A1"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B48813" w14:textId="77777777" w:rsidR="004E10B9" w:rsidRPr="00991951" w:rsidRDefault="004E10B9" w:rsidP="00570895">
            <w:pPr>
              <w:pStyle w:val="TAL"/>
              <w:rPr>
                <w:lang w:val="en-US"/>
              </w:rPr>
            </w:pPr>
            <w:r w:rsidRPr="00991951">
              <w:rPr>
                <w:lang w:val="en-US"/>
              </w:rPr>
              <w:t>UPF supports multiple instances of Traffic Endpoint IDs in a PDI.</w:t>
            </w:r>
          </w:p>
        </w:tc>
      </w:tr>
      <w:tr w:rsidR="004E10B9" w14:paraId="553635D1"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4258E93D" w14:textId="77777777" w:rsidR="004E10B9" w:rsidRDefault="004E10B9" w:rsidP="0057089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67F8B2A8" w14:textId="77777777" w:rsidR="004E10B9" w:rsidRDefault="004E10B9" w:rsidP="0057089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AEACDA4" w14:textId="77777777" w:rsidR="004E10B9" w:rsidRPr="00DD6D47" w:rsidRDefault="004E10B9" w:rsidP="00570895">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2CDFFB06"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7ADE4FB" w14:textId="77777777" w:rsidR="004E10B9" w:rsidRPr="00991951" w:rsidRDefault="004E10B9" w:rsidP="00570895">
            <w:pPr>
              <w:pStyle w:val="TAL"/>
              <w:rPr>
                <w:lang w:val="en-US"/>
              </w:rPr>
            </w:pPr>
            <w:r w:rsidRPr="00991951">
              <w:rPr>
                <w:lang w:val="en-US"/>
              </w:rPr>
              <w:t>PFCP messages bundling (see clause 6.5) is supported by the UP function.</w:t>
            </w:r>
          </w:p>
        </w:tc>
      </w:tr>
      <w:tr w:rsidR="004E10B9" w14:paraId="50B5486B"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1BBB7B74" w14:textId="77777777" w:rsidR="004E10B9" w:rsidRDefault="004E10B9" w:rsidP="0057089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27BD388" w14:textId="77777777" w:rsidR="004E10B9" w:rsidRDefault="004E10B9" w:rsidP="0057089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636EB955" w14:textId="77777777" w:rsidR="004E10B9" w:rsidRDefault="004E10B9" w:rsidP="0057089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9C8E32D"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BFF20B" w14:textId="77777777" w:rsidR="004E10B9" w:rsidRDefault="004E10B9" w:rsidP="00570895">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4E10B9" w14:paraId="098F7943"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55A80218" w14:textId="77777777" w:rsidR="004E10B9" w:rsidRDefault="004E10B9" w:rsidP="0057089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96528AA" w14:textId="77777777" w:rsidR="004E10B9" w:rsidRDefault="004E10B9" w:rsidP="0057089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8D5C259" w14:textId="77777777" w:rsidR="004E10B9" w:rsidRDefault="004E10B9" w:rsidP="00570895">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2B8D99D7"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5387D9" w14:textId="77777777" w:rsidR="004E10B9" w:rsidRPr="00991951" w:rsidRDefault="004E10B9" w:rsidP="00570895">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4E10B9" w14:paraId="604E7D13"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602BA254" w14:textId="77777777" w:rsidR="004E10B9" w:rsidRDefault="004E10B9" w:rsidP="0057089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04FF6A0E" w14:textId="77777777" w:rsidR="004E10B9" w:rsidRDefault="004E10B9" w:rsidP="0057089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55944006" w14:textId="77777777" w:rsidR="004E10B9" w:rsidRDefault="004E10B9" w:rsidP="0057089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3691513"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15A4D25" w14:textId="77777777" w:rsidR="004E10B9" w:rsidRPr="00991951" w:rsidRDefault="004E10B9" w:rsidP="00570895">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4E10B9" w14:paraId="35CD3CC2"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3E212CAD" w14:textId="77777777" w:rsidR="004E10B9" w:rsidRDefault="004E10B9" w:rsidP="0057089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9BBBC78" w14:textId="77777777" w:rsidR="004E10B9" w:rsidRDefault="004E10B9" w:rsidP="0057089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23A1658" w14:textId="77777777" w:rsidR="004E10B9" w:rsidRDefault="004E10B9" w:rsidP="00570895">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19780424"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C438836" w14:textId="77777777" w:rsidR="004E10B9" w:rsidRPr="00991951" w:rsidRDefault="004E10B9" w:rsidP="00570895">
            <w:pPr>
              <w:pStyle w:val="TAL"/>
              <w:rPr>
                <w:lang w:val="en-US"/>
              </w:rPr>
            </w:pPr>
            <w:r w:rsidRPr="00991951">
              <w:rPr>
                <w:lang w:val="en-US" w:eastAsia="zh-CN"/>
              </w:rPr>
              <w:t>UP function</w:t>
            </w:r>
            <w:r w:rsidRPr="00991951">
              <w:rPr>
                <w:lang w:val="en-US"/>
              </w:rPr>
              <w:t xml:space="preserve"> support of quota validity time feature.</w:t>
            </w:r>
          </w:p>
        </w:tc>
      </w:tr>
      <w:tr w:rsidR="004E10B9" w14:paraId="574D5983"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1DA0C0B6" w14:textId="77777777" w:rsidR="004E10B9" w:rsidRDefault="004E10B9" w:rsidP="0057089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3B0DBE9D" w14:textId="77777777" w:rsidR="004E10B9" w:rsidRDefault="004E10B9" w:rsidP="0057089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1956653A" w14:textId="77777777" w:rsidR="004E10B9" w:rsidRDefault="004E10B9" w:rsidP="0057089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27633E5" w14:textId="77777777" w:rsidR="004E10B9" w:rsidRDefault="004E10B9" w:rsidP="0057089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BB19928" w14:textId="77777777" w:rsidR="004E10B9" w:rsidRDefault="004E10B9" w:rsidP="00570895">
            <w:pPr>
              <w:pStyle w:val="TAL"/>
              <w:rPr>
                <w:lang w:val="en-US"/>
              </w:rPr>
            </w:pPr>
            <w:r>
              <w:rPr>
                <w:lang w:val="en-US"/>
              </w:rPr>
              <w:t>UP function support of Number of Reports as specified in clause 5.2.2.2.</w:t>
            </w:r>
          </w:p>
        </w:tc>
      </w:tr>
      <w:tr w:rsidR="004E10B9" w14:paraId="391FFDAB"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4D6FE974" w14:textId="77777777" w:rsidR="004E10B9" w:rsidRDefault="004E10B9" w:rsidP="0057089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595BF270" w14:textId="77777777" w:rsidR="004E10B9" w:rsidRDefault="004E10B9" w:rsidP="0057089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377090B9" w14:textId="77777777" w:rsidR="004E10B9" w:rsidRDefault="004E10B9" w:rsidP="0057089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6CE178" w14:textId="77777777" w:rsidR="004E10B9" w:rsidRDefault="004E10B9" w:rsidP="0057089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012B7C0" w14:textId="77777777" w:rsidR="004E10B9" w:rsidRDefault="004E10B9" w:rsidP="00570895">
            <w:pPr>
              <w:pStyle w:val="TAL"/>
              <w:rPr>
                <w:lang w:val="en-US"/>
              </w:rPr>
            </w:pPr>
            <w:r>
              <w:rPr>
                <w:lang w:val="en-US"/>
              </w:rPr>
              <w:t>UPF support of IPTV service (see clause 5.25)</w:t>
            </w:r>
          </w:p>
        </w:tc>
      </w:tr>
      <w:tr w:rsidR="004E10B9" w14:paraId="3D17676E"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1B535673" w14:textId="77777777" w:rsidR="004E10B9" w:rsidRDefault="004E10B9" w:rsidP="0057089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7283EA2" w14:textId="77777777" w:rsidR="004E10B9" w:rsidRDefault="004E10B9" w:rsidP="0057089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0DF7CA49" w14:textId="77777777" w:rsidR="004E10B9" w:rsidRDefault="004E10B9" w:rsidP="0057089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618088A"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30C94EA" w14:textId="77777777" w:rsidR="004E10B9" w:rsidRPr="00991951" w:rsidRDefault="004E10B9" w:rsidP="00570895">
            <w:pPr>
              <w:pStyle w:val="TAL"/>
              <w:rPr>
                <w:lang w:val="en-US"/>
              </w:rPr>
            </w:pPr>
            <w:r w:rsidRPr="00991951">
              <w:rPr>
                <w:lang w:val="en-US"/>
              </w:rPr>
              <w:t>UPF supports:</w:t>
            </w:r>
          </w:p>
          <w:p w14:paraId="64B9955F" w14:textId="77777777" w:rsidR="004E10B9" w:rsidRPr="00991951" w:rsidRDefault="004E10B9" w:rsidP="00570895">
            <w:pPr>
              <w:pStyle w:val="B1"/>
              <w:rPr>
                <w:rFonts w:ascii="Arial" w:hAnsi="Arial"/>
                <w:sz w:val="18"/>
                <w:lang w:val="en-US"/>
              </w:rPr>
            </w:pPr>
            <w:bookmarkStart w:id="39"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3EA4387A" w14:textId="77777777" w:rsidR="004E10B9" w:rsidRPr="00991951" w:rsidRDefault="004E10B9" w:rsidP="00570895">
            <w:pPr>
              <w:pStyle w:val="B1"/>
              <w:rPr>
                <w:rFonts w:ascii="Arial" w:hAnsi="Arial"/>
                <w:sz w:val="18"/>
                <w:lang w:val="en-US"/>
              </w:rPr>
            </w:pPr>
            <w:bookmarkStart w:id="40" w:name="_PERM_MCCTEMPBM_CRPT05021148___7"/>
            <w:bookmarkEnd w:id="39"/>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40"/>
          </w:p>
        </w:tc>
      </w:tr>
      <w:tr w:rsidR="004E10B9" w14:paraId="27689FA3"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45E7A8E6" w14:textId="77777777" w:rsidR="004E10B9" w:rsidRDefault="004E10B9" w:rsidP="00570895">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63475366" w14:textId="77777777" w:rsidR="004E10B9" w:rsidRDefault="004E10B9" w:rsidP="00570895">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425753B6" w14:textId="77777777" w:rsidR="004E10B9" w:rsidRDefault="004E10B9" w:rsidP="00570895">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3336EC" w14:textId="77777777" w:rsidR="004E10B9" w:rsidRDefault="004E10B9" w:rsidP="00570895">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6CED259" w14:textId="77777777" w:rsidR="004E10B9" w:rsidRDefault="004E10B9" w:rsidP="00570895">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4E10B9" w14:paraId="58FA53F9"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73C0FAFE" w14:textId="77777777" w:rsidR="004E10B9" w:rsidRDefault="004E10B9" w:rsidP="0057089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D69C6C0" w14:textId="77777777" w:rsidR="004E10B9" w:rsidRDefault="004E10B9" w:rsidP="0057089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DFAA3EA" w14:textId="77777777" w:rsidR="004E10B9" w:rsidRDefault="004E10B9" w:rsidP="0057089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36F44FD" w14:textId="77777777" w:rsidR="004E10B9" w:rsidRDefault="004E10B9" w:rsidP="0057089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B676DA" w14:textId="77777777" w:rsidR="004E10B9" w:rsidRPr="00991951" w:rsidRDefault="004E10B9" w:rsidP="00570895">
            <w:pPr>
              <w:pStyle w:val="TAL"/>
              <w:rPr>
                <w:lang w:val="en-US"/>
              </w:rPr>
            </w:pPr>
            <w:r w:rsidRPr="00991951">
              <w:rPr>
                <w:lang w:val="en-US"/>
              </w:rPr>
              <w:t>UPF support of MPTCP Proxy functionality (see clause 5.20)</w:t>
            </w:r>
          </w:p>
        </w:tc>
      </w:tr>
      <w:tr w:rsidR="004E10B9" w14:paraId="49202514"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16745BF0" w14:textId="77777777" w:rsidR="004E10B9" w:rsidRDefault="004E10B9" w:rsidP="00570895">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08F7CFEC" w14:textId="77777777" w:rsidR="004E10B9" w:rsidRDefault="004E10B9" w:rsidP="00570895">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25F03A06" w14:textId="77777777" w:rsidR="004E10B9" w:rsidRDefault="004E10B9" w:rsidP="00570895">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BEEAEE1" w14:textId="77777777" w:rsidR="004E10B9" w:rsidRDefault="004E10B9" w:rsidP="00570895">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EB7B824" w14:textId="77777777" w:rsidR="004E10B9" w:rsidRPr="00991951" w:rsidRDefault="004E10B9" w:rsidP="00570895">
            <w:pPr>
              <w:pStyle w:val="TAL"/>
              <w:rPr>
                <w:lang w:val="en-US"/>
              </w:rPr>
            </w:pPr>
            <w:r w:rsidRPr="00915B35">
              <w:rPr>
                <w:rFonts w:eastAsia="DengXian"/>
                <w:lang w:val="en-US"/>
              </w:rPr>
              <w:t>UPF support of ATSSS-LL steering functionality (see clause 5.20)</w:t>
            </w:r>
          </w:p>
        </w:tc>
      </w:tr>
      <w:tr w:rsidR="004E10B9" w14:paraId="7395B2DD"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713B4E99" w14:textId="77777777" w:rsidR="004E10B9" w:rsidRDefault="004E10B9" w:rsidP="0057089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0B4337B9" w14:textId="77777777" w:rsidR="004E10B9" w:rsidRDefault="004E10B9" w:rsidP="0057089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CBD7CAA" w14:textId="77777777" w:rsidR="004E10B9" w:rsidRDefault="004E10B9" w:rsidP="0057089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645208"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FABF9AA" w14:textId="77777777" w:rsidR="004E10B9" w:rsidRPr="00991951" w:rsidRDefault="004E10B9" w:rsidP="00570895">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4E10B9" w14:paraId="5E6B4265"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50FBCCC2" w14:textId="77777777" w:rsidR="004E10B9" w:rsidRDefault="004E10B9" w:rsidP="0057089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66EB0DB5" w14:textId="77777777" w:rsidR="004E10B9" w:rsidRDefault="004E10B9" w:rsidP="0057089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6279D3C9" w14:textId="77777777" w:rsidR="004E10B9" w:rsidRDefault="004E10B9" w:rsidP="0057089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BEA999"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B7D3BC9" w14:textId="77777777" w:rsidR="004E10B9" w:rsidRPr="00991951" w:rsidRDefault="004E10B9" w:rsidP="00570895">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4E10B9" w14:paraId="09779F81"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53DEF541" w14:textId="77777777" w:rsidR="004E10B9" w:rsidRDefault="004E10B9" w:rsidP="0057089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2B73B347" w14:textId="77777777" w:rsidR="004E10B9" w:rsidRDefault="004E10B9" w:rsidP="0057089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10B17D84" w14:textId="77777777" w:rsidR="004E10B9" w:rsidRDefault="004E10B9" w:rsidP="00570895">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428F8D0"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DDFE75" w14:textId="77777777" w:rsidR="004E10B9" w:rsidRDefault="004E10B9" w:rsidP="00570895">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4E10B9" w14:paraId="2B71669D"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4D2ED8E7" w14:textId="77777777" w:rsidR="004E10B9" w:rsidRDefault="004E10B9" w:rsidP="0057089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1943E2DF" w14:textId="77777777" w:rsidR="004E10B9" w:rsidRDefault="004E10B9" w:rsidP="0057089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C634D64" w14:textId="77777777" w:rsidR="004E10B9" w:rsidRDefault="004E10B9" w:rsidP="0057089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89CE0FF"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5709783" w14:textId="77777777" w:rsidR="004E10B9" w:rsidRDefault="004E10B9" w:rsidP="00570895">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4E10B9" w14:paraId="68C5FA59"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387A6FB3" w14:textId="77777777" w:rsidR="004E10B9" w:rsidRDefault="004E10B9" w:rsidP="0057089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4C1BF7A0" w14:textId="77777777" w:rsidR="004E10B9" w:rsidRDefault="004E10B9" w:rsidP="0057089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67F7878B" w14:textId="77777777" w:rsidR="004E10B9" w:rsidRDefault="004E10B9" w:rsidP="0057089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E17D835"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3CE34A3" w14:textId="77777777" w:rsidR="004E10B9" w:rsidRPr="00991951" w:rsidRDefault="004E10B9" w:rsidP="00570895">
            <w:pPr>
              <w:pStyle w:val="TAL"/>
              <w:rPr>
                <w:lang w:val="en-US" w:eastAsia="zh-CN"/>
              </w:rPr>
            </w:pPr>
            <w:r w:rsidRPr="00991951">
              <w:rPr>
                <w:lang w:val="en-US" w:eastAsia="zh-CN"/>
              </w:rPr>
              <w:t>UPF support of Ethernet PDU Session Anchor Relocation (see clause 5.13.6).</w:t>
            </w:r>
          </w:p>
        </w:tc>
      </w:tr>
      <w:tr w:rsidR="004E10B9" w14:paraId="6DC19815"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0E221DD3" w14:textId="77777777" w:rsidR="004E10B9" w:rsidRDefault="004E10B9" w:rsidP="0057089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4DDED3EF" w14:textId="77777777" w:rsidR="004E10B9" w:rsidRDefault="004E10B9" w:rsidP="0057089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8755F13" w14:textId="77777777" w:rsidR="004E10B9" w:rsidRDefault="004E10B9" w:rsidP="0057089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9CD4148"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24E37DA" w14:textId="77777777" w:rsidR="004E10B9" w:rsidRDefault="004E10B9" w:rsidP="00570895">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4E10B9" w14:paraId="2812A213"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36F4616E" w14:textId="77777777" w:rsidR="004E10B9" w:rsidRDefault="004E10B9" w:rsidP="0057089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84A7FEB" w14:textId="77777777" w:rsidR="004E10B9" w:rsidRDefault="004E10B9" w:rsidP="0057089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3D1A34BC" w14:textId="77777777" w:rsidR="004E10B9" w:rsidRDefault="004E10B9" w:rsidP="0057089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165EC63"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E2A4E82" w14:textId="77777777" w:rsidR="004E10B9" w:rsidRPr="00991951" w:rsidRDefault="004E10B9" w:rsidP="00570895">
            <w:pPr>
              <w:pStyle w:val="TAL"/>
              <w:rPr>
                <w:lang w:val="en-US" w:eastAsia="zh-CN"/>
              </w:rPr>
            </w:pPr>
            <w:r w:rsidRPr="00991951">
              <w:rPr>
                <w:lang w:val="en-US" w:eastAsia="zh-CN"/>
              </w:rPr>
              <w:t>UP function support of Reliable Data Service (see clause 5.29).</w:t>
            </w:r>
          </w:p>
        </w:tc>
      </w:tr>
      <w:tr w:rsidR="004E10B9" w14:paraId="7E0ACA92" w14:textId="77777777" w:rsidTr="00570895">
        <w:trPr>
          <w:cantSplit/>
        </w:trPr>
        <w:tc>
          <w:tcPr>
            <w:tcW w:w="867" w:type="dxa"/>
            <w:tcBorders>
              <w:top w:val="single" w:sz="4" w:space="0" w:color="auto"/>
              <w:left w:val="single" w:sz="4" w:space="0" w:color="auto"/>
              <w:bottom w:val="single" w:sz="4" w:space="0" w:color="auto"/>
              <w:right w:val="single" w:sz="4" w:space="0" w:color="auto"/>
            </w:tcBorders>
            <w:hideMark/>
          </w:tcPr>
          <w:p w14:paraId="6DE08C5D" w14:textId="77777777" w:rsidR="004E10B9" w:rsidRDefault="004E10B9" w:rsidP="0057089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5A75C757" w14:textId="77777777" w:rsidR="004E10B9" w:rsidRDefault="004E10B9" w:rsidP="0057089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6D42AC" w14:textId="77777777" w:rsidR="004E10B9" w:rsidRDefault="004E10B9" w:rsidP="0057089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1A3BA2B"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129DCDC" w14:textId="77777777" w:rsidR="004E10B9" w:rsidRPr="00991951" w:rsidRDefault="004E10B9" w:rsidP="00570895">
            <w:pPr>
              <w:pStyle w:val="TAL"/>
              <w:rPr>
                <w:lang w:val="en-US" w:eastAsia="zh-CN"/>
              </w:rPr>
            </w:pPr>
            <w:r w:rsidRPr="00991951">
              <w:rPr>
                <w:lang w:val="en-US" w:eastAsia="zh-CN"/>
              </w:rPr>
              <w:t>UPF support of RTT measurements towards the UE Without PMF.</w:t>
            </w:r>
          </w:p>
        </w:tc>
      </w:tr>
      <w:tr w:rsidR="004E10B9" w14:paraId="70268245"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7F0A3D65" w14:textId="77777777" w:rsidR="004E10B9" w:rsidRDefault="004E10B9" w:rsidP="0057089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6E23D5C" w14:textId="77777777" w:rsidR="004E10B9" w:rsidRDefault="004E10B9" w:rsidP="0057089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7058BB06" w14:textId="77777777" w:rsidR="004E10B9" w:rsidRDefault="004E10B9" w:rsidP="00570895">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170BD5C2"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C1441A1" w14:textId="77777777" w:rsidR="004E10B9" w:rsidRDefault="004E10B9" w:rsidP="00570895">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4E10B9" w14:paraId="7609FB6A"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10608788" w14:textId="77777777" w:rsidR="004E10B9" w:rsidRDefault="004E10B9" w:rsidP="00570895">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623C26A0" w14:textId="77777777" w:rsidR="004E10B9" w:rsidRDefault="004E10B9" w:rsidP="00570895">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38A2A723" w14:textId="77777777" w:rsidR="004E10B9" w:rsidRDefault="004E10B9" w:rsidP="00570895">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2F2A97A"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25C9D43" w14:textId="77777777" w:rsidR="004E10B9" w:rsidRDefault="004E10B9" w:rsidP="00570895">
            <w:pPr>
              <w:pStyle w:val="TAL"/>
            </w:pPr>
            <w:r w:rsidRPr="000A1449">
              <w:t>UP function supports notifying start of Pause of Charging via user plane.</w:t>
            </w:r>
          </w:p>
        </w:tc>
      </w:tr>
      <w:tr w:rsidR="004E10B9" w14:paraId="011F3F1C"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77FEF6CF" w14:textId="77777777" w:rsidR="004E10B9" w:rsidRDefault="004E10B9" w:rsidP="00570895">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0B4F5338" w14:textId="77777777" w:rsidR="004E10B9" w:rsidRDefault="004E10B9" w:rsidP="00570895">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7D385419" w14:textId="77777777" w:rsidR="004E10B9" w:rsidRDefault="004E10B9" w:rsidP="00570895">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74FF2B3B"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C2A62DA" w14:textId="77777777" w:rsidR="004E10B9" w:rsidRDefault="004E10B9" w:rsidP="00570895">
            <w:pPr>
              <w:pStyle w:val="TAL"/>
            </w:pPr>
            <w:r w:rsidRPr="000A1449">
              <w:t>UP function supports the L2TP feature as described in clause 5.31.</w:t>
            </w:r>
          </w:p>
        </w:tc>
      </w:tr>
      <w:tr w:rsidR="004E10B9" w14:paraId="5D3E3135"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26C4B6AB" w14:textId="77777777" w:rsidR="004E10B9" w:rsidRDefault="004E10B9" w:rsidP="00570895">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63A07904" w14:textId="77777777" w:rsidR="004E10B9" w:rsidRDefault="004E10B9" w:rsidP="00570895">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1E4F6AF4" w14:textId="77777777" w:rsidR="004E10B9" w:rsidRDefault="004E10B9" w:rsidP="00570895">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67C6E25D" w14:textId="77777777" w:rsidR="004E10B9" w:rsidRDefault="004E10B9" w:rsidP="00570895">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3E6EDD0" w14:textId="77777777" w:rsidR="004E10B9" w:rsidRDefault="004E10B9" w:rsidP="00570895">
            <w:pPr>
              <w:pStyle w:val="TAL"/>
            </w:pPr>
            <w:r w:rsidRPr="000A1449">
              <w:t>UP function supports the uplink packets buffering during EAS relocation.</w:t>
            </w:r>
          </w:p>
        </w:tc>
      </w:tr>
      <w:tr w:rsidR="004E10B9" w14:paraId="4C731713"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35F2A6A1" w14:textId="77777777" w:rsidR="004E10B9" w:rsidRDefault="004E10B9" w:rsidP="00570895">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8EF494D" w14:textId="77777777" w:rsidR="004E10B9" w:rsidRDefault="004E10B9" w:rsidP="00570895">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4EDBEE81" w14:textId="77777777" w:rsidR="004E10B9" w:rsidRDefault="004E10B9" w:rsidP="00570895">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659BB67"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B7757E1" w14:textId="77777777" w:rsidR="004E10B9" w:rsidRDefault="004E10B9" w:rsidP="00570895">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4E10B9" w14:paraId="5A83D6C6"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7649008D" w14:textId="77777777" w:rsidR="004E10B9" w:rsidRDefault="004E10B9" w:rsidP="00570895">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69A71A74" w14:textId="77777777" w:rsidR="004E10B9" w:rsidRDefault="004E10B9" w:rsidP="00570895">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AAED072"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F7F8C5E"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B38BBA7" w14:textId="77777777" w:rsidR="004E10B9" w:rsidRDefault="004E10B9" w:rsidP="00570895">
            <w:pPr>
              <w:pStyle w:val="TAL"/>
              <w:rPr>
                <w:lang w:eastAsia="zh-CN"/>
              </w:rPr>
            </w:pPr>
            <w:r>
              <w:rPr>
                <w:lang w:eastAsia="zh-CN"/>
              </w:rPr>
              <w:t>UP function supports IP Address and Port number replacement (see clauses 5.33.3, 5.33.4 and 5.33.6).</w:t>
            </w:r>
          </w:p>
        </w:tc>
      </w:tr>
      <w:tr w:rsidR="004E10B9" w14:paraId="24B2BB00"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0ED3535B" w14:textId="77777777" w:rsidR="004E10B9" w:rsidRDefault="004E10B9" w:rsidP="00570895">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C319356" w14:textId="77777777" w:rsidR="004E10B9" w:rsidRDefault="004E10B9" w:rsidP="00570895">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4EE3CCE"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9FA09F"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E1E247" w14:textId="77777777" w:rsidR="004E10B9" w:rsidRDefault="004E10B9" w:rsidP="00570895">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4E10B9" w14:paraId="78E2A347"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77BCB68E" w14:textId="77777777" w:rsidR="004E10B9" w:rsidRDefault="004E10B9" w:rsidP="00570895">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1DB45156" w14:textId="77777777" w:rsidR="004E10B9" w:rsidRDefault="004E10B9" w:rsidP="00570895">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29A10B83"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2436E11"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FE254FA" w14:textId="77777777" w:rsidR="004E10B9" w:rsidRDefault="004E10B9" w:rsidP="00570895">
            <w:pPr>
              <w:pStyle w:val="TAL"/>
              <w:rPr>
                <w:lang w:eastAsia="zh-CN"/>
              </w:rPr>
            </w:pPr>
            <w:r>
              <w:t>UP function supports Direct Reporting of QoS monitoring events to Local NEF or AF (see clause 5.33.5).</w:t>
            </w:r>
          </w:p>
        </w:tc>
      </w:tr>
      <w:tr w:rsidR="004E10B9" w14:paraId="1EC64E55"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299EDE4B" w14:textId="77777777" w:rsidR="004E10B9" w:rsidRPr="00346DAC" w:rsidRDefault="004E10B9" w:rsidP="00570895">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4EC2B4B1" w14:textId="77777777" w:rsidR="004E10B9" w:rsidRDefault="004E10B9" w:rsidP="00570895">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E9AD527"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4EFED65"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3730651" w14:textId="77777777" w:rsidR="004E10B9" w:rsidRDefault="004E10B9" w:rsidP="00570895">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4E10B9" w14:paraId="28708561"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38B7E4ED" w14:textId="77777777" w:rsidR="004E10B9" w:rsidRPr="00346DAC" w:rsidRDefault="004E10B9" w:rsidP="00570895">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1D62DF8" w14:textId="77777777" w:rsidR="004E10B9" w:rsidRDefault="004E10B9" w:rsidP="00570895">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10AE3CB8" w14:textId="77777777" w:rsidR="004E10B9" w:rsidRDefault="004E10B9" w:rsidP="00570895">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075C061D"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063318B" w14:textId="77777777" w:rsidR="004E10B9" w:rsidRPr="00B605FA" w:rsidRDefault="004E10B9" w:rsidP="00570895">
            <w:pPr>
              <w:pStyle w:val="TAL"/>
              <w:rPr>
                <w:lang w:eastAsia="zh-CN"/>
              </w:rPr>
            </w:pPr>
            <w:r>
              <w:t>UP function supports Per Slice UP Resource Management (see clause 5.35).</w:t>
            </w:r>
          </w:p>
        </w:tc>
      </w:tr>
      <w:tr w:rsidR="004E10B9" w14:paraId="53F5CB3F"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7FB992A8" w14:textId="77777777" w:rsidR="004E10B9" w:rsidRPr="00346DAC" w:rsidRDefault="004E10B9" w:rsidP="00570895">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0D3C2E9F" w14:textId="77777777" w:rsidR="004E10B9" w:rsidRDefault="004E10B9" w:rsidP="00570895">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58D53957"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705A590"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EAD2873" w14:textId="77777777" w:rsidR="004E10B9" w:rsidRDefault="004E10B9" w:rsidP="00570895">
            <w:pPr>
              <w:pStyle w:val="TAL"/>
            </w:pPr>
            <w:r>
              <w:t xml:space="preserve">UP function supports Enhanced Provisioning of Paging Policy Indicator feature as specified in clause 5.36.2. </w:t>
            </w:r>
          </w:p>
        </w:tc>
      </w:tr>
      <w:tr w:rsidR="004E10B9" w14:paraId="0652EABE"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17831950" w14:textId="77777777" w:rsidR="004E10B9" w:rsidRDefault="004E10B9" w:rsidP="00570895">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1B6EDB58" w14:textId="77777777" w:rsidR="004E10B9" w:rsidRDefault="004E10B9" w:rsidP="00570895">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06E18B2D" w14:textId="77777777" w:rsidR="004E10B9" w:rsidRDefault="004E10B9" w:rsidP="00570895">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15A4E669"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228124C" w14:textId="77777777" w:rsidR="004E10B9" w:rsidRDefault="004E10B9" w:rsidP="00570895">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4E10B9" w14:paraId="52AF010A"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36043BB0" w14:textId="77777777" w:rsidR="004E10B9" w:rsidRDefault="004E10B9" w:rsidP="00570895">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5B729F69" w14:textId="77777777" w:rsidR="004E10B9" w:rsidRDefault="004E10B9" w:rsidP="00570895">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575A5C21" w14:textId="77777777" w:rsidR="004E10B9" w:rsidRDefault="004E10B9" w:rsidP="00570895">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408D47CA" w14:textId="77777777" w:rsidR="004E10B9" w:rsidRDefault="004E10B9" w:rsidP="00570895">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07D625" w14:textId="77777777" w:rsidR="004E10B9" w:rsidRDefault="004E10B9" w:rsidP="00570895">
            <w:pPr>
              <w:pStyle w:val="TAL"/>
            </w:pPr>
            <w:r>
              <w:t>UP function supports User Plane Inactivity D</w:t>
            </w:r>
            <w:r w:rsidRPr="00441CD0">
              <w:t>etection and reporting</w:t>
            </w:r>
            <w:r>
              <w:t xml:space="preserve"> per PDR feature as specified in clause 5.11.3.</w:t>
            </w:r>
          </w:p>
        </w:tc>
      </w:tr>
      <w:tr w:rsidR="004E10B9" w14:paraId="763B5D94"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1EC7ADEF" w14:textId="77777777" w:rsidR="004E10B9" w:rsidRPr="00654BC3" w:rsidRDefault="004E10B9" w:rsidP="00570895">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6D68605F" w14:textId="77777777" w:rsidR="004E10B9" w:rsidRDefault="004E10B9" w:rsidP="00570895">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5845FF57"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0619CED"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BCDEE4B" w14:textId="77777777" w:rsidR="004E10B9" w:rsidRDefault="004E10B9" w:rsidP="00570895">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4E10B9" w14:paraId="1D4FCD78"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5E81E8A8" w14:textId="77777777" w:rsidR="004E10B9" w:rsidRPr="00654BC3" w:rsidRDefault="004E10B9" w:rsidP="00570895">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38C75278" w14:textId="77777777" w:rsidR="004E10B9" w:rsidRDefault="004E10B9" w:rsidP="00570895">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51B38C7A" w14:textId="77777777" w:rsidR="004E10B9" w:rsidRDefault="004E10B9" w:rsidP="00570895">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7020F7B6" w14:textId="77777777" w:rsidR="004E10B9" w:rsidRDefault="004E10B9" w:rsidP="00570895">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BCC07B0" w14:textId="77777777" w:rsidR="004E10B9" w:rsidRPr="00F6457E" w:rsidRDefault="004E10B9" w:rsidP="00570895">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4E10B9" w14:paraId="6D490198"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198A48F7" w14:textId="77777777" w:rsidR="004E10B9" w:rsidRPr="00654BC3" w:rsidRDefault="004E10B9" w:rsidP="00570895">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691DF36F" w14:textId="77777777" w:rsidR="004E10B9" w:rsidRDefault="004E10B9" w:rsidP="00570895">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3D10E302" w14:textId="77777777" w:rsidR="004E10B9" w:rsidRDefault="004E10B9" w:rsidP="00570895">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BE19CF7" w14:textId="77777777" w:rsidR="004E10B9" w:rsidRDefault="004E10B9" w:rsidP="00570895">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4F9662" w14:textId="77777777" w:rsidR="004E10B9" w:rsidRPr="00991951" w:rsidRDefault="004E10B9" w:rsidP="00570895">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4E10B9" w14:paraId="1765E62E"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24CF15D0" w14:textId="77777777" w:rsidR="004E10B9" w:rsidRPr="00654BC3" w:rsidRDefault="004E10B9" w:rsidP="00570895">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37848E20" w14:textId="77777777" w:rsidR="004E10B9" w:rsidRDefault="004E10B9" w:rsidP="00570895">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734D38FD" w14:textId="77777777" w:rsidR="004E10B9" w:rsidRDefault="004E10B9" w:rsidP="00570895">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74903A2B"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1471FD" w14:textId="77777777" w:rsidR="004E10B9" w:rsidRDefault="004E10B9" w:rsidP="00570895">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4E10B9" w14:paraId="234F172C"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3B3C426F" w14:textId="77777777" w:rsidR="004E10B9" w:rsidRPr="00654BC3" w:rsidRDefault="004E10B9" w:rsidP="00570895">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11CD805B" w14:textId="77777777" w:rsidR="004E10B9" w:rsidRDefault="004E10B9" w:rsidP="00570895">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13C1E958"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12196FC"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0A9F5FF" w14:textId="77777777" w:rsidR="004E10B9" w:rsidRDefault="004E10B9" w:rsidP="00570895">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4E10B9" w14:paraId="3349E8E6"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2C38BD2A" w14:textId="77777777" w:rsidR="004E10B9" w:rsidRPr="00654BC3" w:rsidRDefault="004E10B9" w:rsidP="00570895">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17BDC75B" w14:textId="77777777" w:rsidR="004E10B9" w:rsidRDefault="004E10B9" w:rsidP="00570895">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6695B264"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7E99959"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AC97D6" w14:textId="77777777" w:rsidR="004E10B9" w:rsidRDefault="004E10B9" w:rsidP="00570895">
            <w:pPr>
              <w:pStyle w:val="TAL"/>
            </w:pPr>
            <w:r>
              <w:t>UP function supports Direct Reporting of TSC management information events to TSN AF or TSCTSF (see clause 5.26.3.2).</w:t>
            </w:r>
          </w:p>
        </w:tc>
      </w:tr>
      <w:tr w:rsidR="004E10B9" w14:paraId="7098D034"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357898A5" w14:textId="77777777" w:rsidR="004E10B9" w:rsidRDefault="004E10B9" w:rsidP="00570895">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6E84CAA7" w14:textId="77777777" w:rsidR="004E10B9" w:rsidRDefault="004E10B9" w:rsidP="00570895">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775F6B44"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2A3009F"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25BA369" w14:textId="77777777" w:rsidR="004E10B9" w:rsidRDefault="004E10B9" w:rsidP="00570895">
            <w:pPr>
              <w:pStyle w:val="TAL"/>
            </w:pPr>
            <w:r>
              <w:rPr>
                <w:lang w:val="en-US"/>
              </w:rPr>
              <w:t>UPF support of N6 Jitter, DL Periodicity and UL Periodicity Measurement and Reporting, and End of Data Burst marking as specified in clause 5.38.4.</w:t>
            </w:r>
          </w:p>
        </w:tc>
      </w:tr>
      <w:tr w:rsidR="004E10B9" w14:paraId="5354EADD"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31784BA9" w14:textId="77777777" w:rsidR="004E10B9" w:rsidRDefault="004E10B9" w:rsidP="00570895">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6EFB541B" w14:textId="77777777" w:rsidR="004E10B9" w:rsidRDefault="004E10B9" w:rsidP="00570895">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3AD6751D"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57A330"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D1C577B" w14:textId="77777777" w:rsidR="004E10B9" w:rsidRDefault="004E10B9" w:rsidP="00570895">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4E10B9" w14:paraId="65D5FFAB"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7BC310AD" w14:textId="77777777" w:rsidR="004E10B9" w:rsidRDefault="004E10B9" w:rsidP="00570895">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0563A860" w14:textId="77777777" w:rsidR="004E10B9" w:rsidRDefault="004E10B9" w:rsidP="00570895">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B3F1129"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D824B22"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8906C8" w14:textId="77777777" w:rsidR="004E10B9" w:rsidRDefault="004E10B9" w:rsidP="00570895">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4E10B9" w14:paraId="2A3702F3"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5DBE3B3B" w14:textId="77777777" w:rsidR="004E10B9" w:rsidRDefault="004E10B9" w:rsidP="00570895">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65F326CA" w14:textId="77777777" w:rsidR="004E10B9" w:rsidRDefault="004E10B9" w:rsidP="00570895">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3C2403DA"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B48E52"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C4CE9C" w14:textId="77777777" w:rsidR="004E10B9" w:rsidRDefault="004E10B9" w:rsidP="00570895">
            <w:pPr>
              <w:pStyle w:val="TAL"/>
            </w:pPr>
            <w:r>
              <w:t>UP function supports ECN Marking for L4S (see clause 5.38.1).</w:t>
            </w:r>
          </w:p>
        </w:tc>
      </w:tr>
      <w:tr w:rsidR="004E10B9" w14:paraId="7B013914"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1B78FAAC" w14:textId="77777777" w:rsidR="004E10B9" w:rsidRDefault="004E10B9" w:rsidP="00570895">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0B355C86" w14:textId="77777777" w:rsidR="004E10B9" w:rsidRDefault="004E10B9" w:rsidP="00570895">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192B3176"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91538DC"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332438" w14:textId="77777777" w:rsidR="004E10B9" w:rsidRDefault="004E10B9" w:rsidP="00570895">
            <w:pPr>
              <w:pStyle w:val="TAL"/>
            </w:pPr>
            <w:r>
              <w:t>UP function supports PDU Set Marking (see clause 5.38.3).</w:t>
            </w:r>
          </w:p>
        </w:tc>
      </w:tr>
      <w:tr w:rsidR="004E10B9" w14:paraId="61EAF2AA"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78F7B211" w14:textId="77777777" w:rsidR="004E10B9" w:rsidRDefault="004E10B9" w:rsidP="00570895">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5177357A" w14:textId="77777777" w:rsidR="004E10B9" w:rsidRDefault="004E10B9" w:rsidP="00570895">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654B7A89"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BA8C538"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4A2BAF4" w14:textId="77777777" w:rsidR="004E10B9" w:rsidRDefault="004E10B9" w:rsidP="00570895">
            <w:pPr>
              <w:pStyle w:val="TAL"/>
            </w:pPr>
            <w:r>
              <w:t>UPF support of the TSN Talker and Listener (TL) functionality, i.e. CN-TL. See clause 5.26a.</w:t>
            </w:r>
          </w:p>
        </w:tc>
      </w:tr>
      <w:tr w:rsidR="004E10B9" w14:paraId="5D326304"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0D6C3D4D" w14:textId="77777777" w:rsidR="004E10B9" w:rsidRDefault="004E10B9" w:rsidP="00570895">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0C7868C6" w14:textId="77777777" w:rsidR="004E10B9" w:rsidRDefault="004E10B9" w:rsidP="00570895">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02583772"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D53B6C8"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97CA22" w14:textId="77777777" w:rsidR="004E10B9" w:rsidRDefault="004E10B9" w:rsidP="00570895">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4E10B9" w14:paraId="5E6A0EC8"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710D77DA" w14:textId="77777777" w:rsidR="004E10B9" w:rsidRPr="00F42E0D" w:rsidRDefault="004E10B9" w:rsidP="00570895">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2CBBD983" w14:textId="77777777" w:rsidR="004E10B9" w:rsidRDefault="004E10B9" w:rsidP="00570895">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3D943F0C" w14:textId="77777777" w:rsidR="004E10B9" w:rsidRDefault="004E10B9" w:rsidP="00570895">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B437BA2" w14:textId="77777777" w:rsidR="004E10B9" w:rsidRDefault="004E10B9" w:rsidP="00570895">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6EAF29B" w14:textId="77777777" w:rsidR="004E10B9" w:rsidRPr="00991951" w:rsidRDefault="004E10B9" w:rsidP="00570895">
            <w:pPr>
              <w:pStyle w:val="TAL"/>
              <w:rPr>
                <w:lang w:val="en-US" w:eastAsia="zh-CN"/>
              </w:rPr>
            </w:pPr>
            <w:r w:rsidRPr="00852543">
              <w:t>UP function supports Extended DL Buffering Notification Control (see clause </w:t>
            </w:r>
            <w:r>
              <w:t>5.2.4.1</w:t>
            </w:r>
            <w:r w:rsidRPr="00852543">
              <w:t>).</w:t>
            </w:r>
          </w:p>
        </w:tc>
      </w:tr>
      <w:tr w:rsidR="004E10B9" w14:paraId="10685C40"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25C5ECC5" w14:textId="77777777" w:rsidR="004E10B9" w:rsidRPr="00F42E0D" w:rsidRDefault="004E10B9" w:rsidP="00570895">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3518FA70" w14:textId="77777777" w:rsidR="004E10B9" w:rsidRPr="00852543" w:rsidRDefault="004E10B9" w:rsidP="00570895">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1A4C6F5C" w14:textId="77777777" w:rsidR="004E10B9" w:rsidRPr="00852543" w:rsidRDefault="004E10B9" w:rsidP="00570895">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0158D9A4" w14:textId="77777777" w:rsidR="004E10B9" w:rsidRPr="00852543"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8A22B6A" w14:textId="77777777" w:rsidR="004E10B9" w:rsidRPr="00852543" w:rsidRDefault="004E10B9" w:rsidP="00570895">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4E10B9" w14:paraId="7B904279"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0EA7C0EB" w14:textId="77777777" w:rsidR="004E10B9" w:rsidRDefault="004E10B9" w:rsidP="00570895">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54A0BDA7" w14:textId="77777777" w:rsidR="004E10B9" w:rsidRDefault="004E10B9" w:rsidP="00570895">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3598980B" w14:textId="77777777" w:rsidR="004E10B9" w:rsidRDefault="004E10B9" w:rsidP="00570895">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A0DB8CF" w14:textId="77777777" w:rsidR="004E10B9" w:rsidRDefault="004E10B9" w:rsidP="00570895">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B77BCBC" w14:textId="77777777" w:rsidR="004E10B9" w:rsidRDefault="004E10B9" w:rsidP="00570895">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4E10B9" w14:paraId="1A8674C1"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6853156A" w14:textId="77777777" w:rsidR="004E10B9" w:rsidRDefault="004E10B9" w:rsidP="00570895">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56696E48" w14:textId="77777777" w:rsidR="004E10B9" w:rsidRDefault="004E10B9" w:rsidP="00570895">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25B893C7"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0A080B"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E3642A" w14:textId="77777777" w:rsidR="004E10B9" w:rsidRDefault="004E10B9" w:rsidP="00570895">
            <w:pPr>
              <w:pStyle w:val="TAL"/>
              <w:rPr>
                <w:lang w:val="en-US" w:eastAsia="zh-CN"/>
              </w:rPr>
            </w:pPr>
            <w:r>
              <w:rPr>
                <w:lang w:val="en-US" w:eastAsia="zh-CN"/>
              </w:rPr>
              <w:t>UPF supports to allocate a mapped N6 IP address and perform IP replacement as described in clause 5.33.7.</w:t>
            </w:r>
          </w:p>
        </w:tc>
      </w:tr>
      <w:tr w:rsidR="004E10B9" w14:paraId="78A2A2BA"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3339CD42" w14:textId="77777777" w:rsidR="004E10B9" w:rsidRDefault="004E10B9" w:rsidP="00570895">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4B8418D8" w14:textId="77777777" w:rsidR="004E10B9" w:rsidRDefault="004E10B9" w:rsidP="00570895">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25B9F554" w14:textId="77777777" w:rsidR="004E10B9" w:rsidRDefault="004E10B9" w:rsidP="00570895">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056FB4"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D9B4493" w14:textId="77777777" w:rsidR="004E10B9" w:rsidRDefault="004E10B9" w:rsidP="00570895">
            <w:pPr>
              <w:pStyle w:val="TAL"/>
              <w:rPr>
                <w:lang w:val="en-US" w:eastAsia="zh-CN"/>
              </w:rPr>
            </w:pPr>
            <w:r>
              <w:rPr>
                <w:lang w:val="en-US" w:eastAsia="zh-CN"/>
              </w:rPr>
              <w:t>UPF supports N6 tunnelling using N6 routing information as described in clause 5.33.7.</w:t>
            </w:r>
          </w:p>
        </w:tc>
      </w:tr>
      <w:tr w:rsidR="004E10B9" w14:paraId="57CA3160" w14:textId="77777777" w:rsidTr="00570895">
        <w:trPr>
          <w:cantSplit/>
        </w:trPr>
        <w:tc>
          <w:tcPr>
            <w:tcW w:w="867" w:type="dxa"/>
            <w:tcBorders>
              <w:top w:val="single" w:sz="4" w:space="0" w:color="auto"/>
              <w:left w:val="single" w:sz="4" w:space="0" w:color="auto"/>
              <w:bottom w:val="single" w:sz="4" w:space="0" w:color="auto"/>
              <w:right w:val="single" w:sz="4" w:space="0" w:color="auto"/>
            </w:tcBorders>
          </w:tcPr>
          <w:p w14:paraId="1249A5FF" w14:textId="77777777" w:rsidR="004E10B9" w:rsidRDefault="004E10B9" w:rsidP="00570895">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2E71D4D2" w14:textId="77777777" w:rsidR="004E10B9" w:rsidRDefault="004E10B9" w:rsidP="00570895">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5FFE4412" w14:textId="77777777" w:rsidR="004E10B9" w:rsidRDefault="004E10B9" w:rsidP="00570895">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388640D4" w14:textId="77777777" w:rsidR="004E10B9" w:rsidRDefault="004E10B9" w:rsidP="0057089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171DA23" w14:textId="77777777" w:rsidR="004E10B9" w:rsidRDefault="004E10B9" w:rsidP="00570895">
            <w:pPr>
              <w:pStyle w:val="TAL"/>
              <w:rPr>
                <w:lang w:val="en-US" w:eastAsia="zh-CN"/>
              </w:rPr>
            </w:pPr>
            <w:r>
              <w:rPr>
                <w:lang w:val="en-US" w:eastAsia="zh-CN"/>
              </w:rPr>
              <w:t>MB-UPF support of MBS charging (see clause 5.34.2.5)</w:t>
            </w:r>
          </w:p>
        </w:tc>
      </w:tr>
      <w:tr w:rsidR="004E10B9" w14:paraId="76DDBC71" w14:textId="77777777" w:rsidTr="0057089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2D526B7" w14:textId="77777777" w:rsidR="004E10B9" w:rsidRPr="00991951" w:rsidRDefault="004E10B9" w:rsidP="00570895">
            <w:pPr>
              <w:pStyle w:val="TAN"/>
              <w:rPr>
                <w:lang w:val="en-US"/>
              </w:rPr>
            </w:pPr>
            <w:r w:rsidRPr="00991951">
              <w:rPr>
                <w:lang w:val="en-US"/>
              </w:rPr>
              <w:lastRenderedPageBreak/>
              <w:t>NOTE 1:</w:t>
            </w:r>
            <w:r w:rsidRPr="00991951">
              <w:rPr>
                <w:lang w:val="en-US"/>
              </w:rPr>
              <w:tab/>
              <w:t>Features are defined as follows:</w:t>
            </w:r>
          </w:p>
          <w:p w14:paraId="463AF11A" w14:textId="77777777" w:rsidR="004E10B9" w:rsidRPr="00991951" w:rsidRDefault="004E10B9" w:rsidP="00570895">
            <w:pPr>
              <w:pStyle w:val="TAN"/>
              <w:rPr>
                <w:lang w:val="en-US"/>
              </w:rPr>
            </w:pPr>
            <w:r w:rsidRPr="00991951">
              <w:rPr>
                <w:lang w:val="en-US"/>
              </w:rPr>
              <w:tab/>
              <w:t>- Feature Octet / Bit: The octet and bit number within the Supported-Features IE, e.g. "5 / 1".</w:t>
            </w:r>
          </w:p>
          <w:p w14:paraId="5E405C3F" w14:textId="77777777" w:rsidR="004E10B9" w:rsidRPr="00991951" w:rsidRDefault="004E10B9" w:rsidP="00570895">
            <w:pPr>
              <w:pStyle w:val="TAN"/>
              <w:rPr>
                <w:lang w:val="en-US"/>
              </w:rPr>
            </w:pPr>
            <w:r w:rsidRPr="00991951">
              <w:rPr>
                <w:lang w:val="en-US"/>
              </w:rPr>
              <w:tab/>
              <w:t>- Feature: A short name that can be used to refer to the octet / bit and to the feature.</w:t>
            </w:r>
          </w:p>
          <w:p w14:paraId="661FB9A5" w14:textId="77777777" w:rsidR="004E10B9" w:rsidRPr="00991951" w:rsidRDefault="004E10B9" w:rsidP="00570895">
            <w:pPr>
              <w:pStyle w:val="TAN"/>
              <w:rPr>
                <w:lang w:val="en-US"/>
              </w:rPr>
            </w:pPr>
            <w:r w:rsidRPr="00991951">
              <w:rPr>
                <w:lang w:val="en-US"/>
              </w:rPr>
              <w:tab/>
              <w:t>- Interface: A list of applicable interfaces to the feature.</w:t>
            </w:r>
          </w:p>
          <w:p w14:paraId="6A21EA32" w14:textId="77777777" w:rsidR="004E10B9" w:rsidRPr="00991951" w:rsidRDefault="004E10B9" w:rsidP="00570895">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322278A6" w14:textId="77777777" w:rsidR="004E10B9" w:rsidRPr="00991951" w:rsidRDefault="004E10B9" w:rsidP="00570895">
            <w:pPr>
              <w:pStyle w:val="TAN"/>
              <w:rPr>
                <w:lang w:val="en-US"/>
              </w:rPr>
            </w:pPr>
            <w:r w:rsidRPr="00991951">
              <w:rPr>
                <w:lang w:val="en-US"/>
              </w:rPr>
              <w:tab/>
              <w:t>- Description: A clear textual description of the feature.</w:t>
            </w:r>
          </w:p>
          <w:p w14:paraId="6F7B5523" w14:textId="77777777" w:rsidR="004E10B9" w:rsidRPr="00991951" w:rsidRDefault="004E10B9" w:rsidP="00570895">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697E21F0" w14:textId="77777777" w:rsidR="004E10B9" w:rsidRPr="00991951" w:rsidRDefault="004E10B9" w:rsidP="00570895">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6E8E8B4" w14:textId="77777777" w:rsidR="004E10B9" w:rsidRPr="00991951" w:rsidRDefault="004E10B9" w:rsidP="00570895">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034062D" w14:textId="77777777" w:rsidR="004E10B9" w:rsidRPr="00991951" w:rsidRDefault="004E10B9" w:rsidP="00570895">
            <w:pPr>
              <w:pStyle w:val="TAN"/>
              <w:rPr>
                <w:lang w:val="en-US"/>
              </w:rPr>
            </w:pPr>
            <w:r w:rsidRPr="00991951">
              <w:rPr>
                <w:lang w:val="en-US"/>
              </w:rPr>
              <w:t>NOTE 5:</w:t>
            </w:r>
            <w:r w:rsidRPr="00991951">
              <w:rPr>
                <w:lang w:val="en-US"/>
              </w:rPr>
              <w:tab/>
              <w:t>A UPF that supports the SSET or MPAS feature shall support this feature.</w:t>
            </w:r>
          </w:p>
        </w:tc>
      </w:tr>
    </w:tbl>
    <w:p w14:paraId="635E384B" w14:textId="77777777" w:rsidR="00C05961" w:rsidRDefault="00C05961" w:rsidP="009D7FEB">
      <w:pPr>
        <w:rPr>
          <w:noProof/>
        </w:rPr>
      </w:pPr>
    </w:p>
    <w:p w14:paraId="5A5E63B9" w14:textId="77777777" w:rsidR="00C05961" w:rsidRPr="002C393C" w:rsidRDefault="00C05961" w:rsidP="00C0596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62B1CEFB" w14:textId="77777777" w:rsidR="00C05961" w:rsidRDefault="00C05961" w:rsidP="009D7FEB">
      <w:pPr>
        <w:rPr>
          <w:noProof/>
        </w:rPr>
      </w:pPr>
    </w:p>
    <w:sectPr w:rsidR="00C05961"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AAD8BE" w14:textId="77777777" w:rsidR="00175783" w:rsidRDefault="00175783">
      <w:r>
        <w:separator/>
      </w:r>
    </w:p>
  </w:endnote>
  <w:endnote w:type="continuationSeparator" w:id="0">
    <w:p w14:paraId="26FD63BC" w14:textId="77777777" w:rsidR="00175783" w:rsidRDefault="00175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0300C" w14:textId="77777777" w:rsidR="00175783" w:rsidRDefault="00175783">
      <w:r>
        <w:separator/>
      </w:r>
    </w:p>
  </w:footnote>
  <w:footnote w:type="continuationSeparator" w:id="0">
    <w:p w14:paraId="6FB77F77" w14:textId="77777777" w:rsidR="00175783" w:rsidRDefault="00175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8"/>
  </w:num>
  <w:num w:numId="5"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17507803">
    <w:abstractNumId w:val="4"/>
  </w:num>
  <w:num w:numId="8" w16cid:durableId="416634306">
    <w:abstractNumId w:val="18"/>
  </w:num>
  <w:num w:numId="9" w16cid:durableId="1067534215">
    <w:abstractNumId w:val="17"/>
  </w:num>
  <w:num w:numId="10" w16cid:durableId="1233154102">
    <w:abstractNumId w:val="10"/>
  </w:num>
  <w:num w:numId="11" w16cid:durableId="2057662521">
    <w:abstractNumId w:val="16"/>
  </w:num>
  <w:num w:numId="12" w16cid:durableId="888613495">
    <w:abstractNumId w:val="9"/>
  </w:num>
  <w:num w:numId="13" w16cid:durableId="733428390">
    <w:abstractNumId w:val="7"/>
  </w:num>
  <w:num w:numId="14" w16cid:durableId="1344286678">
    <w:abstractNumId w:val="21"/>
  </w:num>
  <w:num w:numId="15" w16cid:durableId="681009175">
    <w:abstractNumId w:val="19"/>
  </w:num>
  <w:num w:numId="16" w16cid:durableId="9450865">
    <w:abstractNumId w:val="5"/>
  </w:num>
  <w:num w:numId="17" w16cid:durableId="43070458">
    <w:abstractNumId w:val="14"/>
  </w:num>
  <w:num w:numId="18" w16cid:durableId="934365000">
    <w:abstractNumId w:val="12"/>
  </w:num>
  <w:num w:numId="19" w16cid:durableId="1409766228">
    <w:abstractNumId w:val="11"/>
  </w:num>
  <w:num w:numId="20" w16cid:durableId="672145249">
    <w:abstractNumId w:val="15"/>
  </w:num>
  <w:num w:numId="21" w16cid:durableId="91706735">
    <w:abstractNumId w:val="13"/>
  </w:num>
  <w:num w:numId="22" w16cid:durableId="1865898600">
    <w:abstractNumId w:val="20"/>
  </w:num>
  <w:num w:numId="23" w16cid:durableId="45299135">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223B"/>
    <w:rsid w:val="00012D62"/>
    <w:rsid w:val="00013564"/>
    <w:rsid w:val="00014664"/>
    <w:rsid w:val="00017704"/>
    <w:rsid w:val="00017971"/>
    <w:rsid w:val="00017B2F"/>
    <w:rsid w:val="00020CCE"/>
    <w:rsid w:val="00022E4A"/>
    <w:rsid w:val="00023347"/>
    <w:rsid w:val="0002638D"/>
    <w:rsid w:val="00027C27"/>
    <w:rsid w:val="00030F9D"/>
    <w:rsid w:val="00032FB1"/>
    <w:rsid w:val="000361F1"/>
    <w:rsid w:val="0004533B"/>
    <w:rsid w:val="00047CF5"/>
    <w:rsid w:val="0005682E"/>
    <w:rsid w:val="00062FBD"/>
    <w:rsid w:val="00071CF4"/>
    <w:rsid w:val="000756C1"/>
    <w:rsid w:val="0007758C"/>
    <w:rsid w:val="0007761F"/>
    <w:rsid w:val="000911C9"/>
    <w:rsid w:val="00093185"/>
    <w:rsid w:val="00097313"/>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F23"/>
    <w:rsid w:val="000E7497"/>
    <w:rsid w:val="000F0091"/>
    <w:rsid w:val="000F5766"/>
    <w:rsid w:val="0010030F"/>
    <w:rsid w:val="00101EA3"/>
    <w:rsid w:val="00107ABA"/>
    <w:rsid w:val="001150AB"/>
    <w:rsid w:val="00122715"/>
    <w:rsid w:val="0012683C"/>
    <w:rsid w:val="00134063"/>
    <w:rsid w:val="00135379"/>
    <w:rsid w:val="00142B2B"/>
    <w:rsid w:val="00145D43"/>
    <w:rsid w:val="00150355"/>
    <w:rsid w:val="00150BA9"/>
    <w:rsid w:val="00154B19"/>
    <w:rsid w:val="001553DD"/>
    <w:rsid w:val="00156D1C"/>
    <w:rsid w:val="00156FC8"/>
    <w:rsid w:val="00160EEF"/>
    <w:rsid w:val="00163929"/>
    <w:rsid w:val="00174586"/>
    <w:rsid w:val="001745CE"/>
    <w:rsid w:val="00175783"/>
    <w:rsid w:val="001828AD"/>
    <w:rsid w:val="00186439"/>
    <w:rsid w:val="00192C46"/>
    <w:rsid w:val="001A08B3"/>
    <w:rsid w:val="001A2E9E"/>
    <w:rsid w:val="001A7B60"/>
    <w:rsid w:val="001B0D4C"/>
    <w:rsid w:val="001B3982"/>
    <w:rsid w:val="001B52F0"/>
    <w:rsid w:val="001B728B"/>
    <w:rsid w:val="001B7A65"/>
    <w:rsid w:val="001C229A"/>
    <w:rsid w:val="001C6A87"/>
    <w:rsid w:val="001D6436"/>
    <w:rsid w:val="001E1213"/>
    <w:rsid w:val="001E41F3"/>
    <w:rsid w:val="001F5B25"/>
    <w:rsid w:val="001F71E7"/>
    <w:rsid w:val="0022483E"/>
    <w:rsid w:val="0023353E"/>
    <w:rsid w:val="002369C4"/>
    <w:rsid w:val="00236CA0"/>
    <w:rsid w:val="002400A5"/>
    <w:rsid w:val="00244F7C"/>
    <w:rsid w:val="0024671B"/>
    <w:rsid w:val="002544BA"/>
    <w:rsid w:val="002564CA"/>
    <w:rsid w:val="0026004D"/>
    <w:rsid w:val="002640DD"/>
    <w:rsid w:val="00270843"/>
    <w:rsid w:val="00275D12"/>
    <w:rsid w:val="002808E9"/>
    <w:rsid w:val="00284FEB"/>
    <w:rsid w:val="002854BE"/>
    <w:rsid w:val="002860C4"/>
    <w:rsid w:val="00287B6C"/>
    <w:rsid w:val="0029300C"/>
    <w:rsid w:val="002961D0"/>
    <w:rsid w:val="002A0E58"/>
    <w:rsid w:val="002A2263"/>
    <w:rsid w:val="002A55FF"/>
    <w:rsid w:val="002A7DDD"/>
    <w:rsid w:val="002B52E7"/>
    <w:rsid w:val="002B5741"/>
    <w:rsid w:val="002B5C34"/>
    <w:rsid w:val="002C173D"/>
    <w:rsid w:val="002C2D0F"/>
    <w:rsid w:val="002D2017"/>
    <w:rsid w:val="002D57FD"/>
    <w:rsid w:val="002D5D10"/>
    <w:rsid w:val="002D725B"/>
    <w:rsid w:val="002D7FA4"/>
    <w:rsid w:val="002E472E"/>
    <w:rsid w:val="002E4C2F"/>
    <w:rsid w:val="002F2659"/>
    <w:rsid w:val="002F476B"/>
    <w:rsid w:val="00302BF3"/>
    <w:rsid w:val="003044B7"/>
    <w:rsid w:val="003051B7"/>
    <w:rsid w:val="00305409"/>
    <w:rsid w:val="0030631A"/>
    <w:rsid w:val="003067A6"/>
    <w:rsid w:val="00314C41"/>
    <w:rsid w:val="003251BD"/>
    <w:rsid w:val="0032533B"/>
    <w:rsid w:val="003314D2"/>
    <w:rsid w:val="0033153F"/>
    <w:rsid w:val="00342B8A"/>
    <w:rsid w:val="0035285D"/>
    <w:rsid w:val="00356CCF"/>
    <w:rsid w:val="003609EF"/>
    <w:rsid w:val="00360E4C"/>
    <w:rsid w:val="0036231A"/>
    <w:rsid w:val="00373B83"/>
    <w:rsid w:val="0037436D"/>
    <w:rsid w:val="00374DD4"/>
    <w:rsid w:val="00376F2D"/>
    <w:rsid w:val="00385E94"/>
    <w:rsid w:val="0039255A"/>
    <w:rsid w:val="0039626C"/>
    <w:rsid w:val="003A0D04"/>
    <w:rsid w:val="003A29D6"/>
    <w:rsid w:val="003B6434"/>
    <w:rsid w:val="003B6B5D"/>
    <w:rsid w:val="003D4958"/>
    <w:rsid w:val="003D6C90"/>
    <w:rsid w:val="003E08BF"/>
    <w:rsid w:val="003E1A36"/>
    <w:rsid w:val="003E2B3A"/>
    <w:rsid w:val="003E43F6"/>
    <w:rsid w:val="003E49B4"/>
    <w:rsid w:val="003E7136"/>
    <w:rsid w:val="003F2D33"/>
    <w:rsid w:val="00401002"/>
    <w:rsid w:val="00402FB8"/>
    <w:rsid w:val="00403147"/>
    <w:rsid w:val="00407CFD"/>
    <w:rsid w:val="00410371"/>
    <w:rsid w:val="00410F76"/>
    <w:rsid w:val="00413AC5"/>
    <w:rsid w:val="004150FB"/>
    <w:rsid w:val="00421C86"/>
    <w:rsid w:val="004242F1"/>
    <w:rsid w:val="00425379"/>
    <w:rsid w:val="00426078"/>
    <w:rsid w:val="0043012B"/>
    <w:rsid w:val="00442CFA"/>
    <w:rsid w:val="00444A01"/>
    <w:rsid w:val="00446E14"/>
    <w:rsid w:val="00450CD3"/>
    <w:rsid w:val="0045327B"/>
    <w:rsid w:val="0045655E"/>
    <w:rsid w:val="00460F1C"/>
    <w:rsid w:val="004764B6"/>
    <w:rsid w:val="00476A77"/>
    <w:rsid w:val="0048285C"/>
    <w:rsid w:val="004862FE"/>
    <w:rsid w:val="00487537"/>
    <w:rsid w:val="00490B0B"/>
    <w:rsid w:val="004929CA"/>
    <w:rsid w:val="00493AA5"/>
    <w:rsid w:val="00495D9C"/>
    <w:rsid w:val="00497A64"/>
    <w:rsid w:val="004A0A87"/>
    <w:rsid w:val="004A130E"/>
    <w:rsid w:val="004A1E28"/>
    <w:rsid w:val="004B0EDC"/>
    <w:rsid w:val="004B259E"/>
    <w:rsid w:val="004B60C4"/>
    <w:rsid w:val="004B75B7"/>
    <w:rsid w:val="004C0E9E"/>
    <w:rsid w:val="004C158C"/>
    <w:rsid w:val="004C3098"/>
    <w:rsid w:val="004C405A"/>
    <w:rsid w:val="004C7DF1"/>
    <w:rsid w:val="004D307F"/>
    <w:rsid w:val="004D3388"/>
    <w:rsid w:val="004D4F1D"/>
    <w:rsid w:val="004D68A1"/>
    <w:rsid w:val="004E10B9"/>
    <w:rsid w:val="004E577B"/>
    <w:rsid w:val="004F0505"/>
    <w:rsid w:val="004F6712"/>
    <w:rsid w:val="004F6A80"/>
    <w:rsid w:val="0050406E"/>
    <w:rsid w:val="00504FC9"/>
    <w:rsid w:val="005067B9"/>
    <w:rsid w:val="005075D1"/>
    <w:rsid w:val="00511EE6"/>
    <w:rsid w:val="005141D9"/>
    <w:rsid w:val="0051580D"/>
    <w:rsid w:val="00516D33"/>
    <w:rsid w:val="00517E83"/>
    <w:rsid w:val="005220BD"/>
    <w:rsid w:val="005327E7"/>
    <w:rsid w:val="00543032"/>
    <w:rsid w:val="00547111"/>
    <w:rsid w:val="0058640E"/>
    <w:rsid w:val="00592956"/>
    <w:rsid w:val="00592D74"/>
    <w:rsid w:val="00594119"/>
    <w:rsid w:val="005A09CB"/>
    <w:rsid w:val="005B04B4"/>
    <w:rsid w:val="005B220E"/>
    <w:rsid w:val="005B3C5A"/>
    <w:rsid w:val="005B74D9"/>
    <w:rsid w:val="005C2E69"/>
    <w:rsid w:val="005C3C1C"/>
    <w:rsid w:val="005C63AA"/>
    <w:rsid w:val="005D241B"/>
    <w:rsid w:val="005E0BA5"/>
    <w:rsid w:val="005E2C44"/>
    <w:rsid w:val="005F2C0F"/>
    <w:rsid w:val="005F42BF"/>
    <w:rsid w:val="005F7868"/>
    <w:rsid w:val="00602BDE"/>
    <w:rsid w:val="00603B2E"/>
    <w:rsid w:val="0060643D"/>
    <w:rsid w:val="006147E8"/>
    <w:rsid w:val="00621188"/>
    <w:rsid w:val="0062252D"/>
    <w:rsid w:val="006257ED"/>
    <w:rsid w:val="00630717"/>
    <w:rsid w:val="00630BEE"/>
    <w:rsid w:val="00631A6A"/>
    <w:rsid w:val="00642A0A"/>
    <w:rsid w:val="00647019"/>
    <w:rsid w:val="00650890"/>
    <w:rsid w:val="00653DE4"/>
    <w:rsid w:val="00662709"/>
    <w:rsid w:val="00665C47"/>
    <w:rsid w:val="006670F1"/>
    <w:rsid w:val="00683C70"/>
    <w:rsid w:val="00686752"/>
    <w:rsid w:val="00687779"/>
    <w:rsid w:val="006915E1"/>
    <w:rsid w:val="00695808"/>
    <w:rsid w:val="006A2E28"/>
    <w:rsid w:val="006A3CF7"/>
    <w:rsid w:val="006A4639"/>
    <w:rsid w:val="006A464B"/>
    <w:rsid w:val="006B46FB"/>
    <w:rsid w:val="006B5B86"/>
    <w:rsid w:val="006B6B3D"/>
    <w:rsid w:val="006B7207"/>
    <w:rsid w:val="006C0E89"/>
    <w:rsid w:val="006C2063"/>
    <w:rsid w:val="006C252F"/>
    <w:rsid w:val="006C3601"/>
    <w:rsid w:val="006C541B"/>
    <w:rsid w:val="006C77C0"/>
    <w:rsid w:val="006D2A2A"/>
    <w:rsid w:val="006D2D25"/>
    <w:rsid w:val="006D3633"/>
    <w:rsid w:val="006E21FB"/>
    <w:rsid w:val="006F1DED"/>
    <w:rsid w:val="006F21C4"/>
    <w:rsid w:val="006F4128"/>
    <w:rsid w:val="00705DB3"/>
    <w:rsid w:val="00710AF5"/>
    <w:rsid w:val="007153E9"/>
    <w:rsid w:val="00716795"/>
    <w:rsid w:val="00721CC6"/>
    <w:rsid w:val="0074713A"/>
    <w:rsid w:val="00751B54"/>
    <w:rsid w:val="00762449"/>
    <w:rsid w:val="0078067A"/>
    <w:rsid w:val="00785437"/>
    <w:rsid w:val="0078578F"/>
    <w:rsid w:val="00791F9C"/>
    <w:rsid w:val="00792342"/>
    <w:rsid w:val="007977A8"/>
    <w:rsid w:val="007A412F"/>
    <w:rsid w:val="007A631A"/>
    <w:rsid w:val="007B0E5C"/>
    <w:rsid w:val="007B4C6D"/>
    <w:rsid w:val="007B512A"/>
    <w:rsid w:val="007C143D"/>
    <w:rsid w:val="007C2097"/>
    <w:rsid w:val="007D09A3"/>
    <w:rsid w:val="007D65DB"/>
    <w:rsid w:val="007D6A07"/>
    <w:rsid w:val="007E05D2"/>
    <w:rsid w:val="007E0C4D"/>
    <w:rsid w:val="007E40B1"/>
    <w:rsid w:val="007E6FCD"/>
    <w:rsid w:val="007F7259"/>
    <w:rsid w:val="008040A8"/>
    <w:rsid w:val="00817D84"/>
    <w:rsid w:val="008279FA"/>
    <w:rsid w:val="008349D9"/>
    <w:rsid w:val="00842029"/>
    <w:rsid w:val="008431AE"/>
    <w:rsid w:val="00844833"/>
    <w:rsid w:val="008460A8"/>
    <w:rsid w:val="008538F0"/>
    <w:rsid w:val="008575E3"/>
    <w:rsid w:val="0086261D"/>
    <w:rsid w:val="008626E7"/>
    <w:rsid w:val="00870EE7"/>
    <w:rsid w:val="0087444D"/>
    <w:rsid w:val="00874EDF"/>
    <w:rsid w:val="008772FC"/>
    <w:rsid w:val="008863B9"/>
    <w:rsid w:val="0089171F"/>
    <w:rsid w:val="00894BF4"/>
    <w:rsid w:val="00894CD9"/>
    <w:rsid w:val="008A10F9"/>
    <w:rsid w:val="008A3DED"/>
    <w:rsid w:val="008A45A6"/>
    <w:rsid w:val="008A6F2C"/>
    <w:rsid w:val="008B0A4F"/>
    <w:rsid w:val="008B3873"/>
    <w:rsid w:val="008B4084"/>
    <w:rsid w:val="008B54F0"/>
    <w:rsid w:val="008B77A0"/>
    <w:rsid w:val="008C65E4"/>
    <w:rsid w:val="008C7AC9"/>
    <w:rsid w:val="008D3CCC"/>
    <w:rsid w:val="008D4DD0"/>
    <w:rsid w:val="008D5BBF"/>
    <w:rsid w:val="008D6A35"/>
    <w:rsid w:val="008E2BCF"/>
    <w:rsid w:val="008E6AF5"/>
    <w:rsid w:val="008F1B64"/>
    <w:rsid w:val="008F3167"/>
    <w:rsid w:val="008F3789"/>
    <w:rsid w:val="008F4474"/>
    <w:rsid w:val="008F56AB"/>
    <w:rsid w:val="008F56D3"/>
    <w:rsid w:val="008F686C"/>
    <w:rsid w:val="009032FF"/>
    <w:rsid w:val="009148DE"/>
    <w:rsid w:val="00920D32"/>
    <w:rsid w:val="0093534E"/>
    <w:rsid w:val="00935396"/>
    <w:rsid w:val="0093574C"/>
    <w:rsid w:val="009405D0"/>
    <w:rsid w:val="00941D67"/>
    <w:rsid w:val="00941E30"/>
    <w:rsid w:val="0094392B"/>
    <w:rsid w:val="00954165"/>
    <w:rsid w:val="009544BA"/>
    <w:rsid w:val="00956E2F"/>
    <w:rsid w:val="00957AF7"/>
    <w:rsid w:val="00964875"/>
    <w:rsid w:val="00964D91"/>
    <w:rsid w:val="009713C7"/>
    <w:rsid w:val="00972ADA"/>
    <w:rsid w:val="009777D9"/>
    <w:rsid w:val="00991673"/>
    <w:rsid w:val="00991B88"/>
    <w:rsid w:val="00992067"/>
    <w:rsid w:val="009958DB"/>
    <w:rsid w:val="00996F50"/>
    <w:rsid w:val="009A21BD"/>
    <w:rsid w:val="009A2561"/>
    <w:rsid w:val="009A5753"/>
    <w:rsid w:val="009A579D"/>
    <w:rsid w:val="009A68B5"/>
    <w:rsid w:val="009A7A69"/>
    <w:rsid w:val="009B358B"/>
    <w:rsid w:val="009B5690"/>
    <w:rsid w:val="009B578C"/>
    <w:rsid w:val="009D5E79"/>
    <w:rsid w:val="009D7FEB"/>
    <w:rsid w:val="009E2B91"/>
    <w:rsid w:val="009E3297"/>
    <w:rsid w:val="009E773A"/>
    <w:rsid w:val="009F1364"/>
    <w:rsid w:val="009F32E5"/>
    <w:rsid w:val="009F35A7"/>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57C88"/>
    <w:rsid w:val="00A7289F"/>
    <w:rsid w:val="00A735B4"/>
    <w:rsid w:val="00A76094"/>
    <w:rsid w:val="00A7671C"/>
    <w:rsid w:val="00AA2CBC"/>
    <w:rsid w:val="00AA31A5"/>
    <w:rsid w:val="00AB2C3C"/>
    <w:rsid w:val="00AB3F80"/>
    <w:rsid w:val="00AB71E6"/>
    <w:rsid w:val="00AC0AA0"/>
    <w:rsid w:val="00AC1128"/>
    <w:rsid w:val="00AC5820"/>
    <w:rsid w:val="00AC6BD6"/>
    <w:rsid w:val="00AC7261"/>
    <w:rsid w:val="00AC7E9D"/>
    <w:rsid w:val="00AD10E9"/>
    <w:rsid w:val="00AD1CD8"/>
    <w:rsid w:val="00AD4CA7"/>
    <w:rsid w:val="00AE2049"/>
    <w:rsid w:val="00AE53F6"/>
    <w:rsid w:val="00AF0BF3"/>
    <w:rsid w:val="00AF3B98"/>
    <w:rsid w:val="00AF4FC9"/>
    <w:rsid w:val="00AF5801"/>
    <w:rsid w:val="00AF7887"/>
    <w:rsid w:val="00B029FE"/>
    <w:rsid w:val="00B1436A"/>
    <w:rsid w:val="00B17CC9"/>
    <w:rsid w:val="00B258BB"/>
    <w:rsid w:val="00B26EA8"/>
    <w:rsid w:val="00B27003"/>
    <w:rsid w:val="00B3123C"/>
    <w:rsid w:val="00B3404E"/>
    <w:rsid w:val="00B408D8"/>
    <w:rsid w:val="00B409CB"/>
    <w:rsid w:val="00B44970"/>
    <w:rsid w:val="00B46834"/>
    <w:rsid w:val="00B62B08"/>
    <w:rsid w:val="00B64F55"/>
    <w:rsid w:val="00B66548"/>
    <w:rsid w:val="00B667CD"/>
    <w:rsid w:val="00B6762E"/>
    <w:rsid w:val="00B67B97"/>
    <w:rsid w:val="00B704FB"/>
    <w:rsid w:val="00B77576"/>
    <w:rsid w:val="00B8156C"/>
    <w:rsid w:val="00B85532"/>
    <w:rsid w:val="00B90B87"/>
    <w:rsid w:val="00B91757"/>
    <w:rsid w:val="00B917F8"/>
    <w:rsid w:val="00B92B0C"/>
    <w:rsid w:val="00B968C8"/>
    <w:rsid w:val="00BA3EC5"/>
    <w:rsid w:val="00BA4006"/>
    <w:rsid w:val="00BA51D9"/>
    <w:rsid w:val="00BA70FF"/>
    <w:rsid w:val="00BB182C"/>
    <w:rsid w:val="00BB2091"/>
    <w:rsid w:val="00BB5DFC"/>
    <w:rsid w:val="00BB6797"/>
    <w:rsid w:val="00BC06F8"/>
    <w:rsid w:val="00BC1B41"/>
    <w:rsid w:val="00BC3779"/>
    <w:rsid w:val="00BC4194"/>
    <w:rsid w:val="00BD16DE"/>
    <w:rsid w:val="00BD279D"/>
    <w:rsid w:val="00BD6BB8"/>
    <w:rsid w:val="00BE11B2"/>
    <w:rsid w:val="00BE3930"/>
    <w:rsid w:val="00BE3BED"/>
    <w:rsid w:val="00BE404D"/>
    <w:rsid w:val="00BE6D77"/>
    <w:rsid w:val="00C009B3"/>
    <w:rsid w:val="00C02316"/>
    <w:rsid w:val="00C05961"/>
    <w:rsid w:val="00C256AA"/>
    <w:rsid w:val="00C31FFA"/>
    <w:rsid w:val="00C3241B"/>
    <w:rsid w:val="00C33DA8"/>
    <w:rsid w:val="00C401A3"/>
    <w:rsid w:val="00C51CD3"/>
    <w:rsid w:val="00C53024"/>
    <w:rsid w:val="00C55FE9"/>
    <w:rsid w:val="00C56610"/>
    <w:rsid w:val="00C624D3"/>
    <w:rsid w:val="00C65CC6"/>
    <w:rsid w:val="00C66BA2"/>
    <w:rsid w:val="00C72A7A"/>
    <w:rsid w:val="00C77130"/>
    <w:rsid w:val="00C82079"/>
    <w:rsid w:val="00C870F6"/>
    <w:rsid w:val="00C90231"/>
    <w:rsid w:val="00C927A8"/>
    <w:rsid w:val="00C92927"/>
    <w:rsid w:val="00C93CF8"/>
    <w:rsid w:val="00C94403"/>
    <w:rsid w:val="00C954E0"/>
    <w:rsid w:val="00C95985"/>
    <w:rsid w:val="00C95BC7"/>
    <w:rsid w:val="00C969FF"/>
    <w:rsid w:val="00CA138F"/>
    <w:rsid w:val="00CA427D"/>
    <w:rsid w:val="00CA6497"/>
    <w:rsid w:val="00CA7689"/>
    <w:rsid w:val="00CB463E"/>
    <w:rsid w:val="00CB57B9"/>
    <w:rsid w:val="00CC485D"/>
    <w:rsid w:val="00CC5026"/>
    <w:rsid w:val="00CC6459"/>
    <w:rsid w:val="00CC68D0"/>
    <w:rsid w:val="00CC6ECB"/>
    <w:rsid w:val="00CD172B"/>
    <w:rsid w:val="00CD7504"/>
    <w:rsid w:val="00CD750A"/>
    <w:rsid w:val="00CE5050"/>
    <w:rsid w:val="00CE6CB8"/>
    <w:rsid w:val="00CF021D"/>
    <w:rsid w:val="00CF34AE"/>
    <w:rsid w:val="00D03F9A"/>
    <w:rsid w:val="00D04351"/>
    <w:rsid w:val="00D06D51"/>
    <w:rsid w:val="00D0740D"/>
    <w:rsid w:val="00D21B45"/>
    <w:rsid w:val="00D22739"/>
    <w:rsid w:val="00D24991"/>
    <w:rsid w:val="00D314A2"/>
    <w:rsid w:val="00D4015D"/>
    <w:rsid w:val="00D43FF1"/>
    <w:rsid w:val="00D47B43"/>
    <w:rsid w:val="00D5023B"/>
    <w:rsid w:val="00D50255"/>
    <w:rsid w:val="00D503D0"/>
    <w:rsid w:val="00D50A08"/>
    <w:rsid w:val="00D54B32"/>
    <w:rsid w:val="00D60ADA"/>
    <w:rsid w:val="00D64C7E"/>
    <w:rsid w:val="00D66520"/>
    <w:rsid w:val="00D70B21"/>
    <w:rsid w:val="00D73BED"/>
    <w:rsid w:val="00D754A6"/>
    <w:rsid w:val="00D75A4A"/>
    <w:rsid w:val="00D770E5"/>
    <w:rsid w:val="00D820D7"/>
    <w:rsid w:val="00D84AE9"/>
    <w:rsid w:val="00D91ACD"/>
    <w:rsid w:val="00D92776"/>
    <w:rsid w:val="00DA5E92"/>
    <w:rsid w:val="00DB0984"/>
    <w:rsid w:val="00DB7E31"/>
    <w:rsid w:val="00DC29F6"/>
    <w:rsid w:val="00DD3EA3"/>
    <w:rsid w:val="00DE068E"/>
    <w:rsid w:val="00DE34CF"/>
    <w:rsid w:val="00DE6776"/>
    <w:rsid w:val="00DE6F89"/>
    <w:rsid w:val="00DF4351"/>
    <w:rsid w:val="00E01327"/>
    <w:rsid w:val="00E018F0"/>
    <w:rsid w:val="00E05E98"/>
    <w:rsid w:val="00E11F97"/>
    <w:rsid w:val="00E13F3D"/>
    <w:rsid w:val="00E16132"/>
    <w:rsid w:val="00E22429"/>
    <w:rsid w:val="00E31861"/>
    <w:rsid w:val="00E3333C"/>
    <w:rsid w:val="00E34898"/>
    <w:rsid w:val="00E35D82"/>
    <w:rsid w:val="00E3684E"/>
    <w:rsid w:val="00E40877"/>
    <w:rsid w:val="00E562D9"/>
    <w:rsid w:val="00E615C2"/>
    <w:rsid w:val="00E63718"/>
    <w:rsid w:val="00E70531"/>
    <w:rsid w:val="00E708E8"/>
    <w:rsid w:val="00E76E82"/>
    <w:rsid w:val="00E831AC"/>
    <w:rsid w:val="00E84BBB"/>
    <w:rsid w:val="00E84BD5"/>
    <w:rsid w:val="00E85719"/>
    <w:rsid w:val="00E907A1"/>
    <w:rsid w:val="00E955B3"/>
    <w:rsid w:val="00E961A0"/>
    <w:rsid w:val="00E96796"/>
    <w:rsid w:val="00EB09B7"/>
    <w:rsid w:val="00EB6085"/>
    <w:rsid w:val="00EC5533"/>
    <w:rsid w:val="00ED129B"/>
    <w:rsid w:val="00ED7D3B"/>
    <w:rsid w:val="00EE2000"/>
    <w:rsid w:val="00EE7D7C"/>
    <w:rsid w:val="00F173CD"/>
    <w:rsid w:val="00F24922"/>
    <w:rsid w:val="00F25D98"/>
    <w:rsid w:val="00F300FB"/>
    <w:rsid w:val="00F318A0"/>
    <w:rsid w:val="00F31D3C"/>
    <w:rsid w:val="00F35AD9"/>
    <w:rsid w:val="00F441AB"/>
    <w:rsid w:val="00F510E8"/>
    <w:rsid w:val="00F541F2"/>
    <w:rsid w:val="00F62712"/>
    <w:rsid w:val="00F736A3"/>
    <w:rsid w:val="00F83E24"/>
    <w:rsid w:val="00F84A5D"/>
    <w:rsid w:val="00F95EF5"/>
    <w:rsid w:val="00F97FF8"/>
    <w:rsid w:val="00FA2FBB"/>
    <w:rsid w:val="00FA476B"/>
    <w:rsid w:val="00FA7A57"/>
    <w:rsid w:val="00FB4F20"/>
    <w:rsid w:val="00FB6386"/>
    <w:rsid w:val="00FB6A92"/>
    <w:rsid w:val="00FB6B00"/>
    <w:rsid w:val="00FC303E"/>
    <w:rsid w:val="00FC3463"/>
    <w:rsid w:val="00FC4ADD"/>
    <w:rsid w:val="00FC4FCB"/>
    <w:rsid w:val="00FC688F"/>
    <w:rsid w:val="00FC7121"/>
    <w:rsid w:val="00FD19A7"/>
    <w:rsid w:val="00FD25ED"/>
    <w:rsid w:val="00FD447E"/>
    <w:rsid w:val="00FE1344"/>
    <w:rsid w:val="00FE669D"/>
    <w:rsid w:val="00FE6959"/>
    <w:rsid w:val="00FF13CD"/>
    <w:rsid w:val="00FF2047"/>
    <w:rsid w:val="00FF265B"/>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uiPriority w:val="99"/>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semiHidden/>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3832927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10</Pages>
  <Words>3122</Words>
  <Characters>17801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cp:lastModifiedBy>
  <cp:revision>7</cp:revision>
  <cp:lastPrinted>1899-12-31T23:00:00Z</cp:lastPrinted>
  <dcterms:created xsi:type="dcterms:W3CDTF">2024-09-28T16:48:00Z</dcterms:created>
  <dcterms:modified xsi:type="dcterms:W3CDTF">2024-10-03T20:06:00Z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