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8FB">
        <w:rPr>
          <w:b/>
          <w:noProof/>
          <w:sz w:val="24"/>
        </w:rPr>
        <w:fldChar w:fldCharType="begin"/>
      </w:r>
      <w:r w:rsidR="005338FB">
        <w:rPr>
          <w:b/>
          <w:noProof/>
          <w:sz w:val="24"/>
        </w:rPr>
        <w:instrText xml:space="preserve"> DOCPROPERTY  TSG/WGRef  \* MERGEFORMAT </w:instrText>
      </w:r>
      <w:r w:rsidR="005338F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5338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8FB">
        <w:rPr>
          <w:b/>
          <w:noProof/>
          <w:sz w:val="24"/>
        </w:rPr>
        <w:fldChar w:fldCharType="begin"/>
      </w:r>
      <w:r w:rsidR="005338FB">
        <w:rPr>
          <w:b/>
          <w:noProof/>
          <w:sz w:val="24"/>
        </w:rPr>
        <w:instrText xml:space="preserve"> DOCPROPERTY  MtgSeq  \* MERGEFORMAT </w:instrText>
      </w:r>
      <w:r w:rsidR="005338F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98</w:t>
      </w:r>
      <w:r w:rsidR="005338FB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38FB">
        <w:rPr>
          <w:b/>
          <w:i/>
          <w:noProof/>
          <w:sz w:val="28"/>
        </w:rPr>
        <w:fldChar w:fldCharType="begin"/>
      </w:r>
      <w:r w:rsidR="005338FB">
        <w:rPr>
          <w:b/>
          <w:i/>
          <w:noProof/>
          <w:sz w:val="28"/>
        </w:rPr>
        <w:instrText xml:space="preserve"> DOCPROPERTY  Tdoc#  \* MERGEFORMAT </w:instrText>
      </w:r>
      <w:r w:rsidR="005338F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C3-18</w:t>
      </w:r>
      <w:r w:rsidR="00CE22D4">
        <w:rPr>
          <w:b/>
          <w:i/>
          <w:noProof/>
          <w:sz w:val="28"/>
        </w:rPr>
        <w:t>7557</w:t>
      </w:r>
      <w:r w:rsidR="005338F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5338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38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8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22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SMPolicyControl</w:t>
            </w:r>
            <w:proofErr w:type="spellEnd"/>
            <w:r w:rsidR="002640DD">
              <w:t xml:space="preserve"> resource URI structure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Oracle Corporation</w:t>
            </w:r>
            <w:r>
              <w:rPr>
                <w:noProof/>
              </w:rPr>
              <w:fldChar w:fldCharType="end"/>
            </w:r>
            <w:r w:rsidR="000A2B46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6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3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and delete URI resources in the resource URI structure figure use capital letters for the last part of the path (/Update and /Delete) as opposed to lower case as is specified in the corresponding table and OpenAPI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resource URI structure figure to use lower case for the /update and /delete resource URIs.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 issues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611F" w:rsidRPr="00D96F8C" w:rsidRDefault="00E1611F" w:rsidP="00E16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692965">
        <w:rPr>
          <w:noProof/>
          <w:color w:val="0000FF"/>
          <w:sz w:val="28"/>
          <w:szCs w:val="28"/>
          <w:vertAlign w:val="superscript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1611F" w:rsidRPr="00237C89" w:rsidRDefault="00E1611F" w:rsidP="00E1611F">
      <w:pPr>
        <w:pStyle w:val="Heading3"/>
      </w:pPr>
      <w:bookmarkStart w:id="3" w:name="_Toc525022513"/>
      <w:r>
        <w:t>5.3.1</w:t>
      </w:r>
      <w:r>
        <w:tab/>
        <w:t>Resource Structure</w:t>
      </w:r>
      <w:bookmarkEnd w:id="3"/>
    </w:p>
    <w:p w:rsidR="00E1611F" w:rsidRDefault="00E1611F" w:rsidP="00FD58B9">
      <w:pPr>
        <w:pStyle w:val="TH"/>
        <w:jc w:val="left"/>
        <w:rPr>
          <w:lang w:val="en-US"/>
        </w:rPr>
        <w:pPrChange w:id="4" w:author="Tarek Assali" w:date="2018-11-29T10:03:00Z">
          <w:pPr>
            <w:pStyle w:val="TH"/>
          </w:pPr>
        </w:pPrChange>
      </w:pPr>
      <w:del w:id="5" w:author="Tarek Assali" w:date="2018-11-29T10:07:00Z">
        <w:r w:rsidRPr="00C718AC" w:rsidDel="0088012D">
          <w:delText xml:space="preserve"> </w:delText>
        </w:r>
      </w:del>
      <w:moveFromRangeStart w:id="6" w:author="Oracle" w:date="2018-10-07T22:21:00Z" w:name="move526714231"/>
      <w:moveFrom w:id="7" w:author="Oracle" w:date="2018-10-07T22:21:00Z">
        <w:r w:rsidDel="00E1611F"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5pt;height:192pt" o:ole="">
              <v:imagedata r:id="rId12" o:title=""/>
            </v:shape>
            <o:OLEObject Type="Embed" ProgID="Visio.Drawing.11" ShapeID="_x0000_i1025" DrawAspect="Content" ObjectID="_1604991239" r:id="rId13"/>
          </w:object>
        </w:r>
      </w:moveFrom>
      <w:moveFromRangeEnd w:id="6"/>
      <w:moveToRangeStart w:id="8" w:author="Oracle" w:date="2018-10-07T22:21:00Z" w:name="move526714231"/>
      <w:moveTo w:id="9" w:author="Oracle" w:date="2018-10-07T22:21:00Z">
        <w:r w:rsidR="00FD58B9">
          <w:object w:dxaOrig="8290" w:dyaOrig="3990">
            <v:shape id="_x0000_i1026" type="#_x0000_t75" style="width:515.5pt;height:247.5pt" o:ole="">
              <v:imagedata r:id="rId14" o:title=""/>
            </v:shape>
            <o:OLEObject Type="Embed" ProgID="Visio.Drawing.11" ShapeID="_x0000_i1026" DrawAspect="Content" ObjectID="_1604991240" r:id="rId15"/>
          </w:object>
        </w:r>
      </w:moveTo>
      <w:moveToRangeEnd w:id="8"/>
    </w:p>
    <w:p w:rsidR="00E1611F" w:rsidRPr="008143AA" w:rsidRDefault="00E1611F" w:rsidP="00E1611F">
      <w:pPr>
        <w:pStyle w:val="TF"/>
      </w:pPr>
      <w:r w:rsidRPr="00FF109B">
        <w:t>Figur</w:t>
      </w:r>
      <w:r w:rsidRPr="008143AA">
        <w:t xml:space="preserve">e 5.3.1-1: Resource URI structure of the </w:t>
      </w:r>
      <w:proofErr w:type="spellStart"/>
      <w:r w:rsidRPr="008143AA">
        <w:t>Npcf_SMPolicyControl</w:t>
      </w:r>
      <w:proofErr w:type="spellEnd"/>
      <w:r w:rsidRPr="008143AA">
        <w:t xml:space="preserve"> API</w:t>
      </w:r>
    </w:p>
    <w:p w:rsidR="00E1611F" w:rsidRDefault="00E1611F" w:rsidP="00E1611F">
      <w:r>
        <w:t>Table 5.3.1-1 provides an overview of the resources and applicable HTTP methods.</w:t>
      </w:r>
    </w:p>
    <w:p w:rsidR="00E1611F" w:rsidRDefault="00E1611F" w:rsidP="00E1611F">
      <w:pPr>
        <w:pStyle w:val="TH"/>
      </w:pPr>
      <w:r>
        <w:lastRenderedPageBreak/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75"/>
        <w:gridCol w:w="2880"/>
        <w:gridCol w:w="1611"/>
        <w:gridCol w:w="3164"/>
      </w:tblGrid>
      <w:tr w:rsidR="00E1611F" w:rsidRPr="00482554" w:rsidTr="00500FD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Resource name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Resource URI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HTTP method or custom operation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Description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SM Policies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</w:t>
            </w:r>
            <w:r w:rsidRPr="00FD2C67">
              <w:br/>
              <w:t>v1/</w:t>
            </w:r>
            <w:proofErr w:type="spellStart"/>
            <w:r w:rsidRPr="00FD2C67">
              <w:t>sm</w:t>
            </w:r>
            <w:proofErr w:type="spellEnd"/>
            <w:r w:rsidRPr="00FD2C67">
              <w:t>-policies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POST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Create a new Individual SM Policies resource for an SUPI and PDU Session ID supplied by the SMF.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rPr>
                <w:rFonts w:hint="eastAsia"/>
              </w:rPr>
              <w:t>Individual SM Polic</w:t>
            </w:r>
            <w:r w:rsidRPr="00FD2C67">
              <w:t>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</w:t>
            </w:r>
            <w:r w:rsidRPr="00FD2C67">
              <w:br/>
              <w:t>v1/</w:t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rPr>
                <w:rFonts w:hint="eastAsia"/>
              </w:rPr>
              <w:t>GET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Read the Individual SM Policies resource.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/v1/</w:t>
            </w:r>
            <w:r w:rsidRPr="00FD2C67">
              <w:br/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}/delete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FD2C67" w:rsidRDefault="00E1611F" w:rsidP="00500FD0">
            <w:pPr>
              <w:pStyle w:val="TAL"/>
            </w:pPr>
            <w:r w:rsidRPr="00FD2C67">
              <w:t>Delete</w:t>
            </w:r>
          </w:p>
          <w:p w:rsidR="00E1611F" w:rsidRPr="005C7C0F" w:rsidDel="00E64F80" w:rsidRDefault="00E1611F" w:rsidP="00500FD0">
            <w:pPr>
              <w:pStyle w:val="TAL"/>
            </w:pPr>
            <w:r w:rsidRPr="00FD2C67"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Delete the Individual SM Policies resource.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/v1/</w:t>
            </w:r>
            <w:r w:rsidRPr="00FD2C67">
              <w:br/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}/</w:t>
            </w:r>
            <w:r>
              <w:t>update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FD2C67" w:rsidRDefault="00E1611F" w:rsidP="00500FD0">
            <w:pPr>
              <w:pStyle w:val="TAL"/>
            </w:pPr>
            <w:r>
              <w:t>Update</w:t>
            </w:r>
          </w:p>
          <w:p w:rsidR="00E1611F" w:rsidRPr="005C7C0F" w:rsidDel="00E64F80" w:rsidRDefault="00E1611F" w:rsidP="00500FD0">
            <w:pPr>
              <w:pStyle w:val="TAL"/>
            </w:pPr>
            <w:r w:rsidRPr="00FD2C67"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Update the Individual SM Policies resource when a policy control request event is met.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458" w:rsidRDefault="00A97458">
      <w:r>
        <w:separator/>
      </w:r>
    </w:p>
  </w:endnote>
  <w:endnote w:type="continuationSeparator" w:id="0">
    <w:p w:rsidR="00A97458" w:rsidRDefault="00A9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458" w:rsidRDefault="00A97458">
      <w:r>
        <w:separator/>
      </w:r>
    </w:p>
  </w:footnote>
  <w:footnote w:type="continuationSeparator" w:id="0">
    <w:p w:rsidR="00A97458" w:rsidRDefault="00A97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rek Assali">
    <w15:presenceInfo w15:providerId="None" w15:userId="Tarek Assali"/>
  </w15:person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B4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029F"/>
    <w:rsid w:val="0051580D"/>
    <w:rsid w:val="005338FB"/>
    <w:rsid w:val="00547111"/>
    <w:rsid w:val="00592D74"/>
    <w:rsid w:val="005D52F8"/>
    <w:rsid w:val="005E0E8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012D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3B34"/>
    <w:rsid w:val="00A246B6"/>
    <w:rsid w:val="00A47E70"/>
    <w:rsid w:val="00A50CF0"/>
    <w:rsid w:val="00A7671C"/>
    <w:rsid w:val="00A97458"/>
    <w:rsid w:val="00AA2CBC"/>
    <w:rsid w:val="00AC5820"/>
    <w:rsid w:val="00AD1CD8"/>
    <w:rsid w:val="00B258BB"/>
    <w:rsid w:val="00B67B97"/>
    <w:rsid w:val="00B8056E"/>
    <w:rsid w:val="00B968C8"/>
    <w:rsid w:val="00BA3EC5"/>
    <w:rsid w:val="00BA51D9"/>
    <w:rsid w:val="00BB5DFC"/>
    <w:rsid w:val="00BD279D"/>
    <w:rsid w:val="00BD6BB8"/>
    <w:rsid w:val="00C66BA2"/>
    <w:rsid w:val="00C92C69"/>
    <w:rsid w:val="00C95985"/>
    <w:rsid w:val="00CC5026"/>
    <w:rsid w:val="00CC68D0"/>
    <w:rsid w:val="00CE22D4"/>
    <w:rsid w:val="00D03F9A"/>
    <w:rsid w:val="00D06D51"/>
    <w:rsid w:val="00D24991"/>
    <w:rsid w:val="00D50255"/>
    <w:rsid w:val="00DE34CF"/>
    <w:rsid w:val="00E13F3D"/>
    <w:rsid w:val="00E1611F"/>
    <w:rsid w:val="00EB09B7"/>
    <w:rsid w:val="00EE7D7C"/>
    <w:rsid w:val="00F25D98"/>
    <w:rsid w:val="00F300FB"/>
    <w:rsid w:val="00FB6386"/>
    <w:rsid w:val="00FD58B9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1611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1611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1611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161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5A668-33A9-43AE-8F0B-B73784887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Tarek Assali</cp:lastModifiedBy>
  <cp:revision>6</cp:revision>
  <cp:lastPrinted>1900-01-01T05:00:00Z</cp:lastPrinted>
  <dcterms:created xsi:type="dcterms:W3CDTF">2018-11-29T15:02:00Z</dcterms:created>
  <dcterms:modified xsi:type="dcterms:W3CDTF">2018-11-29T15:07:00Z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C3-186143</vt:lpwstr>
  </property>
  <property fmtid="{D5CDD505-2E9C-101B-9397-08002B2CF9AE}" pid="10" name="Spec#">
    <vt:lpwstr>29.512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of SMPolicyControl resource URI structure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