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fldSimple w:instr=" DOCPROPERTY  Tdoc#  \* MERGEFORMAT ">
        <w:r w:rsidR="00E13F3D" w:rsidRPr="00E13F3D">
          <w:rPr>
            <w:b/>
            <w:i/>
            <w:noProof/>
            <w:sz w:val="28"/>
          </w:rPr>
          <w:t>C3-186144</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0090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7D3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map keys in </w:t>
            </w:r>
            <w:proofErr w:type="spellStart"/>
            <w:r w:rsidR="002640DD">
              <w:t>SmPolicyDecision</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68D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2018-10-08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5A73">
            <w:pPr>
              <w:pStyle w:val="CRCoverPage"/>
              <w:spacing w:after="0"/>
              <w:ind w:left="100"/>
              <w:rPr>
                <w:noProof/>
              </w:rPr>
            </w:pPr>
            <w:r>
              <w:rPr>
                <w:noProof/>
              </w:rPr>
              <w:t>Maps of various data within the SmPolicyDecision such as QoSData, ChargingData, etc. don’t explicitly state the key used, which could potentially lead to interoperability issues when they are referenced from PCC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5A73">
            <w:pPr>
              <w:pStyle w:val="CRCoverPage"/>
              <w:spacing w:after="0"/>
              <w:ind w:left="100"/>
              <w:rPr>
                <w:noProof/>
              </w:rPr>
            </w:pPr>
            <w:r>
              <w:rPr>
                <w:noProof/>
              </w:rPr>
              <w:t xml:space="preserve">Added clarification on what keys are used for </w:t>
            </w:r>
            <w:r w:rsidR="004A0A5F">
              <w:rPr>
                <w:noProof/>
              </w:rPr>
              <w:t xml:space="preserve">sessRules, pccRules, </w:t>
            </w:r>
            <w:r w:rsidR="00361C09">
              <w:rPr>
                <w:noProof/>
              </w:rPr>
              <w:t>qosDecs, ch</w:t>
            </w:r>
            <w:r w:rsidR="004A0A5F">
              <w:rPr>
                <w:noProof/>
              </w:rPr>
              <w:t xml:space="preserve">gDecs, traffContDecs, </w:t>
            </w:r>
            <w:r w:rsidR="00361C09">
              <w:rPr>
                <w:noProof/>
              </w:rPr>
              <w:t>umDecs</w:t>
            </w:r>
            <w:r w:rsidR="004A0A5F">
              <w:rPr>
                <w:noProof/>
              </w:rPr>
              <w:t xml:space="preserve"> and 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1C09">
            <w:pPr>
              <w:pStyle w:val="CRCoverPage"/>
              <w:spacing w:after="0"/>
              <w:ind w:left="100"/>
              <w:rPr>
                <w:noProof/>
              </w:rPr>
            </w:pPr>
            <w:r>
              <w:rPr>
                <w:noProof/>
              </w:rPr>
              <w:t>Potential interoperabili</w:t>
            </w:r>
            <w:r w:rsidR="00950FD9">
              <w:rPr>
                <w:noProof/>
              </w:rPr>
              <w:t>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7D2">
            <w:pPr>
              <w:pStyle w:val="CRCoverPage"/>
              <w:spacing w:after="0"/>
              <w:ind w:left="100"/>
              <w:rPr>
                <w:noProof/>
              </w:rPr>
            </w:pPr>
            <w:r>
              <w:t>5.6.2.4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7D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7D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7D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54B1" w:rsidRPr="00D96F8C" w:rsidRDefault="008154B1" w:rsidP="008154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Pr="00692965">
        <w:rPr>
          <w:noProof/>
          <w:color w:val="0000FF"/>
          <w:sz w:val="28"/>
          <w:szCs w:val="28"/>
          <w:vertAlign w:val="superscript"/>
        </w:rPr>
        <w:t>st</w:t>
      </w:r>
      <w:r w:rsidRPr="00D96F8C">
        <w:rPr>
          <w:noProof/>
          <w:color w:val="0000FF"/>
          <w:sz w:val="28"/>
          <w:szCs w:val="28"/>
        </w:rPr>
        <w:t xml:space="preserve"> Change ***</w:t>
      </w:r>
    </w:p>
    <w:p w:rsidR="008154B1" w:rsidRPr="009C16FF" w:rsidRDefault="008154B1" w:rsidP="008154B1">
      <w:pPr>
        <w:pStyle w:val="Heading4"/>
      </w:pPr>
      <w:bookmarkStart w:id="3" w:name="_Toc525022548"/>
      <w:r>
        <w:lastRenderedPageBreak/>
        <w:t>5.6.2.4</w:t>
      </w:r>
      <w:r>
        <w:tab/>
        <w:t xml:space="preserve">Type </w:t>
      </w:r>
      <w:proofErr w:type="spellStart"/>
      <w:r w:rsidRPr="00535A75">
        <w:rPr>
          <w:noProof/>
        </w:rPr>
        <w:t>S</w:t>
      </w:r>
      <w:r>
        <w:rPr>
          <w:noProof/>
        </w:rPr>
        <w:t>m</w:t>
      </w:r>
      <w:r w:rsidRPr="00535A75">
        <w:rPr>
          <w:noProof/>
        </w:rPr>
        <w:t>Policy</w:t>
      </w:r>
      <w:r>
        <w:rPr>
          <w:lang w:eastAsia="zh-CN"/>
        </w:rPr>
        <w:t>Decision</w:t>
      </w:r>
      <w:bookmarkEnd w:id="3"/>
      <w:proofErr w:type="spellEnd"/>
    </w:p>
    <w:p w:rsidR="008154B1" w:rsidRDefault="008154B1" w:rsidP="008154B1">
      <w:pPr>
        <w:pStyle w:val="TH"/>
        <w:rPr>
          <w:lang w:eastAsia="zh-CN"/>
        </w:rPr>
      </w:pPr>
      <w:r>
        <w:rPr>
          <w:noProof/>
        </w:rPr>
        <w:t>Table </w:t>
      </w:r>
      <w:r>
        <w:t xml:space="preserve">5.6.2.4-1: </w:t>
      </w:r>
      <w:r>
        <w:rPr>
          <w:noProof/>
        </w:rPr>
        <w:t xml:space="preserve">Definition of type </w:t>
      </w:r>
      <w:proofErr w:type="spellStart"/>
      <w:r>
        <w:rPr>
          <w:noProof/>
        </w:rPr>
        <w:t>Sm</w:t>
      </w:r>
      <w:r w:rsidRPr="00535A75">
        <w:rPr>
          <w:noProof/>
        </w:rPr>
        <w:t>Policy</w:t>
      </w:r>
      <w:r>
        <w:rPr>
          <w:lang w:eastAsia="zh-CN"/>
        </w:rPr>
        <w:t>Decision</w:t>
      </w:r>
      <w:proofErr w:type="spellEnd"/>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90"/>
        <w:gridCol w:w="1980"/>
        <w:gridCol w:w="360"/>
        <w:gridCol w:w="1260"/>
        <w:gridCol w:w="3060"/>
        <w:gridCol w:w="1351"/>
      </w:tblGrid>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8154B1" w:rsidRPr="00592747" w:rsidRDefault="008154B1" w:rsidP="00500FD0">
            <w:pPr>
              <w:pStyle w:val="TAH"/>
            </w:pPr>
            <w:r w:rsidRPr="00592747">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8154B1" w:rsidRPr="00592747" w:rsidRDefault="008154B1" w:rsidP="00500FD0">
            <w:pPr>
              <w:pStyle w:val="TAH"/>
            </w:pPr>
            <w:r w:rsidRPr="00592747">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8154B1" w:rsidRPr="00592747" w:rsidRDefault="008154B1" w:rsidP="00500FD0">
            <w:pPr>
              <w:pStyle w:val="TAH"/>
            </w:pPr>
            <w:r w:rsidRPr="00592747">
              <w:t>Applicability</w:t>
            </w: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rPr>
                <w:noProof/>
              </w:rPr>
              <w:t>sessR</w:t>
            </w:r>
            <w:r w:rsidRPr="00535A75">
              <w:rPr>
                <w:noProof/>
              </w:rPr>
              <w:t>ules</w:t>
            </w:r>
          </w:p>
        </w:tc>
        <w:tc>
          <w:tcPr>
            <w:tcW w:w="198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rPr>
                <w:noProof/>
              </w:rPr>
              <w:t>map(Session</w:t>
            </w:r>
            <w:r w:rsidRPr="00535A75">
              <w:rPr>
                <w:noProof/>
              </w:rPr>
              <w:t>Rule</w:t>
            </w:r>
            <w:r>
              <w:rPr>
                <w:noProof/>
              </w:rPr>
              <w:t>)</w:t>
            </w:r>
          </w:p>
        </w:tc>
        <w:tc>
          <w:tcPr>
            <w:tcW w:w="3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9817AD">
            <w:pPr>
              <w:pStyle w:val="TAL"/>
              <w:rPr>
                <w:noProof/>
              </w:rPr>
            </w:pPr>
            <w:r>
              <w:rPr>
                <w:noProof/>
              </w:rPr>
              <w:t>A map</w:t>
            </w:r>
            <w:r w:rsidRPr="00535A75">
              <w:rPr>
                <w:noProof/>
              </w:rPr>
              <w:t xml:space="preserve"> of </w:t>
            </w:r>
            <w:r>
              <w:rPr>
                <w:noProof/>
              </w:rPr>
              <w:t>Sessionr</w:t>
            </w:r>
            <w:r w:rsidRPr="00535A75">
              <w:rPr>
                <w:noProof/>
              </w:rPr>
              <w:t xml:space="preserve">ules with </w:t>
            </w:r>
            <w:r>
              <w:rPr>
                <w:noProof/>
              </w:rPr>
              <w:t xml:space="preserve">the </w:t>
            </w:r>
            <w:r w:rsidRPr="00535A75">
              <w:rPr>
                <w:noProof/>
              </w:rPr>
              <w:t xml:space="preserve">content </w:t>
            </w:r>
            <w:r>
              <w:rPr>
                <w:noProof/>
              </w:rPr>
              <w:t xml:space="preserve">being the SessionRule </w:t>
            </w:r>
            <w:r w:rsidRPr="00535A75">
              <w:rPr>
                <w:noProof/>
              </w:rPr>
              <w:t>as described in subclause </w:t>
            </w:r>
            <w:r>
              <w:rPr>
                <w:noProof/>
              </w:rPr>
              <w:t>5.6.2.7.</w:t>
            </w:r>
            <w:ins w:id="4" w:author="Oracle" w:date="2018-10-07T21:47:00Z">
              <w:r>
                <w:rPr>
                  <w:noProof/>
                </w:rPr>
                <w:t xml:space="preserve"> The key used in this map </w:t>
              </w:r>
            </w:ins>
            <w:ins w:id="5" w:author="Oracle" w:date="2018-10-07T21:56:00Z">
              <w:r w:rsidR="009817AD">
                <w:rPr>
                  <w:noProof/>
                </w:rPr>
                <w:t>for each entry is</w:t>
              </w:r>
            </w:ins>
            <w:ins w:id="6" w:author="Oracle" w:date="2018-10-07T21:48:00Z">
              <w:r>
                <w:rPr>
                  <w:noProof/>
                </w:rPr>
                <w:t xml:space="preserve"> </w:t>
              </w:r>
            </w:ins>
            <w:ins w:id="7" w:author="Oracle" w:date="2018-10-07T21:47:00Z">
              <w:r>
                <w:rPr>
                  <w:noProof/>
                </w:rPr>
                <w:t xml:space="preserve">the sessRuleId attribute of the </w:t>
              </w:r>
            </w:ins>
            <w:ins w:id="8" w:author="Oracle" w:date="2018-10-07T21:48:00Z">
              <w:r>
                <w:rPr>
                  <w:noProof/>
                </w:rPr>
                <w:t xml:space="preserve">corresponding </w:t>
              </w:r>
            </w:ins>
            <w:ins w:id="9" w:author="Oracle" w:date="2018-10-07T21:47:00Z">
              <w:r>
                <w:rPr>
                  <w:noProof/>
                </w:rPr>
                <w:t>SessionRule.</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675E8E">
              <w:t>map(</w:t>
            </w:r>
            <w:proofErr w:type="spellStart"/>
            <w:r>
              <w:t>Pcc</w:t>
            </w:r>
            <w:r w:rsidRPr="00675E8E">
              <w:t>Rule</w:t>
            </w:r>
            <w:proofErr w:type="spellEnd"/>
            <w:r w:rsidRPr="00675E8E">
              <w:t>)</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65B19">
            <w:pPr>
              <w:pStyle w:val="TAL"/>
              <w:rPr>
                <w:noProof/>
              </w:rPr>
            </w:pPr>
            <w:r w:rsidRPr="00675E8E">
              <w:t xml:space="preserve">A map of </w:t>
            </w:r>
            <w:r>
              <w:t>PCC r</w:t>
            </w:r>
            <w:r w:rsidRPr="00675E8E">
              <w:t xml:space="preserve">ules with the content </w:t>
            </w:r>
            <w:r>
              <w:t xml:space="preserve">being </w:t>
            </w:r>
            <w:r w:rsidRPr="00675E8E">
              <w:t xml:space="preserve">the </w:t>
            </w:r>
            <w:proofErr w:type="spellStart"/>
            <w:r w:rsidRPr="00675E8E">
              <w:t>PCCRule</w:t>
            </w:r>
            <w:proofErr w:type="spellEnd"/>
            <w:r w:rsidRPr="00675E8E">
              <w:t xml:space="preserve"> as described in </w:t>
            </w:r>
            <w:proofErr w:type="spellStart"/>
            <w:r w:rsidRPr="00675E8E">
              <w:t>subclause</w:t>
            </w:r>
            <w:proofErr w:type="spellEnd"/>
            <w:r w:rsidRPr="00675E8E">
              <w:t> 5.6.2.6</w:t>
            </w:r>
            <w:r>
              <w:t>.</w:t>
            </w:r>
            <w:ins w:id="10" w:author="Oracle" w:date="2018-10-07T21:51:00Z">
              <w:r w:rsidR="00565B19">
                <w:t xml:space="preserve"> </w:t>
              </w:r>
              <w:r w:rsidR="00565B19">
                <w:rPr>
                  <w:noProof/>
                </w:rPr>
                <w:t>The key used in th</w:t>
              </w:r>
              <w:r w:rsidR="009817AD">
                <w:rPr>
                  <w:noProof/>
                </w:rPr>
                <w:t>is map for each entry is</w:t>
              </w:r>
              <w:r w:rsidR="00565B19">
                <w:rPr>
                  <w:noProof/>
                </w:rPr>
                <w:t xml:space="preserve"> </w:t>
              </w:r>
              <w:r w:rsidR="00565B19">
                <w:rPr>
                  <w:noProof/>
                </w:rPr>
                <w:t>the pcc</w:t>
              </w:r>
              <w:r w:rsidR="00565B19">
                <w:rPr>
                  <w:noProof/>
                </w:rPr>
                <w:t xml:space="preserve">RuleId attribute of the corresponding </w:t>
              </w:r>
            </w:ins>
            <w:ins w:id="11" w:author="Oracle" w:date="2018-10-07T21:52:00Z">
              <w:r w:rsidR="00565B19">
                <w:rPr>
                  <w:noProof/>
                </w:rPr>
                <w:t>Pcc</w:t>
              </w:r>
            </w:ins>
            <w:ins w:id="12" w:author="Oracle" w:date="2018-10-07T21:51:00Z">
              <w:r w:rsidR="00565B19">
                <w:rPr>
                  <w:noProof/>
                </w:rPr>
                <w:t>Rule</w:t>
              </w:r>
            </w:ins>
            <w:ins w:id="13" w:author="Oracle" w:date="2018-10-07T21:52:00Z">
              <w:r w:rsidR="00565B19">
                <w:rPr>
                  <w:noProof/>
                </w:rPr>
                <w:t>.</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9817AD">
            <w:pPr>
              <w:pStyle w:val="TAL"/>
              <w:rPr>
                <w:noProof/>
              </w:rPr>
            </w:pPr>
            <w:r>
              <w:rPr>
                <w:noProof/>
              </w:rPr>
              <w:t>Map of QoS data policy decisions.</w:t>
            </w:r>
            <w:ins w:id="14" w:author="Oracle" w:date="2018-10-07T21:53:00Z">
              <w:r w:rsidR="009817AD">
                <w:rPr>
                  <w:noProof/>
                </w:rPr>
                <w:t xml:space="preserve"> </w:t>
              </w:r>
              <w:r w:rsidR="009817AD">
                <w:rPr>
                  <w:noProof/>
                </w:rPr>
                <w:t xml:space="preserve">The key used in this map </w:t>
              </w:r>
            </w:ins>
            <w:ins w:id="15" w:author="Oracle" w:date="2018-10-07T21:56:00Z">
              <w:r w:rsidR="009817AD">
                <w:rPr>
                  <w:noProof/>
                </w:rPr>
                <w:t>for each entry is</w:t>
              </w:r>
            </w:ins>
            <w:ins w:id="16" w:author="Oracle" w:date="2018-10-07T21:53:00Z">
              <w:r w:rsidR="009817AD">
                <w:rPr>
                  <w:noProof/>
                </w:rPr>
                <w:t xml:space="preserve"> the </w:t>
              </w:r>
              <w:r w:rsidR="009817AD">
                <w:rPr>
                  <w:noProof/>
                </w:rPr>
                <w:t>qos</w:t>
              </w:r>
              <w:r w:rsidR="009817AD">
                <w:rPr>
                  <w:noProof/>
                </w:rPr>
                <w:t xml:space="preserve">Id attribute of the corresponding </w:t>
              </w:r>
              <w:r w:rsidR="009817AD">
                <w:rPr>
                  <w:noProof/>
                </w:rPr>
                <w:t>QoSData</w:t>
              </w:r>
            </w:ins>
            <w:ins w:id="17" w:author="Oracle" w:date="2018-10-07T21:54:00Z">
              <w:r w:rsidR="009817AD">
                <w:rPr>
                  <w:noProof/>
                </w:rPr>
                <w:t>.</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ins w:id="18" w:author="Oracle" w:date="2018-10-07T21:46:00Z">
              <w:r>
                <w:rPr>
                  <w:noProof/>
                </w:rPr>
                <w:t>c</w:t>
              </w:r>
            </w:ins>
            <w:del w:id="19" w:author="Oracle" w:date="2018-10-07T21:46:00Z">
              <w:r w:rsidDel="008154B1">
                <w:rPr>
                  <w:noProof/>
                </w:rPr>
                <w:delText>C</w:delText>
              </w:r>
            </w:del>
            <w:r>
              <w:rPr>
                <w:noProof/>
              </w:rPr>
              <w:t>hgDecs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FF54BA">
            <w:pPr>
              <w:pStyle w:val="TAL"/>
              <w:rPr>
                <w:noProof/>
              </w:rPr>
            </w:pPr>
            <w:r>
              <w:rPr>
                <w:noProof/>
              </w:rPr>
              <w:t>Map of Charging data policy decisions.</w:t>
            </w:r>
            <w:ins w:id="20" w:author="Oracle" w:date="2018-10-07T21:54:00Z">
              <w:r w:rsidR="009817AD">
                <w:rPr>
                  <w:noProof/>
                </w:rPr>
                <w:t xml:space="preserve"> </w:t>
              </w:r>
              <w:r w:rsidR="009817AD">
                <w:rPr>
                  <w:noProof/>
                </w:rPr>
                <w:t xml:space="preserve">The key used in this map </w:t>
              </w:r>
            </w:ins>
            <w:ins w:id="21" w:author="Oracle" w:date="2018-10-07T21:57:00Z">
              <w:r w:rsidR="00ED1807">
                <w:rPr>
                  <w:noProof/>
                </w:rPr>
                <w:t>for each entry is</w:t>
              </w:r>
            </w:ins>
            <w:ins w:id="22" w:author="Oracle" w:date="2018-10-07T21:54:00Z">
              <w:r w:rsidR="009817AD">
                <w:rPr>
                  <w:noProof/>
                </w:rPr>
                <w:t xml:space="preserve"> </w:t>
              </w:r>
              <w:r w:rsidR="00FF54BA">
                <w:rPr>
                  <w:noProof/>
                </w:rPr>
                <w:t>the chg</w:t>
              </w:r>
              <w:r w:rsidR="009817AD">
                <w:rPr>
                  <w:noProof/>
                </w:rPr>
                <w:t xml:space="preserve">Id attribute of the corresponding </w:t>
              </w:r>
            </w:ins>
            <w:ins w:id="23" w:author="Oracle" w:date="2018-10-07T22:10:00Z">
              <w:r w:rsidR="00FF54BA">
                <w:rPr>
                  <w:noProof/>
                </w:rPr>
                <w:t>ChargingData.</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2448EE">
              <w:rPr>
                <w:rFonts w:hint="eastAsia"/>
                <w:noProof/>
                <w:lang w:eastAsia="zh-CN"/>
              </w:rPr>
              <w:t>char</w:t>
            </w:r>
            <w:r>
              <w:rPr>
                <w:noProof/>
                <w:lang w:eastAsia="zh-CN"/>
              </w:rPr>
              <w:t>g</w:t>
            </w:r>
            <w:r w:rsidRPr="002448EE">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1</w:t>
            </w: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2448EE">
              <w:rPr>
                <w:rFonts w:hint="eastAsia"/>
                <w:noProof/>
                <w:szCs w:val="18"/>
                <w:lang w:eastAsia="zh-CN"/>
              </w:rPr>
              <w:t>Contains the CHF addresses of the PDU session.</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FF54BA">
            <w:pPr>
              <w:pStyle w:val="TAL"/>
              <w:rPr>
                <w:noProof/>
              </w:rPr>
            </w:pPr>
            <w:r>
              <w:rPr>
                <w:noProof/>
              </w:rPr>
              <w:t>Map of Traffic Control data policy decisions.</w:t>
            </w:r>
            <w:ins w:id="24" w:author="Oracle" w:date="2018-10-07T22:11:00Z">
              <w:r w:rsidR="00FF54BA">
                <w:rPr>
                  <w:noProof/>
                </w:rPr>
                <w:t xml:space="preserve"> </w:t>
              </w:r>
              <w:r w:rsidR="00FF54BA">
                <w:rPr>
                  <w:noProof/>
                </w:rPr>
                <w:t xml:space="preserve">The key used in this map for each entry is </w:t>
              </w:r>
              <w:r w:rsidR="00FF54BA">
                <w:rPr>
                  <w:noProof/>
                </w:rPr>
                <w:t>the tc</w:t>
              </w:r>
              <w:r w:rsidR="00FF54BA">
                <w:rPr>
                  <w:noProof/>
                </w:rPr>
                <w:t xml:space="preserve">Id attribute of the corresponding </w:t>
              </w:r>
              <w:r w:rsidR="00FF54BA">
                <w:rPr>
                  <w:noProof/>
                </w:rPr>
                <w:t>TrafficControl</w:t>
              </w:r>
              <w:r w:rsidR="00FF54BA">
                <w:rPr>
                  <w:noProof/>
                </w:rPr>
                <w:t>Data.</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567335"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Del="00567335" w:rsidRDefault="008154B1" w:rsidP="00500FD0">
            <w:pPr>
              <w:pStyle w:val="TAL"/>
              <w:rPr>
                <w:noProof/>
              </w:rPr>
            </w:pPr>
            <w:r>
              <w:rPr>
                <w:noProof/>
              </w:rPr>
              <w:t>Map of Usage Monitoring data policy decisions.</w:t>
            </w:r>
            <w:ins w:id="25" w:author="Oracle" w:date="2018-10-07T22:11:00Z">
              <w:r w:rsidR="00FF54BA">
                <w:rPr>
                  <w:noProof/>
                </w:rPr>
                <w:t xml:space="preserve"> </w:t>
              </w:r>
              <w:r w:rsidR="00FF54BA">
                <w:rPr>
                  <w:noProof/>
                </w:rPr>
                <w:t xml:space="preserve">The key used in this map for each entry is </w:t>
              </w:r>
              <w:r w:rsidR="00FF54BA">
                <w:rPr>
                  <w:noProof/>
                </w:rPr>
                <w:t>the um</w:t>
              </w:r>
              <w:r w:rsidR="00FF54BA">
                <w:rPr>
                  <w:noProof/>
                </w:rPr>
                <w:t xml:space="preserve">Id attribute of the corresponding </w:t>
              </w:r>
              <w:r w:rsidR="00FF54BA">
                <w:rPr>
                  <w:noProof/>
                </w:rPr>
                <w:t>UsageMonitoringData</w:t>
              </w:r>
              <w:r w:rsidR="00FF54BA">
                <w:rPr>
                  <w:noProof/>
                </w:rPr>
                <w:t>.</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t>1</w:t>
            </w:r>
            <w:r w:rsidRPr="00592747">
              <w:t>..N</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Map of QoS characteristics for non standard 5QIs. This map uses the 5QI values as keys.</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E70D4C">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sidRPr="00592747">
              <w:rPr>
                <w:rFonts w:hint="eastAsia"/>
              </w:rPr>
              <w:t>0..1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sidRPr="008012C7">
              <w:rPr>
                <w:noProof/>
              </w:rPr>
              <w:t>Defines the lifetime of a UE derived QoS rule belonging to the PDU Session</w:t>
            </w:r>
            <w:r>
              <w:rPr>
                <w:noProof/>
              </w:rPr>
              <w:t xml:space="preserve"> for reflective QoS</w:t>
            </w:r>
            <w:r w:rsidRPr="008012C7">
              <w:rPr>
                <w:noProof/>
              </w:rPr>
              <w:t>.</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E70D4C" w:rsidRDefault="008154B1" w:rsidP="00500FD0">
            <w:pPr>
              <w:pStyle w:val="TAL"/>
              <w:rPr>
                <w:rFonts w:hint="eastAsia"/>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rPr>
                <w:rFonts w:hint="eastAsia"/>
              </w:rPr>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rsidRPr="0025125D">
              <w:rPr>
                <w:noProof/>
                <w:lang w:eastAsia="zh-CN"/>
              </w:rPr>
              <w:t xml:space="preserve">Indicates the online charging is applicable to the </w:t>
            </w:r>
            <w:r>
              <w:rPr>
                <w:noProof/>
                <w:lang w:eastAsia="zh-CN"/>
              </w:rPr>
              <w:t>PDU session or</w:t>
            </w:r>
            <w:r w:rsidRPr="0025125D">
              <w:rPr>
                <w:noProof/>
                <w:lang w:eastAsia="zh-CN"/>
              </w:rPr>
              <w:t xml:space="preserve"> PCC rule.</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E70D4C" w:rsidRDefault="008154B1" w:rsidP="00500FD0">
            <w:pPr>
              <w:pStyle w:val="TAL"/>
              <w:rPr>
                <w:rFonts w:hint="eastAsia"/>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pPr>
            <w:r>
              <w:rPr>
                <w:rFonts w:eastAsia="DengXian"/>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RDefault="008154B1" w:rsidP="00500FD0">
            <w:pPr>
              <w:pStyle w:val="TAC"/>
              <w:rPr>
                <w:rFonts w:hint="eastAsia"/>
              </w:rPr>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rsidRPr="0025125D">
              <w:rPr>
                <w:noProof/>
                <w:lang w:eastAsia="zh-CN"/>
              </w:rPr>
              <w:t xml:space="preserve">Indicates the </w:t>
            </w:r>
            <w:r>
              <w:rPr>
                <w:noProof/>
                <w:lang w:eastAsia="zh-CN"/>
              </w:rPr>
              <w:t>offline</w:t>
            </w:r>
            <w:r w:rsidRPr="0025125D">
              <w:rPr>
                <w:noProof/>
                <w:lang w:eastAsia="zh-CN"/>
              </w:rPr>
              <w:t xml:space="preserve"> charging is applicable to the </w:t>
            </w:r>
            <w:r>
              <w:rPr>
                <w:noProof/>
                <w:lang w:eastAsia="zh-CN"/>
              </w:rPr>
              <w:t>PDU session or</w:t>
            </w:r>
            <w:r w:rsidRPr="0025125D">
              <w:rPr>
                <w:noProof/>
                <w:lang w:eastAsia="zh-CN"/>
              </w:rPr>
              <w:t xml:space="preserve"> PCC rule.</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535A75" w:rsidRDefault="008154B1" w:rsidP="00500FD0">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t xml:space="preserve">A map of condition data with the content being as described in </w:t>
            </w:r>
            <w:proofErr w:type="spellStart"/>
            <w:r w:rsidRPr="00675E8E">
              <w:t>subclause</w:t>
            </w:r>
            <w:proofErr w:type="spellEnd"/>
            <w:r w:rsidRPr="00675E8E">
              <w:t> 5.6.2.</w:t>
            </w:r>
            <w:r>
              <w:t>9.</w:t>
            </w:r>
            <w:ins w:id="26" w:author="Oracle" w:date="2018-10-07T22:12:00Z">
              <w:r w:rsidR="00A05811">
                <w:t xml:space="preserve"> </w:t>
              </w:r>
              <w:r w:rsidR="00A05811">
                <w:rPr>
                  <w:noProof/>
                </w:rPr>
                <w:t xml:space="preserve">The key used in this map for each entry is </w:t>
              </w:r>
              <w:r w:rsidR="00A05811">
                <w:rPr>
                  <w:noProof/>
                </w:rPr>
                <w:t>the cond</w:t>
              </w:r>
              <w:r w:rsidR="00A05811">
                <w:rPr>
                  <w:noProof/>
                </w:rPr>
                <w:t xml:space="preserve">Id attribute of the corresponding </w:t>
              </w:r>
              <w:r w:rsidR="00A05811">
                <w:rPr>
                  <w:noProof/>
                </w:rPr>
                <w:t>Condition</w:t>
              </w:r>
              <w:r w:rsidR="00A05811">
                <w:rPr>
                  <w:noProof/>
                </w:rPr>
                <w:t>Data.</w:t>
              </w:r>
            </w:ins>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Pr="00535A75" w:rsidRDefault="008154B1" w:rsidP="00500FD0">
            <w:pPr>
              <w:pStyle w:val="TAL"/>
              <w:rPr>
                <w:noProof/>
              </w:rPr>
            </w:pPr>
            <w:proofErr w:type="spellStart"/>
            <w:r>
              <w:t>r</w:t>
            </w:r>
            <w:r w:rsidRPr="00D34045">
              <w:t>evalidationTime</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rsidRPr="00637F0A">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592747" w:rsidDel="0015221D" w:rsidRDefault="008154B1" w:rsidP="00500FD0">
            <w:pPr>
              <w:pStyle w:val="TAC"/>
            </w:pPr>
            <w:r w:rsidRPr="00637F0A">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535A75" w:rsidDel="0015221D" w:rsidRDefault="008154B1" w:rsidP="00500FD0">
            <w:pPr>
              <w:pStyle w:val="TAL"/>
              <w:rPr>
                <w:noProof/>
              </w:rPr>
            </w:pPr>
            <w:r w:rsidRPr="008012C7">
              <w:rPr>
                <w:noProof/>
              </w:rPr>
              <w:t>Defines</w:t>
            </w:r>
            <w:r>
              <w:rPr>
                <w:noProof/>
              </w:rPr>
              <w:t xml:space="preserve"> the </w:t>
            </w:r>
            <w:r w:rsidRPr="00D34045">
              <w:t xml:space="preserve">time before which the </w:t>
            </w:r>
            <w:r>
              <w:t>SMF</w:t>
            </w:r>
            <w:r w:rsidRPr="00D34045">
              <w:t xml:space="preserve"> </w:t>
            </w:r>
            <w:r>
              <w:t>shall</w:t>
            </w:r>
            <w:r w:rsidRPr="00D34045">
              <w:t xml:space="preserve"> have to re-request PCC rules</w:t>
            </w:r>
            <w:r w:rsidRPr="008012C7">
              <w:rPr>
                <w:noProof/>
              </w:rPr>
              <w:t>.</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rFonts w:hint="eastAsia"/>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rFonts w:hint="eastAsia"/>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t xml:space="preserve">If it is included and set t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r>
              <w:t>PCSCF-Restoration-Enhancement</w:t>
            </w: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pPr>
            <w:r>
              <w:rPr>
                <w:noProof/>
              </w:rPr>
              <w:t>policyCtrlReqTriggers</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rFonts w:hint="eastAsia"/>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8154B1" w:rsidRPr="00637F0A" w:rsidRDefault="008154B1" w:rsidP="00500FD0">
            <w:pPr>
              <w:pStyle w:val="TAC"/>
              <w:rPr>
                <w:rFonts w:hint="eastAsia"/>
                <w:lang w:eastAsia="zh-CN"/>
              </w:rPr>
            </w:pPr>
            <w:r>
              <w:rPr>
                <w:rFonts w:eastAsia="DengXian"/>
                <w:noProof/>
                <w:lang w:eastAsia="zh-CN"/>
              </w:rPr>
              <w:t>1</w:t>
            </w:r>
            <w:r w:rsidRPr="0082297C">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8154B1" w:rsidRPr="008012C7" w:rsidRDefault="008154B1" w:rsidP="00500FD0">
            <w:pPr>
              <w:pStyle w:val="TAL"/>
              <w:rPr>
                <w:noProof/>
              </w:rPr>
            </w:pPr>
            <w:r w:rsidRPr="0082297C">
              <w:rPr>
                <w:rFonts w:eastAsia="DengXian" w:hint="eastAsia"/>
                <w:noProof/>
                <w:lang w:eastAsia="zh-CN"/>
              </w:rPr>
              <w:t xml:space="preserve">Defines the </w:t>
            </w:r>
            <w:r>
              <w:rPr>
                <w:rFonts w:eastAsia="DengXian"/>
                <w:noProof/>
                <w:lang w:eastAsia="zh-CN"/>
              </w:rPr>
              <w:t xml:space="preserve">policy control request triggers subscribed </w:t>
            </w:r>
            <w:r w:rsidRPr="0082297C">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pPr>
            <w:r w:rsidRPr="0082297C">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C"/>
              <w:rPr>
                <w:rFonts w:eastAsia="DengXian" w:hint="eastAsia"/>
                <w:noProof/>
                <w:lang w:eastAsia="zh-CN"/>
              </w:rPr>
            </w:pPr>
            <w:r>
              <w:rPr>
                <w:rFonts w:eastAsia="DengXian"/>
                <w:noProof/>
                <w:lang w:eastAsia="zh-CN"/>
              </w:rPr>
              <w:t>1</w:t>
            </w:r>
            <w:r w:rsidRPr="0082297C">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L"/>
              <w:rPr>
                <w:rFonts w:eastAsia="DengXian" w:hint="eastAsia"/>
                <w:noProof/>
                <w:lang w:eastAsia="zh-CN"/>
              </w:rPr>
            </w:pPr>
            <w:r w:rsidRPr="0082297C">
              <w:rPr>
                <w:rFonts w:eastAsia="DengXian" w:hint="eastAsia"/>
                <w:noProof/>
                <w:lang w:eastAsia="zh-CN"/>
              </w:rPr>
              <w:t xml:space="preserve">Defines the last </w:t>
            </w:r>
            <w:r>
              <w:rPr>
                <w:rFonts w:eastAsia="DengXian"/>
                <w:noProof/>
                <w:lang w:eastAsia="zh-CN"/>
              </w:rPr>
              <w:t>list of rule</w:t>
            </w:r>
            <w:r w:rsidRPr="0082297C">
              <w:rPr>
                <w:rFonts w:eastAsia="DengXian" w:hint="eastAsia"/>
                <w:noProof/>
                <w:lang w:eastAsia="zh-CN"/>
              </w:rPr>
              <w:t xml:space="preserve"> control data req</w:t>
            </w:r>
            <w:r>
              <w:rPr>
                <w:rFonts w:eastAsia="DengXian"/>
                <w:noProof/>
                <w:lang w:eastAsia="zh-CN"/>
              </w:rPr>
              <w:t>uested</w:t>
            </w:r>
            <w:r w:rsidRPr="0082297C">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C"/>
              <w:rPr>
                <w:rFonts w:eastAsia="DengXian" w:hint="eastAsia"/>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C"/>
              <w:rPr>
                <w:rFonts w:eastAsia="DengXian" w:hint="eastAsia"/>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Pr="0082297C" w:rsidRDefault="008154B1" w:rsidP="00500FD0">
            <w:pPr>
              <w:pStyle w:val="TAL"/>
              <w:rPr>
                <w:rFonts w:eastAsia="DengXian" w:hint="eastAsia"/>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rFonts w:hint="eastAsia"/>
                <w:noProof/>
                <w:lang w:eastAsia="zh-CN"/>
              </w:rPr>
              <w:lastRenderedPageBreak/>
              <w:t>praInfos</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rPr>
            </w:pPr>
            <w:r>
              <w:rPr>
                <w:noProof/>
                <w:lang w:eastAsia="zh-CN"/>
              </w:rPr>
              <w:t>map(PresenceInfo)</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8154B1" w:rsidRPr="00482554" w:rsidRDefault="008154B1" w:rsidP="00500FD0">
            <w:pPr>
              <w:pStyle w:val="TAL"/>
              <w:rPr>
                <w:rFonts w:cs="Arial"/>
                <w:szCs w:val="18"/>
              </w:rPr>
            </w:pPr>
            <w:r>
              <w:rPr>
                <w:rFonts w:cs="Arial" w:hint="eastAsia"/>
                <w:szCs w:val="18"/>
                <w:lang w:eastAsia="zh-CN"/>
              </w:rPr>
              <w:t>PRA</w:t>
            </w: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hint="eastAsia"/>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hint="eastAsia"/>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cs="Arial" w:hint="eastAsia"/>
                <w:szCs w:val="18"/>
                <w:lang w:eastAsia="zh-CN"/>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hint="eastAsia"/>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hint="eastAsia"/>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cs="Arial" w:hint="eastAsia"/>
                <w:szCs w:val="18"/>
                <w:lang w:eastAsia="zh-CN"/>
              </w:rPr>
            </w:pPr>
          </w:p>
        </w:tc>
      </w:tr>
      <w:tr w:rsidR="008154B1" w:rsidRPr="00482554" w:rsidTr="00500FD0">
        <w:trPr>
          <w:jc w:val="center"/>
        </w:trPr>
        <w:tc>
          <w:tcPr>
            <w:tcW w:w="179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noProof/>
                <w:lang w:eastAsia="zh-CN"/>
              </w:rPr>
            </w:pPr>
            <w:proofErr w:type="spellStart"/>
            <w:r w:rsidRPr="00090B5A">
              <w:t>sup</w:t>
            </w:r>
            <w:r>
              <w:t>p</w:t>
            </w:r>
            <w:r w:rsidRPr="00090B5A">
              <w:t>Feat</w:t>
            </w:r>
            <w:proofErr w:type="spellEnd"/>
          </w:p>
        </w:tc>
        <w:tc>
          <w:tcPr>
            <w:tcW w:w="1980"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hint="eastAsia"/>
                <w:noProof/>
                <w:lang w:eastAsia="zh-CN"/>
              </w:rPr>
            </w:pPr>
            <w:proofErr w:type="spellStart"/>
            <w:r w:rsidRPr="00090B5A">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hint="eastAsia"/>
                <w:noProof/>
                <w:lang w:eastAsia="zh-CN"/>
              </w:rPr>
            </w:pPr>
            <w:r w:rsidRPr="00090B5A">
              <w:t>C</w:t>
            </w:r>
          </w:p>
        </w:tc>
        <w:tc>
          <w:tcPr>
            <w:tcW w:w="1260" w:type="dxa"/>
            <w:tcBorders>
              <w:top w:val="single" w:sz="4" w:space="0" w:color="auto"/>
              <w:left w:val="single" w:sz="4" w:space="0" w:color="auto"/>
              <w:bottom w:val="single" w:sz="4" w:space="0" w:color="auto"/>
              <w:right w:val="single" w:sz="4" w:space="0" w:color="auto"/>
            </w:tcBorders>
          </w:tcPr>
          <w:p w:rsidR="008154B1" w:rsidRDefault="008154B1" w:rsidP="00500FD0">
            <w:pPr>
              <w:pStyle w:val="TAC"/>
              <w:rPr>
                <w:rFonts w:eastAsia="DengXian"/>
                <w:noProof/>
                <w:lang w:eastAsia="zh-CN"/>
              </w:rPr>
            </w:pPr>
            <w:r w:rsidRPr="00090B5A">
              <w:t>0..1</w:t>
            </w:r>
          </w:p>
        </w:tc>
        <w:tc>
          <w:tcPr>
            <w:tcW w:w="3060" w:type="dxa"/>
            <w:tcBorders>
              <w:top w:val="single" w:sz="4" w:space="0" w:color="auto"/>
              <w:left w:val="single" w:sz="4" w:space="0" w:color="auto"/>
              <w:bottom w:val="single" w:sz="4" w:space="0" w:color="auto"/>
              <w:right w:val="single" w:sz="4" w:space="0" w:color="auto"/>
            </w:tcBorders>
          </w:tcPr>
          <w:p w:rsidR="008154B1" w:rsidRPr="00090B5A" w:rsidRDefault="008154B1" w:rsidP="00500FD0">
            <w:pPr>
              <w:pStyle w:val="TAL"/>
            </w:pPr>
            <w:r w:rsidRPr="00090B5A">
              <w:t xml:space="preserve">Indicates the list of </w:t>
            </w:r>
            <w:r>
              <w:t>negotiated s</w:t>
            </w:r>
            <w:r w:rsidRPr="00090B5A">
              <w:t>upported features.</w:t>
            </w:r>
          </w:p>
          <w:p w:rsidR="008154B1" w:rsidRDefault="008154B1" w:rsidP="00500FD0">
            <w:pPr>
              <w:pStyle w:val="TAL"/>
              <w:rPr>
                <w:rFonts w:eastAsia="DengXian" w:hint="eastAsia"/>
                <w:noProof/>
                <w:lang w:eastAsia="zh-CN"/>
              </w:rPr>
            </w:pPr>
            <w:r w:rsidRPr="00090B5A">
              <w:t>This parameter shall be supplied by the</w:t>
            </w:r>
            <w:r>
              <w:t xml:space="preserve"> PCF in the response to</w:t>
            </w:r>
            <w:r w:rsidRPr="00090B5A">
              <w:t xml:space="preserve"> the POST request that request</w:t>
            </w:r>
            <w:r>
              <w:t>ed</w:t>
            </w:r>
            <w:r w:rsidRPr="00090B5A">
              <w:t xml:space="preserve">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8154B1" w:rsidRDefault="008154B1" w:rsidP="00500FD0">
            <w:pPr>
              <w:pStyle w:val="TAL"/>
              <w:rPr>
                <w:rFonts w:cs="Arial" w:hint="eastAsia"/>
                <w:szCs w:val="18"/>
                <w:lang w:eastAsia="zh-CN"/>
              </w:rPr>
            </w:pPr>
          </w:p>
        </w:tc>
      </w:tr>
      <w:tr w:rsidR="008154B1" w:rsidRPr="00482554" w:rsidTr="00500FD0">
        <w:trPr>
          <w:jc w:val="center"/>
        </w:trPr>
        <w:tc>
          <w:tcPr>
            <w:tcW w:w="9801" w:type="dxa"/>
            <w:gridSpan w:val="6"/>
            <w:tcBorders>
              <w:top w:val="single" w:sz="4" w:space="0" w:color="auto"/>
              <w:left w:val="single" w:sz="4" w:space="0" w:color="auto"/>
              <w:bottom w:val="single" w:sz="4" w:space="0" w:color="auto"/>
              <w:right w:val="single" w:sz="4" w:space="0" w:color="auto"/>
            </w:tcBorders>
          </w:tcPr>
          <w:p w:rsidR="008154B1" w:rsidRDefault="008154B1" w:rsidP="00500FD0">
            <w:pPr>
              <w:pStyle w:val="TAN"/>
              <w:overflowPunct w:val="0"/>
              <w:autoSpaceDE w:val="0"/>
              <w:autoSpaceDN w:val="0"/>
              <w:adjustRightInd w:val="0"/>
              <w:textAlignment w:val="baseline"/>
              <w:rPr>
                <w:rFonts w:cs="Arial" w:hint="eastAsia"/>
                <w:szCs w:val="18"/>
                <w:lang w:eastAsia="zh-CN"/>
              </w:rPr>
            </w:pPr>
            <w:r w:rsidRPr="00F32493">
              <w:rPr>
                <w:rFonts w:hint="eastAsia"/>
                <w:lang w:eastAsia="ja-JP"/>
              </w:rPr>
              <w:t>NOTE:</w:t>
            </w:r>
            <w:r w:rsidRPr="006F1775">
              <w:tab/>
            </w:r>
            <w:r w:rsidRPr="00306D54">
              <w:rPr>
                <w:rFonts w:hint="eastAsia"/>
                <w:lang w:eastAsia="ja-JP"/>
              </w:rPr>
              <w:t xml:space="preserve">For </w:t>
            </w:r>
            <w:r w:rsidRPr="009E0DE1">
              <w:rPr>
                <w:lang w:eastAsia="ja-JP"/>
              </w:rPr>
              <w:t>IPv4v6</w:t>
            </w:r>
            <w:r>
              <w:rPr>
                <w:lang w:eastAsia="ja-JP"/>
              </w:rPr>
              <w:t xml:space="preserve"> PDU session, both the "ipv4Index" attribute and "ipv6Index" attribute may be provisioned by the PCF.</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27B" w:rsidRDefault="0075327B">
      <w:r>
        <w:separator/>
      </w:r>
    </w:p>
  </w:endnote>
  <w:endnote w:type="continuationSeparator" w:id="0">
    <w:p w:rsidR="0075327B" w:rsidRDefault="0075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27B" w:rsidRDefault="0075327B">
      <w:r>
        <w:separator/>
      </w:r>
    </w:p>
  </w:footnote>
  <w:footnote w:type="continuationSeparator" w:id="0">
    <w:p w:rsidR="0075327B" w:rsidRDefault="00753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D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1C09"/>
    <w:rsid w:val="0036231A"/>
    <w:rsid w:val="00374DD4"/>
    <w:rsid w:val="003E1A36"/>
    <w:rsid w:val="00410371"/>
    <w:rsid w:val="004242F1"/>
    <w:rsid w:val="004A0A5F"/>
    <w:rsid w:val="004B75B7"/>
    <w:rsid w:val="0051580D"/>
    <w:rsid w:val="00547111"/>
    <w:rsid w:val="00565B19"/>
    <w:rsid w:val="00592D74"/>
    <w:rsid w:val="005E2C44"/>
    <w:rsid w:val="00621188"/>
    <w:rsid w:val="006257ED"/>
    <w:rsid w:val="00695808"/>
    <w:rsid w:val="006B46FB"/>
    <w:rsid w:val="006E21FB"/>
    <w:rsid w:val="0075327B"/>
    <w:rsid w:val="00792342"/>
    <w:rsid w:val="007977A8"/>
    <w:rsid w:val="007B512A"/>
    <w:rsid w:val="007C2097"/>
    <w:rsid w:val="007D6A07"/>
    <w:rsid w:val="007F7259"/>
    <w:rsid w:val="008154B1"/>
    <w:rsid w:val="008279FA"/>
    <w:rsid w:val="008626E7"/>
    <w:rsid w:val="00870EE7"/>
    <w:rsid w:val="008A45A6"/>
    <w:rsid w:val="008F686C"/>
    <w:rsid w:val="009148DE"/>
    <w:rsid w:val="00950FD9"/>
    <w:rsid w:val="009777D9"/>
    <w:rsid w:val="009817AD"/>
    <w:rsid w:val="00991B88"/>
    <w:rsid w:val="009A5753"/>
    <w:rsid w:val="009A579D"/>
    <w:rsid w:val="009E3297"/>
    <w:rsid w:val="009F734F"/>
    <w:rsid w:val="00A05811"/>
    <w:rsid w:val="00A246B6"/>
    <w:rsid w:val="00A47E70"/>
    <w:rsid w:val="00A50CF0"/>
    <w:rsid w:val="00A7671C"/>
    <w:rsid w:val="00AA2CBC"/>
    <w:rsid w:val="00AC5820"/>
    <w:rsid w:val="00AD1CD8"/>
    <w:rsid w:val="00B258BB"/>
    <w:rsid w:val="00B57D3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A73"/>
    <w:rsid w:val="00DE34CF"/>
    <w:rsid w:val="00E13F3D"/>
    <w:rsid w:val="00EB09B7"/>
    <w:rsid w:val="00ED1807"/>
    <w:rsid w:val="00EE7D7C"/>
    <w:rsid w:val="00F25D98"/>
    <w:rsid w:val="00F300FB"/>
    <w:rsid w:val="00FB6386"/>
    <w:rsid w:val="00FF54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1C09"/>
    <w:rPr>
      <w:rFonts w:ascii="Arial" w:hAnsi="Arial"/>
      <w:sz w:val="18"/>
      <w:lang w:val="en-GB" w:eastAsia="en-US"/>
    </w:rPr>
  </w:style>
  <w:style w:type="character" w:customStyle="1" w:styleId="THChar">
    <w:name w:val="TH Char"/>
    <w:link w:val="TH"/>
    <w:rsid w:val="008154B1"/>
    <w:rPr>
      <w:rFonts w:ascii="Arial" w:hAnsi="Arial"/>
      <w:b/>
      <w:lang w:val="en-GB" w:eastAsia="en-US"/>
    </w:rPr>
  </w:style>
  <w:style w:type="character" w:customStyle="1" w:styleId="TAHChar">
    <w:name w:val="TAH Char"/>
    <w:link w:val="TAH"/>
    <w:rsid w:val="008154B1"/>
    <w:rPr>
      <w:rFonts w:ascii="Arial" w:hAnsi="Arial"/>
      <w:b/>
      <w:sz w:val="18"/>
      <w:lang w:val="en-GB" w:eastAsia="en-US"/>
    </w:rPr>
  </w:style>
  <w:style w:type="character" w:customStyle="1" w:styleId="TACChar">
    <w:name w:val="TAC Char"/>
    <w:link w:val="TAC"/>
    <w:rsid w:val="008154B1"/>
    <w:rPr>
      <w:rFonts w:ascii="Arial" w:hAnsi="Arial"/>
      <w:sz w:val="18"/>
      <w:lang w:val="en-GB" w:eastAsia="en-US"/>
    </w:rPr>
  </w:style>
  <w:style w:type="character" w:customStyle="1" w:styleId="TANChar">
    <w:name w:val="TAN Char"/>
    <w:link w:val="TAN"/>
    <w:rsid w:val="008154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26CDC-2363-437F-B761-A1B1599CD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931</Words>
  <Characters>5312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10</cp:revision>
  <cp:lastPrinted>1900-01-01T04:00:00Z</cp:lastPrinted>
  <dcterms:created xsi:type="dcterms:W3CDTF">2018-10-08T01:21:00Z</dcterms:created>
  <dcterms:modified xsi:type="dcterms:W3CDTF">2018-10-08T02:15:00Z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98</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C3-186144</vt:lpwstr>
  </property>
  <property fmtid="{D5CDD505-2E9C-101B-9397-08002B2CF9AE}" pid="10" name="Spec#">
    <vt:lpwstr>29.512</vt:lpwstr>
  </property>
  <property fmtid="{D5CDD505-2E9C-101B-9397-08002B2CF9AE}" pid="11" name="Cr#">
    <vt:lpwstr>0090</vt:lpwstr>
  </property>
  <property fmtid="{D5CDD505-2E9C-101B-9397-08002B2CF9AE}" pid="12" name="Revision">
    <vt:lpwstr>-</vt:lpwstr>
  </property>
  <property fmtid="{D5CDD505-2E9C-101B-9397-08002B2CF9AE}" pid="13" name="Version">
    <vt:lpwstr>15.1.0</vt:lpwstr>
  </property>
  <property fmtid="{D5CDD505-2E9C-101B-9397-08002B2CF9AE}" pid="14" name="CrTitle">
    <vt:lpwstr>Clarification on map keys in SmPolicyDecision</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2018-10-08</vt:lpwstr>
  </property>
  <property fmtid="{D5CDD505-2E9C-101B-9397-08002B2CF9AE}" pid="20" name="Release">
    <vt:lpwstr>Rel-15</vt:lpwstr>
  </property>
</Properties>
</file>