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C3-186143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SMPolicyControl</w:t>
            </w:r>
            <w:proofErr w:type="spellEnd"/>
            <w:r w:rsidR="002640DD">
              <w:t xml:space="preserve"> resource URI structure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F6A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and delete URI resources in the resource URI structure figure use capital letters for the last part of the path (/Update and /Delete) as opposed to lower case as is specified in the corresponding table and OpenAPI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resource URI structure figure to use lower case for the /update and /delete resource URIs.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 issues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0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611F" w:rsidRPr="00D96F8C" w:rsidRDefault="00E1611F" w:rsidP="00E16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</w:t>
      </w:r>
      <w:r w:rsidRPr="00692965">
        <w:rPr>
          <w:noProof/>
          <w:color w:val="0000FF"/>
          <w:sz w:val="28"/>
          <w:szCs w:val="28"/>
          <w:vertAlign w:val="superscript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1611F" w:rsidRPr="00237C89" w:rsidRDefault="00E1611F" w:rsidP="00E1611F">
      <w:pPr>
        <w:pStyle w:val="Heading3"/>
      </w:pPr>
      <w:bookmarkStart w:id="2" w:name="_Toc525022513"/>
      <w:r>
        <w:t>5.3.1</w:t>
      </w:r>
      <w:r>
        <w:tab/>
        <w:t>Resource Structure</w:t>
      </w:r>
      <w:bookmarkEnd w:id="2"/>
    </w:p>
    <w:p w:rsidR="00E1611F" w:rsidRDefault="00E1611F" w:rsidP="00E1611F">
      <w:pPr>
        <w:pStyle w:val="TH"/>
        <w:rPr>
          <w:lang w:val="en-US"/>
        </w:rPr>
      </w:pPr>
      <w:bookmarkStart w:id="3" w:name="_GoBack"/>
      <w:bookmarkEnd w:id="3"/>
      <w:r w:rsidRPr="00C718AC">
        <w:t xml:space="preserve"> </w:t>
      </w:r>
      <w:moveFromRangeStart w:id="4" w:author="Oracle" w:date="2018-10-07T22:21:00Z" w:name="move526714231"/>
      <w:moveFrom w:id="5" w:author="Oracle" w:date="2018-10-07T22:21:00Z">
        <w:r w:rsidDel="00E1611F"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75pt;height:192pt" o:ole="">
              <v:imagedata r:id="rId12" o:title=""/>
            </v:shape>
            <o:OLEObject Type="Embed" ProgID="Visio.Drawing.11" ShapeID="_x0000_i1025" DrawAspect="Content" ObjectID="_1600456392" r:id="rId13"/>
          </w:object>
        </w:r>
      </w:moveFrom>
      <w:moveFromRangeEnd w:id="4"/>
      <w:moveToRangeStart w:id="6" w:author="Oracle" w:date="2018-10-07T22:21:00Z" w:name="move526714231"/>
      <w:moveTo w:id="7" w:author="Oracle" w:date="2018-10-07T22:21:00Z">
        <w:r w:rsidR="005D52F8">
          <w:object w:dxaOrig="7555" w:dyaOrig="3644">
            <v:shape id="_x0000_i1026" type="#_x0000_t75" style="width:470.25pt;height:226.5pt" o:ole="">
              <v:imagedata r:id="rId14" o:title=""/>
            </v:shape>
            <o:OLEObject Type="Embed" ProgID="Visio.Drawing.11" ShapeID="_x0000_i1026" DrawAspect="Content" ObjectID="_1600456393" r:id="rId15"/>
          </w:object>
        </w:r>
      </w:moveTo>
      <w:moveToRangeEnd w:id="6"/>
    </w:p>
    <w:p w:rsidR="00E1611F" w:rsidRPr="008143AA" w:rsidRDefault="00E1611F" w:rsidP="00E1611F">
      <w:pPr>
        <w:pStyle w:val="TF"/>
      </w:pPr>
      <w:r w:rsidRPr="00FF109B">
        <w:t>Figur</w:t>
      </w:r>
      <w:r w:rsidRPr="008143AA">
        <w:t xml:space="preserve">e 5.3.1-1: Resource URI structure of the </w:t>
      </w:r>
      <w:proofErr w:type="spellStart"/>
      <w:r w:rsidRPr="008143AA">
        <w:t>Npcf_SMPolicyControl</w:t>
      </w:r>
      <w:proofErr w:type="spellEnd"/>
      <w:r w:rsidRPr="008143AA">
        <w:t xml:space="preserve"> API</w:t>
      </w:r>
    </w:p>
    <w:p w:rsidR="00E1611F" w:rsidRDefault="00E1611F" w:rsidP="00E1611F">
      <w:r>
        <w:t>Table 5.3.1-1 provides an overview of the resources and applicable HTTP methods.</w:t>
      </w:r>
    </w:p>
    <w:p w:rsidR="00E1611F" w:rsidRDefault="00E1611F" w:rsidP="00E1611F">
      <w:pPr>
        <w:pStyle w:val="TH"/>
      </w:pPr>
      <w:r>
        <w:lastRenderedPageBreak/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75"/>
        <w:gridCol w:w="2880"/>
        <w:gridCol w:w="1611"/>
        <w:gridCol w:w="3164"/>
        <w:tblGridChange w:id="8">
          <w:tblGrid>
            <w:gridCol w:w="1975"/>
            <w:gridCol w:w="2880"/>
            <w:gridCol w:w="1611"/>
            <w:gridCol w:w="3164"/>
          </w:tblGrid>
        </w:tblGridChange>
      </w:tblGrid>
      <w:tr w:rsidR="00E1611F" w:rsidRPr="00482554" w:rsidTr="00500FD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Resource name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Resource URI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HTTP method or custom operation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1611F" w:rsidRPr="00FD2C67" w:rsidRDefault="00E1611F" w:rsidP="00500FD0">
            <w:pPr>
              <w:pStyle w:val="TAH"/>
            </w:pPr>
            <w:r w:rsidRPr="00FD2C67">
              <w:t>Description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SM Policies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</w:t>
            </w:r>
            <w:r w:rsidRPr="00FD2C67">
              <w:br/>
              <w:t>v1/</w:t>
            </w:r>
            <w:proofErr w:type="spellStart"/>
            <w:r w:rsidRPr="00FD2C67">
              <w:t>sm</w:t>
            </w:r>
            <w:proofErr w:type="spellEnd"/>
            <w:r w:rsidRPr="00FD2C67">
              <w:t>-policies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POST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Create a new Individual SM Policies resource for an SUPI and PDU Session ID supplied by the SMF.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rPr>
                <w:rFonts w:hint="eastAsia"/>
              </w:rPr>
              <w:t>Individual SM Polic</w:t>
            </w:r>
            <w:r w:rsidRPr="00FD2C67">
              <w:t>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</w:t>
            </w:r>
            <w:r w:rsidRPr="00FD2C67">
              <w:br/>
              <w:t>v1/</w:t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rPr>
                <w:rFonts w:hint="eastAsia"/>
              </w:rPr>
              <w:t>GET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Read the Individual SM Policies resource.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/v1/</w:t>
            </w:r>
            <w:r w:rsidRPr="00FD2C67">
              <w:br/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}/delete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FD2C67" w:rsidRDefault="00E1611F" w:rsidP="00500FD0">
            <w:pPr>
              <w:pStyle w:val="TAL"/>
            </w:pPr>
            <w:r w:rsidRPr="00FD2C67">
              <w:t>Delete</w:t>
            </w:r>
          </w:p>
          <w:p w:rsidR="00E1611F" w:rsidRPr="005C7C0F" w:rsidDel="00E64F80" w:rsidRDefault="00E1611F" w:rsidP="00500FD0">
            <w:pPr>
              <w:pStyle w:val="TAL"/>
            </w:pPr>
            <w:r w:rsidRPr="00FD2C67"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Delete the Individual SM Policies resource.</w:t>
            </w:r>
          </w:p>
        </w:tc>
      </w:tr>
      <w:tr w:rsidR="00E1611F" w:rsidRPr="00482554" w:rsidTr="00500FD0">
        <w:trPr>
          <w:jc w:val="center"/>
        </w:trPr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1F" w:rsidRPr="005C7C0F" w:rsidRDefault="00E1611F" w:rsidP="00500FD0">
            <w:pPr>
              <w:pStyle w:val="TAL"/>
            </w:pPr>
            <w:r w:rsidRPr="00FD2C67">
              <w:t>{</w:t>
            </w:r>
            <w:proofErr w:type="spellStart"/>
            <w:r w:rsidRPr="00FD2C67">
              <w:t>apiRoot</w:t>
            </w:r>
            <w:proofErr w:type="spellEnd"/>
            <w:r w:rsidRPr="00FD2C67">
              <w:t>}/</w:t>
            </w:r>
            <w:r w:rsidRPr="00FD2C67">
              <w:br/>
            </w:r>
            <w:proofErr w:type="spellStart"/>
            <w:r w:rsidRPr="00FD2C67">
              <w:t>npcf-smpolicycontrol</w:t>
            </w:r>
            <w:proofErr w:type="spellEnd"/>
            <w:r w:rsidRPr="00FD2C67">
              <w:t>/v1/</w:t>
            </w:r>
            <w:r w:rsidRPr="00FD2C67">
              <w:br/>
            </w:r>
            <w:proofErr w:type="spellStart"/>
            <w:r w:rsidRPr="00FD2C67">
              <w:t>sm</w:t>
            </w:r>
            <w:proofErr w:type="spellEnd"/>
            <w:r w:rsidRPr="00FD2C67">
              <w:t>-policies/{</w:t>
            </w:r>
            <w:proofErr w:type="spellStart"/>
            <w:r w:rsidRPr="00FD2C67">
              <w:t>smPolicyId</w:t>
            </w:r>
            <w:proofErr w:type="spellEnd"/>
            <w:r w:rsidRPr="00FD2C67">
              <w:t>}/</w:t>
            </w:r>
            <w:r>
              <w:t>update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FD2C67" w:rsidRDefault="00E1611F" w:rsidP="00500FD0">
            <w:pPr>
              <w:pStyle w:val="TAL"/>
            </w:pPr>
            <w:r>
              <w:t>Update</w:t>
            </w:r>
          </w:p>
          <w:p w:rsidR="00E1611F" w:rsidRPr="005C7C0F" w:rsidDel="00E64F80" w:rsidRDefault="00E1611F" w:rsidP="00500FD0">
            <w:pPr>
              <w:pStyle w:val="TAL"/>
            </w:pPr>
            <w:r w:rsidRPr="00FD2C67">
              <w:t>(POST)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1F" w:rsidRPr="005C7C0F" w:rsidDel="00E64F80" w:rsidRDefault="00E1611F" w:rsidP="00500FD0">
            <w:pPr>
              <w:pStyle w:val="TAL"/>
            </w:pPr>
            <w:r w:rsidRPr="00FD2C67">
              <w:t>Update the Individual SM Policies resource when a policy control request event is met.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56E" w:rsidRDefault="00B8056E">
      <w:r>
        <w:separator/>
      </w:r>
    </w:p>
  </w:endnote>
  <w:endnote w:type="continuationSeparator" w:id="0">
    <w:p w:rsidR="00B8056E" w:rsidRDefault="00B8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56E" w:rsidRDefault="00B8056E">
      <w:r>
        <w:separator/>
      </w:r>
    </w:p>
  </w:footnote>
  <w:footnote w:type="continuationSeparator" w:id="0">
    <w:p w:rsidR="00B8056E" w:rsidRDefault="00B8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029F"/>
    <w:rsid w:val="0051580D"/>
    <w:rsid w:val="00547111"/>
    <w:rsid w:val="00592D74"/>
    <w:rsid w:val="005D52F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56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1611F"/>
    <w:rsid w:val="00EB09B7"/>
    <w:rsid w:val="00EE7D7C"/>
    <w:rsid w:val="00F25D98"/>
    <w:rsid w:val="00F300FB"/>
    <w:rsid w:val="00FB6386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E1611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1611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1611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161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C274E-04F4-4B84-8BA0-C60F8C92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Oracle</cp:lastModifiedBy>
  <cp:revision>6</cp:revision>
  <cp:lastPrinted>1900-01-01T04:00:00Z</cp:lastPrinted>
  <dcterms:created xsi:type="dcterms:W3CDTF">2018-10-08T01:08:00Z</dcterms:created>
  <dcterms:modified xsi:type="dcterms:W3CDTF">2018-10-08T02:25:00Z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C3-186143</vt:lpwstr>
  </property>
  <property fmtid="{D5CDD505-2E9C-101B-9397-08002B2CF9AE}" pid="10" name="Spec#">
    <vt:lpwstr>29.512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of SMPolicyControl resource URI structure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