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93B28">
        <w:fldChar w:fldCharType="begin"/>
      </w:r>
      <w:r w:rsidR="00A93B28">
        <w:instrText xml:space="preserve"> DOCPROPERTY  TSG/WGRef  \* MERGEFORMAT </w:instrText>
      </w:r>
      <w:r w:rsidR="00A93B28">
        <w:fldChar w:fldCharType="separate"/>
      </w:r>
      <w:r w:rsidR="003609EF">
        <w:rPr>
          <w:b/>
          <w:noProof/>
          <w:sz w:val="24"/>
        </w:rPr>
        <w:t>CT3</w:t>
      </w:r>
      <w:r w:rsidR="00A93B28">
        <w:rPr>
          <w:b/>
          <w:noProof/>
          <w:sz w:val="24"/>
        </w:rPr>
        <w:fldChar w:fldCharType="end"/>
      </w:r>
      <w:r w:rsidR="00C66BA2">
        <w:rPr>
          <w:b/>
          <w:noProof/>
          <w:sz w:val="24"/>
        </w:rPr>
        <w:t xml:space="preserve"> </w:t>
      </w:r>
      <w:r>
        <w:rPr>
          <w:b/>
          <w:noProof/>
          <w:sz w:val="24"/>
        </w:rPr>
        <w:t>Meeting #</w:t>
      </w:r>
      <w:r w:rsidR="00A93B28">
        <w:fldChar w:fldCharType="begin"/>
      </w:r>
      <w:r w:rsidR="00A93B28">
        <w:instrText xml:space="preserve"> DOCPROPERTY  MtgSeq  \* MERGEFORMAT </w:instrText>
      </w:r>
      <w:r w:rsidR="00A93B28">
        <w:fldChar w:fldCharType="separate"/>
      </w:r>
      <w:r w:rsidR="003609EF" w:rsidRPr="00BA51D9">
        <w:rPr>
          <w:b/>
          <w:noProof/>
          <w:sz w:val="24"/>
        </w:rPr>
        <w:t>95</w:t>
      </w:r>
      <w:r w:rsidR="00A93B28">
        <w:rPr>
          <w:b/>
          <w:noProof/>
          <w:sz w:val="24"/>
        </w:rPr>
        <w:fldChar w:fldCharType="end"/>
      </w:r>
      <w:r>
        <w:rPr>
          <w:b/>
          <w:i/>
          <w:noProof/>
          <w:sz w:val="28"/>
        </w:rPr>
        <w:tab/>
      </w:r>
      <w:r w:rsidR="00A93B28">
        <w:fldChar w:fldCharType="begin"/>
      </w:r>
      <w:r w:rsidR="00A93B28">
        <w:instrText xml:space="preserve"> DOCPROPERTY  Tdoc#  \* MERGEFORMAT </w:instrText>
      </w:r>
      <w:r w:rsidR="00A93B28">
        <w:fldChar w:fldCharType="separate"/>
      </w:r>
      <w:r w:rsidR="00E13F3D" w:rsidRPr="00E13F3D">
        <w:rPr>
          <w:b/>
          <w:i/>
          <w:noProof/>
          <w:sz w:val="28"/>
        </w:rPr>
        <w:t>C3-181</w:t>
      </w:r>
      <w:r w:rsidR="0037335B">
        <w:rPr>
          <w:b/>
          <w:i/>
          <w:noProof/>
          <w:sz w:val="28"/>
        </w:rPr>
        <w:t>3</w:t>
      </w:r>
      <w:r w:rsidR="00A93B28">
        <w:rPr>
          <w:b/>
          <w:i/>
          <w:noProof/>
          <w:sz w:val="28"/>
        </w:rPr>
        <w:fldChar w:fldCharType="end"/>
      </w:r>
      <w:r w:rsidR="00021349">
        <w:rPr>
          <w:b/>
          <w:i/>
          <w:noProof/>
          <w:sz w:val="28"/>
        </w:rPr>
        <w:t>6</w:t>
      </w:r>
      <w:r w:rsidR="00B2295B">
        <w:rPr>
          <w:b/>
          <w:i/>
          <w:noProof/>
          <w:sz w:val="28"/>
        </w:rPr>
        <w:t>5</w:t>
      </w:r>
    </w:p>
    <w:p w:rsidR="001E41F3" w:rsidRDefault="00A93B2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Montreal</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Canada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Mar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3B2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93B28" w:rsidP="00B2295B">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161</w:t>
            </w:r>
            <w:r>
              <w:rPr>
                <w:b/>
                <w:noProof/>
                <w:sz w:val="28"/>
              </w:rPr>
              <w:fldChar w:fldCharType="end"/>
            </w:r>
            <w:r w:rsidR="00B2295B">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21349"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3B28" w:rsidP="00AB744E">
            <w:pPr>
              <w:pStyle w:val="CRCoverPage"/>
              <w:spacing w:after="0"/>
              <w:jc w:val="center"/>
              <w:rPr>
                <w:noProof/>
                <w:sz w:val="28"/>
              </w:rPr>
            </w:pPr>
            <w:r>
              <w:fldChar w:fldCharType="begin"/>
            </w:r>
            <w:r>
              <w:instrText xml:space="preserve"> DOCPROPERTY  Version  \* MERGEFORMAT </w:instrText>
            </w:r>
            <w:r>
              <w:fldChar w:fldCharType="separate"/>
            </w:r>
            <w:r w:rsidR="00AB744E">
              <w:rPr>
                <w:b/>
                <w:noProof/>
                <w:sz w:val="28"/>
              </w:rPr>
              <w:t>14</w:t>
            </w:r>
            <w:r w:rsidR="00E13F3D" w:rsidRPr="00410371">
              <w:rPr>
                <w:b/>
                <w:noProof/>
                <w:sz w:val="28"/>
              </w:rPr>
              <w:t>.</w:t>
            </w:r>
            <w:r w:rsidR="00AB744E">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3B28">
            <w:pPr>
              <w:pStyle w:val="CRCoverPage"/>
              <w:spacing w:after="0"/>
              <w:ind w:left="100"/>
              <w:rPr>
                <w:noProof/>
              </w:rPr>
            </w:pPr>
            <w:r>
              <w:fldChar w:fldCharType="begin"/>
            </w:r>
            <w:r>
              <w:instrText xml:space="preserve"> DOCPROPERTY  CrTitle  \* MERGEFORMAT </w:instrText>
            </w:r>
            <w:r>
              <w:fldChar w:fldCharType="separate"/>
            </w:r>
            <w:r w:rsidR="002640DD">
              <w:t>Erroneous M bit setting on Supported-Features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93B28">
            <w:pPr>
              <w:pStyle w:val="CRCoverPage"/>
              <w:spacing w:after="0"/>
              <w:ind w:left="100"/>
              <w:rPr>
                <w:noProof/>
              </w:rPr>
            </w:pPr>
            <w:r>
              <w:fldChar w:fldCharType="begin"/>
            </w:r>
            <w:r>
              <w:instrText xml:space="preserve"> DOCPROPERTY  SourceIfWg  \* MERGEFORMAT </w:instrText>
            </w:r>
            <w:r>
              <w:fldChar w:fldCharType="separate"/>
            </w:r>
            <w:r w:rsidR="00E13F3D">
              <w:rPr>
                <w:noProof/>
              </w:rPr>
              <w:t>Oracle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349" w:rsidP="00547111">
            <w:pPr>
              <w:pStyle w:val="CRCoverPage"/>
              <w:spacing w:after="0"/>
              <w:ind w:left="100"/>
              <w:rPr>
                <w:noProof/>
              </w:rPr>
            </w:pPr>
            <w:r>
              <w:t>C3</w:t>
            </w:r>
            <w:bookmarkStart w:id="1" w:name="_GoBack"/>
            <w:bookmarkEnd w:id="1"/>
            <w:r w:rsidR="001E5F37">
              <w:fldChar w:fldCharType="begin"/>
            </w:r>
            <w:r w:rsidR="001E5F37">
              <w:instrText xml:space="preserve"> DOCPROPERTY  SourceIfTsg  \* MERGEFORMAT </w:instrText>
            </w:r>
            <w:r w:rsidR="001E5F3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3B28">
            <w:pPr>
              <w:pStyle w:val="CRCoverPage"/>
              <w:spacing w:after="0"/>
              <w:ind w:left="100"/>
              <w:rPr>
                <w:noProof/>
              </w:rPr>
            </w:pPr>
            <w:r>
              <w:fldChar w:fldCharType="begin"/>
            </w:r>
            <w:r>
              <w:instrText xml:space="preserve"> DOCPROPERTY  RelatedWis  \* MERGEFORMAT </w:instrText>
            </w:r>
            <w:r>
              <w:fldChar w:fldCharType="separate"/>
            </w:r>
            <w:r w:rsidR="00E13F3D">
              <w:rPr>
                <w:noProof/>
              </w:rPr>
              <w:t>TEI13</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3B28">
            <w:pPr>
              <w:pStyle w:val="CRCoverPage"/>
              <w:spacing w:after="0"/>
              <w:ind w:left="100"/>
              <w:rPr>
                <w:noProof/>
              </w:rPr>
            </w:pPr>
            <w:r>
              <w:fldChar w:fldCharType="begin"/>
            </w:r>
            <w:r>
              <w:instrText xml:space="preserve"> DOCPROPERTY  ResDate  \* MERGEFORMAT </w:instrText>
            </w:r>
            <w:r>
              <w:fldChar w:fldCharType="separate"/>
            </w:r>
            <w:r w:rsidR="00D24991">
              <w:rPr>
                <w:noProof/>
              </w:rPr>
              <w:t>2018-02-19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B26C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93B28" w:rsidP="008E4A5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8E4A5B">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9460E" w:rsidTr="00547111">
        <w:tc>
          <w:tcPr>
            <w:tcW w:w="2694" w:type="dxa"/>
            <w:gridSpan w:val="2"/>
            <w:tcBorders>
              <w:top w:val="single" w:sz="4" w:space="0" w:color="auto"/>
              <w:left w:val="single" w:sz="4" w:space="0" w:color="auto"/>
            </w:tcBorders>
          </w:tcPr>
          <w:p w:rsidR="00A9460E" w:rsidRDefault="00A9460E" w:rsidP="00A946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460E" w:rsidRDefault="00A9460E" w:rsidP="00A9460E">
            <w:pPr>
              <w:pStyle w:val="CRCoverPage"/>
              <w:spacing w:after="0"/>
              <w:ind w:left="100"/>
              <w:rPr>
                <w:noProof/>
              </w:rPr>
            </w:pPr>
            <w:r>
              <w:rPr>
                <w:noProof/>
              </w:rPr>
              <w:t>Current supported features procedures indicate that if AF cannot interoperate with a Rel-7 PCRF, it shall set the ‘M’ bit on the Supported-Features, otherwise, it shall clear it. The issue with this is that if an AF cannot interoperate with a Rel-7 PCRF but advertises a feature that a post Rel-8 PCRF does not support, even though they have features in common, as per TS 29.229, the PCRF will end up rejecting the AAR when the intended behavior is for the PCRF to accept the AAR.</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sz w:val="8"/>
                <w:szCs w:val="8"/>
              </w:rPr>
            </w:pPr>
          </w:p>
        </w:tc>
        <w:tc>
          <w:tcPr>
            <w:tcW w:w="6946" w:type="dxa"/>
            <w:gridSpan w:val="9"/>
            <w:tcBorders>
              <w:right w:val="single" w:sz="4" w:space="0" w:color="auto"/>
            </w:tcBorders>
          </w:tcPr>
          <w:p w:rsidR="00A9460E" w:rsidRDefault="00A9460E" w:rsidP="00A9460E">
            <w:pPr>
              <w:pStyle w:val="CRCoverPage"/>
              <w:spacing w:after="0"/>
              <w:rPr>
                <w:noProof/>
                <w:sz w:val="8"/>
                <w:szCs w:val="8"/>
              </w:rPr>
            </w:pPr>
          </w:p>
        </w:tc>
      </w:tr>
      <w:tr w:rsidR="00A9460E" w:rsidTr="00547111">
        <w:tc>
          <w:tcPr>
            <w:tcW w:w="2694" w:type="dxa"/>
            <w:gridSpan w:val="2"/>
            <w:tcBorders>
              <w:left w:val="single" w:sz="4" w:space="0" w:color="auto"/>
            </w:tcBorders>
          </w:tcPr>
          <w:p w:rsidR="00A9460E" w:rsidRDefault="00A9460E" w:rsidP="00A946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9460E" w:rsidRDefault="0037335B" w:rsidP="00A9460E">
            <w:pPr>
              <w:pStyle w:val="CRCoverPage"/>
              <w:spacing w:after="0"/>
              <w:ind w:left="100"/>
              <w:rPr>
                <w:noProof/>
              </w:rPr>
            </w:pPr>
            <w:r>
              <w:rPr>
                <w:noProof/>
              </w:rPr>
              <w:t>To avoid interoperability issues, added requirements on the PCRF to not reject the AAR solely based on the M bit setting on the Supported-Features and the AF advertised unsupported features by the PCRF.</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sz w:val="8"/>
                <w:szCs w:val="8"/>
              </w:rPr>
            </w:pPr>
          </w:p>
        </w:tc>
        <w:tc>
          <w:tcPr>
            <w:tcW w:w="6946" w:type="dxa"/>
            <w:gridSpan w:val="9"/>
            <w:tcBorders>
              <w:right w:val="single" w:sz="4" w:space="0" w:color="auto"/>
            </w:tcBorders>
          </w:tcPr>
          <w:p w:rsidR="00A9460E" w:rsidRDefault="00A9460E" w:rsidP="00A9460E">
            <w:pPr>
              <w:pStyle w:val="CRCoverPage"/>
              <w:spacing w:after="0"/>
              <w:rPr>
                <w:noProof/>
                <w:sz w:val="8"/>
                <w:szCs w:val="8"/>
              </w:rPr>
            </w:pPr>
          </w:p>
        </w:tc>
      </w:tr>
      <w:tr w:rsidR="00A9460E" w:rsidTr="00547111">
        <w:tc>
          <w:tcPr>
            <w:tcW w:w="2694" w:type="dxa"/>
            <w:gridSpan w:val="2"/>
            <w:tcBorders>
              <w:left w:val="single" w:sz="4" w:space="0" w:color="auto"/>
              <w:bottom w:val="single" w:sz="4" w:space="0" w:color="auto"/>
            </w:tcBorders>
          </w:tcPr>
          <w:p w:rsidR="00A9460E" w:rsidRDefault="00A9460E" w:rsidP="00A946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9460E" w:rsidRDefault="00A9460E" w:rsidP="00A9460E">
            <w:pPr>
              <w:pStyle w:val="CRCoverPage"/>
              <w:spacing w:after="0"/>
              <w:ind w:left="100"/>
              <w:rPr>
                <w:noProof/>
              </w:rPr>
            </w:pPr>
            <w:r>
              <w:rPr>
                <w:noProof/>
              </w:rPr>
              <w:t>Interoperability issues causing sessions to be rejected when they could have been accepted and worked fine.</w:t>
            </w:r>
          </w:p>
        </w:tc>
      </w:tr>
      <w:tr w:rsidR="00A9460E" w:rsidTr="00547111">
        <w:tc>
          <w:tcPr>
            <w:tcW w:w="2694" w:type="dxa"/>
            <w:gridSpan w:val="2"/>
          </w:tcPr>
          <w:p w:rsidR="00A9460E" w:rsidRDefault="00A9460E" w:rsidP="00A9460E">
            <w:pPr>
              <w:pStyle w:val="CRCoverPage"/>
              <w:spacing w:after="0"/>
              <w:rPr>
                <w:b/>
                <w:i/>
                <w:noProof/>
                <w:sz w:val="8"/>
                <w:szCs w:val="8"/>
              </w:rPr>
            </w:pPr>
          </w:p>
        </w:tc>
        <w:tc>
          <w:tcPr>
            <w:tcW w:w="6946" w:type="dxa"/>
            <w:gridSpan w:val="9"/>
          </w:tcPr>
          <w:p w:rsidR="00A9460E" w:rsidRDefault="00A9460E" w:rsidP="00A9460E">
            <w:pPr>
              <w:pStyle w:val="CRCoverPage"/>
              <w:spacing w:after="0"/>
              <w:rPr>
                <w:noProof/>
                <w:sz w:val="8"/>
                <w:szCs w:val="8"/>
              </w:rPr>
            </w:pPr>
          </w:p>
        </w:tc>
      </w:tr>
      <w:tr w:rsidR="00A9460E" w:rsidTr="00547111">
        <w:tc>
          <w:tcPr>
            <w:tcW w:w="2694" w:type="dxa"/>
            <w:gridSpan w:val="2"/>
            <w:tcBorders>
              <w:top w:val="single" w:sz="4" w:space="0" w:color="auto"/>
              <w:left w:val="single" w:sz="4" w:space="0" w:color="auto"/>
            </w:tcBorders>
          </w:tcPr>
          <w:p w:rsidR="00A9460E" w:rsidRDefault="00A9460E" w:rsidP="00A946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9460E" w:rsidRDefault="00A9460E" w:rsidP="00A9460E">
            <w:pPr>
              <w:pStyle w:val="CRCoverPage"/>
              <w:spacing w:after="0"/>
              <w:ind w:left="100"/>
              <w:rPr>
                <w:noProof/>
              </w:rPr>
            </w:pPr>
            <w:r>
              <w:rPr>
                <w:noProof/>
              </w:rPr>
              <w:t>5.4.1</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sz w:val="8"/>
                <w:szCs w:val="8"/>
              </w:rPr>
            </w:pPr>
          </w:p>
        </w:tc>
        <w:tc>
          <w:tcPr>
            <w:tcW w:w="6946" w:type="dxa"/>
            <w:gridSpan w:val="9"/>
            <w:tcBorders>
              <w:right w:val="single" w:sz="4" w:space="0" w:color="auto"/>
            </w:tcBorders>
          </w:tcPr>
          <w:p w:rsidR="00A9460E" w:rsidRDefault="00A9460E" w:rsidP="00A9460E">
            <w:pPr>
              <w:pStyle w:val="CRCoverPage"/>
              <w:spacing w:after="0"/>
              <w:rPr>
                <w:noProof/>
                <w:sz w:val="8"/>
                <w:szCs w:val="8"/>
              </w:rPr>
            </w:pPr>
          </w:p>
        </w:tc>
      </w:tr>
      <w:tr w:rsidR="00A9460E" w:rsidTr="00547111">
        <w:tc>
          <w:tcPr>
            <w:tcW w:w="2694" w:type="dxa"/>
            <w:gridSpan w:val="2"/>
            <w:tcBorders>
              <w:left w:val="single" w:sz="4" w:space="0" w:color="auto"/>
            </w:tcBorders>
          </w:tcPr>
          <w:p w:rsidR="00A9460E" w:rsidRDefault="00A9460E" w:rsidP="00A94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9460E" w:rsidRDefault="00A9460E" w:rsidP="00A946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9460E" w:rsidRDefault="00A9460E" w:rsidP="00A9460E">
            <w:pPr>
              <w:pStyle w:val="CRCoverPage"/>
              <w:spacing w:after="0"/>
              <w:jc w:val="center"/>
              <w:rPr>
                <w:b/>
                <w:caps/>
                <w:noProof/>
              </w:rPr>
            </w:pPr>
            <w:r>
              <w:rPr>
                <w:b/>
                <w:caps/>
                <w:noProof/>
              </w:rPr>
              <w:t>N</w:t>
            </w:r>
          </w:p>
        </w:tc>
        <w:tc>
          <w:tcPr>
            <w:tcW w:w="2977" w:type="dxa"/>
            <w:gridSpan w:val="4"/>
          </w:tcPr>
          <w:p w:rsidR="00A9460E" w:rsidRDefault="00A9460E" w:rsidP="00A9460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9460E" w:rsidRDefault="00A9460E" w:rsidP="00A9460E">
            <w:pPr>
              <w:pStyle w:val="CRCoverPage"/>
              <w:spacing w:after="0"/>
              <w:ind w:left="99"/>
              <w:rPr>
                <w:noProof/>
              </w:rPr>
            </w:pPr>
          </w:p>
        </w:tc>
      </w:tr>
      <w:tr w:rsidR="00A9460E" w:rsidTr="00547111">
        <w:tc>
          <w:tcPr>
            <w:tcW w:w="2694" w:type="dxa"/>
            <w:gridSpan w:val="2"/>
            <w:tcBorders>
              <w:left w:val="single" w:sz="4" w:space="0" w:color="auto"/>
            </w:tcBorders>
          </w:tcPr>
          <w:p w:rsidR="00A9460E" w:rsidRDefault="00A9460E" w:rsidP="00A946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9460E" w:rsidRDefault="00A9460E" w:rsidP="00A9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60E" w:rsidRDefault="00A9460E" w:rsidP="00A9460E">
            <w:pPr>
              <w:pStyle w:val="CRCoverPage"/>
              <w:spacing w:after="0"/>
              <w:jc w:val="center"/>
              <w:rPr>
                <w:b/>
                <w:caps/>
                <w:noProof/>
              </w:rPr>
            </w:pPr>
            <w:r>
              <w:rPr>
                <w:b/>
                <w:caps/>
                <w:noProof/>
              </w:rPr>
              <w:t>X</w:t>
            </w:r>
          </w:p>
        </w:tc>
        <w:tc>
          <w:tcPr>
            <w:tcW w:w="2977" w:type="dxa"/>
            <w:gridSpan w:val="4"/>
          </w:tcPr>
          <w:p w:rsidR="00A9460E" w:rsidRDefault="00A9460E" w:rsidP="00A946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9460E" w:rsidRDefault="00A9460E" w:rsidP="00A9460E">
            <w:pPr>
              <w:pStyle w:val="CRCoverPage"/>
              <w:spacing w:after="0"/>
              <w:ind w:left="99"/>
              <w:rPr>
                <w:noProof/>
              </w:rPr>
            </w:pPr>
            <w:r>
              <w:rPr>
                <w:noProof/>
              </w:rPr>
              <w:t xml:space="preserve">TS/TR ... CR ... </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9460E" w:rsidRDefault="00A9460E" w:rsidP="00A9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60E" w:rsidRDefault="00A9460E" w:rsidP="00A9460E">
            <w:pPr>
              <w:pStyle w:val="CRCoverPage"/>
              <w:spacing w:after="0"/>
              <w:jc w:val="center"/>
              <w:rPr>
                <w:b/>
                <w:caps/>
                <w:noProof/>
              </w:rPr>
            </w:pPr>
            <w:r>
              <w:rPr>
                <w:b/>
                <w:caps/>
                <w:noProof/>
              </w:rPr>
              <w:t>X</w:t>
            </w:r>
          </w:p>
        </w:tc>
        <w:tc>
          <w:tcPr>
            <w:tcW w:w="2977" w:type="dxa"/>
            <w:gridSpan w:val="4"/>
          </w:tcPr>
          <w:p w:rsidR="00A9460E" w:rsidRDefault="00A9460E" w:rsidP="00A946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9460E" w:rsidRDefault="00A9460E" w:rsidP="00A9460E">
            <w:pPr>
              <w:pStyle w:val="CRCoverPage"/>
              <w:spacing w:after="0"/>
              <w:ind w:left="99"/>
              <w:rPr>
                <w:noProof/>
              </w:rPr>
            </w:pPr>
            <w:r>
              <w:rPr>
                <w:noProof/>
              </w:rPr>
              <w:t xml:space="preserve">TS/TR ... CR ... </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9460E" w:rsidRDefault="00A9460E" w:rsidP="00A9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60E" w:rsidRDefault="00A9460E" w:rsidP="00A9460E">
            <w:pPr>
              <w:pStyle w:val="CRCoverPage"/>
              <w:spacing w:after="0"/>
              <w:jc w:val="center"/>
              <w:rPr>
                <w:b/>
                <w:caps/>
                <w:noProof/>
              </w:rPr>
            </w:pPr>
            <w:r>
              <w:rPr>
                <w:b/>
                <w:caps/>
                <w:noProof/>
              </w:rPr>
              <w:t>X</w:t>
            </w:r>
          </w:p>
        </w:tc>
        <w:tc>
          <w:tcPr>
            <w:tcW w:w="2977" w:type="dxa"/>
            <w:gridSpan w:val="4"/>
          </w:tcPr>
          <w:p w:rsidR="00A9460E" w:rsidRDefault="00A9460E" w:rsidP="00A946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9460E" w:rsidRDefault="00A9460E" w:rsidP="00A9460E">
            <w:pPr>
              <w:pStyle w:val="CRCoverPage"/>
              <w:spacing w:after="0"/>
              <w:ind w:left="99"/>
              <w:rPr>
                <w:noProof/>
              </w:rPr>
            </w:pPr>
            <w:r>
              <w:rPr>
                <w:noProof/>
              </w:rPr>
              <w:t xml:space="preserve">TS/TR ... CR ... </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rPr>
            </w:pPr>
          </w:p>
        </w:tc>
        <w:tc>
          <w:tcPr>
            <w:tcW w:w="6946" w:type="dxa"/>
            <w:gridSpan w:val="9"/>
            <w:tcBorders>
              <w:right w:val="single" w:sz="4" w:space="0" w:color="auto"/>
            </w:tcBorders>
          </w:tcPr>
          <w:p w:rsidR="00A9460E" w:rsidRDefault="00A9460E" w:rsidP="00A9460E">
            <w:pPr>
              <w:pStyle w:val="CRCoverPage"/>
              <w:spacing w:after="0"/>
              <w:rPr>
                <w:noProof/>
              </w:rPr>
            </w:pPr>
          </w:p>
        </w:tc>
      </w:tr>
      <w:tr w:rsidR="00A9460E" w:rsidTr="00547111">
        <w:tc>
          <w:tcPr>
            <w:tcW w:w="2694" w:type="dxa"/>
            <w:gridSpan w:val="2"/>
            <w:tcBorders>
              <w:left w:val="single" w:sz="4" w:space="0" w:color="auto"/>
              <w:bottom w:val="single" w:sz="4" w:space="0" w:color="auto"/>
            </w:tcBorders>
          </w:tcPr>
          <w:p w:rsidR="00A9460E" w:rsidRDefault="00A9460E" w:rsidP="00A946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9460E" w:rsidRDefault="00A9460E" w:rsidP="00A9460E">
            <w:pPr>
              <w:pStyle w:val="CRCoverPage"/>
              <w:spacing w:after="0"/>
              <w:ind w:left="100"/>
              <w:rPr>
                <w:noProof/>
              </w:rPr>
            </w:pPr>
          </w:p>
        </w:tc>
      </w:tr>
    </w:tbl>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295E3B" w:rsidRPr="0097110C" w:rsidRDefault="00295E3B" w:rsidP="00295E3B">
      <w:pPr>
        <w:pStyle w:val="Heading3"/>
        <w:rPr>
          <w:noProof/>
        </w:rPr>
      </w:pPr>
      <w:bookmarkStart w:id="3" w:name="_Toc502243452"/>
      <w:r w:rsidRPr="0097110C">
        <w:rPr>
          <w:noProof/>
        </w:rPr>
        <w:lastRenderedPageBreak/>
        <w:t>5.4.</w:t>
      </w:r>
      <w:r w:rsidRPr="0097110C">
        <w:rPr>
          <w:rFonts w:eastAsia="Batang" w:hint="eastAsia"/>
          <w:noProof/>
          <w:lang w:eastAsia="ko-KR"/>
        </w:rPr>
        <w:t>1</w:t>
      </w:r>
      <w:r>
        <w:rPr>
          <w:noProof/>
        </w:rPr>
        <w:tab/>
      </w:r>
      <w:r w:rsidRPr="0097110C">
        <w:rPr>
          <w:noProof/>
        </w:rPr>
        <w:t>Use of the Supported-Features AVP on the Rx reference point</w:t>
      </w:r>
      <w:bookmarkEnd w:id="3"/>
    </w:p>
    <w:p w:rsidR="00295E3B" w:rsidRPr="0097110C" w:rsidRDefault="00295E3B" w:rsidP="00295E3B">
      <w:r w:rsidRPr="0097110C">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rsidRPr="0097110C">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97110C">
        <w:rPr>
          <w:noProof/>
        </w:rPr>
        <w:t xml:space="preserve">. </w:t>
      </w:r>
      <w:r w:rsidRPr="0097110C">
        <w:t xml:space="preserve">Unless otherwise stated, </w:t>
      </w:r>
      <w:r w:rsidRPr="0097110C">
        <w:rPr>
          <w:noProof/>
        </w:rPr>
        <w:t xml:space="preserve">the use of the Supported-Features AVP on the Rx reference point shall be compliant with the requirements for dynamic discovery of supported features and associated error handling on the Cx reference point as defined in clause 7.2.1 of </w:t>
      </w:r>
      <w:r>
        <w:rPr>
          <w:noProof/>
        </w:rPr>
        <w:t>3GPP TS </w:t>
      </w:r>
      <w:r w:rsidRPr="0097110C">
        <w:rPr>
          <w:noProof/>
        </w:rPr>
        <w:t>29.229</w:t>
      </w:r>
      <w:r>
        <w:rPr>
          <w:noProof/>
        </w:rPr>
        <w:t> [</w:t>
      </w:r>
      <w:r w:rsidRPr="0097110C">
        <w:rPr>
          <w:rFonts w:eastAsia="Batang" w:hint="eastAsia"/>
          <w:noProof/>
          <w:lang w:eastAsia="ko-KR"/>
        </w:rPr>
        <w:t>25</w:t>
      </w:r>
      <w:r w:rsidRPr="0097110C">
        <w:rPr>
          <w:noProof/>
        </w:rPr>
        <w:t>].</w:t>
      </w:r>
    </w:p>
    <w:p w:rsidR="00295E3B" w:rsidRPr="0097110C" w:rsidRDefault="00295E3B" w:rsidP="00295E3B">
      <w:pPr>
        <w:rPr>
          <w:noProof/>
        </w:rPr>
      </w:pPr>
      <w:r w:rsidRPr="0097110C">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w:t>
      </w:r>
      <w:r>
        <w:rPr>
          <w:noProof/>
        </w:rPr>
        <w:t>3GPP TS </w:t>
      </w:r>
      <w:r w:rsidRPr="0097110C">
        <w:rPr>
          <w:noProof/>
        </w:rPr>
        <w:t>29.229</w:t>
      </w:r>
      <w:r>
        <w:rPr>
          <w:noProof/>
        </w:rPr>
        <w:t> [</w:t>
      </w:r>
      <w:r w:rsidRPr="0097110C">
        <w:rPr>
          <w:noProof/>
        </w:rPr>
        <w:t xml:space="preserve">25], when extending the application by adding new AVPs for a feature, </w:t>
      </w:r>
      <w:r w:rsidRPr="0097110C">
        <w:t>the new AVPs shall have the M bit cleared and the AVP shall not be defined mandatory in the command ABNF.</w:t>
      </w:r>
    </w:p>
    <w:p w:rsidR="00295E3B" w:rsidRPr="0097110C" w:rsidRDefault="00295E3B" w:rsidP="00295E3B">
      <w:r w:rsidRPr="0097110C">
        <w:rPr>
          <w:noProof/>
        </w:rPr>
        <w:t xml:space="preserve">As defined in </w:t>
      </w:r>
      <w:r>
        <w:rPr>
          <w:noProof/>
        </w:rPr>
        <w:t>3GPP TS </w:t>
      </w:r>
      <w:r w:rsidRPr="0097110C">
        <w:rPr>
          <w:noProof/>
        </w:rPr>
        <w:t>29.229</w:t>
      </w:r>
      <w:r>
        <w:rPr>
          <w:noProof/>
        </w:rPr>
        <w:t> [</w:t>
      </w:r>
      <w:r w:rsidRPr="0097110C">
        <w:rPr>
          <w:rFonts w:eastAsia="Batang" w:hint="eastAsia"/>
          <w:noProof/>
          <w:lang w:eastAsia="ko-KR"/>
        </w:rPr>
        <w:t>25</w:t>
      </w:r>
      <w:r w:rsidRPr="0097110C">
        <w:rPr>
          <w:noProof/>
        </w:rPr>
        <w:t xml:space="preserve">], the Supported-Features AVP is of type grouped and contains the Vendor-Id, Feature-List-ID and Feature-List AVPs. On the Rx reference point, the Supported-Features AVP is used to </w:t>
      </w:r>
      <w:r w:rsidRPr="0097110C">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rsidR="00295E3B" w:rsidRPr="0097110C" w:rsidRDefault="00295E3B" w:rsidP="00295E3B">
      <w:r w:rsidRPr="0097110C">
        <w:t>On receiving an initial request application message, the destination host shall act as defined in clause</w:t>
      </w:r>
      <w:r w:rsidRPr="0097110C">
        <w:rPr>
          <w:rFonts w:eastAsia="Batang" w:hint="eastAsia"/>
          <w:lang w:eastAsia="ko-KR"/>
        </w:rPr>
        <w:t xml:space="preserve"> </w:t>
      </w:r>
      <w:r w:rsidRPr="0097110C">
        <w:t xml:space="preserve">7.2.1 of </w:t>
      </w:r>
      <w:r>
        <w:t>3GPP TS </w:t>
      </w:r>
      <w:r w:rsidRPr="0097110C">
        <w:t>29.229</w:t>
      </w:r>
      <w:r>
        <w:t> [</w:t>
      </w:r>
      <w:r w:rsidRPr="0097110C">
        <w:t xml:space="preserve">25]. The following exceptions apply to the initial </w:t>
      </w:r>
      <w:r w:rsidRPr="0097110C">
        <w:rPr>
          <w:rFonts w:eastAsia="SimSun" w:hint="eastAsia"/>
          <w:lang w:eastAsia="zh-CN"/>
        </w:rPr>
        <w:t>and stateless</w:t>
      </w:r>
      <w:r w:rsidRPr="0097110C">
        <w:t xml:space="preserve"> AAR/AAA command pair:</w:t>
      </w:r>
    </w:p>
    <w:p w:rsidR="00295E3B" w:rsidRPr="0097110C" w:rsidRDefault="00295E3B" w:rsidP="00295E3B">
      <w:pPr>
        <w:pStyle w:val="B1"/>
        <w:rPr>
          <w:rFonts w:eastAsia="Batang"/>
          <w:lang w:eastAsia="ko-KR"/>
        </w:rPr>
      </w:pPr>
      <w:r w:rsidRPr="0097110C">
        <w:t>-</w:t>
      </w:r>
      <w:r w:rsidRPr="0097110C">
        <w:tab/>
      </w:r>
      <w:r w:rsidRPr="0097110C">
        <w:rPr>
          <w:lang w:eastAsia="ko-KR"/>
        </w:rPr>
        <w:t xml:space="preserve">If the AF </w:t>
      </w:r>
      <w:r w:rsidRPr="0097110C">
        <w:t>supporting post-Rel-7 Rx functionality</w:t>
      </w:r>
      <w:r w:rsidRPr="0097110C">
        <w:rPr>
          <w:lang w:eastAsia="ko-KR"/>
        </w:rPr>
        <w:t xml:space="preserve"> is able to interoperate with a PCRF supporting Rel-7, </w:t>
      </w:r>
      <w:r w:rsidRPr="0097110C">
        <w:t>the AAR shall include the features supported by the AF within Supported-Features AVP(s) with the ‘M’ bit cleared. Otherwise, the AAR shall include the supported features within the Supported-Features AVP(s) with the M-bit set.</w:t>
      </w:r>
    </w:p>
    <w:p w:rsidR="00295E3B" w:rsidRPr="0097110C" w:rsidRDefault="00295E3B" w:rsidP="00295E3B">
      <w:pPr>
        <w:pStyle w:val="NO"/>
        <w:rPr>
          <w:rFonts w:eastAsia="Batang"/>
          <w:lang w:eastAsia="ko-KR"/>
        </w:rPr>
      </w:pPr>
      <w:r>
        <w:rPr>
          <w:rFonts w:eastAsia="SimSun" w:hint="eastAsia"/>
          <w:lang w:eastAsia="zh-CN"/>
        </w:rPr>
        <w:t>NOTE </w:t>
      </w:r>
      <w:r w:rsidRPr="0097110C">
        <w:rPr>
          <w:rFonts w:eastAsia="SimSun"/>
          <w:lang w:eastAsia="zh-CN"/>
        </w:rPr>
        <w:t>1</w:t>
      </w:r>
      <w:r w:rsidRPr="0097110C">
        <w:rPr>
          <w:rFonts w:eastAsia="SimSun" w:hint="eastAsia"/>
          <w:lang w:eastAsia="zh-CN"/>
        </w:rPr>
        <w:t>:</w:t>
      </w:r>
      <w:r w:rsidRPr="0097110C">
        <w:rPr>
          <w:rFonts w:eastAsia="SimSun" w:hint="eastAsia"/>
          <w:lang w:eastAsia="zh-CN"/>
        </w:rPr>
        <w:tab/>
      </w:r>
      <w:r w:rsidRPr="0097110C">
        <w:rPr>
          <w:rFonts w:eastAsia="SimSun"/>
          <w:lang w:eastAsia="zh-CN"/>
        </w:rPr>
        <w:t>One instance of Supported-Features AVP is needed per Feature-List-ID.</w:t>
      </w:r>
    </w:p>
    <w:p w:rsidR="00295E3B" w:rsidRPr="0097110C" w:rsidRDefault="00295E3B" w:rsidP="00295E3B">
      <w:pPr>
        <w:pStyle w:val="B1"/>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rsidR="00295E3B" w:rsidRPr="0097110C" w:rsidRDefault="00295E3B" w:rsidP="00295E3B">
      <w:pPr>
        <w:pStyle w:val="B1"/>
        <w:rPr>
          <w:rFonts w:eastAsia="Batang"/>
          <w:lang w:eastAsia="ko-KR"/>
        </w:rPr>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contains the Supported-Features AVP(s), the PCRF shall include the Supported-Features AVP(s) in the AAA command, with the ‘M’ bit cleared, indicating only the features that both the PCRF and AF support.</w:t>
      </w:r>
      <w:ins w:id="4" w:author="Oracle" w:date="2018-03-02T11:34:00Z">
        <w:r w:rsidR="00665DF7">
          <w:t xml:space="preserve"> In this case, the PCRF should not use the '</w:t>
        </w:r>
        <w:r w:rsidR="00665DF7" w:rsidRPr="00D34045">
          <w:t>M</w:t>
        </w:r>
        <w:r w:rsidR="00665DF7">
          <w:t>' bit setting of the Supported-Features AVP(s) to determine if the AAR is accepted or rejected.</w:t>
        </w:r>
      </w:ins>
    </w:p>
    <w:p w:rsidR="00295E3B" w:rsidRPr="0097110C" w:rsidRDefault="00295E3B" w:rsidP="00295E3B">
      <w:pPr>
        <w:pStyle w:val="NO"/>
        <w:rPr>
          <w:rFonts w:eastAsia="Batang"/>
          <w:lang w:eastAsia="ko-KR"/>
        </w:rPr>
      </w:pPr>
      <w:r>
        <w:rPr>
          <w:rFonts w:eastAsia="SimSun" w:hint="eastAsia"/>
          <w:lang w:eastAsia="zh-CN"/>
        </w:rPr>
        <w:t>NOTE </w:t>
      </w:r>
      <w:r w:rsidRPr="0097110C">
        <w:rPr>
          <w:rFonts w:eastAsia="SimSun"/>
          <w:lang w:eastAsia="zh-CN"/>
        </w:rPr>
        <w:t>2</w:t>
      </w:r>
      <w:r w:rsidRPr="0097110C">
        <w:rPr>
          <w:rFonts w:eastAsia="SimSun" w:hint="eastAsia"/>
          <w:lang w:eastAsia="zh-CN"/>
        </w:rPr>
        <w:t>:</w:t>
      </w:r>
      <w:r w:rsidRPr="0097110C">
        <w:rPr>
          <w:rFonts w:eastAsia="SimSun" w:hint="eastAsia"/>
          <w:lang w:eastAsia="zh-CN"/>
        </w:rPr>
        <w:tab/>
      </w:r>
      <w:r w:rsidRPr="0097110C">
        <w:t>The client will always declare all features that are supported according to table 5.4.1.1. When more than one feature identifying a release is supported by both AF and PCRF, the AF will work according to the latest common supported release.</w:t>
      </w:r>
    </w:p>
    <w:p w:rsidR="00295E3B" w:rsidRPr="0097110C" w:rsidRDefault="00295E3B" w:rsidP="00295E3B">
      <w:pPr>
        <w:rPr>
          <w:rFonts w:eastAsia="Batang"/>
          <w:noProof/>
          <w:lang w:eastAsia="ko-KR"/>
        </w:rPr>
      </w:pPr>
      <w:r w:rsidRPr="0097110C">
        <w:t>Once the PCRF and AF have negotiated the set of supported features during session establishment, the set of common features shall be used during the lifetime of the Diameter session.</w:t>
      </w:r>
    </w:p>
    <w:p w:rsidR="00295E3B" w:rsidRPr="0097110C" w:rsidRDefault="00295E3B" w:rsidP="00295E3B">
      <w:r w:rsidRPr="0097110C">
        <w:t>The table below defines the features applicable to the Rx interfaces for the feature list with a Feature-List-ID of 1.</w:t>
      </w:r>
    </w:p>
    <w:p w:rsidR="00295E3B" w:rsidRPr="0097110C" w:rsidRDefault="00295E3B" w:rsidP="00295E3B">
      <w:pPr>
        <w:pStyle w:val="TH"/>
        <w:outlineLvl w:val="0"/>
      </w:pPr>
      <w:r w:rsidRPr="0097110C">
        <w:lastRenderedPageBreak/>
        <w:t xml:space="preserve">Table </w:t>
      </w:r>
      <w:r w:rsidRPr="0097110C">
        <w:rPr>
          <w:rFonts w:eastAsia="Batang" w:hint="eastAsia"/>
          <w:lang w:eastAsia="ko-KR"/>
        </w:rPr>
        <w:t>5</w:t>
      </w:r>
      <w:r w:rsidRPr="0097110C">
        <w:t>.</w:t>
      </w:r>
      <w:r w:rsidRPr="0097110C">
        <w:rPr>
          <w:rFonts w:eastAsia="Batang" w:hint="eastAsia"/>
          <w:lang w:eastAsia="ko-KR"/>
        </w:rPr>
        <w:t>4</w:t>
      </w:r>
      <w:r w:rsidRPr="0097110C">
        <w:t>.</w:t>
      </w:r>
      <w:r w:rsidRPr="0097110C">
        <w:rPr>
          <w:rFonts w:eastAsia="Batang" w:hint="eastAsia"/>
          <w:lang w:eastAsia="ko-KR"/>
        </w:rPr>
        <w:t>1.1</w:t>
      </w:r>
      <w:r w:rsidRPr="0097110C">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
        <w:gridCol w:w="2488"/>
        <w:gridCol w:w="556"/>
        <w:gridCol w:w="5797"/>
      </w:tblGrid>
      <w:tr w:rsidR="00295E3B" w:rsidRPr="0097110C" w:rsidTr="00A21E86">
        <w:trPr>
          <w:cantSplit/>
        </w:trPr>
        <w:tc>
          <w:tcPr>
            <w:tcW w:w="0" w:type="auto"/>
            <w:shd w:val="clear" w:color="auto" w:fill="E0E0E0"/>
          </w:tcPr>
          <w:p w:rsidR="00295E3B" w:rsidRPr="0097110C" w:rsidRDefault="00295E3B" w:rsidP="00A21E86">
            <w:pPr>
              <w:pStyle w:val="TAH"/>
            </w:pPr>
            <w:r w:rsidRPr="0097110C">
              <w:lastRenderedPageBreak/>
              <w:t>Feature bit</w:t>
            </w:r>
          </w:p>
        </w:tc>
        <w:tc>
          <w:tcPr>
            <w:tcW w:w="0" w:type="auto"/>
            <w:shd w:val="clear" w:color="auto" w:fill="E0E0E0"/>
          </w:tcPr>
          <w:p w:rsidR="00295E3B" w:rsidRPr="0097110C" w:rsidRDefault="00295E3B" w:rsidP="00A21E86">
            <w:pPr>
              <w:pStyle w:val="TAH"/>
            </w:pPr>
            <w:r w:rsidRPr="0097110C">
              <w:t>Feature</w:t>
            </w:r>
          </w:p>
        </w:tc>
        <w:tc>
          <w:tcPr>
            <w:tcW w:w="0" w:type="auto"/>
            <w:shd w:val="clear" w:color="auto" w:fill="E0E0E0"/>
          </w:tcPr>
          <w:p w:rsidR="00295E3B" w:rsidRPr="0097110C" w:rsidRDefault="00295E3B" w:rsidP="00A21E86">
            <w:pPr>
              <w:pStyle w:val="TAH"/>
            </w:pPr>
            <w:r w:rsidRPr="0097110C">
              <w:t>M/O</w:t>
            </w:r>
          </w:p>
        </w:tc>
        <w:tc>
          <w:tcPr>
            <w:tcW w:w="0" w:type="auto"/>
            <w:shd w:val="clear" w:color="auto" w:fill="E0E0E0"/>
          </w:tcPr>
          <w:p w:rsidR="00295E3B" w:rsidRPr="0097110C" w:rsidRDefault="00295E3B" w:rsidP="00A21E86">
            <w:pPr>
              <w:pStyle w:val="TAH"/>
            </w:pPr>
            <w:r w:rsidRPr="0097110C">
              <w:t>Description</w:t>
            </w:r>
          </w:p>
        </w:tc>
      </w:tr>
      <w:tr w:rsidR="00295E3B" w:rsidRPr="0097110C" w:rsidTr="00A21E86">
        <w:trPr>
          <w:cantSplit/>
        </w:trPr>
        <w:tc>
          <w:tcPr>
            <w:tcW w:w="0" w:type="auto"/>
          </w:tcPr>
          <w:p w:rsidR="00295E3B" w:rsidRPr="0097110C" w:rsidRDefault="00295E3B" w:rsidP="00A21E86">
            <w:pPr>
              <w:pStyle w:val="TAC"/>
            </w:pPr>
            <w:r w:rsidRPr="0097110C">
              <w:t>0</w:t>
            </w:r>
          </w:p>
        </w:tc>
        <w:tc>
          <w:tcPr>
            <w:tcW w:w="0" w:type="auto"/>
          </w:tcPr>
          <w:p w:rsidR="00295E3B" w:rsidRPr="0097110C" w:rsidRDefault="00295E3B" w:rsidP="00A21E86">
            <w:pPr>
              <w:pStyle w:val="TAC"/>
            </w:pPr>
            <w:r w:rsidRPr="0097110C">
              <w:t>Rel8</w:t>
            </w:r>
          </w:p>
        </w:tc>
        <w:tc>
          <w:tcPr>
            <w:tcW w:w="0" w:type="auto"/>
          </w:tcPr>
          <w:p w:rsidR="00295E3B" w:rsidRPr="0097110C" w:rsidRDefault="00295E3B" w:rsidP="00A21E86">
            <w:pPr>
              <w:pStyle w:val="TAC"/>
            </w:pPr>
            <w:r w:rsidRPr="0097110C">
              <w:t>M</w:t>
            </w:r>
          </w:p>
        </w:tc>
        <w:tc>
          <w:tcPr>
            <w:tcW w:w="0" w:type="auto"/>
          </w:tcPr>
          <w:p w:rsidR="00295E3B" w:rsidRPr="0097110C" w:rsidRDefault="00295E3B" w:rsidP="00A21E86">
            <w:pPr>
              <w:pStyle w:val="TAL"/>
            </w:pPr>
            <w:r w:rsidRPr="0097110C">
              <w:t xml:space="preserve">This feature indicates the support of the base 3GPP Rel-8 functionality, including the AVPs and corresponding procedures supported by the base 3GPP Rel-7 Rx standard, but excluding those features represented by separate feature bits. AVPs introduced with this feature are marked with </w:t>
            </w:r>
            <w:r>
              <w:t>"</w:t>
            </w:r>
            <w:r w:rsidRPr="0097110C">
              <w:t>Rel8</w:t>
            </w:r>
            <w:r>
              <w:t>"</w:t>
            </w:r>
            <w:r w:rsidRPr="0097110C">
              <w:t xml:space="preserve"> in Table 5.4.</w:t>
            </w:r>
            <w:r>
              <w:t>0.</w:t>
            </w:r>
            <w:r w:rsidRPr="0097110C">
              <w:t>1</w:t>
            </w:r>
            <w:r>
              <w:t>.</w:t>
            </w:r>
          </w:p>
        </w:tc>
      </w:tr>
      <w:tr w:rsidR="00295E3B" w:rsidRPr="0097110C" w:rsidTr="00A21E86">
        <w:trPr>
          <w:cantSplit/>
        </w:trPr>
        <w:tc>
          <w:tcPr>
            <w:tcW w:w="0" w:type="auto"/>
          </w:tcPr>
          <w:p w:rsidR="00295E3B" w:rsidRPr="0097110C" w:rsidRDefault="00295E3B" w:rsidP="00A21E86">
            <w:pPr>
              <w:pStyle w:val="TAC"/>
            </w:pPr>
            <w:r w:rsidRPr="0097110C">
              <w:t>1</w:t>
            </w:r>
          </w:p>
        </w:tc>
        <w:tc>
          <w:tcPr>
            <w:tcW w:w="0" w:type="auto"/>
          </w:tcPr>
          <w:p w:rsidR="00295E3B" w:rsidRPr="0097110C" w:rsidRDefault="00295E3B" w:rsidP="00A21E86">
            <w:pPr>
              <w:pStyle w:val="TAC"/>
            </w:pPr>
            <w:r w:rsidRPr="0097110C">
              <w:t>Rel9</w:t>
            </w:r>
          </w:p>
        </w:tc>
        <w:tc>
          <w:tcPr>
            <w:tcW w:w="0" w:type="auto"/>
          </w:tcPr>
          <w:p w:rsidR="00295E3B" w:rsidRPr="0097110C" w:rsidRDefault="00295E3B" w:rsidP="00A21E86">
            <w:pPr>
              <w:pStyle w:val="TAC"/>
              <w:rPr>
                <w:rFonts w:eastAsia="Batang"/>
                <w:lang w:eastAsia="ko-KR"/>
              </w:rPr>
            </w:pPr>
            <w:r w:rsidRPr="0097110C">
              <w:rPr>
                <w:rFonts w:eastAsia="Batang" w:hint="eastAsia"/>
                <w:lang w:eastAsia="ko-KR"/>
              </w:rPr>
              <w:t>M</w:t>
            </w:r>
          </w:p>
        </w:tc>
        <w:tc>
          <w:tcPr>
            <w:tcW w:w="0" w:type="auto"/>
          </w:tcPr>
          <w:p w:rsidR="00295E3B" w:rsidRPr="0097110C" w:rsidRDefault="00295E3B" w:rsidP="00A21E86">
            <w:pPr>
              <w:pStyle w:val="TAL"/>
            </w:pPr>
            <w:r w:rsidRPr="0097110C">
              <w:t>This feature indicates the support of the base 3GPP Rel-9 functionality, including the AVPs and corresponding procedures supported by the Rel8 feature bit, but excluding those features represented by separate feature bits.</w:t>
            </w:r>
          </w:p>
        </w:tc>
      </w:tr>
      <w:tr w:rsidR="00295E3B" w:rsidRPr="0097110C" w:rsidTr="00A21E86">
        <w:trPr>
          <w:cantSplit/>
        </w:trPr>
        <w:tc>
          <w:tcPr>
            <w:tcW w:w="0" w:type="auto"/>
          </w:tcPr>
          <w:p w:rsidR="00295E3B" w:rsidRPr="0097110C" w:rsidRDefault="00295E3B" w:rsidP="00A21E86">
            <w:pPr>
              <w:pStyle w:val="TAC"/>
              <w:rPr>
                <w:rFonts w:eastAsia="Batang"/>
                <w:lang w:eastAsia="ko-KR"/>
              </w:rPr>
            </w:pPr>
            <w:r w:rsidRPr="0097110C">
              <w:rPr>
                <w:rFonts w:eastAsia="Batang" w:hint="eastAsia"/>
                <w:lang w:eastAsia="ko-KR"/>
              </w:rPr>
              <w:t>2</w:t>
            </w:r>
          </w:p>
          <w:p w:rsidR="00295E3B" w:rsidRPr="0097110C" w:rsidRDefault="00295E3B" w:rsidP="00A21E86">
            <w:pPr>
              <w:pStyle w:val="TAC"/>
              <w:rPr>
                <w:rFonts w:eastAsia="Batang"/>
                <w:lang w:eastAsia="ko-KR"/>
              </w:rPr>
            </w:pPr>
          </w:p>
        </w:tc>
        <w:tc>
          <w:tcPr>
            <w:tcW w:w="0" w:type="auto"/>
          </w:tcPr>
          <w:p w:rsidR="00295E3B" w:rsidRPr="0097110C" w:rsidRDefault="00295E3B" w:rsidP="00A21E86">
            <w:pPr>
              <w:pStyle w:val="TAC"/>
            </w:pPr>
            <w:r w:rsidRPr="0097110C">
              <w:t>ProvAFsignalFlow</w:t>
            </w:r>
          </w:p>
        </w:tc>
        <w:tc>
          <w:tcPr>
            <w:tcW w:w="0" w:type="auto"/>
          </w:tcPr>
          <w:p w:rsidR="00295E3B" w:rsidRPr="0097110C" w:rsidRDefault="00295E3B" w:rsidP="00A21E86">
            <w:pPr>
              <w:pStyle w:val="TAC"/>
              <w:rPr>
                <w:rFonts w:eastAsia="Batang"/>
                <w:lang w:eastAsia="ko-KR"/>
              </w:rPr>
            </w:pPr>
            <w:r w:rsidRPr="0097110C">
              <w:rPr>
                <w:rFonts w:eastAsia="Batang" w:hint="eastAsia"/>
                <w:lang w:eastAsia="ko-KR"/>
              </w:rPr>
              <w:t>O</w:t>
            </w:r>
          </w:p>
        </w:tc>
        <w:tc>
          <w:tcPr>
            <w:tcW w:w="0" w:type="auto"/>
          </w:tcPr>
          <w:p w:rsidR="00295E3B" w:rsidRPr="0097110C" w:rsidRDefault="00295E3B" w:rsidP="00A21E86">
            <w:pPr>
              <w:pStyle w:val="TAL"/>
            </w:pPr>
            <w:r w:rsidRPr="0097110C">
              <w:t xml:space="preserve">This indicates support for the feature of provisioning of AF signalling flow information as described in </w:t>
            </w:r>
            <w:r>
              <w:t>clause </w:t>
            </w:r>
            <w:r w:rsidRPr="0097110C">
              <w:t>4.4.5a. If the PCRF supports this feature the AF may provision AF signalling flow information.</w:t>
            </w:r>
          </w:p>
          <w:p w:rsidR="00295E3B" w:rsidRPr="0097110C" w:rsidRDefault="00295E3B" w:rsidP="00A21E86">
            <w:pPr>
              <w:pStyle w:val="TAL"/>
              <w:tabs>
                <w:tab w:val="left" w:pos="900"/>
              </w:tabs>
              <w:ind w:left="900" w:hanging="720"/>
            </w:pPr>
            <w:r>
              <w:rPr>
                <w:rFonts w:eastAsia="Batang" w:hint="eastAsia"/>
              </w:rPr>
              <w:t xml:space="preserve"> </w:t>
            </w:r>
            <w:r w:rsidRPr="0097110C">
              <w:rPr>
                <w:rFonts w:eastAsia="Batang"/>
              </w:rPr>
              <w:t>NOTE:</w:t>
            </w:r>
            <w:r>
              <w:rPr>
                <w:rFonts w:eastAsia="Batang"/>
              </w:rPr>
              <w:tab/>
            </w:r>
            <w:r w:rsidRPr="0097110C">
              <w:rPr>
                <w:rFonts w:eastAsia="Batang"/>
              </w:rPr>
              <w:t xml:space="preserve">This feature is used by the IMS Restoration Procedures to provide to the PDN-Gateway the address of the P-CSCF selected by the UE, refer to </w:t>
            </w:r>
            <w:r>
              <w:rPr>
                <w:rFonts w:eastAsia="Batang"/>
              </w:rPr>
              <w:t>TS </w:t>
            </w:r>
            <w:r w:rsidRPr="0097110C">
              <w:rPr>
                <w:rFonts w:eastAsia="Batang"/>
              </w:rPr>
              <w:t>23.380</w:t>
            </w:r>
            <w:r>
              <w:rPr>
                <w:rFonts w:eastAsia="Batang"/>
              </w:rPr>
              <w:t> [</w:t>
            </w:r>
            <w:r w:rsidRPr="0097110C">
              <w:rPr>
                <w:rFonts w:eastAsia="Batang"/>
              </w:rPr>
              <w:t xml:space="preserve">28]. </w:t>
            </w:r>
          </w:p>
        </w:tc>
      </w:tr>
      <w:tr w:rsidR="00295E3B" w:rsidRPr="0097110C" w:rsidTr="00A21E86">
        <w:trPr>
          <w:cantSplit/>
        </w:trPr>
        <w:tc>
          <w:tcPr>
            <w:tcW w:w="0" w:type="auto"/>
          </w:tcPr>
          <w:p w:rsidR="00295E3B" w:rsidRPr="0097110C" w:rsidRDefault="00295E3B" w:rsidP="00A21E86">
            <w:pPr>
              <w:pStyle w:val="TAC"/>
              <w:rPr>
                <w:rFonts w:eastAsia="Batang"/>
                <w:lang w:eastAsia="ko-KR"/>
              </w:rPr>
            </w:pPr>
            <w:r w:rsidRPr="0097110C">
              <w:rPr>
                <w:rFonts w:eastAsia="Batang" w:hint="eastAsia"/>
                <w:lang w:eastAsia="ko-KR"/>
              </w:rPr>
              <w:t>3</w:t>
            </w:r>
          </w:p>
        </w:tc>
        <w:tc>
          <w:tcPr>
            <w:tcW w:w="0" w:type="auto"/>
          </w:tcPr>
          <w:p w:rsidR="00295E3B" w:rsidRPr="0097110C" w:rsidRDefault="00295E3B" w:rsidP="00A21E86">
            <w:pPr>
              <w:pStyle w:val="TAC"/>
            </w:pPr>
            <w:r w:rsidRPr="0097110C">
              <w:t>SponsoredConnectivity</w:t>
            </w:r>
          </w:p>
        </w:tc>
        <w:tc>
          <w:tcPr>
            <w:tcW w:w="0" w:type="auto"/>
          </w:tcPr>
          <w:p w:rsidR="00295E3B" w:rsidRPr="0097110C" w:rsidRDefault="00295E3B" w:rsidP="00A21E86">
            <w:pPr>
              <w:pStyle w:val="TAC"/>
              <w:rPr>
                <w:rFonts w:eastAsia="Batang"/>
                <w:lang w:eastAsia="ko-KR"/>
              </w:rPr>
            </w:pPr>
            <w:r w:rsidRPr="0097110C">
              <w:rPr>
                <w:rFonts w:eastAsia="Batang"/>
                <w:lang w:eastAsia="ko-KR"/>
              </w:rPr>
              <w:t>O</w:t>
            </w:r>
          </w:p>
        </w:tc>
        <w:tc>
          <w:tcPr>
            <w:tcW w:w="0" w:type="auto"/>
          </w:tcPr>
          <w:p w:rsidR="00295E3B" w:rsidRPr="0097110C" w:rsidRDefault="00295E3B" w:rsidP="00A21E86">
            <w:pPr>
              <w:pStyle w:val="TAL"/>
            </w:pPr>
            <w:r w:rsidRPr="0097110C">
              <w:t>This feature indicates support for sponsored data connectivity feature. If the PCRF supports this feature, the AF may provide sponsored data connectivity to the subscriber.</w:t>
            </w:r>
          </w:p>
        </w:tc>
      </w:tr>
      <w:tr w:rsidR="00295E3B" w:rsidRPr="0097110C" w:rsidTr="00A21E86">
        <w:trPr>
          <w:cantSplit/>
        </w:trPr>
        <w:tc>
          <w:tcPr>
            <w:tcW w:w="0" w:type="auto"/>
          </w:tcPr>
          <w:p w:rsidR="00295E3B" w:rsidRPr="0097110C" w:rsidRDefault="00295E3B" w:rsidP="00A21E86">
            <w:pPr>
              <w:pStyle w:val="TAC"/>
              <w:rPr>
                <w:rFonts w:eastAsia="Batang"/>
                <w:lang w:eastAsia="ko-KR"/>
              </w:rPr>
            </w:pPr>
            <w:r w:rsidRPr="0097110C">
              <w:rPr>
                <w:rFonts w:eastAsia="Batang" w:hint="eastAsia"/>
                <w:lang w:eastAsia="ko-KR"/>
              </w:rPr>
              <w:t>4</w:t>
            </w:r>
          </w:p>
        </w:tc>
        <w:tc>
          <w:tcPr>
            <w:tcW w:w="0" w:type="auto"/>
          </w:tcPr>
          <w:p w:rsidR="00295E3B" w:rsidRPr="0097110C" w:rsidRDefault="00295E3B" w:rsidP="00A21E86">
            <w:pPr>
              <w:pStyle w:val="TAC"/>
              <w:rPr>
                <w:rFonts w:eastAsia="Batang"/>
                <w:lang w:eastAsia="ko-KR"/>
              </w:rPr>
            </w:pPr>
            <w:r w:rsidRPr="0097110C">
              <w:rPr>
                <w:rFonts w:eastAsia="Batang" w:hint="eastAsia"/>
                <w:lang w:eastAsia="ko-KR"/>
              </w:rPr>
              <w:t>Rel10</w:t>
            </w:r>
          </w:p>
        </w:tc>
        <w:tc>
          <w:tcPr>
            <w:tcW w:w="0" w:type="auto"/>
          </w:tcPr>
          <w:p w:rsidR="00295E3B" w:rsidRPr="0097110C" w:rsidRDefault="00295E3B" w:rsidP="00A21E86">
            <w:pPr>
              <w:pStyle w:val="TAC"/>
              <w:rPr>
                <w:rFonts w:eastAsia="Batang"/>
                <w:lang w:eastAsia="ko-KR"/>
              </w:rPr>
            </w:pPr>
            <w:r w:rsidRPr="0097110C">
              <w:rPr>
                <w:rFonts w:eastAsia="Batang" w:hint="eastAsia"/>
                <w:lang w:eastAsia="ko-KR"/>
              </w:rPr>
              <w:t>M</w:t>
            </w:r>
          </w:p>
        </w:tc>
        <w:tc>
          <w:tcPr>
            <w:tcW w:w="0" w:type="auto"/>
          </w:tcPr>
          <w:p w:rsidR="00295E3B" w:rsidRPr="0097110C" w:rsidRDefault="00295E3B" w:rsidP="00A21E86">
            <w:pPr>
              <w:pStyle w:val="TAL"/>
              <w:rPr>
                <w:rFonts w:eastAsia="Batang"/>
                <w:lang w:eastAsia="ko-KR"/>
              </w:rPr>
            </w:pPr>
            <w:r w:rsidRPr="0097110C">
              <w:t>This feature indicates the support of the base 3GPP Rel-</w:t>
            </w:r>
            <w:r w:rsidRPr="0097110C">
              <w:rPr>
                <w:rFonts w:eastAsia="SimSun" w:hint="eastAsia"/>
                <w:lang w:eastAsia="zh-CN"/>
              </w:rPr>
              <w:t>10</w:t>
            </w:r>
            <w:r w:rsidRPr="0097110C">
              <w:t xml:space="preserve"> functionality, including the AVPs and corresponding procedures supported by the </w:t>
            </w:r>
            <w:r w:rsidRPr="0097110C">
              <w:rPr>
                <w:rFonts w:eastAsia="SimSun" w:hint="eastAsia"/>
                <w:lang w:eastAsia="zh-CN"/>
              </w:rPr>
              <w:t>Rel8 and</w:t>
            </w:r>
            <w:r w:rsidRPr="0097110C">
              <w:t xml:space="preserve"> Rel</w:t>
            </w:r>
            <w:r w:rsidRPr="0097110C">
              <w:rPr>
                <w:rFonts w:eastAsia="SimSun" w:hint="eastAsia"/>
                <w:lang w:eastAsia="zh-CN"/>
              </w:rPr>
              <w:t>9</w:t>
            </w:r>
            <w:r w:rsidRPr="0097110C">
              <w:t xml:space="preserve"> feature bit, but excluding those features represented by separate feature bits.</w:t>
            </w:r>
            <w:r w:rsidRPr="0097110C">
              <w:rPr>
                <w:rFonts w:eastAsia="SimSun" w:hint="eastAsia"/>
                <w:lang w:eastAsia="zh-CN"/>
              </w:rPr>
              <w:t xml:space="preserve"> </w:t>
            </w:r>
            <w:r w:rsidRPr="0097110C">
              <w:t xml:space="preserve">AVPs introduced with this feature are marked with </w:t>
            </w:r>
            <w:r>
              <w:t>"</w:t>
            </w:r>
            <w:r w:rsidRPr="0097110C">
              <w:t>Rel1</w:t>
            </w:r>
            <w:r w:rsidRPr="0097110C">
              <w:rPr>
                <w:rFonts w:eastAsia="SimSun" w:hint="eastAsia"/>
                <w:lang w:eastAsia="zh-CN"/>
              </w:rPr>
              <w:t>0</w:t>
            </w:r>
            <w:r>
              <w:t>"</w:t>
            </w:r>
            <w:r w:rsidRPr="0097110C">
              <w:t xml:space="preserve"> in table 5.3.</w:t>
            </w:r>
            <w:r>
              <w:t>0.</w:t>
            </w:r>
            <w:r w:rsidRPr="0097110C">
              <w:t>1.</w:t>
            </w:r>
          </w:p>
        </w:tc>
      </w:tr>
      <w:tr w:rsidR="00295E3B" w:rsidRPr="0097110C" w:rsidTr="00A21E86">
        <w:trPr>
          <w:cantSplit/>
        </w:trPr>
        <w:tc>
          <w:tcPr>
            <w:tcW w:w="0" w:type="auto"/>
          </w:tcPr>
          <w:p w:rsidR="00295E3B" w:rsidRPr="0097110C" w:rsidRDefault="00295E3B" w:rsidP="00A21E86">
            <w:pPr>
              <w:pStyle w:val="TAC"/>
              <w:rPr>
                <w:rFonts w:eastAsia="Batang"/>
                <w:lang w:eastAsia="ko-KR"/>
              </w:rPr>
            </w:pPr>
            <w:r w:rsidRPr="0097110C">
              <w:rPr>
                <w:rFonts w:eastAsia="Batang" w:hint="eastAsia"/>
                <w:lang w:eastAsia="ko-KR"/>
              </w:rPr>
              <w:t>5</w:t>
            </w:r>
          </w:p>
        </w:tc>
        <w:tc>
          <w:tcPr>
            <w:tcW w:w="0" w:type="auto"/>
          </w:tcPr>
          <w:p w:rsidR="00295E3B" w:rsidRPr="0097110C" w:rsidRDefault="00295E3B" w:rsidP="00A21E86">
            <w:pPr>
              <w:pStyle w:val="TAC"/>
              <w:rPr>
                <w:rFonts w:eastAsia="Batang"/>
                <w:lang w:eastAsia="ko-KR"/>
              </w:rPr>
            </w:pPr>
            <w:r w:rsidRPr="0097110C">
              <w:rPr>
                <w:rFonts w:eastAsia="Batang" w:hint="eastAsia"/>
                <w:lang w:eastAsia="ko-KR"/>
              </w:rPr>
              <w:t>NetLoc</w:t>
            </w:r>
          </w:p>
        </w:tc>
        <w:tc>
          <w:tcPr>
            <w:tcW w:w="0" w:type="auto"/>
          </w:tcPr>
          <w:p w:rsidR="00295E3B" w:rsidRPr="0097110C" w:rsidRDefault="00295E3B" w:rsidP="00A21E86">
            <w:pPr>
              <w:pStyle w:val="TAC"/>
              <w:rPr>
                <w:rFonts w:eastAsia="Batang"/>
                <w:lang w:eastAsia="ko-KR"/>
              </w:rPr>
            </w:pPr>
            <w:r w:rsidRPr="0097110C">
              <w:rPr>
                <w:rFonts w:eastAsia="Batang" w:hint="eastAsia"/>
                <w:lang w:eastAsia="ko-KR"/>
              </w:rPr>
              <w:t>O</w:t>
            </w:r>
          </w:p>
        </w:tc>
        <w:tc>
          <w:tcPr>
            <w:tcW w:w="0" w:type="auto"/>
          </w:tcPr>
          <w:p w:rsidR="00295E3B" w:rsidRPr="0097110C" w:rsidRDefault="00295E3B" w:rsidP="00A21E86">
            <w:pPr>
              <w:pStyle w:val="TAL"/>
            </w:pPr>
            <w:r w:rsidRPr="0097110C">
              <w:t xml:space="preserve">This feature indicates the support of </w:t>
            </w:r>
            <w:r w:rsidRPr="0097110C">
              <w:rPr>
                <w:rFonts w:eastAsia="SimSun" w:hint="eastAsia"/>
                <w:lang w:eastAsia="zh-CN"/>
              </w:rPr>
              <w:t xml:space="preserve">the </w:t>
            </w:r>
            <w:r w:rsidRPr="0097110C">
              <w:t>Access Network Information Reporting</w:t>
            </w:r>
            <w:r w:rsidRPr="0097110C">
              <w:rPr>
                <w:rFonts w:eastAsia="SimSun" w:hint="eastAsia"/>
                <w:lang w:eastAsia="zh-CN"/>
              </w:rPr>
              <w:t>.</w:t>
            </w:r>
          </w:p>
        </w:tc>
      </w:tr>
      <w:tr w:rsidR="00295E3B" w:rsidRPr="0097110C" w:rsidTr="00A21E86">
        <w:trPr>
          <w:cantSplit/>
        </w:trPr>
        <w:tc>
          <w:tcPr>
            <w:tcW w:w="0" w:type="auto"/>
          </w:tcPr>
          <w:p w:rsidR="00295E3B" w:rsidRPr="0097110C" w:rsidRDefault="00295E3B" w:rsidP="00A21E86">
            <w:pPr>
              <w:pStyle w:val="TAC"/>
              <w:rPr>
                <w:rFonts w:eastAsia="Batang"/>
                <w:lang w:eastAsia="ko-KR"/>
              </w:rPr>
            </w:pPr>
            <w:r w:rsidRPr="0097110C">
              <w:rPr>
                <w:rFonts w:eastAsia="Batang" w:hint="eastAsia"/>
                <w:lang w:eastAsia="ko-KR"/>
              </w:rPr>
              <w:t>6</w:t>
            </w:r>
          </w:p>
        </w:tc>
        <w:tc>
          <w:tcPr>
            <w:tcW w:w="0" w:type="auto"/>
          </w:tcPr>
          <w:p w:rsidR="00295E3B" w:rsidRPr="0097110C" w:rsidRDefault="00295E3B" w:rsidP="00A21E86">
            <w:pPr>
              <w:pStyle w:val="TAC"/>
              <w:rPr>
                <w:rFonts w:eastAsia="Batang"/>
                <w:lang w:eastAsia="ko-KR"/>
              </w:rPr>
            </w:pPr>
            <w:r w:rsidRPr="0097110C">
              <w:rPr>
                <w:rFonts w:eastAsia="Batang" w:hint="eastAsia"/>
                <w:lang w:eastAsia="ko-KR"/>
              </w:rPr>
              <w:t>ExtendedFilter</w:t>
            </w:r>
          </w:p>
        </w:tc>
        <w:tc>
          <w:tcPr>
            <w:tcW w:w="0" w:type="auto"/>
          </w:tcPr>
          <w:p w:rsidR="00295E3B" w:rsidRPr="0097110C" w:rsidRDefault="00295E3B" w:rsidP="00A21E86">
            <w:pPr>
              <w:pStyle w:val="TAC"/>
              <w:rPr>
                <w:rFonts w:eastAsia="Batang"/>
                <w:lang w:eastAsia="ko-KR"/>
              </w:rPr>
            </w:pPr>
            <w:r w:rsidRPr="0097110C">
              <w:rPr>
                <w:rFonts w:eastAsia="Batang" w:hint="eastAsia"/>
                <w:lang w:eastAsia="ko-KR"/>
              </w:rPr>
              <w:t>O</w:t>
            </w:r>
          </w:p>
        </w:tc>
        <w:tc>
          <w:tcPr>
            <w:tcW w:w="0" w:type="auto"/>
          </w:tcPr>
          <w:p w:rsidR="00295E3B" w:rsidRPr="0097110C" w:rsidRDefault="00295E3B" w:rsidP="00A21E86">
            <w:pPr>
              <w:pStyle w:val="TAL"/>
            </w:pPr>
            <w:r w:rsidRPr="0097110C">
              <w:t>This feature indicates the support for the local (i.e. UE) address and mask being present in filters signalled between network and UE.</w:t>
            </w:r>
          </w:p>
        </w:tc>
      </w:tr>
      <w:tr w:rsidR="00295E3B" w:rsidRPr="0097110C" w:rsidTr="00A21E86">
        <w:trPr>
          <w:cantSplit/>
        </w:trPr>
        <w:tc>
          <w:tcPr>
            <w:tcW w:w="0" w:type="auto"/>
          </w:tcPr>
          <w:p w:rsidR="00295E3B" w:rsidRPr="0097110C" w:rsidRDefault="00295E3B" w:rsidP="00A21E86">
            <w:pPr>
              <w:pStyle w:val="TAC"/>
              <w:rPr>
                <w:rFonts w:eastAsia="Batang"/>
                <w:lang w:eastAsia="ko-KR"/>
              </w:rPr>
            </w:pPr>
            <w:r w:rsidRPr="0097110C">
              <w:rPr>
                <w:rFonts w:eastAsia="Batang" w:hint="eastAsia"/>
                <w:lang w:eastAsia="ko-KR"/>
              </w:rPr>
              <w:t>7</w:t>
            </w:r>
          </w:p>
        </w:tc>
        <w:tc>
          <w:tcPr>
            <w:tcW w:w="0" w:type="auto"/>
          </w:tcPr>
          <w:p w:rsidR="00295E3B" w:rsidRPr="0097110C" w:rsidRDefault="00295E3B" w:rsidP="00A21E86">
            <w:pPr>
              <w:pStyle w:val="TAC"/>
              <w:rPr>
                <w:rFonts w:eastAsia="Batang"/>
                <w:lang w:eastAsia="ko-KR"/>
              </w:rPr>
            </w:pPr>
            <w:r w:rsidRPr="0097110C">
              <w:rPr>
                <w:rFonts w:eastAsia="SimSun" w:hint="eastAsia"/>
                <w:lang w:eastAsia="zh-CN"/>
              </w:rPr>
              <w:t>SCTimeBasedUM</w:t>
            </w:r>
          </w:p>
        </w:tc>
        <w:tc>
          <w:tcPr>
            <w:tcW w:w="0" w:type="auto"/>
          </w:tcPr>
          <w:p w:rsidR="00295E3B" w:rsidRPr="0097110C" w:rsidRDefault="00295E3B" w:rsidP="00A21E86">
            <w:pPr>
              <w:pStyle w:val="TAC"/>
              <w:rPr>
                <w:rFonts w:eastAsia="Batang"/>
                <w:lang w:eastAsia="ko-KR"/>
              </w:rPr>
            </w:pPr>
            <w:r w:rsidRPr="0097110C">
              <w:rPr>
                <w:rFonts w:eastAsia="Batang" w:hint="eastAsia"/>
                <w:lang w:eastAsia="ko-KR"/>
              </w:rPr>
              <w:t>O</w:t>
            </w:r>
          </w:p>
        </w:tc>
        <w:tc>
          <w:tcPr>
            <w:tcW w:w="0" w:type="auto"/>
          </w:tcPr>
          <w:p w:rsidR="00295E3B" w:rsidRPr="0097110C" w:rsidRDefault="00295E3B" w:rsidP="00A21E86">
            <w:pPr>
              <w:pStyle w:val="TAL"/>
              <w:rPr>
                <w:rFonts w:eastAsia="Batang"/>
                <w:lang w:eastAsia="ko-KR"/>
              </w:rPr>
            </w:pPr>
            <w:r w:rsidRPr="0097110C">
              <w:t>This feature indicates support for sponsored data connectivity feature</w:t>
            </w:r>
            <w:r w:rsidRPr="0097110C">
              <w:rPr>
                <w:rFonts w:eastAsia="SimSun" w:hint="eastAsia"/>
                <w:lang w:eastAsia="zh-CN"/>
              </w:rPr>
              <w:t xml:space="preserve"> with time-based usage monitoring control required</w:t>
            </w:r>
            <w:r w:rsidRPr="0097110C">
              <w:t>. If the PCRF supports this feature, the AF may provide</w:t>
            </w:r>
            <w:r w:rsidRPr="0097110C">
              <w:rPr>
                <w:rFonts w:eastAsia="SimSun" w:hint="eastAsia"/>
                <w:lang w:eastAsia="zh-CN"/>
              </w:rPr>
              <w:t xml:space="preserve"> time threshold for the usage monitoring control</w:t>
            </w:r>
            <w:r w:rsidRPr="0097110C">
              <w:t>.</w:t>
            </w:r>
          </w:p>
        </w:tc>
      </w:tr>
      <w:tr w:rsidR="00295E3B" w:rsidRPr="0097110C" w:rsidTr="00A21E86">
        <w:trPr>
          <w:cantSplit/>
        </w:trPr>
        <w:tc>
          <w:tcPr>
            <w:tcW w:w="0" w:type="auto"/>
          </w:tcPr>
          <w:p w:rsidR="00295E3B" w:rsidRPr="0097110C" w:rsidRDefault="00295E3B" w:rsidP="00A21E86">
            <w:pPr>
              <w:pStyle w:val="TAC"/>
              <w:rPr>
                <w:rFonts w:eastAsia="Batang"/>
                <w:lang w:eastAsia="ko-KR"/>
              </w:rPr>
            </w:pPr>
            <w:r w:rsidRPr="0097110C">
              <w:rPr>
                <w:rFonts w:eastAsia="Batang"/>
                <w:lang w:eastAsia="ko-KR"/>
              </w:rPr>
              <w:t>8</w:t>
            </w:r>
          </w:p>
        </w:tc>
        <w:tc>
          <w:tcPr>
            <w:tcW w:w="0" w:type="auto"/>
          </w:tcPr>
          <w:p w:rsidR="00295E3B" w:rsidRPr="0097110C" w:rsidRDefault="00295E3B" w:rsidP="00A21E86">
            <w:pPr>
              <w:pStyle w:val="TAC"/>
              <w:rPr>
                <w:rFonts w:eastAsia="SimSun"/>
                <w:lang w:eastAsia="zh-CN"/>
              </w:rPr>
            </w:pPr>
            <w:r w:rsidRPr="0097110C">
              <w:t>Netloc-Trusted-WLAN</w:t>
            </w:r>
          </w:p>
        </w:tc>
        <w:tc>
          <w:tcPr>
            <w:tcW w:w="0" w:type="auto"/>
          </w:tcPr>
          <w:p w:rsidR="00295E3B" w:rsidRPr="0097110C" w:rsidRDefault="00295E3B" w:rsidP="00A21E86">
            <w:pPr>
              <w:pStyle w:val="TAC"/>
              <w:rPr>
                <w:rFonts w:eastAsia="Batang"/>
                <w:lang w:eastAsia="ko-KR"/>
              </w:rPr>
            </w:pPr>
            <w:r w:rsidRPr="0097110C">
              <w:rPr>
                <w:rFonts w:eastAsia="Batang"/>
                <w:lang w:eastAsia="ko-KR"/>
              </w:rPr>
              <w:t>O</w:t>
            </w:r>
          </w:p>
        </w:tc>
        <w:tc>
          <w:tcPr>
            <w:tcW w:w="0" w:type="auto"/>
          </w:tcPr>
          <w:p w:rsidR="00295E3B" w:rsidRPr="0097110C" w:rsidRDefault="00295E3B" w:rsidP="00A21E86">
            <w:pPr>
              <w:pStyle w:val="TAL"/>
            </w:pPr>
            <w:r w:rsidRPr="0097110C">
              <w:t>This feature indicates the support for the Trusted WLAN access</w:t>
            </w:r>
            <w:r w:rsidRPr="0097110C">
              <w:rPr>
                <w:rFonts w:eastAsia="SimSun" w:hint="eastAsia"/>
                <w:lang w:eastAsia="zh-CN"/>
              </w:rPr>
              <w:t>.</w:t>
            </w:r>
            <w:r w:rsidRPr="0097110C">
              <w:rPr>
                <w:rFonts w:eastAsia="SimSun"/>
                <w:lang w:eastAsia="zh-CN"/>
              </w:rPr>
              <w:t>It requires that NetLoc feature is also supported.</w:t>
            </w:r>
          </w:p>
        </w:tc>
      </w:tr>
      <w:tr w:rsidR="00295E3B" w:rsidRPr="0097110C" w:rsidTr="00A21E86">
        <w:trPr>
          <w:cantSplit/>
        </w:trPr>
        <w:tc>
          <w:tcPr>
            <w:tcW w:w="0" w:type="auto"/>
          </w:tcPr>
          <w:p w:rsidR="00295E3B" w:rsidRPr="0097110C" w:rsidRDefault="00295E3B" w:rsidP="00A21E86">
            <w:pPr>
              <w:pStyle w:val="TAC"/>
              <w:rPr>
                <w:rFonts w:eastAsia="Batang"/>
                <w:lang w:eastAsia="ko-KR"/>
              </w:rPr>
            </w:pPr>
            <w:r w:rsidRPr="0097110C">
              <w:t>9</w:t>
            </w:r>
          </w:p>
        </w:tc>
        <w:tc>
          <w:tcPr>
            <w:tcW w:w="0" w:type="auto"/>
          </w:tcPr>
          <w:p w:rsidR="00295E3B" w:rsidRPr="0097110C" w:rsidRDefault="00295E3B" w:rsidP="00A21E86">
            <w:pPr>
              <w:pStyle w:val="TAC"/>
            </w:pPr>
            <w:r w:rsidRPr="0097110C">
              <w:t>RAN-NAS-Cause</w:t>
            </w:r>
          </w:p>
        </w:tc>
        <w:tc>
          <w:tcPr>
            <w:tcW w:w="0" w:type="auto"/>
          </w:tcPr>
          <w:p w:rsidR="00295E3B" w:rsidRPr="0097110C" w:rsidRDefault="00295E3B" w:rsidP="00A21E86">
            <w:pPr>
              <w:pStyle w:val="TAC"/>
              <w:rPr>
                <w:rFonts w:eastAsia="Batang"/>
                <w:lang w:eastAsia="ko-KR"/>
              </w:rPr>
            </w:pPr>
            <w:r w:rsidRPr="0097110C">
              <w:t>O</w:t>
            </w:r>
          </w:p>
        </w:tc>
        <w:tc>
          <w:tcPr>
            <w:tcW w:w="0" w:type="auto"/>
          </w:tcPr>
          <w:p w:rsidR="00295E3B" w:rsidRPr="0097110C" w:rsidRDefault="00295E3B" w:rsidP="00A21E86">
            <w:pPr>
              <w:pStyle w:val="TAL"/>
            </w:pPr>
            <w:r w:rsidRPr="0097110C">
              <w:t>This feature indicates the support for the release cause code information</w:t>
            </w:r>
            <w:r>
              <w:t xml:space="preserve"> (NOTE 1)</w:t>
            </w:r>
            <w:r w:rsidRPr="0097110C">
              <w:t xml:space="preserve"> from the access network.</w:t>
            </w:r>
          </w:p>
        </w:tc>
      </w:tr>
      <w:tr w:rsidR="00295E3B" w:rsidRPr="0097110C" w:rsidTr="00A21E86">
        <w:trPr>
          <w:cantSplit/>
        </w:trPr>
        <w:tc>
          <w:tcPr>
            <w:tcW w:w="0" w:type="auto"/>
          </w:tcPr>
          <w:p w:rsidR="00295E3B" w:rsidRPr="0097110C" w:rsidRDefault="00295E3B" w:rsidP="00A21E86">
            <w:pPr>
              <w:pStyle w:val="TAC"/>
            </w:pPr>
            <w:r w:rsidRPr="0097110C">
              <w:t>10</w:t>
            </w:r>
          </w:p>
        </w:tc>
        <w:tc>
          <w:tcPr>
            <w:tcW w:w="0" w:type="auto"/>
          </w:tcPr>
          <w:p w:rsidR="00295E3B" w:rsidRPr="0097110C" w:rsidRDefault="00295E3B" w:rsidP="00A21E86">
            <w:pPr>
              <w:pStyle w:val="TAC"/>
            </w:pPr>
            <w:r w:rsidRPr="0097110C">
              <w:t>GroupComService</w:t>
            </w:r>
          </w:p>
        </w:tc>
        <w:tc>
          <w:tcPr>
            <w:tcW w:w="0" w:type="auto"/>
          </w:tcPr>
          <w:p w:rsidR="00295E3B" w:rsidRPr="0097110C" w:rsidRDefault="00295E3B" w:rsidP="00A21E86">
            <w:pPr>
              <w:pStyle w:val="TAC"/>
            </w:pPr>
            <w:r w:rsidRPr="0097110C">
              <w:t>O</w:t>
            </w:r>
          </w:p>
        </w:tc>
        <w:tc>
          <w:tcPr>
            <w:tcW w:w="0" w:type="auto"/>
          </w:tcPr>
          <w:p w:rsidR="00295E3B" w:rsidRPr="0097110C" w:rsidRDefault="00295E3B" w:rsidP="00A21E86">
            <w:pPr>
              <w:pStyle w:val="TAL"/>
            </w:pPr>
            <w:r w:rsidRPr="0097110C">
              <w:t xml:space="preserve">This feature indicates the support of Group Communication services as described in </w:t>
            </w:r>
            <w:r>
              <w:t>TS </w:t>
            </w:r>
            <w:r w:rsidRPr="0097110C">
              <w:t>23.468</w:t>
            </w:r>
            <w:r>
              <w:t> [</w:t>
            </w:r>
            <w:r w:rsidRPr="0097110C">
              <w:t>36] for unicast services.</w:t>
            </w:r>
          </w:p>
        </w:tc>
      </w:tr>
      <w:tr w:rsidR="00295E3B" w:rsidRPr="0097110C" w:rsidTr="00A21E86">
        <w:trPr>
          <w:cantSplit/>
        </w:trPr>
        <w:tc>
          <w:tcPr>
            <w:tcW w:w="0" w:type="auto"/>
          </w:tcPr>
          <w:p w:rsidR="00295E3B" w:rsidRPr="0097110C" w:rsidRDefault="00295E3B" w:rsidP="00A21E86">
            <w:pPr>
              <w:pStyle w:val="TAC"/>
            </w:pPr>
            <w:r w:rsidRPr="0097110C">
              <w:rPr>
                <w:lang w:eastAsia="ko-KR"/>
              </w:rPr>
              <w:t>11</w:t>
            </w:r>
          </w:p>
        </w:tc>
        <w:tc>
          <w:tcPr>
            <w:tcW w:w="0" w:type="auto"/>
          </w:tcPr>
          <w:p w:rsidR="00295E3B" w:rsidRPr="0097110C" w:rsidRDefault="00295E3B" w:rsidP="00A21E86">
            <w:pPr>
              <w:pStyle w:val="TAC"/>
            </w:pPr>
            <w:r w:rsidRPr="0097110C">
              <w:rPr>
                <w:lang w:eastAsia="ko-KR"/>
              </w:rPr>
              <w:t>ResShare</w:t>
            </w:r>
          </w:p>
        </w:tc>
        <w:tc>
          <w:tcPr>
            <w:tcW w:w="0" w:type="auto"/>
          </w:tcPr>
          <w:p w:rsidR="00295E3B" w:rsidRPr="0097110C" w:rsidRDefault="00295E3B" w:rsidP="00A21E86">
            <w:pPr>
              <w:pStyle w:val="TAC"/>
            </w:pPr>
            <w:r w:rsidRPr="0097110C">
              <w:rPr>
                <w:lang w:eastAsia="ko-KR"/>
              </w:rPr>
              <w:t>O</w:t>
            </w:r>
          </w:p>
        </w:tc>
        <w:tc>
          <w:tcPr>
            <w:tcW w:w="0" w:type="auto"/>
          </w:tcPr>
          <w:p w:rsidR="00295E3B" w:rsidRPr="0097110C" w:rsidRDefault="00295E3B" w:rsidP="00A21E86">
            <w:pPr>
              <w:pStyle w:val="TAL"/>
            </w:pPr>
            <w:r w:rsidRPr="0097110C">
              <w:t>This feature indicates the support of resource sharing among several AF sessions.</w:t>
            </w:r>
          </w:p>
        </w:tc>
      </w:tr>
      <w:tr w:rsidR="00295E3B" w:rsidRPr="0097110C" w:rsidTr="00A21E86">
        <w:trPr>
          <w:cantSplit/>
        </w:trPr>
        <w:tc>
          <w:tcPr>
            <w:tcW w:w="0" w:type="auto"/>
          </w:tcPr>
          <w:p w:rsidR="00295E3B" w:rsidRPr="0097110C" w:rsidRDefault="00295E3B" w:rsidP="00A21E86">
            <w:pPr>
              <w:pStyle w:val="TAC"/>
              <w:rPr>
                <w:lang w:eastAsia="ko-KR"/>
              </w:rPr>
            </w:pPr>
            <w:r w:rsidRPr="0097110C">
              <w:rPr>
                <w:rFonts w:eastAsia="SimSun"/>
                <w:lang w:eastAsia="zh-CN"/>
              </w:rPr>
              <w:t>12</w:t>
            </w:r>
          </w:p>
        </w:tc>
        <w:tc>
          <w:tcPr>
            <w:tcW w:w="0" w:type="auto"/>
          </w:tcPr>
          <w:p w:rsidR="00295E3B" w:rsidRPr="0097110C" w:rsidRDefault="00295E3B" w:rsidP="00A21E86">
            <w:pPr>
              <w:pStyle w:val="TAC"/>
              <w:rPr>
                <w:lang w:eastAsia="ko-KR"/>
              </w:rPr>
            </w:pPr>
            <w:r w:rsidRPr="0097110C">
              <w:rPr>
                <w:rFonts w:eastAsia="SimSun" w:hint="eastAsia"/>
                <w:lang w:eastAsia="zh-CN"/>
              </w:rPr>
              <w:t>DeferredService</w:t>
            </w:r>
          </w:p>
        </w:tc>
        <w:tc>
          <w:tcPr>
            <w:tcW w:w="0" w:type="auto"/>
          </w:tcPr>
          <w:p w:rsidR="00295E3B" w:rsidRPr="0097110C" w:rsidRDefault="00295E3B" w:rsidP="00A21E86">
            <w:pPr>
              <w:pStyle w:val="TAC"/>
              <w:rPr>
                <w:lang w:eastAsia="ko-KR"/>
              </w:rPr>
            </w:pPr>
            <w:r w:rsidRPr="0097110C">
              <w:rPr>
                <w:rFonts w:eastAsia="SimSun" w:hint="eastAsia"/>
                <w:lang w:eastAsia="zh-CN"/>
              </w:rPr>
              <w:t>O</w:t>
            </w:r>
          </w:p>
        </w:tc>
        <w:tc>
          <w:tcPr>
            <w:tcW w:w="0" w:type="auto"/>
          </w:tcPr>
          <w:p w:rsidR="00295E3B" w:rsidRPr="0097110C" w:rsidRDefault="00295E3B" w:rsidP="00A21E86">
            <w:pPr>
              <w:pStyle w:val="TAL"/>
            </w:pPr>
            <w:r w:rsidRPr="0097110C">
              <w:t xml:space="preserve">This feature indicates the support of </w:t>
            </w:r>
            <w:r w:rsidRPr="0097110C">
              <w:rPr>
                <w:rFonts w:eastAsia="SimSun" w:hint="eastAsia"/>
                <w:lang w:eastAsia="zh-CN"/>
              </w:rPr>
              <w:t>deferred transfer of service information from the AF</w:t>
            </w:r>
            <w:r w:rsidRPr="0097110C">
              <w:t>.</w:t>
            </w:r>
          </w:p>
        </w:tc>
      </w:tr>
      <w:tr w:rsidR="00295E3B" w:rsidRPr="0097110C" w:rsidTr="00A21E86">
        <w:trPr>
          <w:cantSplit/>
        </w:trPr>
        <w:tc>
          <w:tcPr>
            <w:tcW w:w="0" w:type="auto"/>
          </w:tcPr>
          <w:p w:rsidR="00295E3B" w:rsidRPr="0097110C" w:rsidRDefault="00295E3B" w:rsidP="00A21E86">
            <w:pPr>
              <w:pStyle w:val="TAC"/>
              <w:rPr>
                <w:rFonts w:eastAsia="SimSun"/>
                <w:lang w:eastAsia="zh-CN"/>
              </w:rPr>
            </w:pPr>
            <w:r w:rsidRPr="0097110C">
              <w:rPr>
                <w:rFonts w:eastAsia="SimSun"/>
                <w:lang w:eastAsia="zh-CN"/>
              </w:rPr>
              <w:t>13</w:t>
            </w:r>
          </w:p>
        </w:tc>
        <w:tc>
          <w:tcPr>
            <w:tcW w:w="0" w:type="auto"/>
          </w:tcPr>
          <w:p w:rsidR="00295E3B" w:rsidRPr="0097110C" w:rsidRDefault="00295E3B" w:rsidP="00A21E86">
            <w:pPr>
              <w:pStyle w:val="TAC"/>
              <w:rPr>
                <w:rFonts w:eastAsia="SimSun"/>
                <w:lang w:eastAsia="zh-CN"/>
              </w:rPr>
            </w:pPr>
            <w:r w:rsidRPr="0097110C">
              <w:rPr>
                <w:rFonts w:eastAsia="SimSun"/>
                <w:lang w:eastAsia="zh-CN"/>
              </w:rPr>
              <w:t>DSCP</w:t>
            </w:r>
          </w:p>
        </w:tc>
        <w:tc>
          <w:tcPr>
            <w:tcW w:w="0" w:type="auto"/>
          </w:tcPr>
          <w:p w:rsidR="00295E3B" w:rsidRPr="0097110C" w:rsidRDefault="00295E3B" w:rsidP="00A21E86">
            <w:pPr>
              <w:pStyle w:val="TAC"/>
              <w:rPr>
                <w:rFonts w:eastAsia="SimSun"/>
                <w:lang w:eastAsia="zh-CN"/>
              </w:rPr>
            </w:pPr>
            <w:r w:rsidRPr="0097110C">
              <w:rPr>
                <w:rFonts w:eastAsia="SimSun"/>
                <w:lang w:eastAsia="zh-CN"/>
              </w:rPr>
              <w:t>O</w:t>
            </w:r>
          </w:p>
        </w:tc>
        <w:tc>
          <w:tcPr>
            <w:tcW w:w="0" w:type="auto"/>
          </w:tcPr>
          <w:p w:rsidR="00295E3B" w:rsidRPr="0097110C" w:rsidRDefault="00295E3B" w:rsidP="00A21E86">
            <w:pPr>
              <w:pStyle w:val="TAL"/>
            </w:pPr>
            <w:r w:rsidRPr="0097110C">
              <w:t>This feature indicates that the AF may provide a DSCP value when describing a service flow by supplying the ToS</w:t>
            </w:r>
            <w:r w:rsidRPr="0097110C">
              <w:noBreakHyphen/>
              <w:t>Traffic</w:t>
            </w:r>
            <w:r w:rsidRPr="0097110C">
              <w:noBreakHyphen/>
              <w:t>Class AVP</w:t>
            </w:r>
            <w:r>
              <w:t>.</w:t>
            </w:r>
          </w:p>
        </w:tc>
      </w:tr>
      <w:tr w:rsidR="00295E3B" w:rsidRPr="0097110C" w:rsidTr="00A21E86">
        <w:trPr>
          <w:cantSplit/>
        </w:trPr>
        <w:tc>
          <w:tcPr>
            <w:tcW w:w="0" w:type="auto"/>
          </w:tcPr>
          <w:p w:rsidR="00295E3B" w:rsidRPr="0097110C" w:rsidRDefault="00295E3B" w:rsidP="00A21E86">
            <w:pPr>
              <w:pStyle w:val="TAC"/>
              <w:rPr>
                <w:rFonts w:eastAsia="SimSun"/>
                <w:lang w:eastAsia="zh-CN"/>
              </w:rPr>
            </w:pPr>
            <w:r>
              <w:rPr>
                <w:rFonts w:eastAsia="SimSun"/>
                <w:lang w:eastAsia="zh-CN"/>
              </w:rPr>
              <w:t>14</w:t>
            </w:r>
          </w:p>
        </w:tc>
        <w:tc>
          <w:tcPr>
            <w:tcW w:w="0" w:type="auto"/>
          </w:tcPr>
          <w:p w:rsidR="00295E3B" w:rsidRPr="0097110C" w:rsidRDefault="00295E3B" w:rsidP="00A21E86">
            <w:pPr>
              <w:pStyle w:val="TAC"/>
              <w:rPr>
                <w:rFonts w:eastAsia="SimSun"/>
                <w:lang w:eastAsia="zh-CN"/>
              </w:rPr>
            </w:pPr>
            <w:r>
              <w:rPr>
                <w:rFonts w:eastAsia="SimSun"/>
                <w:lang w:eastAsia="zh-CN"/>
              </w:rPr>
              <w:t>SponsorChange</w:t>
            </w:r>
          </w:p>
        </w:tc>
        <w:tc>
          <w:tcPr>
            <w:tcW w:w="0" w:type="auto"/>
          </w:tcPr>
          <w:p w:rsidR="00295E3B" w:rsidRPr="0097110C" w:rsidRDefault="00295E3B" w:rsidP="00A21E86">
            <w:pPr>
              <w:pStyle w:val="TAC"/>
              <w:rPr>
                <w:rFonts w:eastAsia="SimSun"/>
                <w:lang w:eastAsia="zh-CN"/>
              </w:rPr>
            </w:pPr>
            <w:r>
              <w:rPr>
                <w:rFonts w:eastAsia="SimSun"/>
                <w:lang w:eastAsia="zh-CN"/>
              </w:rPr>
              <w:t>O</w:t>
            </w:r>
          </w:p>
        </w:tc>
        <w:tc>
          <w:tcPr>
            <w:tcW w:w="0" w:type="auto"/>
          </w:tcPr>
          <w:p w:rsidR="00295E3B" w:rsidRPr="0097110C" w:rsidRDefault="00295E3B" w:rsidP="00A21E86">
            <w:pPr>
              <w:pStyle w:val="TAL"/>
            </w:pPr>
            <w:r>
              <w:t xml:space="preserve">This feature indicates that the AF provides information on whether it wants to enable or disable/not enable sponsoring a service. </w:t>
            </w:r>
            <w:r w:rsidRPr="00A207DB">
              <w:t>It requires that SponsoredConnectivity is also supported.</w:t>
            </w:r>
          </w:p>
        </w:tc>
      </w:tr>
      <w:tr w:rsidR="00295E3B" w:rsidRPr="0097110C" w:rsidTr="00A21E86">
        <w:trPr>
          <w:cantSplit/>
        </w:trPr>
        <w:tc>
          <w:tcPr>
            <w:tcW w:w="0" w:type="auto"/>
          </w:tcPr>
          <w:p w:rsidR="00295E3B" w:rsidRDefault="00295E3B" w:rsidP="00A21E86">
            <w:pPr>
              <w:pStyle w:val="TAC"/>
              <w:rPr>
                <w:rFonts w:eastAsia="SimSun"/>
                <w:lang w:eastAsia="zh-CN"/>
              </w:rPr>
            </w:pPr>
            <w:r>
              <w:rPr>
                <w:rFonts w:eastAsia="SimSun"/>
                <w:lang w:eastAsia="zh-CN"/>
              </w:rPr>
              <w:t>15</w:t>
            </w:r>
          </w:p>
        </w:tc>
        <w:tc>
          <w:tcPr>
            <w:tcW w:w="0" w:type="auto"/>
          </w:tcPr>
          <w:p w:rsidR="00295E3B" w:rsidRDefault="00295E3B" w:rsidP="00A21E86">
            <w:pPr>
              <w:pStyle w:val="TAC"/>
              <w:rPr>
                <w:rFonts w:eastAsia="SimSun"/>
                <w:lang w:eastAsia="zh-CN"/>
              </w:rPr>
            </w:pPr>
            <w:r>
              <w:rPr>
                <w:rFonts w:eastAsia="SimSun"/>
                <w:lang w:eastAsia="zh-CN"/>
              </w:rPr>
              <w:t>E2EQOSMTSI</w:t>
            </w:r>
          </w:p>
        </w:tc>
        <w:tc>
          <w:tcPr>
            <w:tcW w:w="0" w:type="auto"/>
          </w:tcPr>
          <w:p w:rsidR="00295E3B" w:rsidRDefault="00295E3B" w:rsidP="00A21E86">
            <w:pPr>
              <w:pStyle w:val="TAC"/>
              <w:rPr>
                <w:rFonts w:eastAsia="SimSun"/>
                <w:lang w:eastAsia="zh-CN"/>
              </w:rPr>
            </w:pPr>
            <w:r>
              <w:rPr>
                <w:rFonts w:eastAsia="SimSun"/>
                <w:lang w:eastAsia="zh-CN"/>
              </w:rPr>
              <w:t>O</w:t>
            </w:r>
          </w:p>
        </w:tc>
        <w:tc>
          <w:tcPr>
            <w:tcW w:w="0" w:type="auto"/>
          </w:tcPr>
          <w:p w:rsidR="00295E3B" w:rsidRPr="00396C12" w:rsidRDefault="00295E3B" w:rsidP="00A21E86">
            <w:pPr>
              <w:pStyle w:val="TAL"/>
              <w:rPr>
                <w:rFonts w:eastAsia="SimSun"/>
                <w:lang w:eastAsia="zh-CN"/>
              </w:rPr>
            </w:pPr>
            <w:r w:rsidRPr="00396C12">
              <w:rPr>
                <w:rFonts w:eastAsia="SimSun"/>
                <w:lang w:eastAsia="zh-CN"/>
              </w:rPr>
              <w:t>This feature indicates that the AF supports QoS End-to-end MTSI extensions as defined in 3GPP</w:t>
            </w:r>
            <w:r>
              <w:rPr>
                <w:rFonts w:eastAsia="SimSun"/>
                <w:lang w:eastAsia="zh-CN"/>
              </w:rPr>
              <w:t> </w:t>
            </w:r>
            <w:r w:rsidRPr="00396C12">
              <w:rPr>
                <w:rFonts w:eastAsia="SimSun"/>
                <w:lang w:eastAsia="zh-CN"/>
              </w:rPr>
              <w:t>TS</w:t>
            </w:r>
            <w:r>
              <w:rPr>
                <w:rFonts w:eastAsia="SimSun"/>
                <w:lang w:eastAsia="zh-CN"/>
              </w:rPr>
              <w:t> </w:t>
            </w:r>
            <w:r w:rsidRPr="00396C12">
              <w:rPr>
                <w:rFonts w:eastAsia="SimSun"/>
                <w:lang w:eastAsia="zh-CN"/>
              </w:rPr>
              <w:t>26.114</w:t>
            </w:r>
            <w:r>
              <w:rPr>
                <w:rFonts w:eastAsia="SimSun"/>
                <w:lang w:eastAsia="zh-CN"/>
              </w:rPr>
              <w:t> </w:t>
            </w:r>
            <w:r w:rsidRPr="00396C12">
              <w:rPr>
                <w:rFonts w:eastAsia="SimSun"/>
                <w:lang w:eastAsia="zh-CN"/>
              </w:rPr>
              <w:t>[41]</w:t>
            </w:r>
          </w:p>
        </w:tc>
      </w:tr>
      <w:tr w:rsidR="00295E3B" w:rsidRPr="0097110C" w:rsidTr="00A21E86">
        <w:trPr>
          <w:cantSplit/>
        </w:trPr>
        <w:tc>
          <w:tcPr>
            <w:tcW w:w="0" w:type="auto"/>
          </w:tcPr>
          <w:p w:rsidR="00295E3B" w:rsidRDefault="00295E3B" w:rsidP="00A21E86">
            <w:pPr>
              <w:pStyle w:val="TAC"/>
              <w:rPr>
                <w:rFonts w:eastAsia="SimSun"/>
                <w:lang w:eastAsia="zh-CN"/>
              </w:rPr>
            </w:pPr>
            <w:r>
              <w:rPr>
                <w:rFonts w:eastAsia="SimSun"/>
                <w:lang w:eastAsia="zh-CN"/>
              </w:rPr>
              <w:t>16</w:t>
            </w:r>
          </w:p>
        </w:tc>
        <w:tc>
          <w:tcPr>
            <w:tcW w:w="0" w:type="auto"/>
          </w:tcPr>
          <w:p w:rsidR="00295E3B" w:rsidRDefault="00295E3B" w:rsidP="00A21E86">
            <w:pPr>
              <w:pStyle w:val="TAC"/>
              <w:rPr>
                <w:rFonts w:eastAsia="SimSun"/>
                <w:lang w:eastAsia="zh-CN"/>
              </w:rPr>
            </w:pPr>
            <w:r>
              <w:rPr>
                <w:rFonts w:eastAsia="SimSun"/>
                <w:lang w:eastAsia="zh-CN"/>
              </w:rPr>
              <w:t>NetLoc-Untrusted-WLAN</w:t>
            </w:r>
          </w:p>
        </w:tc>
        <w:tc>
          <w:tcPr>
            <w:tcW w:w="0" w:type="auto"/>
          </w:tcPr>
          <w:p w:rsidR="00295E3B" w:rsidRDefault="00295E3B" w:rsidP="00A21E86">
            <w:pPr>
              <w:pStyle w:val="TAC"/>
              <w:rPr>
                <w:rFonts w:eastAsia="SimSun"/>
                <w:lang w:eastAsia="zh-CN"/>
              </w:rPr>
            </w:pPr>
            <w:r>
              <w:rPr>
                <w:rFonts w:eastAsia="SimSun"/>
                <w:lang w:eastAsia="zh-CN"/>
              </w:rPr>
              <w:t>O</w:t>
            </w:r>
          </w:p>
        </w:tc>
        <w:tc>
          <w:tcPr>
            <w:tcW w:w="0" w:type="auto"/>
          </w:tcPr>
          <w:p w:rsidR="00295E3B" w:rsidRPr="00396C12" w:rsidRDefault="00295E3B" w:rsidP="00A21E86">
            <w:pPr>
              <w:pStyle w:val="TAL"/>
              <w:rPr>
                <w:rFonts w:eastAsia="SimSun"/>
                <w:lang w:eastAsia="zh-CN"/>
              </w:rPr>
            </w:pPr>
            <w:r w:rsidRPr="00396C12">
              <w:rPr>
                <w:rFonts w:eastAsia="SimSun"/>
                <w:lang w:eastAsia="zh-CN"/>
              </w:rPr>
              <w:t xml:space="preserve">This feature indicates the support of the Untrusted WLAN access as described in </w:t>
            </w:r>
            <w:r>
              <w:rPr>
                <w:rFonts w:eastAsia="SimSun"/>
                <w:lang w:eastAsia="zh-CN"/>
              </w:rPr>
              <w:t>3GPP </w:t>
            </w:r>
            <w:r w:rsidRPr="00396C12">
              <w:rPr>
                <w:rFonts w:eastAsia="SimSun"/>
                <w:lang w:eastAsia="zh-CN"/>
              </w:rPr>
              <w:t>TS</w:t>
            </w:r>
            <w:r>
              <w:rPr>
                <w:rFonts w:eastAsia="SimSun"/>
                <w:lang w:eastAsia="zh-CN"/>
              </w:rPr>
              <w:t> </w:t>
            </w:r>
            <w:r w:rsidRPr="00396C12">
              <w:rPr>
                <w:rFonts w:eastAsia="SimSun"/>
                <w:lang w:eastAsia="zh-CN"/>
              </w:rPr>
              <w:t>23.203</w:t>
            </w:r>
            <w:r>
              <w:rPr>
                <w:rFonts w:eastAsia="SimSun"/>
                <w:lang w:eastAsia="zh-CN"/>
              </w:rPr>
              <w:t> </w:t>
            </w:r>
            <w:r w:rsidRPr="00396C12">
              <w:rPr>
                <w:rFonts w:eastAsia="SimSun"/>
                <w:lang w:eastAsia="zh-CN"/>
              </w:rPr>
              <w:t xml:space="preserve">[2]. </w:t>
            </w:r>
            <w:r w:rsidRPr="0097110C">
              <w:rPr>
                <w:rFonts w:eastAsia="SimSun"/>
                <w:lang w:eastAsia="zh-CN"/>
              </w:rPr>
              <w:t>It requires that NetLoc feature is also supported.</w:t>
            </w:r>
          </w:p>
        </w:tc>
      </w:tr>
      <w:tr w:rsidR="00295E3B" w:rsidRPr="00396C12" w:rsidTr="00A21E86">
        <w:trPr>
          <w:cantSplit/>
        </w:trPr>
        <w:tc>
          <w:tcPr>
            <w:tcW w:w="0" w:type="auto"/>
          </w:tcPr>
          <w:p w:rsidR="00295E3B" w:rsidRDefault="00295E3B" w:rsidP="00A21E86">
            <w:pPr>
              <w:pStyle w:val="TAC"/>
              <w:rPr>
                <w:rFonts w:eastAsia="SimSun"/>
                <w:lang w:eastAsia="zh-CN"/>
              </w:rPr>
            </w:pPr>
            <w:r>
              <w:rPr>
                <w:rFonts w:eastAsia="SimSun"/>
                <w:lang w:eastAsia="zh-CN"/>
              </w:rPr>
              <w:t>17</w:t>
            </w:r>
          </w:p>
        </w:tc>
        <w:tc>
          <w:tcPr>
            <w:tcW w:w="0" w:type="auto"/>
          </w:tcPr>
          <w:p w:rsidR="00295E3B" w:rsidRDefault="00295E3B" w:rsidP="00A21E86">
            <w:pPr>
              <w:pStyle w:val="TAC"/>
              <w:rPr>
                <w:rFonts w:eastAsia="SimSun"/>
                <w:lang w:eastAsia="zh-CN"/>
              </w:rPr>
            </w:pPr>
            <w:r>
              <w:rPr>
                <w:rFonts w:eastAsia="SimSun"/>
                <w:lang w:eastAsia="zh-CN"/>
              </w:rPr>
              <w:t>MCPTT</w:t>
            </w:r>
          </w:p>
        </w:tc>
        <w:tc>
          <w:tcPr>
            <w:tcW w:w="0" w:type="auto"/>
          </w:tcPr>
          <w:p w:rsidR="00295E3B" w:rsidRDefault="00295E3B" w:rsidP="00A21E86">
            <w:pPr>
              <w:pStyle w:val="TAC"/>
              <w:rPr>
                <w:rFonts w:eastAsia="SimSun"/>
                <w:lang w:eastAsia="zh-CN"/>
              </w:rPr>
            </w:pPr>
            <w:r>
              <w:rPr>
                <w:rFonts w:eastAsia="SimSun"/>
                <w:lang w:eastAsia="zh-CN"/>
              </w:rPr>
              <w:t>O</w:t>
            </w:r>
          </w:p>
        </w:tc>
        <w:tc>
          <w:tcPr>
            <w:tcW w:w="0" w:type="auto"/>
          </w:tcPr>
          <w:p w:rsidR="00295E3B" w:rsidRPr="00396C12" w:rsidRDefault="00295E3B" w:rsidP="00A21E86">
            <w:pPr>
              <w:pStyle w:val="TAL"/>
              <w:rPr>
                <w:rFonts w:eastAsia="SimSun"/>
                <w:lang w:eastAsia="zh-CN"/>
              </w:rPr>
            </w:pPr>
            <w:r w:rsidRPr="0097110C">
              <w:t xml:space="preserve">This feature indicates the support of </w:t>
            </w:r>
            <w:r>
              <w:t>Mission Critical Push To Talk</w:t>
            </w:r>
            <w:r w:rsidRPr="0097110C">
              <w:t xml:space="preserve"> services as described in </w:t>
            </w:r>
            <w:r>
              <w:t>3GPP TS </w:t>
            </w:r>
            <w:r w:rsidRPr="0097110C">
              <w:t>23.</w:t>
            </w:r>
            <w:r>
              <w:t>179 [44</w:t>
            </w:r>
            <w:r w:rsidRPr="0097110C">
              <w:t>]</w:t>
            </w:r>
          </w:p>
        </w:tc>
      </w:tr>
      <w:tr w:rsidR="00295E3B" w:rsidRPr="00396C12" w:rsidTr="00A21E86">
        <w:trPr>
          <w:cantSplit/>
        </w:trPr>
        <w:tc>
          <w:tcPr>
            <w:tcW w:w="0" w:type="auto"/>
          </w:tcPr>
          <w:p w:rsidR="00295E3B" w:rsidRDefault="00295E3B" w:rsidP="00A21E86">
            <w:pPr>
              <w:pStyle w:val="TAC"/>
              <w:rPr>
                <w:rFonts w:eastAsia="SimSun"/>
                <w:lang w:eastAsia="zh-CN"/>
              </w:rPr>
            </w:pPr>
            <w:r>
              <w:rPr>
                <w:rFonts w:eastAsia="SimSun"/>
                <w:lang w:eastAsia="zh-CN"/>
              </w:rPr>
              <w:t>18</w:t>
            </w:r>
          </w:p>
        </w:tc>
        <w:tc>
          <w:tcPr>
            <w:tcW w:w="0" w:type="auto"/>
          </w:tcPr>
          <w:p w:rsidR="00295E3B" w:rsidRDefault="00295E3B" w:rsidP="00A21E86">
            <w:pPr>
              <w:pStyle w:val="TAC"/>
              <w:rPr>
                <w:rFonts w:eastAsia="SimSun"/>
                <w:lang w:eastAsia="zh-CN"/>
              </w:rPr>
            </w:pPr>
            <w:r>
              <w:rPr>
                <w:rFonts w:eastAsia="SimSun"/>
                <w:lang w:eastAsia="zh-CN"/>
              </w:rPr>
              <w:t>PrioritySharing</w:t>
            </w:r>
          </w:p>
        </w:tc>
        <w:tc>
          <w:tcPr>
            <w:tcW w:w="0" w:type="auto"/>
          </w:tcPr>
          <w:p w:rsidR="00295E3B" w:rsidRDefault="00295E3B" w:rsidP="00A21E86">
            <w:pPr>
              <w:pStyle w:val="TAC"/>
              <w:rPr>
                <w:rFonts w:eastAsia="SimSun"/>
                <w:lang w:eastAsia="zh-CN"/>
              </w:rPr>
            </w:pPr>
            <w:r>
              <w:rPr>
                <w:rFonts w:eastAsia="SimSun"/>
                <w:lang w:eastAsia="zh-CN"/>
              </w:rPr>
              <w:t>O</w:t>
            </w:r>
          </w:p>
        </w:tc>
        <w:tc>
          <w:tcPr>
            <w:tcW w:w="0" w:type="auto"/>
          </w:tcPr>
          <w:p w:rsidR="00295E3B" w:rsidRPr="0097110C" w:rsidRDefault="00295E3B" w:rsidP="00A21E86">
            <w:pPr>
              <w:pStyle w:val="TAL"/>
            </w:pPr>
            <w:r>
              <w:t>This feature indicates that Priority Sharing is supported as described in 3GPP TS 23.203 [2], subclause </w:t>
            </w:r>
            <w:r w:rsidRPr="00636512">
              <w:t>6.1.19</w:t>
            </w:r>
            <w:r>
              <w:t>.</w:t>
            </w:r>
          </w:p>
        </w:tc>
      </w:tr>
      <w:tr w:rsidR="00295E3B" w:rsidRPr="00396C12" w:rsidTr="00A21E86">
        <w:trPr>
          <w:cantSplit/>
        </w:trPr>
        <w:tc>
          <w:tcPr>
            <w:tcW w:w="0" w:type="auto"/>
          </w:tcPr>
          <w:p w:rsidR="00295E3B" w:rsidRDefault="00295E3B" w:rsidP="00A21E86">
            <w:pPr>
              <w:pStyle w:val="TAC"/>
              <w:rPr>
                <w:rFonts w:eastAsia="SimSun"/>
                <w:lang w:eastAsia="zh-CN"/>
              </w:rPr>
            </w:pPr>
            <w:r>
              <w:rPr>
                <w:rFonts w:eastAsia="SimSun"/>
                <w:lang w:eastAsia="zh-CN"/>
              </w:rPr>
              <w:t>19</w:t>
            </w:r>
          </w:p>
        </w:tc>
        <w:tc>
          <w:tcPr>
            <w:tcW w:w="0" w:type="auto"/>
          </w:tcPr>
          <w:p w:rsidR="00295E3B" w:rsidRDefault="00295E3B" w:rsidP="00A21E86">
            <w:pPr>
              <w:pStyle w:val="TAC"/>
              <w:rPr>
                <w:rFonts w:eastAsia="SimSun"/>
                <w:lang w:eastAsia="zh-CN"/>
              </w:rPr>
            </w:pPr>
            <w:r>
              <w:rPr>
                <w:rFonts w:eastAsia="SimSun"/>
                <w:lang w:eastAsia="zh-CN"/>
              </w:rPr>
              <w:t>PLMNInfo</w:t>
            </w:r>
          </w:p>
        </w:tc>
        <w:tc>
          <w:tcPr>
            <w:tcW w:w="0" w:type="auto"/>
          </w:tcPr>
          <w:p w:rsidR="00295E3B" w:rsidRDefault="00295E3B" w:rsidP="00A21E86">
            <w:pPr>
              <w:pStyle w:val="TAC"/>
              <w:rPr>
                <w:rFonts w:eastAsia="SimSun"/>
                <w:lang w:eastAsia="zh-CN"/>
              </w:rPr>
            </w:pPr>
            <w:r>
              <w:rPr>
                <w:rFonts w:eastAsia="SimSun"/>
                <w:lang w:eastAsia="zh-CN"/>
              </w:rPr>
              <w:t>O</w:t>
            </w:r>
          </w:p>
        </w:tc>
        <w:tc>
          <w:tcPr>
            <w:tcW w:w="0" w:type="auto"/>
          </w:tcPr>
          <w:p w:rsidR="00295E3B" w:rsidRDefault="00295E3B" w:rsidP="00A21E86">
            <w:pPr>
              <w:pStyle w:val="TAL"/>
            </w:pPr>
            <w:r>
              <w:t>This feature indicates that reporting on changes of PLMN info is supported.</w:t>
            </w:r>
          </w:p>
        </w:tc>
      </w:tr>
      <w:tr w:rsidR="00295E3B" w:rsidRPr="00396C12" w:rsidTr="00A21E86">
        <w:trPr>
          <w:cantSplit/>
        </w:trPr>
        <w:tc>
          <w:tcPr>
            <w:tcW w:w="0" w:type="auto"/>
          </w:tcPr>
          <w:p w:rsidR="00295E3B" w:rsidRDefault="00295E3B" w:rsidP="00A21E86">
            <w:pPr>
              <w:pStyle w:val="TAC"/>
              <w:rPr>
                <w:rFonts w:eastAsia="SimSun"/>
                <w:lang w:eastAsia="zh-CN"/>
              </w:rPr>
            </w:pPr>
            <w:r>
              <w:rPr>
                <w:lang w:eastAsia="zh-CN"/>
              </w:rPr>
              <w:t>20</w:t>
            </w:r>
          </w:p>
        </w:tc>
        <w:tc>
          <w:tcPr>
            <w:tcW w:w="0" w:type="auto"/>
          </w:tcPr>
          <w:p w:rsidR="00295E3B" w:rsidRDefault="00295E3B" w:rsidP="00A21E86">
            <w:pPr>
              <w:pStyle w:val="TAC"/>
              <w:rPr>
                <w:rFonts w:eastAsia="SimSun"/>
                <w:lang w:eastAsia="zh-CN"/>
              </w:rPr>
            </w:pPr>
            <w:r>
              <w:rPr>
                <w:lang w:eastAsia="zh-CN"/>
              </w:rPr>
              <w:t>MediaComponentVersioning</w:t>
            </w:r>
          </w:p>
        </w:tc>
        <w:tc>
          <w:tcPr>
            <w:tcW w:w="0" w:type="auto"/>
          </w:tcPr>
          <w:p w:rsidR="00295E3B" w:rsidRDefault="00295E3B" w:rsidP="00A21E86">
            <w:pPr>
              <w:pStyle w:val="TAC"/>
              <w:rPr>
                <w:rFonts w:eastAsia="SimSun"/>
                <w:lang w:eastAsia="zh-CN"/>
              </w:rPr>
            </w:pPr>
            <w:r>
              <w:rPr>
                <w:rFonts w:hint="eastAsia"/>
                <w:lang w:eastAsia="zh-CN"/>
              </w:rPr>
              <w:t>O</w:t>
            </w:r>
          </w:p>
        </w:tc>
        <w:tc>
          <w:tcPr>
            <w:tcW w:w="0" w:type="auto"/>
          </w:tcPr>
          <w:p w:rsidR="00295E3B" w:rsidRDefault="00295E3B" w:rsidP="00A21E86">
            <w:pPr>
              <w:pStyle w:val="TAL"/>
            </w:pPr>
            <w:r w:rsidRPr="0037284C">
              <w:t>This feature indicates the support of</w:t>
            </w:r>
            <w:r>
              <w:t xml:space="preserve"> media component versioning as defined in subclause 4.4.9</w:t>
            </w:r>
            <w:r>
              <w:rPr>
                <w:rFonts w:hint="eastAsia"/>
                <w:lang w:eastAsia="zh-CN"/>
              </w:rPr>
              <w:t>.</w:t>
            </w:r>
          </w:p>
        </w:tc>
      </w:tr>
      <w:tr w:rsidR="00295E3B" w:rsidRPr="00396C12" w:rsidTr="00A21E86">
        <w:trPr>
          <w:cantSplit/>
        </w:trPr>
        <w:tc>
          <w:tcPr>
            <w:tcW w:w="0" w:type="auto"/>
          </w:tcPr>
          <w:p w:rsidR="00295E3B" w:rsidRDefault="00295E3B" w:rsidP="00A21E86">
            <w:pPr>
              <w:pStyle w:val="TAC"/>
              <w:rPr>
                <w:lang w:eastAsia="zh-CN"/>
              </w:rPr>
            </w:pPr>
            <w:r>
              <w:rPr>
                <w:lang w:eastAsia="zh-CN"/>
              </w:rPr>
              <w:t>21</w:t>
            </w:r>
          </w:p>
        </w:tc>
        <w:tc>
          <w:tcPr>
            <w:tcW w:w="0" w:type="auto"/>
          </w:tcPr>
          <w:p w:rsidR="00295E3B" w:rsidRDefault="00295E3B" w:rsidP="00A21E86">
            <w:pPr>
              <w:pStyle w:val="TAC"/>
              <w:rPr>
                <w:lang w:eastAsia="zh-CN"/>
              </w:rPr>
            </w:pPr>
            <w:r>
              <w:rPr>
                <w:lang w:eastAsia="zh-CN"/>
              </w:rPr>
              <w:t>MCPTT</w:t>
            </w:r>
            <w:r>
              <w:rPr>
                <w:rFonts w:hint="eastAsia"/>
                <w:lang w:eastAsia="zh-CN"/>
              </w:rPr>
              <w:t>-Preemption</w:t>
            </w:r>
          </w:p>
        </w:tc>
        <w:tc>
          <w:tcPr>
            <w:tcW w:w="0" w:type="auto"/>
          </w:tcPr>
          <w:p w:rsidR="00295E3B" w:rsidRDefault="00295E3B" w:rsidP="00A21E86">
            <w:pPr>
              <w:pStyle w:val="TAC"/>
              <w:rPr>
                <w:lang w:eastAsia="zh-CN"/>
              </w:rPr>
            </w:pPr>
            <w:r>
              <w:rPr>
                <w:lang w:eastAsia="zh-CN"/>
              </w:rPr>
              <w:t>O</w:t>
            </w:r>
          </w:p>
        </w:tc>
        <w:tc>
          <w:tcPr>
            <w:tcW w:w="0" w:type="auto"/>
          </w:tcPr>
          <w:p w:rsidR="00295E3B" w:rsidRPr="0037284C" w:rsidRDefault="00295E3B" w:rsidP="00A21E86">
            <w:pPr>
              <w:pStyle w:val="TAL"/>
            </w:pPr>
            <w:r w:rsidRPr="0097110C">
              <w:t>This feature indicates the support of</w:t>
            </w:r>
            <w:r>
              <w:rPr>
                <w:rFonts w:hint="eastAsia"/>
                <w:lang w:eastAsia="zh-CN"/>
              </w:rPr>
              <w:t xml:space="preserve"> service pre-emption based on the information provided by the AF. </w:t>
            </w:r>
            <w:r w:rsidRPr="0097110C">
              <w:rPr>
                <w:lang w:eastAsia="zh-CN"/>
              </w:rPr>
              <w:t xml:space="preserve">It requires that </w:t>
            </w:r>
            <w:r>
              <w:rPr>
                <w:rFonts w:hint="eastAsia"/>
                <w:lang w:eastAsia="zh-CN"/>
              </w:rPr>
              <w:t xml:space="preserve">both </w:t>
            </w:r>
            <w:r>
              <w:rPr>
                <w:lang w:eastAsia="zh-CN"/>
              </w:rPr>
              <w:t>PrioritySharing</w:t>
            </w:r>
            <w:r>
              <w:rPr>
                <w:rFonts w:hint="eastAsia"/>
                <w:lang w:eastAsia="zh-CN"/>
              </w:rPr>
              <w:t xml:space="preserve"> and MCPTT </w:t>
            </w:r>
            <w:r w:rsidRPr="0097110C">
              <w:rPr>
                <w:lang w:eastAsia="zh-CN"/>
              </w:rPr>
              <w:t xml:space="preserve"> feature</w:t>
            </w:r>
            <w:r>
              <w:rPr>
                <w:rFonts w:hint="eastAsia"/>
                <w:lang w:eastAsia="zh-CN"/>
              </w:rPr>
              <w:t>s</w:t>
            </w:r>
            <w:r w:rsidRPr="0097110C">
              <w:rPr>
                <w:lang w:eastAsia="zh-CN"/>
              </w:rPr>
              <w:t xml:space="preserve"> </w:t>
            </w:r>
            <w:r>
              <w:rPr>
                <w:rFonts w:hint="eastAsia"/>
                <w:lang w:eastAsia="zh-CN"/>
              </w:rPr>
              <w:t>are</w:t>
            </w:r>
            <w:r w:rsidRPr="0097110C">
              <w:rPr>
                <w:lang w:eastAsia="zh-CN"/>
              </w:rPr>
              <w:t xml:space="preserve"> also supported.</w:t>
            </w:r>
          </w:p>
        </w:tc>
      </w:tr>
      <w:tr w:rsidR="00295E3B" w:rsidRPr="0097110C" w:rsidTr="00A21E86">
        <w:trPr>
          <w:cantSplit/>
        </w:trPr>
        <w:tc>
          <w:tcPr>
            <w:tcW w:w="0" w:type="auto"/>
            <w:gridSpan w:val="4"/>
          </w:tcPr>
          <w:p w:rsidR="00295E3B" w:rsidRPr="0097110C" w:rsidRDefault="00295E3B" w:rsidP="00A21E86">
            <w:pPr>
              <w:pStyle w:val="TAN"/>
              <w:rPr>
                <w:bCs/>
              </w:rPr>
            </w:pPr>
            <w:r w:rsidRPr="0097110C">
              <w:lastRenderedPageBreak/>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295E3B" w:rsidRPr="0097110C" w:rsidRDefault="00295E3B" w:rsidP="00A21E86">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295E3B" w:rsidRPr="0097110C" w:rsidRDefault="00295E3B" w:rsidP="00A21E86">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rsidR="00295E3B" w:rsidRDefault="00295E3B" w:rsidP="00A21E86">
            <w:pPr>
              <w:pStyle w:val="TAN"/>
            </w:pPr>
            <w:r w:rsidRPr="0097110C">
              <w:t>Description: A clear textual description of the feature.</w:t>
            </w:r>
          </w:p>
          <w:p w:rsidR="00295E3B" w:rsidRPr="0097110C" w:rsidRDefault="00295E3B" w:rsidP="00A21E86">
            <w:pPr>
              <w:pStyle w:val="TAN"/>
            </w:pPr>
            <w:r>
              <w:t>NOTE 1:</w:t>
            </w:r>
            <w:r>
              <w:tab/>
              <w:t>In this release, the release cause code information from the access network can include RAN/NAS release cause(s), a TWAN release cause or an untrusted WLAN release cause.</w:t>
            </w:r>
          </w:p>
        </w:tc>
      </w:tr>
    </w:tbl>
    <w:p w:rsidR="00295E3B" w:rsidRPr="0097110C" w:rsidRDefault="00295E3B" w:rsidP="00295E3B"/>
    <w:p w:rsidR="00295E3B" w:rsidRPr="0097110C" w:rsidRDefault="00295E3B" w:rsidP="00295E3B">
      <w:pPr>
        <w:pStyle w:val="TH"/>
        <w:outlineLvl w:val="0"/>
      </w:pPr>
      <w:r w:rsidRPr="0097110C">
        <w:t xml:space="preserve">Table </w:t>
      </w:r>
      <w:r w:rsidRPr="0097110C">
        <w:rPr>
          <w:rFonts w:hint="eastAsia"/>
          <w:lang w:eastAsia="ko-KR"/>
        </w:rPr>
        <w:t>5</w:t>
      </w:r>
      <w:r w:rsidRPr="0097110C">
        <w:t>.</w:t>
      </w:r>
      <w:r w:rsidRPr="0097110C">
        <w:rPr>
          <w:rFonts w:hint="eastAsia"/>
          <w:lang w:eastAsia="ko-KR"/>
        </w:rPr>
        <w:t>4</w:t>
      </w:r>
      <w:r w:rsidRPr="0097110C">
        <w:t>.</w:t>
      </w:r>
      <w:r w:rsidRPr="0097110C">
        <w:rPr>
          <w:rFonts w:hint="eastAsia"/>
          <w:lang w:eastAsia="ko-KR"/>
        </w:rPr>
        <w:t>1.</w:t>
      </w:r>
      <w:r w:rsidRPr="0097110C">
        <w:rPr>
          <w:rFonts w:eastAsia="SimSun" w:hint="eastAsia"/>
          <w:lang w:eastAsia="zh-CN"/>
        </w:rPr>
        <w:t>2</w:t>
      </w:r>
      <w:r w:rsidRPr="0097110C">
        <w:t xml:space="preserve">: Features of Feature-List-ID </w:t>
      </w:r>
      <w:r w:rsidRPr="0097110C">
        <w:rPr>
          <w:rFonts w:eastAsia="SimSun" w:hint="eastAsia"/>
          <w:lang w:eastAsia="zh-CN"/>
        </w:rPr>
        <w:t>2</w:t>
      </w:r>
      <w:r w:rsidRPr="0097110C">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1974"/>
        <w:gridCol w:w="556"/>
        <w:gridCol w:w="6259"/>
      </w:tblGrid>
      <w:tr w:rsidR="00295E3B" w:rsidRPr="0097110C" w:rsidTr="00A21E86">
        <w:trPr>
          <w:cantSplit/>
        </w:trPr>
        <w:tc>
          <w:tcPr>
            <w:tcW w:w="0" w:type="auto"/>
            <w:shd w:val="clear" w:color="auto" w:fill="E0E0E0"/>
          </w:tcPr>
          <w:p w:rsidR="00295E3B" w:rsidRPr="0097110C" w:rsidRDefault="00295E3B" w:rsidP="00A21E86">
            <w:pPr>
              <w:pStyle w:val="TAH"/>
            </w:pPr>
            <w:r w:rsidRPr="0097110C">
              <w:t>Feature bit</w:t>
            </w:r>
          </w:p>
        </w:tc>
        <w:tc>
          <w:tcPr>
            <w:tcW w:w="0" w:type="auto"/>
            <w:shd w:val="clear" w:color="auto" w:fill="E0E0E0"/>
          </w:tcPr>
          <w:p w:rsidR="00295E3B" w:rsidRPr="0097110C" w:rsidRDefault="00295E3B" w:rsidP="00A21E86">
            <w:pPr>
              <w:pStyle w:val="TAH"/>
            </w:pPr>
            <w:r w:rsidRPr="0097110C">
              <w:t>Feature</w:t>
            </w:r>
          </w:p>
        </w:tc>
        <w:tc>
          <w:tcPr>
            <w:tcW w:w="0" w:type="auto"/>
            <w:shd w:val="clear" w:color="auto" w:fill="E0E0E0"/>
          </w:tcPr>
          <w:p w:rsidR="00295E3B" w:rsidRPr="0097110C" w:rsidRDefault="00295E3B" w:rsidP="00A21E86">
            <w:pPr>
              <w:pStyle w:val="TAH"/>
            </w:pPr>
            <w:r w:rsidRPr="0097110C">
              <w:t>M/O</w:t>
            </w:r>
          </w:p>
        </w:tc>
        <w:tc>
          <w:tcPr>
            <w:tcW w:w="0" w:type="auto"/>
            <w:shd w:val="clear" w:color="auto" w:fill="E0E0E0"/>
          </w:tcPr>
          <w:p w:rsidR="00295E3B" w:rsidRPr="0097110C" w:rsidRDefault="00295E3B" w:rsidP="00A21E86">
            <w:pPr>
              <w:pStyle w:val="TAH"/>
            </w:pPr>
            <w:r w:rsidRPr="0097110C">
              <w:t>Description</w:t>
            </w:r>
          </w:p>
        </w:tc>
      </w:tr>
      <w:tr w:rsidR="00295E3B" w:rsidRPr="0097110C" w:rsidTr="00A21E86">
        <w:trPr>
          <w:cantSplit/>
        </w:trPr>
        <w:tc>
          <w:tcPr>
            <w:tcW w:w="0" w:type="auto"/>
          </w:tcPr>
          <w:p w:rsidR="00295E3B" w:rsidRPr="0097110C" w:rsidRDefault="00295E3B" w:rsidP="00A21E86">
            <w:pPr>
              <w:pStyle w:val="TAC"/>
              <w:rPr>
                <w:rFonts w:eastAsia="SimSun"/>
                <w:lang w:eastAsia="zh-CN"/>
              </w:rPr>
            </w:pPr>
            <w:r w:rsidRPr="0097110C">
              <w:rPr>
                <w:rFonts w:eastAsia="SimSun" w:hint="eastAsia"/>
                <w:lang w:eastAsia="zh-CN"/>
              </w:rPr>
              <w:t>0</w:t>
            </w:r>
          </w:p>
        </w:tc>
        <w:tc>
          <w:tcPr>
            <w:tcW w:w="0" w:type="auto"/>
          </w:tcPr>
          <w:p w:rsidR="00295E3B" w:rsidRPr="0097110C" w:rsidRDefault="00295E3B" w:rsidP="00A21E86">
            <w:pPr>
              <w:pStyle w:val="TAC"/>
            </w:pPr>
            <w:r w:rsidRPr="0097110C">
              <w:t>PCSCF-Restoration-Enhancement</w:t>
            </w:r>
          </w:p>
        </w:tc>
        <w:tc>
          <w:tcPr>
            <w:tcW w:w="0" w:type="auto"/>
          </w:tcPr>
          <w:p w:rsidR="00295E3B" w:rsidRPr="0097110C" w:rsidRDefault="00295E3B" w:rsidP="00A21E86">
            <w:pPr>
              <w:pStyle w:val="TAC"/>
            </w:pPr>
            <w:r w:rsidRPr="0097110C">
              <w:t>O</w:t>
            </w:r>
          </w:p>
        </w:tc>
        <w:tc>
          <w:tcPr>
            <w:tcW w:w="0" w:type="auto"/>
          </w:tcPr>
          <w:p w:rsidR="00295E3B" w:rsidRPr="0097110C" w:rsidRDefault="00295E3B" w:rsidP="00A21E86">
            <w:pPr>
              <w:pStyle w:val="TAL"/>
            </w:pPr>
            <w:r w:rsidRPr="0097110C">
              <w:t xml:space="preserve">This feature indicates support of P-CSCF Restoration Enhancement. It is used for </w:t>
            </w:r>
            <w:r w:rsidRPr="0097110C">
              <w:rPr>
                <w:rFonts w:eastAsia="SimSun" w:hint="eastAsia"/>
                <w:lang w:eastAsia="zh-CN"/>
              </w:rPr>
              <w:t xml:space="preserve">the </w:t>
            </w:r>
            <w:r w:rsidRPr="0097110C">
              <w:t xml:space="preserve">PCRF </w:t>
            </w:r>
            <w:r w:rsidRPr="0097110C">
              <w:rPr>
                <w:rFonts w:eastAsia="SimSun" w:hint="eastAsia"/>
                <w:lang w:eastAsia="zh-CN"/>
              </w:rPr>
              <w:t xml:space="preserve">and the P-CSCF to </w:t>
            </w:r>
            <w:r w:rsidRPr="0097110C">
              <w:t xml:space="preserve">indicate if </w:t>
            </w:r>
            <w:r w:rsidRPr="0097110C">
              <w:rPr>
                <w:rFonts w:eastAsia="SimSun" w:hint="eastAsia"/>
                <w:lang w:eastAsia="zh-CN"/>
              </w:rPr>
              <w:t>they</w:t>
            </w:r>
            <w:r w:rsidRPr="0097110C">
              <w:t xml:space="preserve"> support P-CSCF Restoration Enhancement.</w:t>
            </w:r>
          </w:p>
        </w:tc>
      </w:tr>
      <w:tr w:rsidR="00295E3B" w:rsidRPr="0097110C" w:rsidTr="00A21E86">
        <w:trPr>
          <w:cantSplit/>
        </w:trPr>
        <w:tc>
          <w:tcPr>
            <w:tcW w:w="0" w:type="auto"/>
          </w:tcPr>
          <w:p w:rsidR="00295E3B" w:rsidRPr="0097110C" w:rsidRDefault="00295E3B" w:rsidP="00A21E86">
            <w:pPr>
              <w:pStyle w:val="TAC"/>
              <w:rPr>
                <w:rFonts w:eastAsia="SimSun"/>
                <w:lang w:eastAsia="zh-CN"/>
              </w:rPr>
            </w:pPr>
            <w:r w:rsidRPr="00226B7A">
              <w:rPr>
                <w:rFonts w:eastAsia="SimSun"/>
                <w:lang w:eastAsia="zh-CN"/>
              </w:rPr>
              <w:t>1</w:t>
            </w:r>
          </w:p>
        </w:tc>
        <w:tc>
          <w:tcPr>
            <w:tcW w:w="0" w:type="auto"/>
          </w:tcPr>
          <w:p w:rsidR="00295E3B" w:rsidRPr="0097110C" w:rsidRDefault="00295E3B" w:rsidP="00A21E86">
            <w:pPr>
              <w:pStyle w:val="TAC"/>
            </w:pPr>
            <w:r w:rsidRPr="005A7145">
              <w:t>Extended-Max-Requested-BW-NR</w:t>
            </w:r>
          </w:p>
        </w:tc>
        <w:tc>
          <w:tcPr>
            <w:tcW w:w="0" w:type="auto"/>
          </w:tcPr>
          <w:p w:rsidR="00295E3B" w:rsidRPr="0097110C" w:rsidRDefault="00295E3B" w:rsidP="00A21E86">
            <w:pPr>
              <w:pStyle w:val="TAC"/>
            </w:pPr>
            <w:r w:rsidRPr="005A7145">
              <w:t>O</w:t>
            </w:r>
          </w:p>
        </w:tc>
        <w:tc>
          <w:tcPr>
            <w:tcW w:w="0" w:type="auto"/>
          </w:tcPr>
          <w:p w:rsidR="00295E3B" w:rsidRPr="0097110C" w:rsidRDefault="00295E3B" w:rsidP="00A21E86">
            <w:pPr>
              <w:pStyle w:val="TAL"/>
            </w:pPr>
            <w:r w:rsidRPr="005A7145">
              <w:rPr>
                <w:lang w:eastAsia="zh-CN"/>
              </w:rPr>
              <w:t>This feature indicates the support of</w:t>
            </w:r>
            <w:r>
              <w:rPr>
                <w:lang w:eastAsia="zh-CN"/>
              </w:rPr>
              <w:t xml:space="preserve"> </w:t>
            </w:r>
            <w:r w:rsidRPr="005A7145">
              <w:t>the extended Max-Requested-Bandwidth</w:t>
            </w:r>
            <w:r w:rsidRPr="000C3DD9">
              <w:t xml:space="preserve"> </w:t>
            </w:r>
            <w:r w:rsidRPr="00DF56A1">
              <w:t>for NR</w:t>
            </w:r>
            <w:r w:rsidRPr="00E52C1E">
              <w:t>.</w:t>
            </w:r>
          </w:p>
        </w:tc>
      </w:tr>
      <w:tr w:rsidR="00295E3B" w:rsidRPr="0097110C" w:rsidTr="00A21E86">
        <w:trPr>
          <w:cantSplit/>
        </w:trPr>
        <w:tc>
          <w:tcPr>
            <w:tcW w:w="0" w:type="auto"/>
          </w:tcPr>
          <w:p w:rsidR="00295E3B" w:rsidRPr="0097110C" w:rsidRDefault="00295E3B" w:rsidP="00A21E86">
            <w:pPr>
              <w:pStyle w:val="TAC"/>
              <w:rPr>
                <w:rFonts w:eastAsia="SimSun"/>
                <w:lang w:eastAsia="zh-CN"/>
              </w:rPr>
            </w:pPr>
            <w:r w:rsidRPr="00226B7A">
              <w:rPr>
                <w:rFonts w:eastAsia="SimSun"/>
                <w:lang w:eastAsia="zh-CN"/>
              </w:rPr>
              <w:t>2</w:t>
            </w:r>
          </w:p>
        </w:tc>
        <w:tc>
          <w:tcPr>
            <w:tcW w:w="0" w:type="auto"/>
          </w:tcPr>
          <w:p w:rsidR="00295E3B" w:rsidRPr="0097110C" w:rsidRDefault="00295E3B" w:rsidP="00A21E86">
            <w:pPr>
              <w:pStyle w:val="TAC"/>
            </w:pPr>
            <w:r w:rsidRPr="005A7145">
              <w:t>Extended-Min-Requested-BW-NR</w:t>
            </w:r>
          </w:p>
        </w:tc>
        <w:tc>
          <w:tcPr>
            <w:tcW w:w="0" w:type="auto"/>
          </w:tcPr>
          <w:p w:rsidR="00295E3B" w:rsidRPr="0097110C" w:rsidRDefault="00295E3B" w:rsidP="00A21E86">
            <w:pPr>
              <w:pStyle w:val="TAC"/>
            </w:pPr>
            <w:r w:rsidRPr="005A7145">
              <w:t>O</w:t>
            </w:r>
          </w:p>
        </w:tc>
        <w:tc>
          <w:tcPr>
            <w:tcW w:w="0" w:type="auto"/>
          </w:tcPr>
          <w:p w:rsidR="00295E3B" w:rsidRPr="0097110C" w:rsidRDefault="00295E3B" w:rsidP="00A21E86">
            <w:pPr>
              <w:pStyle w:val="TAL"/>
            </w:pPr>
            <w:r w:rsidRPr="000C3DD9">
              <w:rPr>
                <w:lang w:eastAsia="zh-CN"/>
              </w:rPr>
              <w:t>This feature indicates the support of</w:t>
            </w:r>
            <w:r w:rsidRPr="00DF56A1">
              <w:t xml:space="preserve"> the extended Min-Requested-Bandwidth</w:t>
            </w:r>
            <w:r w:rsidRPr="00E52C1E">
              <w:t xml:space="preserve"> for NR. </w:t>
            </w:r>
            <w:r w:rsidRPr="005C4448">
              <w:rPr>
                <w:rFonts w:eastAsia="SimSun"/>
                <w:lang w:eastAsia="zh-CN"/>
              </w:rPr>
              <w:t>It requires that Rel-10 feature is also supported.</w:t>
            </w:r>
          </w:p>
        </w:tc>
      </w:tr>
      <w:tr w:rsidR="00295E3B" w:rsidRPr="0097110C" w:rsidTr="00A21E86">
        <w:trPr>
          <w:cantSplit/>
        </w:trPr>
        <w:tc>
          <w:tcPr>
            <w:tcW w:w="0" w:type="auto"/>
          </w:tcPr>
          <w:p w:rsidR="00295E3B" w:rsidRPr="0097110C" w:rsidRDefault="00295E3B" w:rsidP="00A21E86">
            <w:pPr>
              <w:pStyle w:val="TAC"/>
              <w:rPr>
                <w:rFonts w:eastAsia="SimSun"/>
                <w:lang w:eastAsia="zh-CN"/>
              </w:rPr>
            </w:pPr>
            <w:r w:rsidRPr="00226B7A">
              <w:rPr>
                <w:rFonts w:eastAsia="SimSun"/>
                <w:lang w:eastAsia="zh-CN"/>
              </w:rPr>
              <w:t>2</w:t>
            </w:r>
          </w:p>
        </w:tc>
        <w:tc>
          <w:tcPr>
            <w:tcW w:w="0" w:type="auto"/>
          </w:tcPr>
          <w:p w:rsidR="00295E3B" w:rsidRPr="0097110C" w:rsidRDefault="00295E3B" w:rsidP="00A21E86">
            <w:pPr>
              <w:pStyle w:val="TAC"/>
            </w:pPr>
            <w:r w:rsidRPr="005A7145">
              <w:t>Extended-BW-</w:t>
            </w:r>
            <w:r w:rsidRPr="005A7145">
              <w:rPr>
                <w:rFonts w:eastAsia="SimSun"/>
                <w:lang w:eastAsia="zh-CN"/>
              </w:rPr>
              <w:t>E2EQOSMTSI</w:t>
            </w:r>
            <w:r w:rsidRPr="005A7145">
              <w:t>-NR</w:t>
            </w:r>
          </w:p>
        </w:tc>
        <w:tc>
          <w:tcPr>
            <w:tcW w:w="0" w:type="auto"/>
          </w:tcPr>
          <w:p w:rsidR="00295E3B" w:rsidRPr="0097110C" w:rsidRDefault="00295E3B" w:rsidP="00A21E86">
            <w:pPr>
              <w:pStyle w:val="TAC"/>
            </w:pPr>
            <w:r w:rsidRPr="005A7145">
              <w:t>O</w:t>
            </w:r>
          </w:p>
        </w:tc>
        <w:tc>
          <w:tcPr>
            <w:tcW w:w="0" w:type="auto"/>
          </w:tcPr>
          <w:p w:rsidR="00295E3B" w:rsidRPr="0097110C" w:rsidRDefault="00295E3B" w:rsidP="00A21E86">
            <w:pPr>
              <w:pStyle w:val="TAL"/>
            </w:pPr>
            <w:r w:rsidRPr="000C3DD9">
              <w:rPr>
                <w:lang w:eastAsia="zh-CN"/>
              </w:rPr>
              <w:t>This feature indicates the support of</w:t>
            </w:r>
            <w:r w:rsidRPr="00DF56A1">
              <w:t xml:space="preserve"> the extend</w:t>
            </w:r>
            <w:r w:rsidRPr="00E52C1E">
              <w:t>ed</w:t>
            </w:r>
            <w:r w:rsidRPr="005C4448">
              <w:rPr>
                <w:rFonts w:eastAsia="SimSun"/>
                <w:lang w:eastAsia="zh-CN"/>
              </w:rPr>
              <w:t xml:space="preserve"> E2EQOSMTSI</w:t>
            </w:r>
            <w:r w:rsidRPr="005C4448">
              <w:t xml:space="preserve"> bandwidth values for NR. </w:t>
            </w:r>
            <w:r w:rsidRPr="005C4448">
              <w:rPr>
                <w:rFonts w:eastAsia="SimSun"/>
                <w:lang w:eastAsia="zh-CN"/>
              </w:rPr>
              <w:t xml:space="preserve">It requires that E2EQOSMTSI feature </w:t>
            </w:r>
            <w:r w:rsidRPr="00B33276">
              <w:rPr>
                <w:rFonts w:eastAsia="SimSun"/>
                <w:lang w:eastAsia="zh-CN"/>
              </w:rPr>
              <w:t xml:space="preserve">and the </w:t>
            </w:r>
            <w:r w:rsidRPr="00226B7A">
              <w:t>Extended-Max-Requested-BW-NR are</w:t>
            </w:r>
            <w:r w:rsidRPr="00226B7A">
              <w:rPr>
                <w:rFonts w:eastAsia="SimSun"/>
                <w:lang w:eastAsia="zh-CN"/>
              </w:rPr>
              <w:t xml:space="preserve"> also supported.</w:t>
            </w:r>
          </w:p>
        </w:tc>
      </w:tr>
      <w:tr w:rsidR="00295E3B" w:rsidRPr="0097110C" w:rsidTr="00A21E86">
        <w:trPr>
          <w:cantSplit/>
        </w:trPr>
        <w:tc>
          <w:tcPr>
            <w:tcW w:w="0" w:type="auto"/>
            <w:gridSpan w:val="4"/>
          </w:tcPr>
          <w:p w:rsidR="00295E3B" w:rsidRPr="0097110C" w:rsidRDefault="00295E3B" w:rsidP="00A21E86">
            <w:pPr>
              <w:pStyle w:val="TAN"/>
              <w:rPr>
                <w:bCs/>
              </w:rPr>
            </w:pPr>
            <w:r w:rsidRPr="0097110C">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295E3B" w:rsidRPr="0097110C" w:rsidRDefault="00295E3B" w:rsidP="00A21E86">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295E3B" w:rsidRPr="0097110C" w:rsidRDefault="00295E3B" w:rsidP="00A21E86">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rsidR="00295E3B" w:rsidRPr="0097110C" w:rsidRDefault="00295E3B" w:rsidP="00A21E86">
            <w:pPr>
              <w:pStyle w:val="TAN"/>
            </w:pPr>
            <w:r w:rsidRPr="0097110C">
              <w:t>Description: A clear textual description of the feature.</w:t>
            </w:r>
          </w:p>
        </w:tc>
      </w:tr>
    </w:tbl>
    <w:p w:rsidR="001E41F3" w:rsidRDefault="001E41F3" w:rsidP="00295E3B">
      <w:pPr>
        <w:pStyle w:val="Heading3"/>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B28" w:rsidRDefault="00A93B28">
      <w:r>
        <w:separator/>
      </w:r>
    </w:p>
  </w:endnote>
  <w:endnote w:type="continuationSeparator" w:id="0">
    <w:p w:rsidR="00A93B28" w:rsidRDefault="00A93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B28" w:rsidRDefault="00A93B28">
      <w:r>
        <w:separator/>
      </w:r>
    </w:p>
  </w:footnote>
  <w:footnote w:type="continuationSeparator" w:id="0">
    <w:p w:rsidR="00A93B28" w:rsidRDefault="00A93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1E5F37">
      <w:fldChar w:fldCharType="begin"/>
    </w:r>
    <w:r w:rsidR="001E5F37">
      <w:instrText>PAGE</w:instrText>
    </w:r>
    <w:r w:rsidR="001E5F37">
      <w:fldChar w:fldCharType="separate"/>
    </w:r>
    <w:r>
      <w:rPr>
        <w:noProof/>
      </w:rPr>
      <w:t>1</w:t>
    </w:r>
    <w:r w:rsidR="001E5F3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1349"/>
    <w:rsid w:val="00022E4A"/>
    <w:rsid w:val="000A6394"/>
    <w:rsid w:val="000B7FED"/>
    <w:rsid w:val="000C038A"/>
    <w:rsid w:val="000C6598"/>
    <w:rsid w:val="00145D43"/>
    <w:rsid w:val="00192C46"/>
    <w:rsid w:val="00195A0D"/>
    <w:rsid w:val="001A08B3"/>
    <w:rsid w:val="001A7B60"/>
    <w:rsid w:val="001B52F0"/>
    <w:rsid w:val="001B7A65"/>
    <w:rsid w:val="001E41F3"/>
    <w:rsid w:val="001E5F37"/>
    <w:rsid w:val="0026004D"/>
    <w:rsid w:val="002640DD"/>
    <w:rsid w:val="00275D12"/>
    <w:rsid w:val="00284FEB"/>
    <w:rsid w:val="002860C4"/>
    <w:rsid w:val="00295E3B"/>
    <w:rsid w:val="002B5741"/>
    <w:rsid w:val="00305409"/>
    <w:rsid w:val="00352F2B"/>
    <w:rsid w:val="003609EF"/>
    <w:rsid w:val="0036231A"/>
    <w:rsid w:val="0037335B"/>
    <w:rsid w:val="003E1A36"/>
    <w:rsid w:val="00410371"/>
    <w:rsid w:val="004242F1"/>
    <w:rsid w:val="004B75B7"/>
    <w:rsid w:val="0051580D"/>
    <w:rsid w:val="00547111"/>
    <w:rsid w:val="00592D74"/>
    <w:rsid w:val="005B26C7"/>
    <w:rsid w:val="005E2C44"/>
    <w:rsid w:val="00621188"/>
    <w:rsid w:val="006257ED"/>
    <w:rsid w:val="00665DF7"/>
    <w:rsid w:val="00695808"/>
    <w:rsid w:val="006B46FB"/>
    <w:rsid w:val="006E21FB"/>
    <w:rsid w:val="00792342"/>
    <w:rsid w:val="007959E0"/>
    <w:rsid w:val="007977A8"/>
    <w:rsid w:val="007B512A"/>
    <w:rsid w:val="007C2097"/>
    <w:rsid w:val="007D49B3"/>
    <w:rsid w:val="007D6A07"/>
    <w:rsid w:val="007F7259"/>
    <w:rsid w:val="008279FA"/>
    <w:rsid w:val="008626E7"/>
    <w:rsid w:val="00865806"/>
    <w:rsid w:val="00870EE7"/>
    <w:rsid w:val="008A45A6"/>
    <w:rsid w:val="008C72C1"/>
    <w:rsid w:val="008E4A5B"/>
    <w:rsid w:val="008F686C"/>
    <w:rsid w:val="009148DE"/>
    <w:rsid w:val="0093677C"/>
    <w:rsid w:val="009777D9"/>
    <w:rsid w:val="00985FDE"/>
    <w:rsid w:val="00991B88"/>
    <w:rsid w:val="009A5753"/>
    <w:rsid w:val="009A579D"/>
    <w:rsid w:val="009E3297"/>
    <w:rsid w:val="009F734F"/>
    <w:rsid w:val="00A246B6"/>
    <w:rsid w:val="00A34B5F"/>
    <w:rsid w:val="00A47E70"/>
    <w:rsid w:val="00A50CF0"/>
    <w:rsid w:val="00A7671C"/>
    <w:rsid w:val="00A93B28"/>
    <w:rsid w:val="00A9460E"/>
    <w:rsid w:val="00AA2CBC"/>
    <w:rsid w:val="00AB744E"/>
    <w:rsid w:val="00AC5820"/>
    <w:rsid w:val="00AD1CD8"/>
    <w:rsid w:val="00AD47C4"/>
    <w:rsid w:val="00AD659B"/>
    <w:rsid w:val="00B11175"/>
    <w:rsid w:val="00B2295B"/>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2E455FC2-B316-4B9D-998B-73C4F4220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959E0"/>
    <w:rPr>
      <w:rFonts w:ascii="Times New Roman" w:hAnsi="Times New Roman"/>
      <w:lang w:val="en-GB" w:eastAsia="en-US"/>
    </w:rPr>
  </w:style>
  <w:style w:type="character" w:customStyle="1" w:styleId="THChar">
    <w:name w:val="TH Char"/>
    <w:link w:val="TH"/>
    <w:rsid w:val="007959E0"/>
    <w:rPr>
      <w:rFonts w:ascii="Arial" w:hAnsi="Arial"/>
      <w:b/>
      <w:lang w:val="en-GB" w:eastAsia="en-US"/>
    </w:rPr>
  </w:style>
  <w:style w:type="character" w:customStyle="1" w:styleId="NOChar">
    <w:name w:val="NO Char"/>
    <w:link w:val="NO"/>
    <w:rsid w:val="007959E0"/>
    <w:rPr>
      <w:rFonts w:ascii="Times New Roman" w:hAnsi="Times New Roman"/>
      <w:lang w:val="en-GB" w:eastAsia="en-US"/>
    </w:rPr>
  </w:style>
  <w:style w:type="character" w:customStyle="1" w:styleId="TALChar">
    <w:name w:val="TAL Char"/>
    <w:link w:val="TAL"/>
    <w:rsid w:val="007959E0"/>
    <w:rPr>
      <w:rFonts w:ascii="Arial" w:hAnsi="Arial"/>
      <w:sz w:val="18"/>
      <w:lang w:val="en-GB" w:eastAsia="en-US"/>
    </w:rPr>
  </w:style>
  <w:style w:type="character" w:customStyle="1" w:styleId="TAHChar">
    <w:name w:val="TAH Char"/>
    <w:link w:val="TAH"/>
    <w:rsid w:val="007959E0"/>
    <w:rPr>
      <w:rFonts w:ascii="Arial" w:hAnsi="Arial"/>
      <w:b/>
      <w:sz w:val="18"/>
      <w:lang w:val="en-GB" w:eastAsia="en-US"/>
    </w:rPr>
  </w:style>
  <w:style w:type="character" w:customStyle="1" w:styleId="TANChar">
    <w:name w:val="TAN Char"/>
    <w:basedOn w:val="TALChar"/>
    <w:link w:val="TAN"/>
    <w:rsid w:val="007959E0"/>
    <w:rPr>
      <w:rFonts w:ascii="Arial" w:hAnsi="Arial"/>
      <w:sz w:val="18"/>
      <w:lang w:val="en-GB" w:eastAsia="en-US"/>
    </w:rPr>
  </w:style>
  <w:style w:type="character" w:customStyle="1" w:styleId="TACChar">
    <w:name w:val="TAC Char"/>
    <w:link w:val="TAC"/>
    <w:locked/>
    <w:rsid w:val="007959E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1885</Words>
  <Characters>10751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Oracle</cp:lastModifiedBy>
  <cp:revision>2</cp:revision>
  <cp:lastPrinted>2017-03-28T09:57:00Z</cp:lastPrinted>
  <dcterms:created xsi:type="dcterms:W3CDTF">2018-03-02T16:58:00Z</dcterms:created>
  <dcterms:modified xsi:type="dcterms:W3CDTF">2018-03-02T16:58:00Z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95</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C3-181113</vt:lpwstr>
  </property>
  <property fmtid="{D5CDD505-2E9C-101B-9397-08002B2CF9AE}" pid="9" name="Spec#">
    <vt:lpwstr>29.214</vt:lpwstr>
  </property>
  <property fmtid="{D5CDD505-2E9C-101B-9397-08002B2CF9AE}" pid="10" name="Cr#">
    <vt:lpwstr>1610</vt:lpwstr>
  </property>
  <property fmtid="{D5CDD505-2E9C-101B-9397-08002B2CF9AE}" pid="11" name="Revision">
    <vt:lpwstr>-</vt:lpwstr>
  </property>
  <property fmtid="{D5CDD505-2E9C-101B-9397-08002B2CF9AE}" pid="12" name="Version">
    <vt:lpwstr>13.12.0</vt:lpwstr>
  </property>
  <property fmtid="{D5CDD505-2E9C-101B-9397-08002B2CF9AE}" pid="13" name="CrTitle">
    <vt:lpwstr>Erroneous M bit setting on Supported-Features</vt:lpwstr>
  </property>
  <property fmtid="{D5CDD505-2E9C-101B-9397-08002B2CF9AE}" pid="14" name="SourceIfWg">
    <vt:lpwstr>Oracle Corporation</vt:lpwstr>
  </property>
  <property fmtid="{D5CDD505-2E9C-101B-9397-08002B2CF9AE}" pid="15" name="SourceIfTsg">
    <vt:lpwstr/>
  </property>
  <property fmtid="{D5CDD505-2E9C-101B-9397-08002B2CF9AE}" pid="16" name="RelatedWis">
    <vt:lpwstr>TEI13</vt:lpwstr>
  </property>
  <property fmtid="{D5CDD505-2E9C-101B-9397-08002B2CF9AE}" pid="17" name="Cat">
    <vt:lpwstr>F</vt:lpwstr>
  </property>
  <property fmtid="{D5CDD505-2E9C-101B-9397-08002B2CF9AE}" pid="18" name="ResDate">
    <vt:lpwstr>2018-02-19</vt:lpwstr>
  </property>
  <property fmtid="{D5CDD505-2E9C-101B-9397-08002B2CF9AE}" pid="19" name="Release">
    <vt:lpwstr>Rel-13</vt:lpwstr>
  </property>
</Properties>
</file>