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D9B" w:rsidRDefault="00175D9B" w:rsidP="00175D9B">
      <w:pPr>
        <w:pStyle w:val="CRCoverPage"/>
        <w:tabs>
          <w:tab w:val="right" w:pos="9639"/>
        </w:tabs>
        <w:spacing w:after="0"/>
        <w:rPr>
          <w:b/>
          <w:i/>
          <w:noProof/>
          <w:sz w:val="28"/>
        </w:rPr>
      </w:pPr>
      <w:r>
        <w:rPr>
          <w:b/>
          <w:noProof/>
          <w:sz w:val="24"/>
        </w:rPr>
        <w:t>3GPP TSG-CT WG3 Meeting #93</w:t>
      </w:r>
      <w:r>
        <w:rPr>
          <w:b/>
          <w:i/>
          <w:noProof/>
          <w:sz w:val="28"/>
        </w:rPr>
        <w:tab/>
        <w:t>C3-</w:t>
      </w:r>
      <w:r>
        <w:rPr>
          <w:rFonts w:hint="eastAsia"/>
          <w:b/>
          <w:i/>
          <w:noProof/>
          <w:sz w:val="28"/>
          <w:lang w:eastAsia="ko-KR"/>
        </w:rPr>
        <w:t>1</w:t>
      </w:r>
      <w:r>
        <w:rPr>
          <w:b/>
          <w:i/>
          <w:noProof/>
          <w:sz w:val="28"/>
          <w:lang w:eastAsia="ko-KR"/>
        </w:rPr>
        <w:t>7</w:t>
      </w:r>
      <w:r w:rsidR="00CB4504">
        <w:rPr>
          <w:rFonts w:hint="eastAsia"/>
          <w:b/>
          <w:i/>
          <w:noProof/>
          <w:sz w:val="28"/>
          <w:lang w:eastAsia="ko-KR"/>
        </w:rPr>
        <w:t>6312</w:t>
      </w:r>
    </w:p>
    <w:p w:rsidR="00175D9B" w:rsidRPr="00174C47" w:rsidRDefault="00175D9B" w:rsidP="00175D9B">
      <w:pPr>
        <w:pStyle w:val="CRCoverPage"/>
        <w:outlineLvl w:val="0"/>
        <w:rPr>
          <w:b/>
          <w:noProof/>
          <w:sz w:val="24"/>
          <w:lang w:eastAsia="ko-KR"/>
        </w:rPr>
      </w:pPr>
      <w:r>
        <w:rPr>
          <w:b/>
          <w:noProof/>
          <w:sz w:val="24"/>
        </w:rPr>
        <w:t>Reno,</w:t>
      </w:r>
      <w:r>
        <w:rPr>
          <w:b/>
          <w:noProof/>
          <w:sz w:val="24"/>
          <w:lang w:eastAsia="ko-KR"/>
        </w:rPr>
        <w:t xml:space="preserve"> USA,</w:t>
      </w:r>
      <w:r w:rsidRPr="00306EC1">
        <w:rPr>
          <w:b/>
          <w:noProof/>
          <w:sz w:val="24"/>
          <w:lang w:eastAsia="ko-KR"/>
        </w:rPr>
        <w:t xml:space="preserve"> </w:t>
      </w:r>
      <w:r>
        <w:rPr>
          <w:b/>
          <w:noProof/>
          <w:sz w:val="24"/>
          <w:lang w:eastAsia="ko-KR"/>
        </w:rPr>
        <w:t>27 November - 01</w:t>
      </w:r>
      <w:r w:rsidRPr="00E91581">
        <w:rPr>
          <w:b/>
          <w:noProof/>
          <w:sz w:val="24"/>
          <w:lang w:eastAsia="ko-KR"/>
        </w:rPr>
        <w:t xml:space="preserve"> </w:t>
      </w:r>
      <w:r>
        <w:rPr>
          <w:b/>
          <w:noProof/>
          <w:sz w:val="24"/>
          <w:lang w:eastAsia="ko-KR"/>
        </w:rPr>
        <w:t xml:space="preserve">December 2017 </w:t>
      </w:r>
      <w:r>
        <w:rPr>
          <w:b/>
          <w:noProof/>
          <w:sz w:val="24"/>
          <w:lang w:eastAsia="ko-KR"/>
        </w:rPr>
        <w:tab/>
      </w:r>
      <w:r>
        <w:rPr>
          <w:b/>
          <w:noProof/>
          <w:sz w:val="24"/>
          <w:lang w:eastAsia="ko-KR"/>
        </w:rPr>
        <w:tab/>
      </w:r>
      <w:r>
        <w:rPr>
          <w:b/>
          <w:noProof/>
          <w:sz w:val="24"/>
          <w:lang w:eastAsia="ko-KR"/>
        </w:rPr>
        <w:tab/>
      </w:r>
      <w:r w:rsidRPr="00F76B76">
        <w:rPr>
          <w:rFonts w:cs="Arial"/>
          <w:b/>
          <w:bCs/>
        </w:rPr>
        <w:t xml:space="preserve"> (</w:t>
      </w:r>
      <w:r w:rsidRPr="00F76B76">
        <w:rPr>
          <w:rFonts w:cs="Arial"/>
          <w:b/>
          <w:bCs/>
          <w:color w:val="0000FF"/>
        </w:rPr>
        <w:t xml:space="preserve">revision of </w:t>
      </w:r>
      <w:r>
        <w:rPr>
          <w:rFonts w:cs="Arial"/>
          <w:b/>
          <w:bCs/>
          <w:color w:val="0000FF"/>
        </w:rPr>
        <w:t>C3-17</w:t>
      </w:r>
      <w:r w:rsidR="00267A71">
        <w:rPr>
          <w:rFonts w:cs="Arial"/>
          <w:b/>
          <w:bCs/>
          <w:color w:val="0000FF"/>
        </w:rPr>
        <w:t>6014</w:t>
      </w:r>
      <w:r w:rsidRPr="00F76B76">
        <w:rPr>
          <w:rFonts w:cs="Arial"/>
          <w:b/>
          <w:bCs/>
        </w:rPr>
        <w:t>)</w:t>
      </w:r>
    </w:p>
    <w:p w:rsidR="000C709C" w:rsidRPr="009415F6" w:rsidRDefault="000C709C" w:rsidP="000C709C">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175D9B" w:rsidRDefault="00175D9B" w:rsidP="00175D9B">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r w:rsidR="00FC3521">
        <w:rPr>
          <w:rFonts w:ascii="Arial" w:eastAsia="Batang" w:hAnsi="Arial"/>
          <w:b/>
          <w:lang w:val="en-US"/>
        </w:rPr>
        <w:t xml:space="preserve">, </w:t>
      </w:r>
      <w:r w:rsidR="00FC3521">
        <w:rPr>
          <w:rFonts w:ascii="Arial" w:hAnsi="Arial" w:cs="Arial"/>
          <w:b/>
          <w:bCs/>
        </w:rPr>
        <w:t>Huawei, HiSilicon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75018">
        <w:rPr>
          <w:rFonts w:ascii="Arial" w:eastAsia="Batang" w:hAnsi="Arial"/>
          <w:b/>
          <w:lang w:eastAsia="zh-CN"/>
        </w:rPr>
        <w:t>15.10</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671DF7" w:rsidRDefault="00671DF7" w:rsidP="00671DF7">
      <w:pPr>
        <w:pStyle w:val="Heading2"/>
        <w:tabs>
          <w:tab w:val="left" w:pos="2552"/>
        </w:tabs>
      </w:pPr>
      <w:r>
        <w:t>Acronym: PS_DATA_OFF2</w:t>
      </w:r>
      <w:r>
        <w:rPr>
          <w:rFonts w:hint="eastAsia"/>
          <w:lang w:eastAsia="zh-CN"/>
        </w:rPr>
        <w:t>-CT</w:t>
      </w:r>
    </w:p>
    <w:p w:rsidR="00671DF7" w:rsidRDefault="00671DF7" w:rsidP="00671DF7">
      <w:pPr>
        <w:pStyle w:val="Heading2"/>
        <w:tabs>
          <w:tab w:val="left" w:pos="2552"/>
        </w:tabs>
      </w:pPr>
      <w:r>
        <w:t xml:space="preserve">Unique identifier: </w:t>
      </w:r>
      <w:ins w:id="0" w:author="Ericsson n1 bReno" w:date="2017-11-13T09:34:00Z">
        <w:r>
          <w:t>760031</w:t>
        </w:r>
      </w:ins>
      <w:del w:id="1" w:author="Ericsson n1 bReno" w:date="2017-11-13T09:34:00Z">
        <w:r w:rsidDel="00D02888">
          <w:delText>TBD</w:delText>
        </w:r>
      </w:del>
    </w:p>
    <w:p w:rsidR="00671DF7" w:rsidRDefault="00671DF7" w:rsidP="00671DF7">
      <w:pPr>
        <w:ind w:right="-99"/>
      </w:pPr>
      <w:r>
        <w:t xml:space="preserve"> </w:t>
      </w:r>
    </w:p>
    <w:p w:rsidR="00671DF7" w:rsidRDefault="00671DF7" w:rsidP="00671DF7">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671DF7" w:rsidTr="00242A35">
        <w:trPr>
          <w:jc w:val="center"/>
        </w:trPr>
        <w:tc>
          <w:tcPr>
            <w:tcW w:w="0" w:type="auto"/>
            <w:tcBorders>
              <w:bottom w:val="single" w:sz="12" w:space="0" w:color="auto"/>
              <w:right w:val="single" w:sz="12" w:space="0" w:color="auto"/>
            </w:tcBorders>
            <w:shd w:val="clear" w:color="auto" w:fill="E0E0E0"/>
          </w:tcPr>
          <w:p w:rsidR="00671DF7" w:rsidRDefault="00671DF7" w:rsidP="00242A35">
            <w:pPr>
              <w:pStyle w:val="TAL"/>
              <w:keepNext w:val="0"/>
              <w:ind w:right="-99"/>
              <w:rPr>
                <w:b/>
              </w:rPr>
            </w:pPr>
            <w:r>
              <w:rPr>
                <w:b/>
              </w:rPr>
              <w:t>Affects:</w:t>
            </w:r>
          </w:p>
        </w:tc>
        <w:tc>
          <w:tcPr>
            <w:tcW w:w="0" w:type="auto"/>
            <w:tcBorders>
              <w:left w:val="nil"/>
              <w:bottom w:val="single" w:sz="12" w:space="0" w:color="auto"/>
            </w:tcBorders>
            <w:shd w:val="clear" w:color="auto" w:fill="E0E0E0"/>
          </w:tcPr>
          <w:p w:rsidR="00671DF7" w:rsidRDefault="00671DF7" w:rsidP="00242A35">
            <w:pPr>
              <w:pStyle w:val="TAH"/>
            </w:pPr>
            <w:r>
              <w:t>UICC apps</w:t>
            </w:r>
          </w:p>
        </w:tc>
        <w:tc>
          <w:tcPr>
            <w:tcW w:w="0" w:type="auto"/>
            <w:tcBorders>
              <w:bottom w:val="single" w:sz="12" w:space="0" w:color="auto"/>
            </w:tcBorders>
            <w:shd w:val="clear" w:color="auto" w:fill="E0E0E0"/>
          </w:tcPr>
          <w:p w:rsidR="00671DF7" w:rsidRDefault="00671DF7" w:rsidP="00242A35">
            <w:pPr>
              <w:pStyle w:val="TAH"/>
            </w:pPr>
            <w:r>
              <w:t>ME</w:t>
            </w:r>
          </w:p>
        </w:tc>
        <w:tc>
          <w:tcPr>
            <w:tcW w:w="0" w:type="auto"/>
            <w:tcBorders>
              <w:bottom w:val="single" w:sz="12" w:space="0" w:color="auto"/>
            </w:tcBorders>
            <w:shd w:val="clear" w:color="auto" w:fill="E0E0E0"/>
          </w:tcPr>
          <w:p w:rsidR="00671DF7" w:rsidRDefault="00671DF7" w:rsidP="00242A35">
            <w:pPr>
              <w:pStyle w:val="TAH"/>
            </w:pPr>
            <w:r>
              <w:t>AN</w:t>
            </w:r>
          </w:p>
        </w:tc>
        <w:tc>
          <w:tcPr>
            <w:tcW w:w="0" w:type="auto"/>
            <w:tcBorders>
              <w:bottom w:val="single" w:sz="12" w:space="0" w:color="auto"/>
            </w:tcBorders>
            <w:shd w:val="clear" w:color="auto" w:fill="E0E0E0"/>
          </w:tcPr>
          <w:p w:rsidR="00671DF7" w:rsidRDefault="00671DF7" w:rsidP="00242A35">
            <w:pPr>
              <w:pStyle w:val="TAH"/>
            </w:pPr>
            <w:r>
              <w:t>CN</w:t>
            </w:r>
          </w:p>
        </w:tc>
        <w:tc>
          <w:tcPr>
            <w:tcW w:w="0" w:type="auto"/>
            <w:tcBorders>
              <w:bottom w:val="single" w:sz="12" w:space="0" w:color="auto"/>
            </w:tcBorders>
            <w:shd w:val="clear" w:color="auto" w:fill="E0E0E0"/>
          </w:tcPr>
          <w:p w:rsidR="00671DF7" w:rsidRDefault="00671DF7" w:rsidP="00242A35">
            <w:pPr>
              <w:pStyle w:val="TAH"/>
            </w:pPr>
            <w:r>
              <w:t>Others (specify)</w:t>
            </w:r>
          </w:p>
        </w:tc>
      </w:tr>
      <w:tr w:rsidR="00671DF7" w:rsidTr="00242A35">
        <w:trPr>
          <w:jc w:val="center"/>
        </w:trPr>
        <w:tc>
          <w:tcPr>
            <w:tcW w:w="0" w:type="auto"/>
            <w:tcBorders>
              <w:top w:val="nil"/>
              <w:right w:val="single" w:sz="12" w:space="0" w:color="auto"/>
            </w:tcBorders>
          </w:tcPr>
          <w:p w:rsidR="00671DF7" w:rsidRDefault="00671DF7" w:rsidP="00242A35">
            <w:pPr>
              <w:pStyle w:val="TAL"/>
              <w:keepNext w:val="0"/>
              <w:ind w:right="-99"/>
              <w:rPr>
                <w:b/>
              </w:rPr>
            </w:pPr>
            <w:r>
              <w:rPr>
                <w:b/>
              </w:rPr>
              <w:t>Yes</w:t>
            </w:r>
          </w:p>
        </w:tc>
        <w:tc>
          <w:tcPr>
            <w:tcW w:w="0" w:type="auto"/>
            <w:tcBorders>
              <w:top w:val="nil"/>
              <w:left w:val="nil"/>
            </w:tcBorders>
          </w:tcPr>
          <w:p w:rsidR="00671DF7" w:rsidRDefault="00671DF7" w:rsidP="00242A35">
            <w:pPr>
              <w:pStyle w:val="TAC"/>
            </w:pPr>
            <w:r>
              <w:t>X</w:t>
            </w:r>
          </w:p>
        </w:tc>
        <w:tc>
          <w:tcPr>
            <w:tcW w:w="0" w:type="auto"/>
            <w:tcBorders>
              <w:top w:val="nil"/>
            </w:tcBorders>
          </w:tcPr>
          <w:p w:rsidR="00671DF7" w:rsidRDefault="00671DF7" w:rsidP="00242A35">
            <w:pPr>
              <w:pStyle w:val="TAC"/>
            </w:pPr>
            <w:r>
              <w:t>X</w:t>
            </w:r>
          </w:p>
        </w:tc>
        <w:tc>
          <w:tcPr>
            <w:tcW w:w="0" w:type="auto"/>
            <w:tcBorders>
              <w:top w:val="nil"/>
            </w:tcBorders>
          </w:tcPr>
          <w:p w:rsidR="00671DF7" w:rsidRDefault="00671DF7" w:rsidP="00242A35">
            <w:pPr>
              <w:pStyle w:val="TAC"/>
            </w:pPr>
          </w:p>
        </w:tc>
        <w:tc>
          <w:tcPr>
            <w:tcW w:w="0" w:type="auto"/>
            <w:tcBorders>
              <w:top w:val="nil"/>
            </w:tcBorders>
          </w:tcPr>
          <w:p w:rsidR="00671DF7" w:rsidRDefault="00671DF7" w:rsidP="00242A35">
            <w:pPr>
              <w:pStyle w:val="TAC"/>
            </w:pPr>
            <w:r>
              <w:t>X</w:t>
            </w:r>
          </w:p>
        </w:tc>
        <w:tc>
          <w:tcPr>
            <w:tcW w:w="0" w:type="auto"/>
            <w:tcBorders>
              <w:top w:val="nil"/>
            </w:tcBorders>
          </w:tcPr>
          <w:p w:rsidR="00671DF7" w:rsidRDefault="00671DF7" w:rsidP="00242A35">
            <w:pPr>
              <w:pStyle w:val="TAC"/>
            </w:pPr>
          </w:p>
        </w:tc>
      </w:tr>
      <w:tr w:rsidR="00671DF7" w:rsidTr="00242A35">
        <w:trPr>
          <w:jc w:val="center"/>
        </w:trPr>
        <w:tc>
          <w:tcPr>
            <w:tcW w:w="0" w:type="auto"/>
            <w:tcBorders>
              <w:right w:val="single" w:sz="12" w:space="0" w:color="auto"/>
            </w:tcBorders>
          </w:tcPr>
          <w:p w:rsidR="00671DF7" w:rsidRDefault="00671DF7" w:rsidP="00242A35">
            <w:pPr>
              <w:pStyle w:val="TAL"/>
              <w:keepNext w:val="0"/>
              <w:ind w:right="-99"/>
              <w:rPr>
                <w:b/>
              </w:rPr>
            </w:pPr>
            <w:r>
              <w:rPr>
                <w:b/>
              </w:rPr>
              <w:t>No</w:t>
            </w:r>
          </w:p>
        </w:tc>
        <w:tc>
          <w:tcPr>
            <w:tcW w:w="0" w:type="auto"/>
            <w:tcBorders>
              <w:left w:val="nil"/>
            </w:tcBorders>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r>
              <w:t>X</w:t>
            </w:r>
          </w:p>
        </w:tc>
        <w:tc>
          <w:tcPr>
            <w:tcW w:w="0" w:type="auto"/>
          </w:tcPr>
          <w:p w:rsidR="00671DF7" w:rsidRDefault="00671DF7" w:rsidP="00242A35">
            <w:pPr>
              <w:pStyle w:val="TAC"/>
            </w:pPr>
          </w:p>
        </w:tc>
        <w:tc>
          <w:tcPr>
            <w:tcW w:w="0" w:type="auto"/>
          </w:tcPr>
          <w:p w:rsidR="00671DF7" w:rsidRDefault="00671DF7" w:rsidP="00242A35">
            <w:pPr>
              <w:pStyle w:val="TAC"/>
            </w:pPr>
            <w:r>
              <w:t>X</w:t>
            </w:r>
          </w:p>
        </w:tc>
      </w:tr>
      <w:tr w:rsidR="00671DF7" w:rsidTr="00242A35">
        <w:trPr>
          <w:jc w:val="center"/>
        </w:trPr>
        <w:tc>
          <w:tcPr>
            <w:tcW w:w="0" w:type="auto"/>
            <w:tcBorders>
              <w:right w:val="single" w:sz="12" w:space="0" w:color="auto"/>
            </w:tcBorders>
          </w:tcPr>
          <w:p w:rsidR="00671DF7" w:rsidRDefault="00671DF7" w:rsidP="00242A35">
            <w:pPr>
              <w:pStyle w:val="TAL"/>
              <w:keepNext w:val="0"/>
              <w:ind w:right="-99"/>
              <w:rPr>
                <w:b/>
              </w:rPr>
            </w:pPr>
            <w:r>
              <w:rPr>
                <w:b/>
              </w:rPr>
              <w:t>Don't know</w:t>
            </w:r>
          </w:p>
        </w:tc>
        <w:tc>
          <w:tcPr>
            <w:tcW w:w="0" w:type="auto"/>
            <w:tcBorders>
              <w:left w:val="nil"/>
            </w:tcBorders>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p>
        </w:tc>
        <w:tc>
          <w:tcPr>
            <w:tcW w:w="0" w:type="auto"/>
          </w:tcPr>
          <w:p w:rsidR="00671DF7" w:rsidRDefault="00671DF7" w:rsidP="00242A35">
            <w:pPr>
              <w:pStyle w:val="TAC"/>
            </w:pPr>
          </w:p>
        </w:tc>
      </w:tr>
    </w:tbl>
    <w:p w:rsidR="00671DF7" w:rsidRDefault="00671DF7" w:rsidP="00671DF7">
      <w:pPr>
        <w:ind w:right="-99"/>
        <w:rPr>
          <w:b/>
        </w:rPr>
      </w:pPr>
    </w:p>
    <w:p w:rsidR="00671DF7" w:rsidRDefault="00671DF7" w:rsidP="00671DF7">
      <w:pPr>
        <w:pStyle w:val="Heading2"/>
      </w:pPr>
      <w:r>
        <w:t>2</w:t>
      </w:r>
      <w:r>
        <w:tab/>
        <w:t>Classification of the Work Item and linked work items</w:t>
      </w:r>
    </w:p>
    <w:p w:rsidR="00671DF7" w:rsidRDefault="00671DF7" w:rsidP="00671DF7">
      <w:pPr>
        <w:pStyle w:val="Heading3"/>
      </w:pPr>
      <w:r>
        <w:t>2.1</w:t>
      </w:r>
      <w:r>
        <w:tab/>
        <w:t>Primary classification</w:t>
      </w:r>
    </w:p>
    <w:p w:rsidR="00671DF7" w:rsidRPr="00A36378" w:rsidRDefault="00671DF7" w:rsidP="00671DF7">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671DF7" w:rsidTr="00242A35">
        <w:tc>
          <w:tcPr>
            <w:tcW w:w="675" w:type="dxa"/>
          </w:tcPr>
          <w:p w:rsidR="00671DF7" w:rsidRDefault="00671DF7" w:rsidP="00242A35">
            <w:pPr>
              <w:pStyle w:val="TAC"/>
            </w:pPr>
          </w:p>
        </w:tc>
        <w:tc>
          <w:tcPr>
            <w:tcW w:w="2694" w:type="dxa"/>
            <w:shd w:val="clear" w:color="auto" w:fill="E0E0E0"/>
          </w:tcPr>
          <w:p w:rsidR="00671DF7" w:rsidRPr="004260A5" w:rsidRDefault="00671DF7" w:rsidP="00242A35">
            <w:pPr>
              <w:pStyle w:val="TAH"/>
              <w:ind w:right="-99"/>
              <w:jc w:val="left"/>
              <w:rPr>
                <w:color w:val="4F81BD"/>
              </w:rPr>
            </w:pPr>
            <w:r w:rsidRPr="004260A5">
              <w:rPr>
                <w:color w:val="4F81BD"/>
                <w:sz w:val="20"/>
              </w:rPr>
              <w:t>Feature</w:t>
            </w:r>
          </w:p>
        </w:tc>
      </w:tr>
      <w:tr w:rsidR="00671DF7" w:rsidTr="00242A35">
        <w:tc>
          <w:tcPr>
            <w:tcW w:w="675" w:type="dxa"/>
          </w:tcPr>
          <w:p w:rsidR="00671DF7" w:rsidRDefault="00671DF7" w:rsidP="00242A35">
            <w:pPr>
              <w:pStyle w:val="TAC"/>
            </w:pPr>
            <w:r>
              <w:t>X</w:t>
            </w:r>
          </w:p>
        </w:tc>
        <w:tc>
          <w:tcPr>
            <w:tcW w:w="2694" w:type="dxa"/>
            <w:shd w:val="clear" w:color="auto" w:fill="E0E0E0"/>
            <w:tcMar>
              <w:left w:w="227" w:type="dxa"/>
            </w:tcMar>
          </w:tcPr>
          <w:p w:rsidR="00671DF7" w:rsidRDefault="00671DF7" w:rsidP="00242A35">
            <w:pPr>
              <w:pStyle w:val="TAH"/>
              <w:ind w:right="-99"/>
              <w:jc w:val="left"/>
            </w:pPr>
            <w:r>
              <w:t>Building Block</w:t>
            </w:r>
          </w:p>
        </w:tc>
      </w:tr>
      <w:tr w:rsidR="00671DF7" w:rsidTr="00242A35">
        <w:tc>
          <w:tcPr>
            <w:tcW w:w="675" w:type="dxa"/>
          </w:tcPr>
          <w:p w:rsidR="00671DF7" w:rsidRDefault="00671DF7" w:rsidP="00242A35">
            <w:pPr>
              <w:pStyle w:val="TAC"/>
            </w:pPr>
          </w:p>
        </w:tc>
        <w:tc>
          <w:tcPr>
            <w:tcW w:w="2694" w:type="dxa"/>
            <w:shd w:val="clear" w:color="auto" w:fill="E0E0E0"/>
            <w:tcMar>
              <w:left w:w="397" w:type="dxa"/>
            </w:tcMar>
          </w:tcPr>
          <w:p w:rsidR="00671DF7" w:rsidRPr="006E0F19" w:rsidRDefault="00671DF7" w:rsidP="00242A35">
            <w:pPr>
              <w:pStyle w:val="TAH"/>
              <w:ind w:right="-99"/>
              <w:jc w:val="left"/>
              <w:rPr>
                <w:b w:val="0"/>
                <w:i/>
              </w:rPr>
            </w:pPr>
            <w:r w:rsidRPr="006E0F19">
              <w:rPr>
                <w:b w:val="0"/>
                <w:i/>
                <w:sz w:val="16"/>
              </w:rPr>
              <w:t>Work Task</w:t>
            </w:r>
          </w:p>
        </w:tc>
      </w:tr>
      <w:tr w:rsidR="00671DF7" w:rsidTr="00242A35">
        <w:tc>
          <w:tcPr>
            <w:tcW w:w="675" w:type="dxa"/>
          </w:tcPr>
          <w:p w:rsidR="00671DF7" w:rsidRDefault="00671DF7" w:rsidP="00242A35">
            <w:pPr>
              <w:pStyle w:val="TAC"/>
            </w:pPr>
          </w:p>
        </w:tc>
        <w:tc>
          <w:tcPr>
            <w:tcW w:w="2694" w:type="dxa"/>
            <w:shd w:val="clear" w:color="auto" w:fill="E0E0E0"/>
          </w:tcPr>
          <w:p w:rsidR="00671DF7" w:rsidRDefault="00671DF7" w:rsidP="00242A35">
            <w:pPr>
              <w:pStyle w:val="TAH"/>
              <w:ind w:right="-99"/>
              <w:jc w:val="left"/>
            </w:pPr>
            <w:r w:rsidRPr="00BF7C9D">
              <w:rPr>
                <w:color w:val="4F81BD"/>
                <w:sz w:val="20"/>
              </w:rPr>
              <w:t>Study Item</w:t>
            </w:r>
          </w:p>
        </w:tc>
      </w:tr>
    </w:tbl>
    <w:p w:rsidR="00671DF7" w:rsidRDefault="00671DF7" w:rsidP="00671DF7">
      <w:pPr>
        <w:ind w:right="-99"/>
        <w:rPr>
          <w:b/>
        </w:rPr>
      </w:pPr>
    </w:p>
    <w:p w:rsidR="00671DF7" w:rsidRDefault="00671DF7" w:rsidP="00671DF7">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71DF7" w:rsidTr="00242A35">
        <w:tc>
          <w:tcPr>
            <w:tcW w:w="9606" w:type="dxa"/>
            <w:gridSpan w:val="3"/>
            <w:shd w:val="clear" w:color="auto" w:fill="E0E0E0"/>
          </w:tcPr>
          <w:p w:rsidR="00671DF7" w:rsidRDefault="00671DF7" w:rsidP="00242A35">
            <w:pPr>
              <w:pStyle w:val="TAH"/>
              <w:ind w:right="-99"/>
              <w:jc w:val="left"/>
            </w:pPr>
            <w:r w:rsidRPr="00E92452">
              <w:t xml:space="preserve">Parent and child Work Items </w:t>
            </w:r>
          </w:p>
        </w:tc>
      </w:tr>
      <w:tr w:rsidR="00671DF7" w:rsidTr="00242A35">
        <w:tc>
          <w:tcPr>
            <w:tcW w:w="1101" w:type="dxa"/>
            <w:shd w:val="clear" w:color="auto" w:fill="E0E0E0"/>
          </w:tcPr>
          <w:p w:rsidR="00671DF7" w:rsidRPr="00643626" w:rsidRDefault="00671DF7" w:rsidP="00242A35">
            <w:pPr>
              <w:pStyle w:val="TAH"/>
              <w:ind w:right="-99"/>
              <w:jc w:val="left"/>
              <w:rPr>
                <w:rFonts w:cs="Arial"/>
              </w:rPr>
            </w:pPr>
            <w:r w:rsidRPr="00643626">
              <w:rPr>
                <w:rFonts w:cs="Arial"/>
              </w:rPr>
              <w:t>Unique ID</w:t>
            </w:r>
          </w:p>
        </w:tc>
        <w:tc>
          <w:tcPr>
            <w:tcW w:w="3969" w:type="dxa"/>
            <w:shd w:val="clear" w:color="auto" w:fill="E0E0E0"/>
          </w:tcPr>
          <w:p w:rsidR="00671DF7" w:rsidRDefault="00671DF7" w:rsidP="00242A35">
            <w:pPr>
              <w:pStyle w:val="TAH"/>
              <w:ind w:right="-99"/>
              <w:jc w:val="left"/>
            </w:pPr>
            <w:r>
              <w:t>Title</w:t>
            </w:r>
          </w:p>
        </w:tc>
        <w:tc>
          <w:tcPr>
            <w:tcW w:w="4536" w:type="dxa"/>
            <w:shd w:val="clear" w:color="auto" w:fill="E0E0E0"/>
          </w:tcPr>
          <w:p w:rsidR="00671DF7" w:rsidRDefault="00671DF7" w:rsidP="00242A35">
            <w:pPr>
              <w:pStyle w:val="TAH"/>
              <w:ind w:right="-99"/>
              <w:jc w:val="left"/>
            </w:pPr>
            <w:r>
              <w:t>Nature of relationship</w:t>
            </w:r>
          </w:p>
        </w:tc>
      </w:tr>
      <w:bookmarkStart w:id="2" w:name="bm750008"/>
      <w:tr w:rsidR="00671DF7" w:rsidTr="00242A35">
        <w:tc>
          <w:tcPr>
            <w:tcW w:w="1101" w:type="dxa"/>
            <w:vAlign w:val="center"/>
          </w:tcPr>
          <w:p w:rsidR="00671DF7" w:rsidRPr="00643626" w:rsidRDefault="00671DF7" w:rsidP="00242A35">
            <w:pPr>
              <w:rPr>
                <w:rFonts w:ascii="Arial" w:hAnsi="Arial" w:cs="Arial"/>
                <w:sz w:val="18"/>
                <w:szCs w:val="18"/>
              </w:rPr>
            </w:pPr>
            <w:r w:rsidRPr="00643626">
              <w:rPr>
                <w:rFonts w:ascii="Arial" w:hAnsi="Arial" w:cs="Arial"/>
                <w:sz w:val="18"/>
                <w:szCs w:val="18"/>
              </w:rPr>
              <w:fldChar w:fldCharType="begin"/>
            </w:r>
            <w:r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Pr="00643626">
              <w:rPr>
                <w:rStyle w:val="Hyperlink"/>
                <w:rFonts w:ascii="Arial" w:hAnsi="Arial" w:cs="Arial"/>
                <w:sz w:val="18"/>
                <w:szCs w:val="18"/>
              </w:rPr>
              <w:t>750008</w:t>
            </w:r>
            <w:r w:rsidRPr="00643626">
              <w:rPr>
                <w:rFonts w:ascii="Arial" w:hAnsi="Arial" w:cs="Arial"/>
                <w:sz w:val="18"/>
                <w:szCs w:val="18"/>
              </w:rPr>
              <w:fldChar w:fldCharType="end"/>
            </w:r>
            <w:bookmarkEnd w:id="2"/>
          </w:p>
        </w:tc>
        <w:tc>
          <w:tcPr>
            <w:tcW w:w="3969" w:type="dxa"/>
            <w:vAlign w:val="center"/>
          </w:tcPr>
          <w:p w:rsidR="00671DF7" w:rsidRPr="00643626" w:rsidRDefault="00671DF7" w:rsidP="00242A35">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671DF7" w:rsidRPr="00643626" w:rsidRDefault="00671DF7" w:rsidP="00242A35">
            <w:pPr>
              <w:rPr>
                <w:rFonts w:ascii="Arial" w:hAnsi="Arial" w:cs="Arial"/>
                <w:sz w:val="18"/>
                <w:szCs w:val="18"/>
              </w:rPr>
            </w:pPr>
            <w:r w:rsidRPr="00643626">
              <w:rPr>
                <w:rFonts w:ascii="Arial" w:hAnsi="Arial" w:cs="Arial"/>
                <w:sz w:val="18"/>
                <w:szCs w:val="18"/>
              </w:rPr>
              <w:t>Parent feature</w:t>
            </w:r>
          </w:p>
        </w:tc>
      </w:tr>
    </w:tbl>
    <w:p w:rsidR="00671DF7" w:rsidRDefault="00671DF7" w:rsidP="00671DF7">
      <w:pPr>
        <w:ind w:right="-99"/>
        <w:rPr>
          <w:b/>
        </w:rPr>
      </w:pPr>
    </w:p>
    <w:p w:rsidR="00671DF7" w:rsidRDefault="00671DF7" w:rsidP="00671DF7">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671DF7" w:rsidTr="00242A35">
        <w:tc>
          <w:tcPr>
            <w:tcW w:w="9606" w:type="dxa"/>
            <w:gridSpan w:val="3"/>
            <w:shd w:val="clear" w:color="auto" w:fill="E0E0E0"/>
          </w:tcPr>
          <w:p w:rsidR="00671DF7" w:rsidRDefault="00671DF7" w:rsidP="00242A35">
            <w:pPr>
              <w:pStyle w:val="TAH"/>
              <w:ind w:right="-99"/>
              <w:jc w:val="left"/>
            </w:pPr>
            <w:r w:rsidRPr="00E92452">
              <w:t>Other related Work Items</w:t>
            </w:r>
            <w:r>
              <w:t xml:space="preserve"> (if any)</w:t>
            </w:r>
          </w:p>
        </w:tc>
      </w:tr>
      <w:tr w:rsidR="00671DF7" w:rsidTr="00242A35">
        <w:tc>
          <w:tcPr>
            <w:tcW w:w="1101" w:type="dxa"/>
            <w:shd w:val="clear" w:color="auto" w:fill="E0E0E0"/>
          </w:tcPr>
          <w:p w:rsidR="00671DF7" w:rsidRDefault="00671DF7" w:rsidP="00242A35">
            <w:pPr>
              <w:pStyle w:val="TAH"/>
              <w:ind w:right="-99"/>
              <w:jc w:val="left"/>
            </w:pPr>
            <w:r>
              <w:t>Unique ID</w:t>
            </w:r>
          </w:p>
        </w:tc>
        <w:tc>
          <w:tcPr>
            <w:tcW w:w="3969" w:type="dxa"/>
            <w:shd w:val="clear" w:color="auto" w:fill="E0E0E0"/>
          </w:tcPr>
          <w:p w:rsidR="00671DF7" w:rsidRDefault="00671DF7" w:rsidP="00242A35">
            <w:pPr>
              <w:pStyle w:val="TAH"/>
              <w:ind w:right="-99"/>
              <w:jc w:val="left"/>
            </w:pPr>
            <w:r>
              <w:t>Title</w:t>
            </w:r>
          </w:p>
        </w:tc>
        <w:tc>
          <w:tcPr>
            <w:tcW w:w="4536" w:type="dxa"/>
            <w:shd w:val="clear" w:color="auto" w:fill="E0E0E0"/>
          </w:tcPr>
          <w:p w:rsidR="00671DF7" w:rsidRDefault="00671DF7" w:rsidP="00242A35">
            <w:pPr>
              <w:pStyle w:val="TAH"/>
              <w:ind w:right="-99"/>
              <w:jc w:val="left"/>
            </w:pPr>
            <w:r>
              <w:t>Nature of relationship</w:t>
            </w:r>
          </w:p>
        </w:tc>
      </w:tr>
      <w:tr w:rsidR="00671DF7" w:rsidTr="00242A35">
        <w:tc>
          <w:tcPr>
            <w:tcW w:w="1101" w:type="dxa"/>
          </w:tcPr>
          <w:p w:rsidR="00671DF7" w:rsidRDefault="00671DF7" w:rsidP="00242A35">
            <w:pPr>
              <w:pStyle w:val="TAL"/>
            </w:pPr>
            <w:r>
              <w:t>740041</w:t>
            </w:r>
          </w:p>
        </w:tc>
        <w:tc>
          <w:tcPr>
            <w:tcW w:w="3969" w:type="dxa"/>
          </w:tcPr>
          <w:p w:rsidR="00671DF7" w:rsidRDefault="00671DF7" w:rsidP="00242A35">
            <w:pPr>
              <w:pStyle w:val="TAL"/>
            </w:pPr>
            <w:r w:rsidRPr="00484180">
              <w:t>CT aspects of</w:t>
            </w:r>
            <w:r>
              <w:t xml:space="preserve"> 3GPP PS data off function</w:t>
            </w:r>
          </w:p>
        </w:tc>
        <w:tc>
          <w:tcPr>
            <w:tcW w:w="4536" w:type="dxa"/>
          </w:tcPr>
          <w:p w:rsidR="00671DF7" w:rsidRPr="00643626" w:rsidRDefault="00671DF7" w:rsidP="00242A35">
            <w:pPr>
              <w:pStyle w:val="tah0"/>
              <w:rPr>
                <w:rFonts w:ascii="Arial" w:hAnsi="Arial" w:cs="Arial"/>
                <w:sz w:val="18"/>
                <w:szCs w:val="18"/>
              </w:rPr>
            </w:pPr>
            <w:r w:rsidRPr="00643626">
              <w:rPr>
                <w:rFonts w:ascii="Arial" w:hAnsi="Arial" w:cs="Arial"/>
                <w:sz w:val="18"/>
                <w:szCs w:val="18"/>
              </w:rPr>
              <w:t>Stage 3 of PS Data Off in Rel-14</w:t>
            </w:r>
          </w:p>
        </w:tc>
      </w:tr>
      <w:tr w:rsidR="00671DF7" w:rsidTr="00242A35">
        <w:tc>
          <w:tcPr>
            <w:tcW w:w="1101" w:type="dxa"/>
          </w:tcPr>
          <w:p w:rsidR="00671DF7" w:rsidRDefault="00671DF7" w:rsidP="00242A35">
            <w:pPr>
              <w:pStyle w:val="TAL"/>
            </w:pPr>
            <w:r>
              <w:t>740004</w:t>
            </w:r>
          </w:p>
        </w:tc>
        <w:tc>
          <w:tcPr>
            <w:tcW w:w="3969" w:type="dxa"/>
          </w:tcPr>
          <w:p w:rsidR="00671DF7" w:rsidRDefault="00671DF7" w:rsidP="00242A35">
            <w:pPr>
              <w:pStyle w:val="TAL"/>
            </w:pPr>
            <w:r w:rsidRPr="00C57582">
              <w:rPr>
                <w:rFonts w:cs="Arial"/>
              </w:rPr>
              <w:t>PS Data Off Function – phase 1</w:t>
            </w:r>
          </w:p>
        </w:tc>
        <w:tc>
          <w:tcPr>
            <w:tcW w:w="4536" w:type="dxa"/>
          </w:tcPr>
          <w:p w:rsidR="00671DF7" w:rsidRPr="00251D80" w:rsidRDefault="00671DF7" w:rsidP="00242A35">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671DF7" w:rsidTr="00242A35">
        <w:tc>
          <w:tcPr>
            <w:tcW w:w="1101" w:type="dxa"/>
          </w:tcPr>
          <w:p w:rsidR="00671DF7" w:rsidRDefault="00671DF7" w:rsidP="00242A35">
            <w:pPr>
              <w:pStyle w:val="TAL"/>
            </w:pPr>
            <w:r>
              <w:t>700033</w:t>
            </w:r>
          </w:p>
        </w:tc>
        <w:tc>
          <w:tcPr>
            <w:tcW w:w="3969" w:type="dxa"/>
          </w:tcPr>
          <w:p w:rsidR="00671DF7" w:rsidRDefault="00671DF7" w:rsidP="00242A35">
            <w:pPr>
              <w:pStyle w:val="TAL"/>
            </w:pPr>
            <w:r>
              <w:t>PS Data Off Services</w:t>
            </w:r>
          </w:p>
        </w:tc>
        <w:tc>
          <w:tcPr>
            <w:tcW w:w="4536" w:type="dxa"/>
          </w:tcPr>
          <w:p w:rsidR="00671DF7" w:rsidRPr="00643626" w:rsidRDefault="00671DF7" w:rsidP="00242A35">
            <w:pPr>
              <w:pStyle w:val="tah0"/>
              <w:rPr>
                <w:rFonts w:ascii="Arial" w:hAnsi="Arial" w:cs="Arial"/>
                <w:sz w:val="18"/>
                <w:szCs w:val="18"/>
              </w:rPr>
            </w:pPr>
            <w:r w:rsidRPr="00643626">
              <w:rPr>
                <w:rFonts w:ascii="Arial" w:hAnsi="Arial" w:cs="Arial"/>
                <w:sz w:val="18"/>
                <w:szCs w:val="18"/>
              </w:rPr>
              <w:t>Stage 1 of PS Data Off in Rel-14</w:t>
            </w:r>
          </w:p>
        </w:tc>
      </w:tr>
      <w:tr w:rsidR="00671DF7" w:rsidTr="00242A35">
        <w:tc>
          <w:tcPr>
            <w:tcW w:w="1101" w:type="dxa"/>
          </w:tcPr>
          <w:p w:rsidR="00671DF7" w:rsidRDefault="00671DF7" w:rsidP="00242A35">
            <w:pPr>
              <w:pStyle w:val="TAL"/>
            </w:pPr>
            <w:r>
              <w:t>740014</w:t>
            </w:r>
          </w:p>
        </w:tc>
        <w:tc>
          <w:tcPr>
            <w:tcW w:w="3969" w:type="dxa"/>
          </w:tcPr>
          <w:p w:rsidR="00671DF7" w:rsidRDefault="00671DF7" w:rsidP="00242A35">
            <w:pPr>
              <w:pStyle w:val="TAL"/>
            </w:pPr>
            <w:r>
              <w:t>Charging Aspect for 3GPP PS Data off Function</w:t>
            </w:r>
          </w:p>
        </w:tc>
        <w:tc>
          <w:tcPr>
            <w:tcW w:w="4536" w:type="dxa"/>
          </w:tcPr>
          <w:p w:rsidR="00671DF7" w:rsidRPr="00643626" w:rsidRDefault="00671DF7" w:rsidP="00242A35">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3" w:name="bm720080"/>
      <w:tr w:rsidR="00671DF7" w:rsidTr="00242A35">
        <w:tc>
          <w:tcPr>
            <w:tcW w:w="1101" w:type="dxa"/>
          </w:tcPr>
          <w:p w:rsidR="00671DF7" w:rsidRDefault="00671DF7" w:rsidP="00242A35">
            <w:pPr>
              <w:pStyle w:val="TAL"/>
            </w:pPr>
            <w:r>
              <w:fldChar w:fldCharType="begin"/>
            </w:r>
            <w:r>
              <w:instrText xml:space="preserve"> HYPERLINK "http://www.3gpp.org/DynaReport/WiVsSpec--720080.htm" \t "_blank" </w:instrText>
            </w:r>
            <w:r>
              <w:fldChar w:fldCharType="separate"/>
            </w:r>
            <w:r>
              <w:rPr>
                <w:rStyle w:val="Hyperlink"/>
              </w:rPr>
              <w:t>720080</w:t>
            </w:r>
            <w:r>
              <w:fldChar w:fldCharType="end"/>
            </w:r>
            <w:bookmarkEnd w:id="3"/>
          </w:p>
        </w:tc>
        <w:tc>
          <w:tcPr>
            <w:tcW w:w="3969" w:type="dxa"/>
          </w:tcPr>
          <w:p w:rsidR="00671DF7" w:rsidRDefault="00671DF7" w:rsidP="00242A35">
            <w:pPr>
              <w:pStyle w:val="TAL"/>
            </w:pPr>
            <w:r>
              <w:t>PS Data Off Services</w:t>
            </w:r>
          </w:p>
        </w:tc>
        <w:tc>
          <w:tcPr>
            <w:tcW w:w="4536" w:type="dxa"/>
          </w:tcPr>
          <w:p w:rsidR="00671DF7" w:rsidRPr="00643626" w:rsidRDefault="00671DF7" w:rsidP="00242A35">
            <w:pPr>
              <w:pStyle w:val="tah0"/>
              <w:rPr>
                <w:rFonts w:ascii="Arial" w:hAnsi="Arial" w:cs="Arial"/>
                <w:sz w:val="18"/>
                <w:szCs w:val="18"/>
              </w:rPr>
            </w:pPr>
            <w:r>
              <w:rPr>
                <w:rFonts w:ascii="Arial" w:hAnsi="Arial" w:cs="Arial"/>
                <w:sz w:val="18"/>
                <w:szCs w:val="18"/>
              </w:rPr>
              <w:t>Parent feature in Rel-14</w:t>
            </w:r>
          </w:p>
        </w:tc>
      </w:tr>
    </w:tbl>
    <w:p w:rsidR="00671DF7" w:rsidRPr="00643626" w:rsidRDefault="00671DF7" w:rsidP="00671DF7">
      <w:pPr>
        <w:ind w:right="-96"/>
      </w:pPr>
      <w:r w:rsidRPr="00E92452">
        <w:rPr>
          <w:b/>
        </w:rPr>
        <w:t>Dependency on non-3GPP (draft) specification</w:t>
      </w:r>
      <w:r w:rsidRPr="0030045C">
        <w:t xml:space="preserve">: </w:t>
      </w:r>
      <w:r>
        <w:t>none.</w:t>
      </w:r>
    </w:p>
    <w:p w:rsidR="00671DF7" w:rsidRDefault="00671DF7" w:rsidP="00671DF7">
      <w:pPr>
        <w:pStyle w:val="Heading2"/>
      </w:pPr>
      <w:r>
        <w:t>3</w:t>
      </w:r>
      <w:r>
        <w:tab/>
        <w:t>Justification</w:t>
      </w:r>
    </w:p>
    <w:p w:rsidR="00671DF7" w:rsidRDefault="00671DF7" w:rsidP="00671DF7">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671DF7" w:rsidRPr="00C41C79" w:rsidRDefault="00671DF7" w:rsidP="00671DF7">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671DF7" w:rsidRDefault="00671DF7" w:rsidP="00671DF7">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671DF7" w:rsidRDefault="00671DF7" w:rsidP="00671DF7">
      <w:pPr>
        <w:pStyle w:val="Heading2"/>
      </w:pPr>
      <w:r>
        <w:t>4</w:t>
      </w:r>
      <w:r>
        <w:tab/>
        <w:t>Objective</w:t>
      </w:r>
    </w:p>
    <w:p w:rsidR="00671DF7" w:rsidRDefault="00671DF7" w:rsidP="00671DF7">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671DF7" w:rsidRDefault="00671DF7" w:rsidP="00671DF7">
      <w:pPr>
        <w:rPr>
          <w:color w:val="000000"/>
        </w:rPr>
      </w:pPr>
      <w:r>
        <w:rPr>
          <w:color w:val="000000"/>
        </w:rPr>
        <w:t>For CT1, updates to fulfil existing stage 1 requirements and the SA2 work item depend on the chosen stage 2 solution, and therefore this will cover the following aspects:</w:t>
      </w:r>
    </w:p>
    <w:p w:rsidR="00671DF7" w:rsidRDefault="00671DF7" w:rsidP="00671DF7">
      <w:pPr>
        <w:numPr>
          <w:ilvl w:val="0"/>
          <w:numId w:val="9"/>
        </w:numPr>
      </w:pPr>
      <w:del w:id="4" w:author="Ericsson User, R01" w:date="2017-11-29T13:51:00Z">
        <w:r w:rsidDel="00A9783F">
          <w:delText>Potential u</w:delText>
        </w:r>
      </w:del>
      <w:ins w:id="5" w:author="Ericsson User, R01" w:date="2017-11-29T13:51:00Z">
        <w:r>
          <w:t>U</w:t>
        </w:r>
      </w:ins>
      <w:r>
        <w:t>pdates to TS 24.301, and 24.</w:t>
      </w:r>
      <w:r w:rsidRPr="0077219B">
        <w:t>008 to handle "Data off" function</w:t>
      </w:r>
      <w:r>
        <w:t xml:space="preserve"> as per stage 2 requirements. In particular, changes necessary to support a </w:t>
      </w:r>
      <w:r w:rsidRPr="00BE2701">
        <w:t xml:space="preserve">list of </w:t>
      </w:r>
      <w:r w:rsidRPr="00BE2701">
        <w:rPr>
          <w:rStyle w:val="B1Char1"/>
        </w:rPr>
        <w:t xml:space="preserve">exempted </w:t>
      </w:r>
      <w:r w:rsidRPr="0077219B">
        <w:t>"Data off"</w:t>
      </w:r>
      <w:r>
        <w:t xml:space="preserve"> </w:t>
      </w:r>
      <w:r w:rsidRPr="00BE2701">
        <w:rPr>
          <w:rStyle w:val="B1Char1"/>
        </w:rPr>
        <w:t xml:space="preserve">services </w:t>
      </w:r>
      <w:r>
        <w:rPr>
          <w:rStyle w:val="B1Char1"/>
        </w:rPr>
        <w:t>for</w:t>
      </w:r>
      <w:r w:rsidRPr="00BE2701">
        <w:t xml:space="preserve"> non-SIP and SIP services </w:t>
      </w:r>
      <w:r>
        <w:t>for roaming;</w:t>
      </w:r>
    </w:p>
    <w:p w:rsidR="00671DF7" w:rsidRDefault="00671DF7" w:rsidP="00671DF7">
      <w:pPr>
        <w:numPr>
          <w:ilvl w:val="0"/>
          <w:numId w:val="9"/>
        </w:numPr>
      </w:pPr>
      <w:del w:id="6" w:author="Ericsson User, R01" w:date="2017-11-29T13:51:00Z">
        <w:r w:rsidDel="00A9783F">
          <w:delText>Potential u</w:delText>
        </w:r>
      </w:del>
      <w:ins w:id="7" w:author="Ericsson User, R01" w:date="2017-11-29T13:51:00Z">
        <w:r>
          <w:t>U</w:t>
        </w:r>
      </w:ins>
      <w:r>
        <w:t>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t>roaming;</w:t>
      </w:r>
    </w:p>
    <w:p w:rsidR="00671DF7" w:rsidRDefault="00671DF7" w:rsidP="00671DF7">
      <w:pPr>
        <w:numPr>
          <w:ilvl w:val="0"/>
          <w:numId w:val="9"/>
        </w:numPr>
      </w:pPr>
      <w:del w:id="8" w:author="Ericsson User, R01" w:date="2017-11-29T13:51:00Z">
        <w:r w:rsidDel="00A9783F">
          <w:delText>Potential u</w:delText>
        </w:r>
      </w:del>
      <w:ins w:id="9" w:author="Ericsson User, R01" w:date="2017-11-29T13:51:00Z">
        <w:r>
          <w:t>U</w:t>
        </w:r>
      </w:ins>
      <w:r>
        <w:t xml:space="preserve">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671DF7" w:rsidRPr="00703096" w:rsidRDefault="00671DF7" w:rsidP="00671DF7">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671DF7" w:rsidRDefault="00671DF7" w:rsidP="00671DF7">
      <w:pPr>
        <w:rPr>
          <w:ins w:id="10" w:author="Ericsson n1 bReno" w:date="2017-11-13T09:39:00Z"/>
          <w:color w:val="000000"/>
        </w:rPr>
      </w:pPr>
      <w:ins w:id="11" w:author="Ericsson n1 bReno" w:date="2017-11-13T09:39:00Z">
        <w:r>
          <w:rPr>
            <w:color w:val="000000"/>
          </w:rPr>
          <w:t>For CT3, this will cover the following aspects:</w:t>
        </w:r>
      </w:ins>
    </w:p>
    <w:p w:rsidR="00671DF7" w:rsidRDefault="00671DF7" w:rsidP="00671DF7">
      <w:pPr>
        <w:numPr>
          <w:ilvl w:val="0"/>
          <w:numId w:val="11"/>
        </w:numPr>
        <w:rPr>
          <w:ins w:id="12" w:author="Ericsson n1 bReno" w:date="2017-11-13T09:39:00Z"/>
        </w:rPr>
      </w:pPr>
      <w:ins w:id="13"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14" w:author="Ericsson n1 bReno" w:date="2017-11-15T10:43:00Z">
        <w:r>
          <w:rPr>
            <w:rFonts w:cs="Arial"/>
          </w:rPr>
          <w:t>to</w:t>
        </w:r>
      </w:ins>
      <w:ins w:id="15"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ins>
    </w:p>
    <w:p w:rsidR="00671DF7" w:rsidDel="00797177" w:rsidRDefault="00671DF7" w:rsidP="00671DF7">
      <w:pPr>
        <w:rPr>
          <w:del w:id="16" w:author="Peter @CT4" w:date="2017-11-29T01:10:00Z"/>
          <w:color w:val="000000"/>
        </w:rPr>
      </w:pPr>
      <w:del w:id="17" w:author="Peter @CT4" w:date="2017-11-29T01:10:00Z">
        <w:r w:rsidDel="00797177">
          <w:rPr>
            <w:color w:val="000000"/>
          </w:rPr>
          <w:delText>For CT4, this will cover the following aspects:</w:delText>
        </w:r>
      </w:del>
    </w:p>
    <w:p w:rsidR="00671DF7" w:rsidDel="00797177" w:rsidRDefault="00671DF7" w:rsidP="00671DF7">
      <w:pPr>
        <w:numPr>
          <w:ilvl w:val="0"/>
          <w:numId w:val="12"/>
        </w:numPr>
        <w:rPr>
          <w:del w:id="18" w:author="Peter @CT4" w:date="2017-11-29T01:10:00Z"/>
        </w:rPr>
      </w:pPr>
      <w:del w:id="19" w:author="Peter @CT4" w:date="2017-11-29T01:10:00Z">
        <w:r w:rsidDel="00797177">
          <w:delText xml:space="preserve">Potential updates to TS 29.272 to </w:delText>
        </w:r>
        <w:r w:rsidRPr="00613312" w:rsidDel="00797177">
          <w:delText xml:space="preserve">AVPs </w:delText>
        </w:r>
        <w:r w:rsidDel="00797177">
          <w:delText>if</w:delText>
        </w:r>
        <w:r w:rsidRPr="00613312" w:rsidDel="00797177">
          <w:delText xml:space="preserve"> the list of PS Data Off exempted APNs and associated filters </w:delText>
        </w:r>
        <w:r w:rsidDel="00797177">
          <w:delText>is</w:delText>
        </w:r>
        <w:r w:rsidRPr="00613312" w:rsidDel="00797177">
          <w:delText xml:space="preserve"> sent from the HSS to the MME/SGSN</w:delText>
        </w:r>
        <w:r w:rsidDel="00797177">
          <w:delText xml:space="preserve"> (HSS-based solution);</w:delText>
        </w:r>
      </w:del>
    </w:p>
    <w:p w:rsidR="00671DF7" w:rsidDel="00797177" w:rsidRDefault="00671DF7" w:rsidP="00671DF7">
      <w:pPr>
        <w:numPr>
          <w:ilvl w:val="0"/>
          <w:numId w:val="12"/>
        </w:numPr>
        <w:rPr>
          <w:del w:id="20" w:author="Peter @CT4" w:date="2017-11-29T01:10:00Z"/>
        </w:rPr>
      </w:pPr>
      <w:del w:id="21" w:author="Peter @CT4" w:date="2017-11-29T01:10:00Z">
        <w:r w:rsidDel="00797177">
          <w:delText>Potential u</w:delText>
        </w:r>
        <w:r w:rsidRPr="00613312" w:rsidDel="00797177">
          <w:delText>pdates to TS 2</w:delText>
        </w:r>
        <w:r w:rsidDel="00797177">
          <w:delText>9</w:delText>
        </w:r>
        <w:r w:rsidRPr="00613312" w:rsidDel="00797177">
          <w:delText xml:space="preserve">.274 </w:delText>
        </w:r>
        <w:r w:rsidDel="00797177">
          <w:delText xml:space="preserve">in order </w:delText>
        </w:r>
        <w:r w:rsidRPr="00613312" w:rsidDel="00797177">
          <w:rPr>
            <w:lang w:eastAsia="zh-CN"/>
          </w:rPr>
          <w:delText>to provide PS data off information</w:delText>
        </w:r>
        <w:r w:rsidDel="00797177">
          <w:rPr>
            <w:lang w:eastAsia="zh-CN"/>
          </w:rPr>
          <w:delText>;</w:delText>
        </w:r>
      </w:del>
    </w:p>
    <w:p w:rsidR="00671DF7" w:rsidRPr="00B40D92" w:rsidDel="00797177" w:rsidRDefault="00671DF7" w:rsidP="00671DF7">
      <w:pPr>
        <w:numPr>
          <w:ilvl w:val="0"/>
          <w:numId w:val="12"/>
        </w:numPr>
        <w:rPr>
          <w:del w:id="22" w:author="Peter @CT4" w:date="2017-11-29T01:10:00Z"/>
        </w:rPr>
      </w:pPr>
      <w:del w:id="23" w:author="Peter @CT4" w:date="2017-11-29T01:10:00Z">
        <w:r w:rsidDel="00797177">
          <w:delText>Potential u</w:delText>
        </w:r>
        <w:r w:rsidRPr="00C41C79" w:rsidDel="00797177">
          <w:delText>pdates to TS 23.008 due to the list of IMS services, which can be PS data off exempted, and associated packet filters;</w:delText>
        </w:r>
        <w:r w:rsidDel="00797177">
          <w:rPr>
            <w:lang w:eastAsia="zh-CN"/>
          </w:rPr>
          <w:delText xml:space="preserve"> and</w:delText>
        </w:r>
      </w:del>
    </w:p>
    <w:p w:rsidR="00671DF7" w:rsidRPr="00613312" w:rsidDel="00797177" w:rsidRDefault="00671DF7" w:rsidP="00671DF7">
      <w:pPr>
        <w:numPr>
          <w:ilvl w:val="0"/>
          <w:numId w:val="12"/>
        </w:numPr>
        <w:rPr>
          <w:del w:id="24" w:author="Peter @CT4" w:date="2017-11-29T01:07:00Z"/>
        </w:rPr>
      </w:pPr>
      <w:del w:id="25" w:author="Peter @CT4" w:date="2017-11-29T01:07:00Z">
        <w:r w:rsidDel="00797177">
          <w:rPr>
            <w:lang w:eastAsia="zh-CN"/>
          </w:rPr>
          <w:delText xml:space="preserve">Potential updates to either TS 29.328/29.329 or TS 29.228/29.229 depending on whether the </w:delText>
        </w:r>
        <w:r w:rsidRPr="00D66151" w:rsidDel="00797177">
          <w:delText>list of IMS services</w:delText>
        </w:r>
        <w:r w:rsidDel="00797177">
          <w:delText>, which can be PS data o</w:delText>
        </w:r>
        <w:r w:rsidRPr="00D66151" w:rsidDel="00797177">
          <w:delText>ff exempted</w:delText>
        </w:r>
        <w:r w:rsidDel="00797177">
          <w:delText>, is conveyed directly from the HSS to the AS or via the S-CSCF or whether this list is configured in the AS</w:delText>
        </w:r>
      </w:del>
    </w:p>
    <w:p w:rsidR="00671DF7" w:rsidRDefault="00671DF7" w:rsidP="00671DF7">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671DF7" w:rsidDel="00643CA0" w:rsidRDefault="00671DF7" w:rsidP="00671DF7">
      <w:pPr>
        <w:rPr>
          <w:del w:id="26" w:author="Huawei_CHV_1" w:date="2017-11-29T18:45:00Z"/>
        </w:rPr>
      </w:pPr>
    </w:p>
    <w:p w:rsidR="00671DF7" w:rsidRDefault="00671DF7" w:rsidP="00671DF7">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671DF7" w:rsidRDefault="00671DF7" w:rsidP="00671DF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71DF7" w:rsidRPr="00E10367" w:rsidTr="00242A35">
        <w:tc>
          <w:tcPr>
            <w:tcW w:w="9413" w:type="dxa"/>
            <w:gridSpan w:val="6"/>
            <w:shd w:val="clear" w:color="auto" w:fill="D9D9D9"/>
            <w:tcMar>
              <w:left w:w="57" w:type="dxa"/>
              <w:right w:w="57" w:type="dxa"/>
            </w:tcMar>
            <w:vAlign w:val="center"/>
          </w:tcPr>
          <w:p w:rsidR="00671DF7" w:rsidRPr="00E10367" w:rsidRDefault="00671DF7" w:rsidP="00242A3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671DF7" w:rsidTr="00242A35">
        <w:tc>
          <w:tcPr>
            <w:tcW w:w="1617" w:type="dxa"/>
            <w:shd w:val="clear" w:color="auto" w:fill="D9D9D9"/>
            <w:tcMar>
              <w:left w:w="57" w:type="dxa"/>
              <w:right w:w="57" w:type="dxa"/>
            </w:tcMar>
            <w:vAlign w:val="center"/>
          </w:tcPr>
          <w:p w:rsidR="00671DF7" w:rsidRPr="00FF3F0C" w:rsidRDefault="00671DF7" w:rsidP="00242A35">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671DF7" w:rsidRPr="000C5FE3" w:rsidRDefault="00671DF7" w:rsidP="00242A35">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671DF7" w:rsidRPr="00E10367" w:rsidRDefault="00671DF7" w:rsidP="00242A35">
            <w:pPr>
              <w:ind w:right="-99"/>
              <w:rPr>
                <w:rFonts w:ascii="Arial" w:hAnsi="Arial"/>
                <w:sz w:val="16"/>
                <w:szCs w:val="16"/>
              </w:rPr>
            </w:pPr>
            <w:r w:rsidRPr="00E10367">
              <w:rPr>
                <w:rFonts w:ascii="Arial" w:hAnsi="Arial"/>
                <w:sz w:val="16"/>
                <w:szCs w:val="16"/>
              </w:rPr>
              <w:t>Remarks</w:t>
            </w:r>
          </w:p>
        </w:tc>
      </w:tr>
    </w:tbl>
    <w:p w:rsidR="00671DF7" w:rsidRDefault="00671DF7" w:rsidP="00671DF7">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671DF7" w:rsidRPr="00C50F7C" w:rsidTr="00242A35">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71DF7" w:rsidRPr="00C50F7C" w:rsidTr="00242A35">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671DF7" w:rsidRPr="00C50F7C" w:rsidRDefault="00671DF7" w:rsidP="00242A35">
            <w:pPr>
              <w:pStyle w:val="TAL"/>
              <w:ind w:right="-99"/>
              <w:rPr>
                <w:sz w:val="16"/>
                <w:szCs w:val="16"/>
              </w:rPr>
            </w:pPr>
            <w:r>
              <w:rPr>
                <w:sz w:val="16"/>
                <w:szCs w:val="16"/>
              </w:rPr>
              <w:t xml:space="preserve">Target completion </w:t>
            </w:r>
            <w:r w:rsidRPr="00C50F7C">
              <w:rPr>
                <w:sz w:val="16"/>
                <w:szCs w:val="16"/>
              </w:rPr>
              <w:t>plenary#</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683A03" w:rsidRDefault="00671DF7" w:rsidP="00242A35">
            <w:pPr>
              <w:pStyle w:val="TAL"/>
              <w:rPr>
                <w:sz w:val="16"/>
                <w:szCs w:val="16"/>
              </w:rPr>
            </w:pPr>
            <w:del w:id="27" w:author="JAxellBeforeReno" w:date="2017-11-29T22:31:00Z">
              <w:r w:rsidDel="006F411A">
                <w:rPr>
                  <w:sz w:val="16"/>
                  <w:szCs w:val="16"/>
                </w:rPr>
                <w:delText>Possibly i</w:delText>
              </w:r>
            </w:del>
            <w:ins w:id="28" w:author="JAxellBeforeReno" w:date="2017-11-29T22:31:00Z">
              <w:r>
                <w:rPr>
                  <w:sz w:val="16"/>
                  <w:szCs w:val="16"/>
                </w:rPr>
                <w:t>I</w:t>
              </w:r>
            </w:ins>
            <w:r>
              <w:rPr>
                <w:sz w:val="16"/>
                <w:szCs w:val="16"/>
              </w:rPr>
              <w:t xml:space="preserve">mpacted </w:t>
            </w:r>
            <w:r w:rsidRPr="00683A03">
              <w:rPr>
                <w:sz w:val="16"/>
                <w:szCs w:val="16"/>
              </w:rPr>
              <w:t xml:space="preserve">to 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sidRPr="00C57582">
              <w:rPr>
                <w:sz w:val="16"/>
                <w:szCs w:val="16"/>
              </w:rPr>
              <w:t>(</w:t>
            </w: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del w:id="29" w:author="JAxellBeforeReno" w:date="2017-11-29T22:31:00Z">
              <w:r w:rsidDel="006F411A">
                <w:rPr>
                  <w:sz w:val="16"/>
                  <w:szCs w:val="16"/>
                </w:rPr>
                <w:delText>Possibly i</w:delText>
              </w:r>
            </w:del>
            <w:ins w:id="30" w:author="JAxellBeforeReno" w:date="2017-11-29T22:31:00Z">
              <w:r>
                <w:rPr>
                  <w:sz w:val="16"/>
                  <w:szCs w:val="16"/>
                </w:rPr>
                <w:t>I</w:t>
              </w:r>
            </w:ins>
            <w:r>
              <w:rPr>
                <w:sz w:val="16"/>
                <w:szCs w:val="16"/>
              </w:rPr>
              <w:t xml:space="preserve">mpacted </w:t>
            </w:r>
            <w:r w:rsidRPr="00644025">
              <w:rPr>
                <w:sz w:val="16"/>
                <w:szCs w:val="16"/>
              </w:rPr>
              <w:t xml:space="preserve">to </w:t>
            </w:r>
            <w:r w:rsidRPr="00683A03">
              <w:rPr>
                <w:sz w:val="16"/>
                <w:szCs w:val="16"/>
              </w:rPr>
              <w:t xml:space="preserve">support a list of </w:t>
            </w:r>
            <w:r w:rsidRPr="00683A03">
              <w:rPr>
                <w:rStyle w:val="B1Char1"/>
                <w:sz w:val="16"/>
                <w:szCs w:val="16"/>
              </w:rPr>
              <w:t xml:space="preserve">exempted </w:t>
            </w:r>
            <w:r w:rsidRPr="00683A03">
              <w:rPr>
                <w:sz w:val="16"/>
                <w:szCs w:val="16"/>
              </w:rPr>
              <w:t>"Data off"</w:t>
            </w:r>
            <w:r>
              <w:rPr>
                <w:sz w:val="16"/>
                <w:szCs w:val="16"/>
              </w:rPr>
              <w:t xml:space="preserve"> </w:t>
            </w:r>
            <w:r w:rsidRPr="00683A03">
              <w:rPr>
                <w:rStyle w:val="B1Char1"/>
                <w:sz w:val="16"/>
                <w:szCs w:val="16"/>
              </w:rPr>
              <w:t>services for</w:t>
            </w:r>
            <w:r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671DF7" w:rsidRPr="0005793E" w:rsidRDefault="00671DF7" w:rsidP="00242A35">
            <w:pPr>
              <w:pStyle w:val="TAL"/>
              <w:rPr>
                <w:sz w:val="16"/>
                <w:szCs w:val="16"/>
              </w:rPr>
            </w:pPr>
            <w:del w:id="31" w:author="Ericsson User, R01" w:date="2017-11-29T13:52:00Z">
              <w:r w:rsidRPr="0005793E" w:rsidDel="004D7847">
                <w:rPr>
                  <w:sz w:val="16"/>
                  <w:szCs w:val="16"/>
                </w:rPr>
                <w:delText>Possibly i</w:delText>
              </w:r>
            </w:del>
            <w:ins w:id="32" w:author="Ericsson User, R01" w:date="2017-11-29T13:52:00Z">
              <w:r>
                <w:rPr>
                  <w:sz w:val="16"/>
                  <w:szCs w:val="16"/>
                </w:rPr>
                <w:t>I</w:t>
              </w:r>
            </w:ins>
            <w:r w:rsidRPr="0005793E">
              <w:rPr>
                <w:sz w:val="16"/>
                <w:szCs w:val="16"/>
              </w:rPr>
              <w:t xml:space="preserve">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del w:id="33" w:author="Ericsson User, R01" w:date="2017-11-29T13:52:00Z">
              <w:r w:rsidDel="004D7847">
                <w:rPr>
                  <w:sz w:val="16"/>
                  <w:szCs w:val="16"/>
                </w:rPr>
                <w:delText>Potential u</w:delText>
              </w:r>
            </w:del>
            <w:ins w:id="34" w:author="Ericsson User, R01" w:date="2017-11-29T13:52:00Z">
              <w:r>
                <w:rPr>
                  <w:sz w:val="16"/>
                  <w:szCs w:val="16"/>
                </w:rPr>
                <w:t>U</w:t>
              </w:r>
            </w:ins>
            <w:r w:rsidRPr="00644025">
              <w:rPr>
                <w:sz w:val="16"/>
                <w:szCs w:val="16"/>
              </w:rPr>
              <w:t xml:space="preserve">pdates 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w:t>
            </w:r>
            <w:r>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sidRPr="00C57582">
              <w:rPr>
                <w:sz w:val="16"/>
                <w:szCs w:val="16"/>
              </w:rPr>
              <w:t>(</w:t>
            </w: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del w:id="35" w:author="Ericsson User, R01" w:date="2017-11-29T13:52:00Z">
              <w:r w:rsidDel="004D7847">
                <w:rPr>
                  <w:sz w:val="16"/>
                  <w:szCs w:val="16"/>
                </w:rPr>
                <w:delText>Possibly i</w:delText>
              </w:r>
            </w:del>
            <w:ins w:id="36" w:author="Ericsson User, R01" w:date="2017-11-29T13:52:00Z">
              <w:r>
                <w:rPr>
                  <w:sz w:val="16"/>
                  <w:szCs w:val="16"/>
                </w:rPr>
                <w:t>I</w:t>
              </w:r>
            </w:ins>
            <w:r>
              <w:rPr>
                <w:sz w:val="16"/>
                <w:szCs w:val="16"/>
              </w:rPr>
              <w:t xml:space="preserve">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671DF7" w:rsidRPr="004F5601" w:rsidRDefault="00671DF7" w:rsidP="00242A35">
            <w:pPr>
              <w:pStyle w:val="TAL"/>
              <w:rPr>
                <w:sz w:val="16"/>
                <w:szCs w:val="16"/>
              </w:rPr>
            </w:pPr>
            <w:del w:id="37" w:author="Ericsson User, R01" w:date="2017-11-29T13:52:00Z">
              <w:r w:rsidDel="004D7847">
                <w:rPr>
                  <w:rFonts w:cs="Arial"/>
                  <w:sz w:val="16"/>
                  <w:szCs w:val="16"/>
                </w:rPr>
                <w:delText>Possibly i</w:delText>
              </w:r>
            </w:del>
            <w:ins w:id="38"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del w:id="39" w:author="Ericsson User, R01" w:date="2017-11-29T13:52:00Z">
              <w:r w:rsidDel="004D7847">
                <w:rPr>
                  <w:rFonts w:cs="Arial"/>
                  <w:sz w:val="16"/>
                  <w:szCs w:val="16"/>
                </w:rPr>
                <w:delText>Possibly i</w:delText>
              </w:r>
            </w:del>
            <w:ins w:id="40"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671DF7" w:rsidRPr="004F5601" w:rsidRDefault="00671DF7" w:rsidP="00242A35">
            <w:pPr>
              <w:pStyle w:val="TAL"/>
              <w:rPr>
                <w:sz w:val="16"/>
                <w:szCs w:val="16"/>
              </w:rPr>
            </w:pPr>
            <w:del w:id="41" w:author="Ericsson User, R01" w:date="2017-11-29T13:52:00Z">
              <w:r w:rsidDel="004D7847">
                <w:rPr>
                  <w:rFonts w:cs="Arial"/>
                  <w:sz w:val="16"/>
                  <w:szCs w:val="16"/>
                </w:rPr>
                <w:delText>Possibly i</w:delText>
              </w:r>
            </w:del>
            <w:ins w:id="42"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del w:id="43" w:author="Ericsson User, R01" w:date="2017-11-29T13:52:00Z">
              <w:r w:rsidDel="004D7847">
                <w:rPr>
                  <w:rFonts w:cs="Arial"/>
                  <w:sz w:val="16"/>
                  <w:szCs w:val="16"/>
                </w:rPr>
                <w:delText>Possibly i</w:delText>
              </w:r>
            </w:del>
            <w:ins w:id="44"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rPr>
            </w:pPr>
            <w:del w:id="45" w:author="Ericsson User, R01" w:date="2017-11-29T13:52:00Z">
              <w:r w:rsidDel="004D7847">
                <w:rPr>
                  <w:rFonts w:cs="Arial"/>
                  <w:sz w:val="16"/>
                  <w:szCs w:val="16"/>
                </w:rPr>
                <w:delText>Possibly i</w:delText>
              </w:r>
            </w:del>
            <w:ins w:id="46" w:author="Ericsson User, R01" w:date="2017-11-29T13:52:00Z">
              <w:r>
                <w:rPr>
                  <w:rFonts w:cs="Arial"/>
                  <w:sz w:val="16"/>
                  <w:szCs w:val="16"/>
                </w:rPr>
                <w:t>I</w:t>
              </w:r>
            </w:ins>
            <w:r>
              <w:rPr>
                <w:rFonts w:cs="Arial"/>
                <w:sz w:val="16"/>
                <w:szCs w:val="16"/>
              </w:rPr>
              <w:t xml:space="preserve">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sidRPr="00C57582">
              <w:rPr>
                <w:sz w:val="16"/>
                <w:szCs w:val="16"/>
              </w:rPr>
              <w:t>(</w:t>
            </w:r>
            <w:r>
              <w:rPr>
                <w:sz w:val="16"/>
                <w:szCs w:val="16"/>
              </w:rPr>
              <w:t>June 2018</w:t>
            </w:r>
            <w:r w:rsidRPr="00C57582">
              <w:rPr>
                <w:sz w:val="16"/>
                <w:szCs w:val="16"/>
              </w:rPr>
              <w:t>)</w:t>
            </w:r>
          </w:p>
        </w:tc>
      </w:tr>
      <w:tr w:rsidR="00671DF7" w:rsidRPr="00251D80" w:rsidTr="00242A35">
        <w:trPr>
          <w:cantSplit/>
          <w:jc w:val="center"/>
          <w:ins w:id="47"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ins w:id="48" w:author="Ericsson n1 bReno" w:date="2017-11-13T09:40:00Z"/>
                <w:sz w:val="16"/>
                <w:szCs w:val="16"/>
              </w:rPr>
            </w:pPr>
            <w:ins w:id="49"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ins w:id="50" w:author="Ericsson n1 bReno" w:date="2017-11-13T09:40:00Z"/>
                <w:rFonts w:cs="Arial"/>
                <w:sz w:val="16"/>
                <w:szCs w:val="16"/>
              </w:rPr>
            </w:pPr>
            <w:ins w:id="51" w:author="Ericsson n1 bReno" w:date="2017-11-13T09:41:00Z">
              <w:r>
                <w:rPr>
                  <w:rFonts w:cs="Arial"/>
                  <w:sz w:val="16"/>
                  <w:szCs w:val="16"/>
                </w:rPr>
                <w:t xml:space="preserve">Impacted to allow the network to prevent </w:t>
              </w:r>
            </w:ins>
            <w:ins w:id="52" w:author="Ericsson n1 bReno" w:date="2017-11-15T10:44:00Z">
              <w:r>
                <w:rPr>
                  <w:rFonts w:cs="Arial"/>
                  <w:sz w:val="16"/>
                  <w:szCs w:val="16"/>
                </w:rPr>
                <w:t>packets</w:t>
              </w:r>
            </w:ins>
            <w:ins w:id="53"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ins w:id="54" w:author="Ericsson n1 bReno" w:date="2017-11-13T09:41:00Z"/>
                <w:sz w:val="16"/>
                <w:szCs w:val="16"/>
              </w:rPr>
            </w:pPr>
            <w:ins w:id="55" w:author="Ericsson n1 bReno" w:date="2017-11-13T09:41:00Z">
              <w:r>
                <w:rPr>
                  <w:sz w:val="16"/>
                  <w:szCs w:val="16"/>
                </w:rPr>
                <w:t>CT#80</w:t>
              </w:r>
            </w:ins>
          </w:p>
          <w:p w:rsidR="00671DF7" w:rsidRDefault="00671DF7" w:rsidP="00242A35">
            <w:pPr>
              <w:pStyle w:val="TAL"/>
              <w:rPr>
                <w:ins w:id="56" w:author="Ericsson n1 bReno" w:date="2017-11-13T09:40:00Z"/>
                <w:sz w:val="16"/>
                <w:szCs w:val="16"/>
              </w:rPr>
            </w:pPr>
            <w:ins w:id="57" w:author="Ericsson n1 bReno" w:date="2017-11-13T09:41:00Z">
              <w:r w:rsidRPr="00C57582">
                <w:rPr>
                  <w:sz w:val="16"/>
                  <w:szCs w:val="16"/>
                </w:rPr>
                <w:t>(</w:t>
              </w:r>
              <w:r>
                <w:rPr>
                  <w:sz w:val="16"/>
                  <w:szCs w:val="16"/>
                </w:rPr>
                <w:t>June 2018</w:t>
              </w:r>
              <w:r w:rsidRPr="00C57582">
                <w:rPr>
                  <w:sz w:val="16"/>
                  <w:szCs w:val="16"/>
                </w:rPr>
                <w:t>)</w:t>
              </w:r>
            </w:ins>
          </w:p>
        </w:tc>
      </w:tr>
      <w:tr w:rsidR="00671DF7" w:rsidRPr="00251D80" w:rsidDel="00797177" w:rsidTr="00242A35">
        <w:trPr>
          <w:cantSplit/>
          <w:jc w:val="center"/>
          <w:del w:id="58"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59" w:author="Peter @CT4" w:date="2017-11-29T01:10:00Z"/>
                <w:sz w:val="16"/>
                <w:szCs w:val="16"/>
              </w:rPr>
            </w:pPr>
            <w:del w:id="60" w:author="Peter @CT4" w:date="2017-11-29T01:10:00Z">
              <w:r w:rsidRPr="00805136" w:rsidDel="00797177">
                <w:rPr>
                  <w:sz w:val="16"/>
                  <w:szCs w:val="16"/>
                  <w:lang w:eastAsia="zh-CN"/>
                </w:rPr>
                <w:delText>29.272</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671DF7" w:rsidRPr="00AB557F" w:rsidDel="00797177" w:rsidRDefault="00671DF7" w:rsidP="00242A35">
            <w:pPr>
              <w:pStyle w:val="TAL"/>
              <w:rPr>
                <w:del w:id="61" w:author="Peter @CT4" w:date="2017-11-29T01:10:00Z"/>
                <w:sz w:val="16"/>
                <w:szCs w:val="16"/>
                <w:lang w:eastAsia="zh-CN"/>
              </w:rPr>
            </w:pPr>
            <w:del w:id="62" w:author="Peter @CT4" w:date="2017-11-29T01:10:00Z">
              <w:r w:rsidDel="00797177">
                <w:rPr>
                  <w:sz w:val="16"/>
                  <w:szCs w:val="16"/>
                  <w:lang w:eastAsia="zh-CN"/>
                </w:rPr>
                <w:delText>Possibly impacted to u</w:delText>
              </w:r>
              <w:r w:rsidRPr="00AB557F" w:rsidDel="00797177">
                <w:rPr>
                  <w:sz w:val="16"/>
                  <w:szCs w:val="16"/>
                  <w:lang w:eastAsia="zh-CN"/>
                </w:rPr>
                <w:delText>pdate</w:delText>
              </w:r>
              <w:r w:rsidDel="00797177">
                <w:rPr>
                  <w:sz w:val="16"/>
                  <w:szCs w:val="16"/>
                  <w:lang w:eastAsia="zh-CN"/>
                </w:rPr>
                <w:delText>/add</w:delText>
              </w:r>
              <w:r w:rsidRPr="00AB557F" w:rsidDel="00797177">
                <w:rPr>
                  <w:sz w:val="16"/>
                  <w:szCs w:val="16"/>
                  <w:lang w:eastAsia="zh-CN"/>
                </w:rPr>
                <w:delText xml:space="preserve"> </w:delText>
              </w:r>
              <w:r w:rsidDel="00797177">
                <w:rPr>
                  <w:sz w:val="16"/>
                  <w:szCs w:val="16"/>
                  <w:lang w:eastAsia="zh-CN"/>
                </w:rPr>
                <w:delText>AVPs if</w:delText>
              </w:r>
              <w:r w:rsidRPr="00AB557F" w:rsidDel="00797177">
                <w:rPr>
                  <w:sz w:val="16"/>
                  <w:szCs w:val="16"/>
                  <w:lang w:eastAsia="zh-CN"/>
                </w:rPr>
                <w:delText xml:space="preserve"> </w:delText>
              </w:r>
              <w:r w:rsidRPr="00AB557F" w:rsidDel="00797177">
                <w:rPr>
                  <w:sz w:val="16"/>
                  <w:szCs w:val="16"/>
                </w:rPr>
                <w:delText xml:space="preserve">the list of PS Data Off exempted APNs and associated filters </w:delText>
              </w:r>
              <w:r w:rsidDel="00797177">
                <w:rPr>
                  <w:sz w:val="16"/>
                  <w:szCs w:val="16"/>
                </w:rPr>
                <w:delText>is</w:delText>
              </w:r>
              <w:r w:rsidRPr="00AB557F" w:rsidDel="00797177">
                <w:rPr>
                  <w:sz w:val="16"/>
                  <w:szCs w:val="16"/>
                </w:rPr>
                <w:delText xml:space="preserve"> be sent from the HSS to the MME/SGSN</w:delText>
              </w:r>
            </w:del>
          </w:p>
        </w:tc>
        <w:tc>
          <w:tcPr>
            <w:tcW w:w="2094" w:type="dxa"/>
            <w:tcBorders>
              <w:top w:val="single" w:sz="4" w:space="0" w:color="auto"/>
              <w:left w:val="single" w:sz="4" w:space="0" w:color="auto"/>
              <w:bottom w:val="single" w:sz="4" w:space="0" w:color="auto"/>
              <w:right w:val="single" w:sz="4" w:space="0" w:color="auto"/>
            </w:tcBorders>
          </w:tcPr>
          <w:p w:rsidR="00671DF7" w:rsidRPr="00C57582" w:rsidDel="00797177" w:rsidRDefault="00671DF7" w:rsidP="00242A35">
            <w:pPr>
              <w:pStyle w:val="TAL"/>
              <w:rPr>
                <w:del w:id="63" w:author="Peter @CT4" w:date="2017-11-29T01:10:00Z"/>
                <w:sz w:val="16"/>
                <w:szCs w:val="16"/>
              </w:rPr>
            </w:pPr>
            <w:del w:id="64" w:author="Peter @CT4" w:date="2017-11-29T01:10:00Z">
              <w:r w:rsidDel="00797177">
                <w:rPr>
                  <w:sz w:val="16"/>
                  <w:szCs w:val="16"/>
                </w:rPr>
                <w:delText>CT#80</w:delText>
              </w:r>
            </w:del>
          </w:p>
          <w:p w:rsidR="00671DF7" w:rsidRPr="00C57582" w:rsidDel="00797177" w:rsidRDefault="00671DF7" w:rsidP="00242A35">
            <w:pPr>
              <w:pStyle w:val="TAL"/>
              <w:rPr>
                <w:del w:id="65" w:author="Peter @CT4" w:date="2017-11-29T01:10:00Z"/>
                <w:sz w:val="16"/>
                <w:szCs w:val="16"/>
              </w:rPr>
            </w:pPr>
            <w:del w:id="66" w:author="Peter @CT4" w:date="2017-11-29T01:10:00Z">
              <w:r w:rsidDel="00797177">
                <w:rPr>
                  <w:sz w:val="16"/>
                  <w:szCs w:val="16"/>
                </w:rPr>
                <w:delText>(June 2018</w:delText>
              </w:r>
              <w:r w:rsidRPr="00C57582" w:rsidDel="00797177">
                <w:rPr>
                  <w:sz w:val="16"/>
                  <w:szCs w:val="16"/>
                </w:rPr>
                <w:delText>)</w:delText>
              </w:r>
            </w:del>
          </w:p>
        </w:tc>
      </w:tr>
      <w:tr w:rsidR="00671DF7" w:rsidRPr="00251D80" w:rsidDel="00797177" w:rsidTr="00242A35">
        <w:trPr>
          <w:cantSplit/>
          <w:jc w:val="center"/>
          <w:del w:id="67"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68" w:author="Peter @CT4" w:date="2017-11-29T01:10:00Z"/>
                <w:sz w:val="16"/>
                <w:szCs w:val="16"/>
                <w:lang w:eastAsia="zh-CN"/>
              </w:rPr>
            </w:pPr>
            <w:del w:id="69" w:author="Peter @CT4" w:date="2017-11-29T01:10:00Z">
              <w:r w:rsidRPr="00805136" w:rsidDel="00797177">
                <w:rPr>
                  <w:sz w:val="16"/>
                  <w:szCs w:val="16"/>
                  <w:lang w:eastAsia="zh-CN"/>
                </w:rPr>
                <w:delText>29.274</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671DF7" w:rsidRPr="00AB557F" w:rsidDel="00797177" w:rsidRDefault="00671DF7" w:rsidP="00242A35">
            <w:pPr>
              <w:pStyle w:val="TAL"/>
              <w:rPr>
                <w:del w:id="70" w:author="Peter @CT4" w:date="2017-11-29T01:10:00Z"/>
              </w:rPr>
            </w:pPr>
            <w:del w:id="71" w:author="Peter @CT4" w:date="2017-11-29T01:10:00Z">
              <w:r w:rsidDel="00797177">
                <w:rPr>
                  <w:sz w:val="16"/>
                  <w:szCs w:val="16"/>
                  <w:lang w:eastAsia="zh-CN"/>
                </w:rPr>
                <w:delText>Possibly impacted to provide PS data o</w:delText>
              </w:r>
              <w:r w:rsidRPr="00805136" w:rsidDel="00797177">
                <w:rPr>
                  <w:sz w:val="16"/>
                  <w:szCs w:val="16"/>
                  <w:lang w:eastAsia="zh-CN"/>
                </w:rPr>
                <w:delText xml:space="preserve">ff </w:delText>
              </w:r>
              <w:r w:rsidDel="00797177">
                <w:rPr>
                  <w:sz w:val="16"/>
                  <w:szCs w:val="16"/>
                  <w:lang w:eastAsia="zh-CN"/>
                </w:rPr>
                <w:delText xml:space="preserve">information </w:delText>
              </w:r>
            </w:del>
          </w:p>
        </w:tc>
        <w:tc>
          <w:tcPr>
            <w:tcW w:w="2094" w:type="dxa"/>
            <w:tcBorders>
              <w:top w:val="single" w:sz="4" w:space="0" w:color="auto"/>
              <w:left w:val="single" w:sz="4" w:space="0" w:color="auto"/>
              <w:bottom w:val="single" w:sz="4" w:space="0" w:color="auto"/>
              <w:right w:val="single" w:sz="4" w:space="0" w:color="auto"/>
            </w:tcBorders>
          </w:tcPr>
          <w:p w:rsidR="00671DF7" w:rsidRPr="00C57582" w:rsidDel="00797177" w:rsidRDefault="00671DF7" w:rsidP="00242A35">
            <w:pPr>
              <w:pStyle w:val="TAL"/>
              <w:rPr>
                <w:del w:id="72" w:author="Peter @CT4" w:date="2017-11-29T01:10:00Z"/>
                <w:sz w:val="16"/>
                <w:szCs w:val="16"/>
              </w:rPr>
            </w:pPr>
            <w:del w:id="73" w:author="Peter @CT4" w:date="2017-11-29T01:10:00Z">
              <w:r w:rsidDel="00797177">
                <w:rPr>
                  <w:sz w:val="16"/>
                  <w:szCs w:val="16"/>
                </w:rPr>
                <w:delText>CT#80</w:delText>
              </w:r>
            </w:del>
          </w:p>
          <w:p w:rsidR="00671DF7" w:rsidRPr="00C57582" w:rsidDel="00797177" w:rsidRDefault="00671DF7" w:rsidP="00242A35">
            <w:pPr>
              <w:pStyle w:val="TAL"/>
              <w:rPr>
                <w:del w:id="74" w:author="Peter @CT4" w:date="2017-11-29T01:10:00Z"/>
                <w:sz w:val="16"/>
                <w:szCs w:val="16"/>
              </w:rPr>
            </w:pPr>
            <w:del w:id="75" w:author="Peter @CT4" w:date="2017-11-29T01:10:00Z">
              <w:r w:rsidDel="00797177">
                <w:rPr>
                  <w:sz w:val="16"/>
                  <w:szCs w:val="16"/>
                </w:rPr>
                <w:delText>(June 2018</w:delText>
              </w:r>
              <w:r w:rsidRPr="00C57582" w:rsidDel="00797177">
                <w:rPr>
                  <w:sz w:val="16"/>
                  <w:szCs w:val="16"/>
                </w:rPr>
                <w:delText>)</w:delText>
              </w:r>
            </w:del>
          </w:p>
        </w:tc>
      </w:tr>
      <w:tr w:rsidR="00671DF7" w:rsidRPr="00251D80" w:rsidDel="00797177" w:rsidTr="00242A35">
        <w:trPr>
          <w:cantSplit/>
          <w:jc w:val="center"/>
          <w:del w:id="76"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77" w:author="Peter @CT4" w:date="2017-11-29T01:10:00Z"/>
                <w:sz w:val="16"/>
                <w:szCs w:val="16"/>
                <w:lang w:eastAsia="zh-CN"/>
              </w:rPr>
            </w:pPr>
            <w:del w:id="78" w:author="Peter @CT4" w:date="2017-11-29T01:10:00Z">
              <w:r w:rsidRPr="00010E54" w:rsidDel="00797177">
                <w:rPr>
                  <w:sz w:val="16"/>
                  <w:szCs w:val="16"/>
                  <w:lang w:eastAsia="zh-CN"/>
                </w:rPr>
                <w:delText>29.328</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79" w:author="Peter @CT4" w:date="2017-11-29T01:10:00Z"/>
                <w:sz w:val="16"/>
                <w:szCs w:val="16"/>
                <w:lang w:eastAsia="zh-CN"/>
              </w:rPr>
            </w:pPr>
            <w:del w:id="80"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671DF7" w:rsidRPr="00C57582" w:rsidDel="00797177" w:rsidRDefault="00671DF7" w:rsidP="00242A35">
            <w:pPr>
              <w:pStyle w:val="TAL"/>
              <w:rPr>
                <w:del w:id="81" w:author="Peter @CT4" w:date="2017-11-29T01:10:00Z"/>
                <w:sz w:val="16"/>
                <w:szCs w:val="16"/>
              </w:rPr>
            </w:pPr>
            <w:del w:id="82" w:author="Peter @CT4" w:date="2017-11-29T01:10:00Z">
              <w:r w:rsidDel="00797177">
                <w:rPr>
                  <w:sz w:val="16"/>
                  <w:szCs w:val="16"/>
                </w:rPr>
                <w:delText>CT#80</w:delText>
              </w:r>
            </w:del>
          </w:p>
          <w:p w:rsidR="00671DF7" w:rsidDel="00797177" w:rsidRDefault="00671DF7" w:rsidP="00242A35">
            <w:pPr>
              <w:pStyle w:val="TAL"/>
              <w:rPr>
                <w:del w:id="83" w:author="Peter @CT4" w:date="2017-11-29T01:10:00Z"/>
                <w:sz w:val="16"/>
                <w:szCs w:val="16"/>
              </w:rPr>
            </w:pPr>
            <w:del w:id="84" w:author="Peter @CT4" w:date="2017-11-29T01:10:00Z">
              <w:r w:rsidDel="00797177">
                <w:rPr>
                  <w:sz w:val="16"/>
                  <w:szCs w:val="16"/>
                </w:rPr>
                <w:delText>(June 2018</w:delText>
              </w:r>
              <w:r w:rsidRPr="00C57582" w:rsidDel="00797177">
                <w:rPr>
                  <w:sz w:val="16"/>
                  <w:szCs w:val="16"/>
                </w:rPr>
                <w:delText>)</w:delText>
              </w:r>
            </w:del>
          </w:p>
        </w:tc>
      </w:tr>
      <w:tr w:rsidR="00671DF7" w:rsidRPr="00251D80" w:rsidDel="00797177" w:rsidTr="00242A35">
        <w:trPr>
          <w:cantSplit/>
          <w:jc w:val="center"/>
          <w:del w:id="85"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86" w:author="Peter @CT4" w:date="2017-11-29T01:10:00Z"/>
                <w:sz w:val="16"/>
                <w:szCs w:val="16"/>
                <w:lang w:eastAsia="zh-CN"/>
              </w:rPr>
            </w:pPr>
            <w:del w:id="87" w:author="Peter @CT4" w:date="2017-11-29T01:10:00Z">
              <w:r w:rsidRPr="00010E54" w:rsidDel="00797177">
                <w:rPr>
                  <w:sz w:val="16"/>
                  <w:szCs w:val="16"/>
                  <w:lang w:eastAsia="zh-CN"/>
                </w:rPr>
                <w:delText>29.329</w:delText>
              </w:r>
              <w:r w:rsidDel="00797177">
                <w:rPr>
                  <w:sz w:val="16"/>
                  <w:szCs w:val="16"/>
                  <w:lang w:eastAsia="zh-CN"/>
                </w:rPr>
                <w:delText xml:space="preserve"> (CT4)</w:delText>
              </w:r>
            </w:del>
          </w:p>
        </w:tc>
        <w:tc>
          <w:tcPr>
            <w:tcW w:w="5670"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88" w:author="Peter @CT4" w:date="2017-11-29T01:10:00Z"/>
                <w:sz w:val="16"/>
                <w:szCs w:val="16"/>
                <w:lang w:eastAsia="zh-CN"/>
              </w:rPr>
            </w:pPr>
            <w:del w:id="89" w:author="Peter @CT4" w:date="2017-11-29T01:10:00Z">
              <w:r w:rsidRPr="00010E54" w:rsidDel="00797177">
                <w:rPr>
                  <w:sz w:val="16"/>
                  <w:szCs w:val="16"/>
                  <w:lang w:eastAsia="zh-CN"/>
                </w:rPr>
                <w:delText xml:space="preserve">Possibly impacted if the list </w:delText>
              </w:r>
              <w:r w:rsidDel="00797177">
                <w:rPr>
                  <w:sz w:val="16"/>
                  <w:szCs w:val="16"/>
                  <w:lang w:eastAsia="zh-CN"/>
                </w:rPr>
                <w:delText>of IMS services, which can be PS d</w:delText>
              </w:r>
              <w:r w:rsidRPr="00010E54" w:rsidDel="00797177">
                <w:rPr>
                  <w:sz w:val="16"/>
                  <w:szCs w:val="16"/>
                  <w:lang w:eastAsia="zh-CN"/>
                </w:rPr>
                <w:delText xml:space="preserve">ata </w:delText>
              </w:r>
              <w:r w:rsidDel="00797177">
                <w:rPr>
                  <w:sz w:val="16"/>
                  <w:szCs w:val="16"/>
                  <w:lang w:eastAsia="zh-CN"/>
                </w:rPr>
                <w:delText>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directly from the HSS to the AS via Sh</w:delText>
              </w:r>
            </w:del>
          </w:p>
        </w:tc>
        <w:tc>
          <w:tcPr>
            <w:tcW w:w="2094" w:type="dxa"/>
            <w:tcBorders>
              <w:top w:val="single" w:sz="4" w:space="0" w:color="auto"/>
              <w:left w:val="single" w:sz="4" w:space="0" w:color="auto"/>
              <w:bottom w:val="single" w:sz="4" w:space="0" w:color="auto"/>
              <w:right w:val="single" w:sz="4" w:space="0" w:color="auto"/>
            </w:tcBorders>
          </w:tcPr>
          <w:p w:rsidR="00671DF7" w:rsidRPr="00C57582" w:rsidDel="00797177" w:rsidRDefault="00671DF7" w:rsidP="00242A35">
            <w:pPr>
              <w:pStyle w:val="TAL"/>
              <w:rPr>
                <w:del w:id="90" w:author="Peter @CT4" w:date="2017-11-29T01:10:00Z"/>
                <w:sz w:val="16"/>
                <w:szCs w:val="16"/>
              </w:rPr>
            </w:pPr>
            <w:del w:id="91" w:author="Peter @CT4" w:date="2017-11-29T01:10:00Z">
              <w:r w:rsidDel="00797177">
                <w:rPr>
                  <w:sz w:val="16"/>
                  <w:szCs w:val="16"/>
                </w:rPr>
                <w:delText>CT#80</w:delText>
              </w:r>
            </w:del>
          </w:p>
          <w:p w:rsidR="00671DF7" w:rsidDel="00797177" w:rsidRDefault="00671DF7" w:rsidP="00242A35">
            <w:pPr>
              <w:pStyle w:val="TAL"/>
              <w:rPr>
                <w:del w:id="92" w:author="Peter @CT4" w:date="2017-11-29T01:10:00Z"/>
                <w:sz w:val="16"/>
                <w:szCs w:val="16"/>
              </w:rPr>
            </w:pPr>
            <w:del w:id="93" w:author="Peter @CT4" w:date="2017-11-29T01:10:00Z">
              <w:r w:rsidDel="00797177">
                <w:rPr>
                  <w:sz w:val="16"/>
                  <w:szCs w:val="16"/>
                </w:rPr>
                <w:delText>(June 2018</w:delText>
              </w:r>
              <w:r w:rsidRPr="00C57582" w:rsidDel="00797177">
                <w:rPr>
                  <w:sz w:val="16"/>
                  <w:szCs w:val="16"/>
                </w:rPr>
                <w:delText>)</w:delText>
              </w:r>
            </w:del>
          </w:p>
        </w:tc>
      </w:tr>
      <w:tr w:rsidR="00671DF7" w:rsidRPr="00251D80" w:rsidDel="00797177" w:rsidTr="00242A35">
        <w:trPr>
          <w:cantSplit/>
          <w:jc w:val="center"/>
          <w:del w:id="94"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95" w:author="Peter @CT4" w:date="2017-11-29T01:10:00Z"/>
                <w:sz w:val="16"/>
                <w:szCs w:val="16"/>
                <w:lang w:eastAsia="zh-CN"/>
              </w:rPr>
            </w:pPr>
            <w:del w:id="96" w:author="Peter @CT4" w:date="2017-11-29T01:10:00Z">
              <w:r w:rsidDel="00797177">
                <w:rPr>
                  <w:sz w:val="16"/>
                  <w:szCs w:val="16"/>
                  <w:lang w:eastAsia="zh-CN"/>
                </w:rPr>
                <w:delText>29.228 (CT4)</w:delText>
              </w:r>
            </w:del>
          </w:p>
        </w:tc>
        <w:tc>
          <w:tcPr>
            <w:tcW w:w="5670"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97" w:author="Peter @CT4" w:date="2017-11-29T01:10:00Z"/>
                <w:sz w:val="16"/>
                <w:szCs w:val="16"/>
                <w:lang w:eastAsia="zh-CN"/>
              </w:rPr>
            </w:pPr>
            <w:del w:id="98"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010E54" w:rsidDel="00797177">
                <w:rPr>
                  <w:sz w:val="16"/>
                  <w:szCs w:val="16"/>
                  <w:lang w:eastAsia="zh-CN"/>
                </w:rPr>
                <w:delText xml:space="preserve"> list of IM</w:delText>
              </w:r>
              <w:r w:rsidDel="00797177">
                <w:rPr>
                  <w:sz w:val="16"/>
                  <w:szCs w:val="16"/>
                  <w:lang w:eastAsia="zh-CN"/>
                </w:rPr>
                <w:delText>S services, which can be PS data o</w:delText>
              </w:r>
              <w:r w:rsidRPr="00010E54" w:rsidDel="00797177">
                <w:rPr>
                  <w:sz w:val="16"/>
                  <w:szCs w:val="16"/>
                  <w:lang w:eastAsia="zh-CN"/>
                </w:rPr>
                <w:delText>ff exempted</w:delText>
              </w:r>
              <w:r w:rsidDel="00797177">
                <w:rPr>
                  <w:sz w:val="16"/>
                  <w:szCs w:val="16"/>
                  <w:lang w:eastAsia="zh-CN"/>
                </w:rPr>
                <w:delText>,</w:delText>
              </w:r>
              <w:r w:rsidRPr="00010E54" w:rsidDel="00797177">
                <w:rPr>
                  <w:sz w:val="16"/>
                  <w:szCs w:val="16"/>
                  <w:lang w:eastAsia="zh-CN"/>
                </w:rPr>
                <w:delText xml:space="preserve"> is conveyed  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671DF7" w:rsidRPr="00C57582" w:rsidDel="00797177" w:rsidRDefault="00671DF7" w:rsidP="00242A35">
            <w:pPr>
              <w:pStyle w:val="TAL"/>
              <w:rPr>
                <w:del w:id="99" w:author="Peter @CT4" w:date="2017-11-29T01:10:00Z"/>
                <w:sz w:val="16"/>
                <w:szCs w:val="16"/>
              </w:rPr>
            </w:pPr>
            <w:del w:id="100" w:author="Peter @CT4" w:date="2017-11-29T01:10:00Z">
              <w:r w:rsidDel="00797177">
                <w:rPr>
                  <w:sz w:val="16"/>
                  <w:szCs w:val="16"/>
                </w:rPr>
                <w:delText>CT#80</w:delText>
              </w:r>
            </w:del>
          </w:p>
          <w:p w:rsidR="00671DF7" w:rsidDel="00797177" w:rsidRDefault="00671DF7" w:rsidP="00242A35">
            <w:pPr>
              <w:pStyle w:val="TAL"/>
              <w:rPr>
                <w:del w:id="101" w:author="Peter @CT4" w:date="2017-11-29T01:10:00Z"/>
                <w:sz w:val="16"/>
                <w:szCs w:val="16"/>
              </w:rPr>
            </w:pPr>
            <w:del w:id="102" w:author="Peter @CT4" w:date="2017-11-29T01:10:00Z">
              <w:r w:rsidDel="00797177">
                <w:rPr>
                  <w:sz w:val="16"/>
                  <w:szCs w:val="16"/>
                </w:rPr>
                <w:delText>(June 2018</w:delText>
              </w:r>
              <w:r w:rsidRPr="00C57582" w:rsidDel="00797177">
                <w:rPr>
                  <w:sz w:val="16"/>
                  <w:szCs w:val="16"/>
                </w:rPr>
                <w:delText>)</w:delText>
              </w:r>
            </w:del>
          </w:p>
        </w:tc>
      </w:tr>
      <w:tr w:rsidR="00671DF7" w:rsidRPr="00251D80" w:rsidDel="00797177" w:rsidTr="00242A35">
        <w:trPr>
          <w:cantSplit/>
          <w:jc w:val="center"/>
          <w:del w:id="103"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104" w:author="Peter @CT4" w:date="2017-11-29T01:10:00Z"/>
                <w:sz w:val="16"/>
                <w:szCs w:val="16"/>
                <w:lang w:eastAsia="zh-CN"/>
              </w:rPr>
            </w:pPr>
            <w:del w:id="105" w:author="Peter @CT4" w:date="2017-11-29T01:10:00Z">
              <w:r w:rsidDel="00797177">
                <w:rPr>
                  <w:sz w:val="16"/>
                  <w:szCs w:val="16"/>
                  <w:lang w:eastAsia="zh-CN"/>
                </w:rPr>
                <w:delText>29.229 (CT4)</w:delText>
              </w:r>
            </w:del>
          </w:p>
        </w:tc>
        <w:tc>
          <w:tcPr>
            <w:tcW w:w="5670" w:type="dxa"/>
            <w:tcBorders>
              <w:top w:val="single" w:sz="4" w:space="0" w:color="auto"/>
              <w:left w:val="single" w:sz="4" w:space="0" w:color="auto"/>
              <w:bottom w:val="single" w:sz="4" w:space="0" w:color="auto"/>
              <w:right w:val="single" w:sz="4" w:space="0" w:color="auto"/>
            </w:tcBorders>
          </w:tcPr>
          <w:p w:rsidR="00671DF7" w:rsidRPr="00805136" w:rsidDel="00797177" w:rsidRDefault="00671DF7" w:rsidP="00242A35">
            <w:pPr>
              <w:pStyle w:val="TAL"/>
              <w:rPr>
                <w:del w:id="106" w:author="Peter @CT4" w:date="2017-11-29T01:10:00Z"/>
                <w:sz w:val="16"/>
                <w:szCs w:val="16"/>
                <w:lang w:eastAsia="zh-CN"/>
              </w:rPr>
            </w:pPr>
            <w:del w:id="107" w:author="Peter @CT4" w:date="2017-11-29T01:10:00Z">
              <w:r w:rsidRPr="0060422A" w:rsidDel="00797177">
                <w:rPr>
                  <w:sz w:val="16"/>
                  <w:szCs w:val="16"/>
                  <w:lang w:eastAsia="zh-CN"/>
                </w:rPr>
                <w:delText xml:space="preserve">Possibly impacted if the </w:delText>
              </w:r>
              <w:r w:rsidDel="00797177">
                <w:rPr>
                  <w:sz w:val="16"/>
                  <w:szCs w:val="16"/>
                  <w:lang w:eastAsia="zh-CN"/>
                </w:rPr>
                <w:delText>the</w:delText>
              </w:r>
              <w:r w:rsidRPr="0060422A" w:rsidDel="00797177">
                <w:rPr>
                  <w:sz w:val="16"/>
                  <w:szCs w:val="16"/>
                  <w:lang w:eastAsia="zh-CN"/>
                </w:rPr>
                <w:delText xml:space="preserve"> list </w:delText>
              </w:r>
              <w:r w:rsidDel="00797177">
                <w:rPr>
                  <w:sz w:val="16"/>
                  <w:szCs w:val="16"/>
                  <w:lang w:eastAsia="zh-CN"/>
                </w:rPr>
                <w:delText>of IMS services, which can be PS d</w:delText>
              </w:r>
              <w:r w:rsidRPr="0060422A" w:rsidDel="00797177">
                <w:rPr>
                  <w:sz w:val="16"/>
                  <w:szCs w:val="16"/>
                  <w:lang w:eastAsia="zh-CN"/>
                </w:rPr>
                <w:delText xml:space="preserve">ata </w:delText>
              </w:r>
              <w:r w:rsidDel="00797177">
                <w:rPr>
                  <w:sz w:val="16"/>
                  <w:szCs w:val="16"/>
                  <w:lang w:eastAsia="zh-CN"/>
                </w:rPr>
                <w:delText>o</w:delText>
              </w:r>
              <w:r w:rsidRPr="0060422A" w:rsidDel="00797177">
                <w:rPr>
                  <w:sz w:val="16"/>
                  <w:szCs w:val="16"/>
                  <w:lang w:eastAsia="zh-CN"/>
                </w:rPr>
                <w:delText>ff exempted</w:delText>
              </w:r>
              <w:r w:rsidDel="00797177">
                <w:rPr>
                  <w:sz w:val="16"/>
                  <w:szCs w:val="16"/>
                  <w:lang w:eastAsia="zh-CN"/>
                </w:rPr>
                <w:delText xml:space="preserve">, is conveyed </w:delText>
              </w:r>
              <w:r w:rsidRPr="0060422A" w:rsidDel="00797177">
                <w:rPr>
                  <w:sz w:val="16"/>
                  <w:szCs w:val="16"/>
                  <w:lang w:eastAsia="zh-CN"/>
                </w:rPr>
                <w:delText>from the HSS to the AS via the S-CSC</w:delText>
              </w:r>
              <w:r w:rsidDel="00797177">
                <w:rPr>
                  <w:sz w:val="16"/>
                  <w:szCs w:val="16"/>
                  <w:lang w:eastAsia="zh-CN"/>
                </w:rPr>
                <w:delText>F via Cx</w:delText>
              </w:r>
            </w:del>
          </w:p>
        </w:tc>
        <w:tc>
          <w:tcPr>
            <w:tcW w:w="2094" w:type="dxa"/>
            <w:tcBorders>
              <w:top w:val="single" w:sz="4" w:space="0" w:color="auto"/>
              <w:left w:val="single" w:sz="4" w:space="0" w:color="auto"/>
              <w:bottom w:val="single" w:sz="4" w:space="0" w:color="auto"/>
              <w:right w:val="single" w:sz="4" w:space="0" w:color="auto"/>
            </w:tcBorders>
          </w:tcPr>
          <w:p w:rsidR="00671DF7" w:rsidRPr="00C57582" w:rsidDel="00797177" w:rsidRDefault="00671DF7" w:rsidP="00242A35">
            <w:pPr>
              <w:pStyle w:val="TAL"/>
              <w:rPr>
                <w:del w:id="108" w:author="Peter @CT4" w:date="2017-11-29T01:10:00Z"/>
                <w:sz w:val="16"/>
                <w:szCs w:val="16"/>
              </w:rPr>
            </w:pPr>
            <w:del w:id="109" w:author="Peter @CT4" w:date="2017-11-29T01:10:00Z">
              <w:r w:rsidDel="00797177">
                <w:rPr>
                  <w:sz w:val="16"/>
                  <w:szCs w:val="16"/>
                </w:rPr>
                <w:delText>CT#80</w:delText>
              </w:r>
            </w:del>
          </w:p>
          <w:p w:rsidR="00671DF7" w:rsidDel="00797177" w:rsidRDefault="00671DF7" w:rsidP="00242A35">
            <w:pPr>
              <w:pStyle w:val="TAL"/>
              <w:rPr>
                <w:del w:id="110" w:author="Peter @CT4" w:date="2017-11-29T01:10:00Z"/>
                <w:sz w:val="16"/>
                <w:szCs w:val="16"/>
              </w:rPr>
            </w:pPr>
            <w:del w:id="111" w:author="Peter @CT4" w:date="2017-11-29T01:10:00Z">
              <w:r w:rsidDel="00797177">
                <w:rPr>
                  <w:sz w:val="16"/>
                  <w:szCs w:val="16"/>
                </w:rPr>
                <w:delText>(June 2018</w:delText>
              </w:r>
              <w:r w:rsidRPr="00C57582" w:rsidDel="00797177">
                <w:rPr>
                  <w:sz w:val="16"/>
                  <w:szCs w:val="16"/>
                </w:rPr>
                <w:delText>)</w:delText>
              </w:r>
            </w:del>
          </w:p>
        </w:tc>
      </w:tr>
      <w:tr w:rsidR="00671DF7" w:rsidRPr="00251D80" w:rsidDel="00797177" w:rsidTr="00242A35">
        <w:trPr>
          <w:cantSplit/>
          <w:jc w:val="center"/>
          <w:del w:id="112" w:author="Peter @CT4" w:date="2017-11-29T01:10:00Z"/>
        </w:trPr>
        <w:tc>
          <w:tcPr>
            <w:tcW w:w="1529" w:type="dxa"/>
            <w:tcBorders>
              <w:top w:val="single" w:sz="4" w:space="0" w:color="auto"/>
              <w:left w:val="single" w:sz="4" w:space="0" w:color="auto"/>
              <w:bottom w:val="single" w:sz="4" w:space="0" w:color="auto"/>
              <w:right w:val="single" w:sz="4" w:space="0" w:color="auto"/>
            </w:tcBorders>
          </w:tcPr>
          <w:p w:rsidR="00671DF7" w:rsidDel="00797177" w:rsidRDefault="00671DF7" w:rsidP="00242A35">
            <w:pPr>
              <w:pStyle w:val="TAL"/>
              <w:rPr>
                <w:del w:id="113" w:author="Peter @CT4" w:date="2017-11-29T01:10:00Z"/>
                <w:sz w:val="16"/>
                <w:szCs w:val="16"/>
                <w:lang w:eastAsia="zh-CN"/>
              </w:rPr>
            </w:pPr>
            <w:del w:id="114" w:author="Peter @CT4" w:date="2017-11-29T01:10:00Z">
              <w:r w:rsidDel="00797177">
                <w:rPr>
                  <w:sz w:val="16"/>
                  <w:szCs w:val="16"/>
                  <w:lang w:eastAsia="zh-CN"/>
                </w:rPr>
                <w:delText>23.008 (CT4)</w:delText>
              </w:r>
            </w:del>
          </w:p>
        </w:tc>
        <w:tc>
          <w:tcPr>
            <w:tcW w:w="5670" w:type="dxa"/>
            <w:tcBorders>
              <w:top w:val="single" w:sz="4" w:space="0" w:color="auto"/>
              <w:left w:val="single" w:sz="4" w:space="0" w:color="auto"/>
              <w:bottom w:val="single" w:sz="4" w:space="0" w:color="auto"/>
              <w:right w:val="single" w:sz="4" w:space="0" w:color="auto"/>
            </w:tcBorders>
          </w:tcPr>
          <w:p w:rsidR="00671DF7" w:rsidRPr="0099071B" w:rsidDel="00797177" w:rsidRDefault="00671DF7" w:rsidP="00242A35">
            <w:pPr>
              <w:pStyle w:val="TAL"/>
              <w:rPr>
                <w:del w:id="115" w:author="Peter @CT4" w:date="2017-11-29T01:10:00Z"/>
                <w:sz w:val="16"/>
                <w:szCs w:val="16"/>
                <w:lang w:eastAsia="zh-CN"/>
              </w:rPr>
            </w:pPr>
            <w:del w:id="116" w:author="Peter @CT4" w:date="2017-11-29T01:10:00Z">
              <w:r w:rsidDel="00797177">
                <w:rPr>
                  <w:sz w:val="16"/>
                  <w:szCs w:val="16"/>
                  <w:lang w:eastAsia="zh-CN"/>
                </w:rPr>
                <w:delText>Potential u</w:delText>
              </w:r>
              <w:r w:rsidRPr="00A25D60" w:rsidDel="00797177">
                <w:rPr>
                  <w:sz w:val="16"/>
                  <w:szCs w:val="16"/>
                  <w:lang w:eastAsia="zh-CN"/>
                </w:rPr>
                <w:delText xml:space="preserve">pdates due to the </w:delText>
              </w:r>
              <w:r w:rsidRPr="00A25D60" w:rsidDel="00797177">
                <w:rPr>
                  <w:sz w:val="16"/>
                  <w:szCs w:val="16"/>
                </w:rPr>
                <w:delText>list of IMS services, which can be PS data off exempted, and associated packet filters</w:delText>
              </w:r>
            </w:del>
          </w:p>
        </w:tc>
        <w:tc>
          <w:tcPr>
            <w:tcW w:w="2094" w:type="dxa"/>
            <w:tcBorders>
              <w:top w:val="single" w:sz="4" w:space="0" w:color="auto"/>
              <w:left w:val="single" w:sz="4" w:space="0" w:color="auto"/>
              <w:bottom w:val="single" w:sz="4" w:space="0" w:color="auto"/>
              <w:right w:val="single" w:sz="4" w:space="0" w:color="auto"/>
            </w:tcBorders>
          </w:tcPr>
          <w:p w:rsidR="00671DF7" w:rsidRPr="00C57582" w:rsidDel="00797177" w:rsidRDefault="00671DF7" w:rsidP="00242A35">
            <w:pPr>
              <w:pStyle w:val="TAL"/>
              <w:rPr>
                <w:del w:id="117" w:author="Peter @CT4" w:date="2017-11-29T01:10:00Z"/>
                <w:sz w:val="16"/>
                <w:szCs w:val="16"/>
              </w:rPr>
            </w:pPr>
            <w:del w:id="118" w:author="Peter @CT4" w:date="2017-11-29T01:10:00Z">
              <w:r w:rsidDel="00797177">
                <w:rPr>
                  <w:sz w:val="16"/>
                  <w:szCs w:val="16"/>
                </w:rPr>
                <w:delText>CT#80</w:delText>
              </w:r>
            </w:del>
          </w:p>
          <w:p w:rsidR="00671DF7" w:rsidDel="00797177" w:rsidRDefault="00671DF7" w:rsidP="00242A35">
            <w:pPr>
              <w:pStyle w:val="TAL"/>
              <w:rPr>
                <w:del w:id="119" w:author="Peter @CT4" w:date="2017-11-29T01:10:00Z"/>
                <w:sz w:val="16"/>
                <w:szCs w:val="16"/>
              </w:rPr>
            </w:pPr>
            <w:del w:id="120" w:author="Peter @CT4" w:date="2017-11-29T01:10:00Z">
              <w:r w:rsidDel="00797177">
                <w:rPr>
                  <w:sz w:val="16"/>
                  <w:szCs w:val="16"/>
                </w:rPr>
                <w:delText>(June 2018</w:delText>
              </w:r>
              <w:r w:rsidRPr="00C57582" w:rsidDel="00797177">
                <w:rPr>
                  <w:sz w:val="16"/>
                  <w:szCs w:val="16"/>
                </w:rPr>
                <w:delText>)</w:delText>
              </w:r>
            </w:del>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r w:rsidR="00671DF7" w:rsidRPr="00251D80" w:rsidTr="00242A35">
        <w:trPr>
          <w:cantSplit/>
          <w:jc w:val="center"/>
        </w:trPr>
        <w:tc>
          <w:tcPr>
            <w:tcW w:w="1529" w:type="dxa"/>
            <w:tcBorders>
              <w:top w:val="single" w:sz="4" w:space="0" w:color="auto"/>
              <w:left w:val="single" w:sz="4" w:space="0" w:color="auto"/>
              <w:bottom w:val="single" w:sz="4" w:space="0" w:color="auto"/>
              <w:right w:val="single" w:sz="4" w:space="0" w:color="auto"/>
            </w:tcBorders>
          </w:tcPr>
          <w:p w:rsidR="00671DF7" w:rsidRDefault="00671DF7" w:rsidP="00242A35">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671DF7" w:rsidRPr="00644025" w:rsidRDefault="00671DF7" w:rsidP="00242A35">
            <w:pPr>
              <w:pStyle w:val="TAL"/>
              <w:rPr>
                <w:sz w:val="16"/>
                <w:szCs w:val="16"/>
                <w:lang w:eastAsia="zh-CN"/>
              </w:rPr>
            </w:pPr>
            <w:ins w:id="121" w:author="Huawei_CHV_2" w:date="2017-11-30T20:33:00Z">
              <w:r>
                <w:rPr>
                  <w:sz w:val="16"/>
                  <w:szCs w:val="16"/>
                  <w:lang w:eastAsia="zh-CN"/>
                </w:rPr>
                <w:t xml:space="preserve">Potential </w:t>
              </w:r>
            </w:ins>
            <w:del w:id="122" w:author="Huawei_CHV_2" w:date="2017-11-30T20:33:00Z">
              <w:r w:rsidDel="004D47B8">
                <w:rPr>
                  <w:sz w:val="16"/>
                  <w:szCs w:val="16"/>
                  <w:lang w:eastAsia="zh-CN"/>
                </w:rPr>
                <w:delText>I</w:delText>
              </w:r>
            </w:del>
            <w:ins w:id="123" w:author="Huawei_CHV_2" w:date="2017-11-30T20:33:00Z">
              <w:r>
                <w:rPr>
                  <w:sz w:val="16"/>
                  <w:szCs w:val="16"/>
                  <w:lang w:eastAsia="zh-CN"/>
                </w:rPr>
                <w:t>i</w:t>
              </w:r>
            </w:ins>
            <w:r w:rsidRPr="00644025">
              <w:rPr>
                <w:sz w:val="16"/>
                <w:szCs w:val="16"/>
                <w:lang w:eastAsia="zh-CN"/>
              </w:rPr>
              <w:t>mpact</w:t>
            </w:r>
            <w:ins w:id="124" w:author="Huawei_CHV_2" w:date="2017-11-30T20:33:00Z">
              <w:r>
                <w:rPr>
                  <w:sz w:val="16"/>
                  <w:szCs w:val="16"/>
                  <w:lang w:eastAsia="zh-CN"/>
                </w:rPr>
                <w:t>s</w:t>
              </w:r>
            </w:ins>
            <w:r w:rsidRPr="00644025">
              <w:rPr>
                <w:sz w:val="16"/>
                <w:szCs w:val="16"/>
                <w:lang w:eastAsia="zh-CN"/>
              </w:rPr>
              <w:t xml:space="preserve">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671DF7" w:rsidRPr="00C57582" w:rsidRDefault="00671DF7" w:rsidP="00242A35">
            <w:pPr>
              <w:pStyle w:val="TAL"/>
              <w:rPr>
                <w:sz w:val="16"/>
                <w:szCs w:val="16"/>
              </w:rPr>
            </w:pPr>
            <w:r>
              <w:rPr>
                <w:sz w:val="16"/>
                <w:szCs w:val="16"/>
              </w:rPr>
              <w:t>CT#80</w:t>
            </w:r>
          </w:p>
          <w:p w:rsidR="00671DF7" w:rsidRPr="00C57582" w:rsidRDefault="00671DF7" w:rsidP="00242A35">
            <w:pPr>
              <w:pStyle w:val="TAL"/>
              <w:rPr>
                <w:sz w:val="16"/>
                <w:szCs w:val="16"/>
              </w:rPr>
            </w:pPr>
            <w:r>
              <w:rPr>
                <w:sz w:val="16"/>
                <w:szCs w:val="16"/>
              </w:rPr>
              <w:t>(June 2018</w:t>
            </w:r>
            <w:r w:rsidRPr="00C57582">
              <w:rPr>
                <w:sz w:val="16"/>
                <w:szCs w:val="16"/>
              </w:rPr>
              <w:t>)</w:t>
            </w:r>
          </w:p>
        </w:tc>
      </w:tr>
    </w:tbl>
    <w:p w:rsidR="00671DF7" w:rsidRDefault="00671DF7" w:rsidP="00671DF7">
      <w:pPr>
        <w:pStyle w:val="Heading2"/>
        <w:spacing w:before="0" w:after="0"/>
      </w:pPr>
      <w:r>
        <w:t>6</w:t>
      </w:r>
      <w:r>
        <w:tab/>
        <w:t>Work item Rapporteur(s)</w:t>
      </w:r>
    </w:p>
    <w:p w:rsidR="00671DF7" w:rsidRDefault="00671DF7" w:rsidP="00671DF7">
      <w:pPr>
        <w:pStyle w:val="A"/>
        <w:spacing w:after="0"/>
        <w:ind w:left="1134"/>
        <w:rPr>
          <w:rStyle w:val="a0"/>
          <w:lang w:val="de-DE"/>
        </w:rPr>
      </w:pPr>
      <w:r>
        <w:rPr>
          <w:rStyle w:val="a0"/>
          <w:lang w:val="de-DE"/>
        </w:rPr>
        <w:t>Herrero Veron, Christian (Huawei)</w:t>
      </w:r>
    </w:p>
    <w:p w:rsidR="00671DF7" w:rsidRDefault="00671DF7" w:rsidP="00671DF7">
      <w:pPr>
        <w:pStyle w:val="A"/>
        <w:spacing w:after="0"/>
        <w:ind w:left="1134"/>
        <w:rPr>
          <w:rStyle w:val="a0"/>
        </w:rPr>
      </w:pPr>
      <w:r>
        <w:rPr>
          <w:rStyle w:val="a0"/>
        </w:rPr>
        <w:t>Christian.Herrero at huawei.com</w:t>
      </w:r>
    </w:p>
    <w:p w:rsidR="00671DF7" w:rsidRPr="00C03E01" w:rsidRDefault="00671DF7" w:rsidP="00671DF7">
      <w:pPr>
        <w:ind w:right="-99"/>
        <w:rPr>
          <w:i/>
        </w:rPr>
      </w:pPr>
    </w:p>
    <w:p w:rsidR="00671DF7" w:rsidRDefault="00671DF7" w:rsidP="00671DF7">
      <w:pPr>
        <w:pStyle w:val="Heading2"/>
        <w:spacing w:before="0" w:after="0"/>
      </w:pPr>
      <w:r>
        <w:t>7</w:t>
      </w:r>
      <w:r>
        <w:tab/>
        <w:t>Work item leadership</w:t>
      </w:r>
    </w:p>
    <w:p w:rsidR="00671DF7" w:rsidRPr="00557B2E" w:rsidRDefault="00671DF7" w:rsidP="00671DF7">
      <w:pPr>
        <w:ind w:right="-99"/>
      </w:pPr>
      <w:r>
        <w:t>CT1</w:t>
      </w:r>
    </w:p>
    <w:p w:rsidR="00671DF7" w:rsidRDefault="00671DF7" w:rsidP="00671DF7">
      <w:pPr>
        <w:pStyle w:val="Heading2"/>
        <w:spacing w:before="0" w:after="0"/>
      </w:pPr>
      <w:r>
        <w:t>8</w:t>
      </w:r>
      <w:r>
        <w:tab/>
        <w:t>A</w:t>
      </w:r>
      <w:r w:rsidRPr="00A97A52">
        <w:t xml:space="preserve">spects that involve </w:t>
      </w:r>
      <w:r>
        <w:t>other</w:t>
      </w:r>
      <w:r w:rsidRPr="00A97A52">
        <w:t xml:space="preserve"> WGs</w:t>
      </w:r>
    </w:p>
    <w:p w:rsidR="00671DF7" w:rsidRPr="00B54C07" w:rsidRDefault="00671DF7" w:rsidP="00671DF7">
      <w:r>
        <w:t>SA1 for service aspects, SA2 for architectural aspects.</w:t>
      </w:r>
    </w:p>
    <w:p w:rsidR="00671DF7" w:rsidRDefault="00671DF7" w:rsidP="00671DF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671DF7" w:rsidTr="00242A35">
        <w:trPr>
          <w:jc w:val="center"/>
        </w:trPr>
        <w:tc>
          <w:tcPr>
            <w:tcW w:w="0" w:type="auto"/>
            <w:shd w:val="clear" w:color="auto" w:fill="E0E0E0"/>
          </w:tcPr>
          <w:p w:rsidR="00671DF7" w:rsidRDefault="00671DF7" w:rsidP="00242A35">
            <w:pPr>
              <w:pStyle w:val="TAH"/>
            </w:pPr>
            <w:r>
              <w:t>Supporting IM name</w:t>
            </w:r>
          </w:p>
        </w:tc>
      </w:tr>
      <w:tr w:rsidR="00671DF7" w:rsidTr="00242A35">
        <w:trPr>
          <w:jc w:val="center"/>
        </w:trPr>
        <w:tc>
          <w:tcPr>
            <w:tcW w:w="0" w:type="auto"/>
            <w:shd w:val="clear" w:color="auto" w:fill="auto"/>
          </w:tcPr>
          <w:p w:rsidR="00671DF7" w:rsidRDefault="00671DF7" w:rsidP="00242A35">
            <w:pPr>
              <w:pStyle w:val="TAL"/>
            </w:pPr>
            <w:r>
              <w:t>Huawei</w:t>
            </w:r>
          </w:p>
        </w:tc>
      </w:tr>
      <w:tr w:rsidR="00671DF7" w:rsidTr="00242A35">
        <w:trPr>
          <w:jc w:val="center"/>
        </w:trPr>
        <w:tc>
          <w:tcPr>
            <w:tcW w:w="0" w:type="auto"/>
            <w:shd w:val="clear" w:color="auto" w:fill="auto"/>
          </w:tcPr>
          <w:p w:rsidR="00671DF7" w:rsidRDefault="00671DF7" w:rsidP="00242A35">
            <w:pPr>
              <w:pStyle w:val="TAL"/>
            </w:pPr>
            <w:r>
              <w:t>HiSilicon</w:t>
            </w:r>
          </w:p>
        </w:tc>
      </w:tr>
      <w:tr w:rsidR="00671DF7" w:rsidTr="00242A35">
        <w:trPr>
          <w:jc w:val="center"/>
        </w:trPr>
        <w:tc>
          <w:tcPr>
            <w:tcW w:w="0" w:type="auto"/>
            <w:shd w:val="clear" w:color="auto" w:fill="auto"/>
          </w:tcPr>
          <w:p w:rsidR="00671DF7" w:rsidRPr="00C57582" w:rsidRDefault="00671DF7" w:rsidP="00242A35">
            <w:pPr>
              <w:pStyle w:val="TAL"/>
            </w:pPr>
            <w:r>
              <w:t>Telecom Italia</w:t>
            </w:r>
          </w:p>
        </w:tc>
      </w:tr>
      <w:tr w:rsidR="00671DF7" w:rsidTr="00242A35">
        <w:trPr>
          <w:jc w:val="center"/>
        </w:trPr>
        <w:tc>
          <w:tcPr>
            <w:tcW w:w="0" w:type="auto"/>
            <w:shd w:val="clear" w:color="auto" w:fill="auto"/>
          </w:tcPr>
          <w:p w:rsidR="00671DF7" w:rsidRPr="00C57582" w:rsidRDefault="00671DF7" w:rsidP="00242A35">
            <w:pPr>
              <w:pStyle w:val="TAL"/>
            </w:pPr>
            <w:r>
              <w:t>TeliaSonera</w:t>
            </w:r>
          </w:p>
        </w:tc>
      </w:tr>
      <w:tr w:rsidR="00671DF7" w:rsidTr="00242A35">
        <w:trPr>
          <w:jc w:val="center"/>
        </w:trPr>
        <w:tc>
          <w:tcPr>
            <w:tcW w:w="0" w:type="auto"/>
            <w:shd w:val="clear" w:color="auto" w:fill="auto"/>
          </w:tcPr>
          <w:p w:rsidR="00671DF7" w:rsidRDefault="00671DF7" w:rsidP="00242A35">
            <w:pPr>
              <w:pStyle w:val="TAL"/>
            </w:pPr>
            <w:r>
              <w:t>Deutsche Telekom</w:t>
            </w:r>
          </w:p>
        </w:tc>
      </w:tr>
      <w:tr w:rsidR="00671DF7" w:rsidTr="00242A35">
        <w:trPr>
          <w:jc w:val="center"/>
        </w:trPr>
        <w:tc>
          <w:tcPr>
            <w:tcW w:w="0" w:type="auto"/>
            <w:shd w:val="clear" w:color="auto" w:fill="auto"/>
          </w:tcPr>
          <w:p w:rsidR="00671DF7" w:rsidRDefault="00671DF7" w:rsidP="00242A35">
            <w:pPr>
              <w:pStyle w:val="TAL"/>
            </w:pPr>
            <w:r>
              <w:t>Orange</w:t>
            </w:r>
          </w:p>
        </w:tc>
      </w:tr>
      <w:tr w:rsidR="00671DF7" w:rsidTr="00242A35">
        <w:trPr>
          <w:jc w:val="center"/>
        </w:trPr>
        <w:tc>
          <w:tcPr>
            <w:tcW w:w="0" w:type="auto"/>
            <w:shd w:val="clear" w:color="auto" w:fill="auto"/>
          </w:tcPr>
          <w:p w:rsidR="00671DF7" w:rsidRDefault="00671DF7" w:rsidP="00242A35">
            <w:pPr>
              <w:pStyle w:val="TAL"/>
            </w:pPr>
            <w:r>
              <w:t>Qualcomm</w:t>
            </w:r>
          </w:p>
        </w:tc>
      </w:tr>
      <w:tr w:rsidR="00671DF7" w:rsidTr="00242A35">
        <w:trPr>
          <w:jc w:val="center"/>
        </w:trPr>
        <w:tc>
          <w:tcPr>
            <w:tcW w:w="0" w:type="auto"/>
            <w:shd w:val="clear" w:color="auto" w:fill="auto"/>
          </w:tcPr>
          <w:p w:rsidR="00671DF7" w:rsidRDefault="00671DF7" w:rsidP="00242A35">
            <w:pPr>
              <w:pStyle w:val="TAL"/>
            </w:pPr>
            <w:r>
              <w:t>ZTE</w:t>
            </w:r>
          </w:p>
        </w:tc>
      </w:tr>
      <w:tr w:rsidR="00671DF7" w:rsidTr="00242A35">
        <w:trPr>
          <w:jc w:val="center"/>
        </w:trPr>
        <w:tc>
          <w:tcPr>
            <w:tcW w:w="0" w:type="auto"/>
            <w:shd w:val="clear" w:color="auto" w:fill="auto"/>
          </w:tcPr>
          <w:p w:rsidR="00671DF7" w:rsidRDefault="00671DF7" w:rsidP="00242A35">
            <w:pPr>
              <w:pStyle w:val="TAL"/>
            </w:pPr>
            <w:r>
              <w:t>Nokia</w:t>
            </w:r>
          </w:p>
        </w:tc>
      </w:tr>
      <w:tr w:rsidR="00671DF7" w:rsidTr="00242A35">
        <w:trPr>
          <w:jc w:val="center"/>
        </w:trPr>
        <w:tc>
          <w:tcPr>
            <w:tcW w:w="0" w:type="auto"/>
            <w:shd w:val="clear" w:color="auto" w:fill="auto"/>
          </w:tcPr>
          <w:p w:rsidR="00671DF7" w:rsidRDefault="00671DF7" w:rsidP="00242A35">
            <w:pPr>
              <w:pStyle w:val="TAL"/>
            </w:pPr>
            <w:r>
              <w:t>Alcatel-Lucent Shanghai Bell</w:t>
            </w:r>
          </w:p>
        </w:tc>
      </w:tr>
      <w:tr w:rsidR="00671DF7" w:rsidTr="00242A35">
        <w:trPr>
          <w:jc w:val="center"/>
        </w:trPr>
        <w:tc>
          <w:tcPr>
            <w:tcW w:w="0" w:type="auto"/>
            <w:shd w:val="clear" w:color="auto" w:fill="auto"/>
          </w:tcPr>
          <w:p w:rsidR="00671DF7" w:rsidRDefault="00671DF7" w:rsidP="00242A35">
            <w:pPr>
              <w:pStyle w:val="TAL"/>
            </w:pPr>
            <w:r>
              <w:t>CATT</w:t>
            </w:r>
          </w:p>
        </w:tc>
      </w:tr>
      <w:tr w:rsidR="00671DF7" w:rsidTr="00242A35">
        <w:trPr>
          <w:jc w:val="center"/>
          <w:ins w:id="125" w:author="Ericsson n1 bReno" w:date="2017-11-15T10:55:00Z"/>
        </w:trPr>
        <w:tc>
          <w:tcPr>
            <w:tcW w:w="0" w:type="auto"/>
            <w:shd w:val="clear" w:color="auto" w:fill="auto"/>
          </w:tcPr>
          <w:p w:rsidR="00671DF7" w:rsidRDefault="00671DF7" w:rsidP="00242A35">
            <w:pPr>
              <w:pStyle w:val="TAL"/>
              <w:rPr>
                <w:ins w:id="126" w:author="Ericsson n1 bReno" w:date="2017-11-15T10:55:00Z"/>
              </w:rPr>
            </w:pPr>
            <w:ins w:id="127" w:author="Ericsson n1 bReno" w:date="2017-11-15T10:55:00Z">
              <w:r>
                <w:t>Ericsson</w:t>
              </w:r>
            </w:ins>
          </w:p>
        </w:tc>
      </w:tr>
    </w:tbl>
    <w:p w:rsidR="00671DF7" w:rsidRPr="00641ED8" w:rsidRDefault="00671DF7" w:rsidP="00671DF7">
      <w:pPr>
        <w:spacing w:before="120"/>
        <w:jc w:val="center"/>
      </w:pPr>
      <w:bookmarkStart w:id="128" w:name="_GoBack"/>
      <w:bookmarkEnd w:id="128"/>
    </w:p>
    <w:sectPr w:rsidR="00671DF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66A1" w:rsidRDefault="003F66A1">
      <w:r>
        <w:separator/>
      </w:r>
    </w:p>
  </w:endnote>
  <w:endnote w:type="continuationSeparator" w:id="0">
    <w:p w:rsidR="003F66A1" w:rsidRDefault="003F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66A1" w:rsidRDefault="003F66A1">
      <w:r>
        <w:separator/>
      </w:r>
    </w:p>
  </w:footnote>
  <w:footnote w:type="continuationSeparator" w:id="0">
    <w:p w:rsidR="003F66A1" w:rsidRDefault="003F6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1 bReno">
    <w15:presenceInfo w15:providerId="None" w15:userId="Ericsson n1 bReno"/>
  </w15:person>
  <w15:person w15:author="Ericsson User, R01">
    <w15:presenceInfo w15:providerId="None" w15:userId="Ericsson User, R01"/>
  </w15:person>
  <w15:person w15:author="JAxellBeforeReno">
    <w15:presenceInfo w15:providerId="None" w15:userId="JAxellBefore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1A19"/>
    <w:rsid w:val="00003B9A"/>
    <w:rsid w:val="00006EF7"/>
    <w:rsid w:val="0001050E"/>
    <w:rsid w:val="0001220A"/>
    <w:rsid w:val="000132D1"/>
    <w:rsid w:val="000205C5"/>
    <w:rsid w:val="00025316"/>
    <w:rsid w:val="00037C06"/>
    <w:rsid w:val="00044DAE"/>
    <w:rsid w:val="00052BF8"/>
    <w:rsid w:val="00057116"/>
    <w:rsid w:val="0005793E"/>
    <w:rsid w:val="00064CB2"/>
    <w:rsid w:val="00066954"/>
    <w:rsid w:val="00067741"/>
    <w:rsid w:val="00072A56"/>
    <w:rsid w:val="00073D6C"/>
    <w:rsid w:val="000778D8"/>
    <w:rsid w:val="000A0AF2"/>
    <w:rsid w:val="000A3125"/>
    <w:rsid w:val="000B0519"/>
    <w:rsid w:val="000B61FD"/>
    <w:rsid w:val="000B6A1F"/>
    <w:rsid w:val="000C5FE3"/>
    <w:rsid w:val="000C709C"/>
    <w:rsid w:val="000D122A"/>
    <w:rsid w:val="000D4905"/>
    <w:rsid w:val="000E55AD"/>
    <w:rsid w:val="000E6C0A"/>
    <w:rsid w:val="001001BD"/>
    <w:rsid w:val="00102222"/>
    <w:rsid w:val="00105A93"/>
    <w:rsid w:val="00115A17"/>
    <w:rsid w:val="00117C86"/>
    <w:rsid w:val="00120541"/>
    <w:rsid w:val="001211F3"/>
    <w:rsid w:val="00174617"/>
    <w:rsid w:val="001759A7"/>
    <w:rsid w:val="00175D9B"/>
    <w:rsid w:val="00180A4E"/>
    <w:rsid w:val="00196731"/>
    <w:rsid w:val="001A4192"/>
    <w:rsid w:val="001A4894"/>
    <w:rsid w:val="001A6AE4"/>
    <w:rsid w:val="001B220C"/>
    <w:rsid w:val="001C5C86"/>
    <w:rsid w:val="001C718D"/>
    <w:rsid w:val="001F7EB4"/>
    <w:rsid w:val="002000C2"/>
    <w:rsid w:val="00205F25"/>
    <w:rsid w:val="00213B32"/>
    <w:rsid w:val="00221B1E"/>
    <w:rsid w:val="00240DCD"/>
    <w:rsid w:val="00242FC0"/>
    <w:rsid w:val="0024786B"/>
    <w:rsid w:val="00251954"/>
    <w:rsid w:val="00251D80"/>
    <w:rsid w:val="002640E5"/>
    <w:rsid w:val="0026436F"/>
    <w:rsid w:val="0026606E"/>
    <w:rsid w:val="00267A71"/>
    <w:rsid w:val="00276403"/>
    <w:rsid w:val="002A099C"/>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3520"/>
    <w:rsid w:val="003C6DA6"/>
    <w:rsid w:val="003D62A9"/>
    <w:rsid w:val="003D6725"/>
    <w:rsid w:val="003E5530"/>
    <w:rsid w:val="003F268E"/>
    <w:rsid w:val="003F5983"/>
    <w:rsid w:val="003F66A1"/>
    <w:rsid w:val="003F7B3D"/>
    <w:rsid w:val="00404C03"/>
    <w:rsid w:val="00411698"/>
    <w:rsid w:val="00414164"/>
    <w:rsid w:val="0041789B"/>
    <w:rsid w:val="004260A5"/>
    <w:rsid w:val="00432283"/>
    <w:rsid w:val="0043745F"/>
    <w:rsid w:val="0044029F"/>
    <w:rsid w:val="004434F2"/>
    <w:rsid w:val="00445D0E"/>
    <w:rsid w:val="00454CB6"/>
    <w:rsid w:val="00480DE0"/>
    <w:rsid w:val="0048267C"/>
    <w:rsid w:val="004876B9"/>
    <w:rsid w:val="00493A79"/>
    <w:rsid w:val="004A40BE"/>
    <w:rsid w:val="004A6A60"/>
    <w:rsid w:val="004C634D"/>
    <w:rsid w:val="004D24B9"/>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90087"/>
    <w:rsid w:val="005C4F58"/>
    <w:rsid w:val="005C5E8D"/>
    <w:rsid w:val="005C650F"/>
    <w:rsid w:val="005C78F2"/>
    <w:rsid w:val="005D057C"/>
    <w:rsid w:val="005D3FEC"/>
    <w:rsid w:val="005D436A"/>
    <w:rsid w:val="005D44BE"/>
    <w:rsid w:val="00610122"/>
    <w:rsid w:val="00611EC4"/>
    <w:rsid w:val="00612542"/>
    <w:rsid w:val="00613312"/>
    <w:rsid w:val="006146D2"/>
    <w:rsid w:val="00620B3F"/>
    <w:rsid w:val="006239E7"/>
    <w:rsid w:val="006254C4"/>
    <w:rsid w:val="006418C6"/>
    <w:rsid w:val="00641ED8"/>
    <w:rsid w:val="00643626"/>
    <w:rsid w:val="006458E9"/>
    <w:rsid w:val="0065133E"/>
    <w:rsid w:val="00654893"/>
    <w:rsid w:val="00671BBB"/>
    <w:rsid w:val="00671DF7"/>
    <w:rsid w:val="00682237"/>
    <w:rsid w:val="00683A03"/>
    <w:rsid w:val="00684AE1"/>
    <w:rsid w:val="00691E9E"/>
    <w:rsid w:val="006A0CF5"/>
    <w:rsid w:val="006A0DEB"/>
    <w:rsid w:val="006A0EF8"/>
    <w:rsid w:val="006A313E"/>
    <w:rsid w:val="006A45BA"/>
    <w:rsid w:val="006B4280"/>
    <w:rsid w:val="006B4B1C"/>
    <w:rsid w:val="006C4991"/>
    <w:rsid w:val="006E0F19"/>
    <w:rsid w:val="006E1FDA"/>
    <w:rsid w:val="006E5E87"/>
    <w:rsid w:val="00700809"/>
    <w:rsid w:val="00707673"/>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E5914"/>
    <w:rsid w:val="007F522E"/>
    <w:rsid w:val="007F7421"/>
    <w:rsid w:val="00801F7F"/>
    <w:rsid w:val="008128B3"/>
    <w:rsid w:val="00834A60"/>
    <w:rsid w:val="008365BB"/>
    <w:rsid w:val="00842AAD"/>
    <w:rsid w:val="00863E89"/>
    <w:rsid w:val="00872B3B"/>
    <w:rsid w:val="00874202"/>
    <w:rsid w:val="0088222A"/>
    <w:rsid w:val="008901F6"/>
    <w:rsid w:val="00896C03"/>
    <w:rsid w:val="008A2DDA"/>
    <w:rsid w:val="008A495D"/>
    <w:rsid w:val="008A76FD"/>
    <w:rsid w:val="008B2D09"/>
    <w:rsid w:val="008B519F"/>
    <w:rsid w:val="008C537F"/>
    <w:rsid w:val="008D105D"/>
    <w:rsid w:val="008D658B"/>
    <w:rsid w:val="0091216D"/>
    <w:rsid w:val="00931A82"/>
    <w:rsid w:val="009437A2"/>
    <w:rsid w:val="00944B28"/>
    <w:rsid w:val="0095487D"/>
    <w:rsid w:val="00967838"/>
    <w:rsid w:val="00971CB0"/>
    <w:rsid w:val="00982CD6"/>
    <w:rsid w:val="00985B73"/>
    <w:rsid w:val="009870A7"/>
    <w:rsid w:val="009909B4"/>
    <w:rsid w:val="00992266"/>
    <w:rsid w:val="009946DD"/>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2A9F"/>
    <w:rsid w:val="00B73B4C"/>
    <w:rsid w:val="00B73F75"/>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B4504"/>
    <w:rsid w:val="00CC72A4"/>
    <w:rsid w:val="00CC78BA"/>
    <w:rsid w:val="00CD3153"/>
    <w:rsid w:val="00CF6810"/>
    <w:rsid w:val="00D02888"/>
    <w:rsid w:val="00D05183"/>
    <w:rsid w:val="00D14C64"/>
    <w:rsid w:val="00D31CC8"/>
    <w:rsid w:val="00D32678"/>
    <w:rsid w:val="00D35BF8"/>
    <w:rsid w:val="00D521C1"/>
    <w:rsid w:val="00D71F40"/>
    <w:rsid w:val="00D77416"/>
    <w:rsid w:val="00D80FC6"/>
    <w:rsid w:val="00D926E9"/>
    <w:rsid w:val="00DA74B7"/>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3CB2"/>
    <w:rsid w:val="00E20C37"/>
    <w:rsid w:val="00E31B74"/>
    <w:rsid w:val="00E52C57"/>
    <w:rsid w:val="00E57E7D"/>
    <w:rsid w:val="00E76286"/>
    <w:rsid w:val="00E84CD8"/>
    <w:rsid w:val="00E87F9C"/>
    <w:rsid w:val="00E90B85"/>
    <w:rsid w:val="00E91679"/>
    <w:rsid w:val="00E92452"/>
    <w:rsid w:val="00E94CC1"/>
    <w:rsid w:val="00EA4F93"/>
    <w:rsid w:val="00EC3039"/>
    <w:rsid w:val="00ED7A5B"/>
    <w:rsid w:val="00F01BAB"/>
    <w:rsid w:val="00F04417"/>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7775D"/>
    <w:rsid w:val="00F83D11"/>
    <w:rsid w:val="00F921F1"/>
    <w:rsid w:val="00FB127E"/>
    <w:rsid w:val="00FC0804"/>
    <w:rsid w:val="00FC3521"/>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23DEA"/>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07F50-0F58-4856-8E01-C8D07296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9605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Ericsson nr1Reno</cp:lastModifiedBy>
  <cp:revision>9</cp:revision>
  <cp:lastPrinted>2000-02-29T10:31:00Z</cp:lastPrinted>
  <dcterms:created xsi:type="dcterms:W3CDTF">2017-11-16T15:20:00Z</dcterms:created>
  <dcterms:modified xsi:type="dcterms:W3CDTF">2017-11-30T21:41:00Z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