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933" w:rsidRDefault="006A7933" w:rsidP="006A79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WG3 Meeting #93</w:t>
      </w:r>
      <w:r>
        <w:rPr>
          <w:b/>
          <w:i/>
          <w:noProof/>
          <w:sz w:val="28"/>
        </w:rPr>
        <w:tab/>
        <w:t>C3-</w:t>
      </w:r>
      <w:r>
        <w:rPr>
          <w:rFonts w:hint="eastAsia"/>
          <w:b/>
          <w:i/>
          <w:noProof/>
          <w:sz w:val="28"/>
          <w:lang w:eastAsia="ko-KR"/>
        </w:rPr>
        <w:t>1</w:t>
      </w:r>
      <w:r>
        <w:rPr>
          <w:b/>
          <w:i/>
          <w:noProof/>
          <w:sz w:val="28"/>
          <w:lang w:eastAsia="ko-KR"/>
        </w:rPr>
        <w:t>7</w:t>
      </w:r>
      <w:r>
        <w:rPr>
          <w:rFonts w:hint="eastAsia"/>
          <w:b/>
          <w:i/>
          <w:noProof/>
          <w:sz w:val="28"/>
          <w:lang w:eastAsia="ko-KR"/>
        </w:rPr>
        <w:t>6022</w:t>
      </w:r>
    </w:p>
    <w:p w:rsidR="006A7933" w:rsidRPr="00174C47" w:rsidRDefault="006A7933" w:rsidP="006A7933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Reno,</w:t>
      </w:r>
      <w:r>
        <w:rPr>
          <w:b/>
          <w:noProof/>
          <w:sz w:val="24"/>
          <w:lang w:eastAsia="ko-KR"/>
        </w:rPr>
        <w:t xml:space="preserve"> USA,</w:t>
      </w:r>
      <w:r w:rsidRPr="00306EC1">
        <w:rPr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27 November - 01</w:t>
      </w:r>
      <w:r w:rsidRPr="00E91581">
        <w:rPr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 xml:space="preserve">December 2017 </w:t>
      </w:r>
      <w:r>
        <w:rPr>
          <w:b/>
          <w:noProof/>
          <w:sz w:val="24"/>
          <w:lang w:eastAsia="ko-KR"/>
        </w:rPr>
        <w:tab/>
      </w:r>
      <w:r>
        <w:rPr>
          <w:b/>
          <w:noProof/>
          <w:sz w:val="24"/>
          <w:lang w:eastAsia="ko-KR"/>
        </w:rPr>
        <w:tab/>
      </w:r>
      <w:r>
        <w:rPr>
          <w:b/>
          <w:noProof/>
          <w:sz w:val="24"/>
          <w:lang w:eastAsia="ko-KR"/>
        </w:rPr>
        <w:tab/>
      </w:r>
      <w:r w:rsidRPr="00F76B76">
        <w:rPr>
          <w:rFonts w:cs="Arial"/>
          <w:b/>
          <w:bCs/>
        </w:rPr>
        <w:t xml:space="preserve"> (</w:t>
      </w:r>
      <w:r w:rsidRPr="00F76B76">
        <w:rPr>
          <w:rFonts w:cs="Arial"/>
          <w:b/>
          <w:bCs/>
          <w:color w:val="0000FF"/>
        </w:rPr>
        <w:t xml:space="preserve">revision of </w:t>
      </w:r>
      <w:r>
        <w:rPr>
          <w:rFonts w:cs="Arial"/>
          <w:b/>
          <w:bCs/>
          <w:color w:val="0000FF"/>
        </w:rPr>
        <w:t>C3-17</w:t>
      </w:r>
      <w:r w:rsidRPr="00F76B76">
        <w:rPr>
          <w:rFonts w:cs="Arial"/>
          <w:b/>
          <w:bCs/>
          <w:color w:val="0000FF"/>
        </w:rPr>
        <w:t>xxxx</w:t>
      </w:r>
      <w:r w:rsidRPr="00F76B76">
        <w:rPr>
          <w:rFonts w:cs="Arial"/>
          <w:b/>
          <w:bCs/>
        </w:rPr>
        <w:t>)</w:t>
      </w:r>
    </w:p>
    <w:p w:rsidR="006A7933" w:rsidRPr="009415F6" w:rsidRDefault="006A7933" w:rsidP="006A793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</w:rPr>
      </w:pPr>
      <w:r w:rsidRPr="009415F6">
        <w:rPr>
          <w:b/>
          <w:i/>
          <w:noProof/>
          <w:sz w:val="24"/>
        </w:rPr>
        <w:tab/>
      </w:r>
      <w:r w:rsidRPr="009415F6">
        <w:rPr>
          <w:rFonts w:eastAsia="Batang" w:cs="Arial"/>
          <w:i/>
          <w:sz w:val="18"/>
          <w:szCs w:val="18"/>
          <w:lang w:eastAsia="zh-CN"/>
        </w:rPr>
        <w:t xml:space="preserve">(revision of </w:t>
      </w:r>
      <w:r>
        <w:rPr>
          <w:rFonts w:eastAsia="Batang" w:cs="Arial"/>
          <w:i/>
          <w:sz w:val="18"/>
          <w:szCs w:val="18"/>
          <w:lang w:eastAsia="zh-CN"/>
        </w:rPr>
        <w:t>CP</w:t>
      </w:r>
      <w:r w:rsidRPr="009415F6">
        <w:rPr>
          <w:rFonts w:eastAsia="Batang" w:cs="Arial"/>
          <w:i/>
          <w:sz w:val="18"/>
          <w:szCs w:val="18"/>
          <w:lang w:eastAsia="zh-CN"/>
        </w:rPr>
        <w:t>-17</w:t>
      </w:r>
      <w:r>
        <w:rPr>
          <w:rFonts w:eastAsia="Batang" w:cs="Arial"/>
          <w:i/>
          <w:sz w:val="18"/>
          <w:szCs w:val="18"/>
          <w:lang w:eastAsia="zh-CN"/>
        </w:rPr>
        <w:t>1104</w:t>
      </w:r>
      <w:r w:rsidRPr="009415F6">
        <w:rPr>
          <w:rFonts w:eastAsia="Batang" w:cs="Arial"/>
          <w:i/>
          <w:sz w:val="18"/>
          <w:szCs w:val="18"/>
          <w:lang w:eastAsia="zh-CN"/>
        </w:rPr>
        <w:t>)</w:t>
      </w:r>
    </w:p>
    <w:p w:rsidR="006A7933" w:rsidRDefault="006A7933" w:rsidP="006A7933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6A7933" w:rsidRPr="006E5DD5" w:rsidRDefault="006A7933" w:rsidP="006A793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6A7933" w:rsidRPr="006E5DD5" w:rsidRDefault="006A7933" w:rsidP="006A793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/>
        </w:rPr>
        <w:t>Ericsson</w:t>
      </w:r>
    </w:p>
    <w:p w:rsidR="006A7933" w:rsidRPr="00445D0E" w:rsidRDefault="006A7933" w:rsidP="006A793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Revised WID on </w:t>
      </w:r>
      <w:r w:rsidRPr="00A85172">
        <w:rPr>
          <w:rFonts w:ascii="Arial" w:eastAsia="Batang" w:hAnsi="Arial" w:cs="Arial"/>
          <w:b/>
          <w:lang w:eastAsia="zh-CN"/>
        </w:rPr>
        <w:t>EPC enhancements to support 5G New Radio via Dual Connectivity, CT aspects</w:t>
      </w:r>
    </w:p>
    <w:p w:rsidR="006A7933" w:rsidRPr="006E5DD5" w:rsidRDefault="006A7933" w:rsidP="006A793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</w:rPr>
        <w:t>Endorsement</w:t>
      </w:r>
    </w:p>
    <w:p w:rsidR="006A7933" w:rsidRDefault="006A7933" w:rsidP="006A793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15.6</w:t>
      </w:r>
    </w:p>
    <w:p w:rsidR="006A7933" w:rsidRPr="006E5DD5" w:rsidRDefault="006A7933" w:rsidP="006A793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B832D7" w:rsidRDefault="00B832D7" w:rsidP="00B832D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C9181C" w:rsidRDefault="00C9181C" w:rsidP="00C9181C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</w:p>
    <w:p w:rsidR="00C9181C" w:rsidRPr="00C9181C" w:rsidRDefault="00C9181C" w:rsidP="00C9181C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 w:rsidRPr="00C9181C">
        <w:rPr>
          <w:b/>
          <w:noProof/>
          <w:color w:val="D9D9D9" w:themeColor="background1" w:themeShade="D9"/>
          <w:sz w:val="24"/>
        </w:rPr>
        <w:t>3GPP TSG CT Meeting #76</w:t>
      </w:r>
      <w:r w:rsidRPr="00C9181C">
        <w:rPr>
          <w:b/>
          <w:noProof/>
          <w:color w:val="D9D9D9" w:themeColor="background1" w:themeShade="D9"/>
          <w:sz w:val="24"/>
        </w:rPr>
        <w:tab/>
        <w:t>CP-171045</w:t>
      </w:r>
    </w:p>
    <w:p w:rsidR="00C9181C" w:rsidRPr="00C9181C" w:rsidRDefault="00C9181C" w:rsidP="00C9181C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 w:rsidRPr="00C9181C">
        <w:rPr>
          <w:b/>
          <w:noProof/>
          <w:color w:val="D9D9D9" w:themeColor="background1" w:themeShade="D9"/>
          <w:sz w:val="24"/>
        </w:rPr>
        <w:t>West Palm Beach, US; 05th – 06th June 2017</w:t>
      </w:r>
    </w:p>
    <w:p w:rsidR="00C9181C" w:rsidRDefault="00C9181C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del w:id="1" w:author="Ericsson" w:date="2017-11-15T16:51:00Z">
        <w:r w:rsidR="00BD7133" w:rsidRPr="005D3CC2" w:rsidDel="00C9181C">
          <w:rPr>
            <w:rFonts w:eastAsia="Batang" w:cs="Arial"/>
            <w:lang w:eastAsia="zh-CN"/>
          </w:rPr>
          <w:delText xml:space="preserve">New WID on </w:delText>
        </w:r>
      </w:del>
      <w:r w:rsidR="00BD7133" w:rsidRPr="005D3CC2">
        <w:rPr>
          <w:rFonts w:eastAsia="Batang" w:cs="Arial"/>
          <w:lang w:eastAsia="zh-CN"/>
        </w:rPr>
        <w:t>EPC enhancements to support 5G New Radio via Dual Connectivity</w:t>
      </w:r>
      <w:r w:rsidR="00BD7133">
        <w:rPr>
          <w:rFonts w:eastAsia="Batang" w:cs="Arial"/>
          <w:lang w:eastAsia="zh-CN"/>
        </w:rPr>
        <w:t>, CT aspects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BD7133" w:rsidRPr="005D3CC2">
        <w:rPr>
          <w:sz w:val="36"/>
          <w:lang w:eastAsia="ja-JP"/>
        </w:rPr>
        <w:t>EDCE5</w:t>
      </w:r>
      <w:r w:rsidR="00BD7133">
        <w:rPr>
          <w:sz w:val="36"/>
          <w:lang w:eastAsia="ja-JP"/>
        </w:rPr>
        <w:t>-CT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C34466">
        <w:t>760001</w:t>
      </w:r>
      <w:r w:rsidR="00D31CC8">
        <w:t xml:space="preserve"> 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BD713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BD713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A068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BD713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A068D" w:rsidP="004A40BE">
            <w:pPr>
              <w:pStyle w:val="TAC"/>
            </w:pPr>
            <w: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BD713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BD7133" w:rsidP="00A10539">
            <w:pPr>
              <w:pStyle w:val="TAL"/>
            </w:pPr>
            <w:r>
              <w:t>750035</w:t>
            </w:r>
          </w:p>
        </w:tc>
        <w:tc>
          <w:tcPr>
            <w:tcW w:w="3969" w:type="dxa"/>
          </w:tcPr>
          <w:p w:rsidR="004876B9" w:rsidRDefault="00BD7133" w:rsidP="00A10539">
            <w:pPr>
              <w:pStyle w:val="TAL"/>
            </w:pPr>
            <w:r w:rsidRPr="00BD7133">
              <w:t>EPC enhancements to support 5G New Radio via Dual Connectivity</w:t>
            </w:r>
          </w:p>
        </w:tc>
        <w:tc>
          <w:tcPr>
            <w:tcW w:w="4536" w:type="dxa"/>
          </w:tcPr>
          <w:p w:rsidR="004876B9" w:rsidRPr="00BD7133" w:rsidRDefault="00BD7133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D7133">
              <w:rPr>
                <w:rFonts w:ascii="Arial" w:hAnsi="Arial" w:cs="Arial"/>
                <w:sz w:val="18"/>
                <w:szCs w:val="18"/>
              </w:rPr>
              <w:t>Parent WID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30045C" w:rsidRDefault="0030045C" w:rsidP="00D521C1">
      <w:pPr>
        <w:spacing w:after="0"/>
        <w:ind w:right="-96"/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BD7133" w:rsidRPr="005D3CC2" w:rsidRDefault="00BD7133" w:rsidP="00BD7133">
      <w:pPr>
        <w:rPr>
          <w:color w:val="000000"/>
          <w:lang w:eastAsia="ja-JP"/>
        </w:rPr>
      </w:pPr>
      <w:r w:rsidRPr="005D3CC2">
        <w:rPr>
          <w:color w:val="000000"/>
          <w:lang w:eastAsia="ja-JP"/>
        </w:rPr>
        <w:t>RAN TR 38.801 and SA2 TR 23.799 (Annex J) identify how the 5G New Radio RAT can be integrated into EPC as a “secondary RAT” (a.k.a. variants of "option 3" architecture). This option is meant for "early deployment" of 5G services and relies on the existing Dual Connectivity architecture.</w:t>
      </w:r>
    </w:p>
    <w:p w:rsidR="00BD7133" w:rsidRDefault="00BD7133" w:rsidP="00BD7133">
      <w:pPr>
        <w:rPr>
          <w:color w:val="000000"/>
          <w:lang w:eastAsia="ja-JP"/>
        </w:rPr>
      </w:pPr>
      <w:r w:rsidRPr="005D3CC2">
        <w:rPr>
          <w:color w:val="000000"/>
          <w:lang w:eastAsia="ja-JP"/>
        </w:rPr>
        <w:t>Dual Connectivity involves two RAN nodes, i.e. Master and Secondary, in providing radio resources to a given UE (with active radio bearers), while a single S1-MME termination point exists for a UE between a MME and the E-UTRAN</w:t>
      </w:r>
      <w:r w:rsidR="007A6ECC">
        <w:rPr>
          <w:color w:val="000000"/>
          <w:lang w:eastAsia="ja-JP"/>
        </w:rPr>
        <w:t>.</w:t>
      </w:r>
      <w:r w:rsidR="00B127FB">
        <w:rPr>
          <w:color w:val="000000"/>
          <w:lang w:eastAsia="ja-JP"/>
        </w:rPr>
        <w:t xml:space="preserve"> </w:t>
      </w:r>
      <w:r w:rsidRPr="005D3CC2">
        <w:rPr>
          <w:color w:val="000000"/>
          <w:lang w:eastAsia="ja-JP"/>
        </w:rPr>
        <w:t>With 5G NR, the HPLMN and/or VPLMN operator should have control over whether a subscriber is allowed to use 5G NR as Secondary RAT.</w:t>
      </w:r>
    </w:p>
    <w:p w:rsidR="003E6B6F" w:rsidRDefault="003E6B6F" w:rsidP="00BD7133">
      <w:pPr>
        <w:rPr>
          <w:color w:val="000000"/>
          <w:lang w:eastAsia="ja-JP"/>
        </w:rPr>
      </w:pPr>
      <w:r>
        <w:rPr>
          <w:color w:val="000000"/>
          <w:lang w:eastAsia="ja-JP"/>
        </w:rPr>
        <w:t>The stage 2 requirements are developed by SA2 and SA3 under the EDCE5 work item and the</w:t>
      </w:r>
      <w:r w:rsidR="008616BC" w:rsidRPr="008616BC">
        <w:rPr>
          <w:color w:val="000000"/>
          <w:lang w:eastAsia="ja-JP"/>
        </w:rPr>
        <w:t xml:space="preserve"> </w:t>
      </w:r>
      <w:r w:rsidR="008616BC">
        <w:rPr>
          <w:color w:val="000000"/>
          <w:lang w:eastAsia="ja-JP"/>
        </w:rPr>
        <w:t>related</w:t>
      </w:r>
      <w:r>
        <w:rPr>
          <w:color w:val="000000"/>
          <w:lang w:eastAsia="ja-JP"/>
        </w:rPr>
        <w:t xml:space="preserve"> stage 3 work needs to be done by CT WGs.</w:t>
      </w:r>
    </w:p>
    <w:p w:rsidR="007A6ECC" w:rsidRPr="005D3CC2" w:rsidRDefault="007A6ECC" w:rsidP="00BD7133">
      <w:pPr>
        <w:rPr>
          <w:color w:val="000000"/>
          <w:lang w:eastAsia="ja-JP"/>
        </w:rPr>
      </w:pP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B127FB" w:rsidRDefault="00B127FB" w:rsidP="00B127FB">
      <w:pPr>
        <w:pStyle w:val="A"/>
        <w:rPr>
          <w:rStyle w:val="a0"/>
          <w:lang w:val="en-US"/>
        </w:rPr>
      </w:pPr>
      <w:r>
        <w:rPr>
          <w:rStyle w:val="a0"/>
          <w:lang w:val="en-US"/>
        </w:rPr>
        <w:t>The objective is to specify the core-network and terminal protocol aspects of the 5G system work based on the architecture work developed by SA2 and security requirements developed by SA3</w:t>
      </w:r>
      <w:r w:rsidR="003E6B6F">
        <w:rPr>
          <w:rStyle w:val="a0"/>
          <w:lang w:val="en-US"/>
        </w:rPr>
        <w:t xml:space="preserve"> under the EDCE5 work item.</w:t>
      </w:r>
    </w:p>
    <w:p w:rsidR="003E6B6F" w:rsidRDefault="006A0EFB" w:rsidP="00B127FB">
      <w:pPr>
        <w:pStyle w:val="A"/>
        <w:rPr>
          <w:rStyle w:val="a0"/>
          <w:lang w:val="en-US"/>
        </w:rPr>
      </w:pPr>
      <w:r>
        <w:rPr>
          <w:rStyle w:val="a0"/>
          <w:lang w:val="en-US"/>
        </w:rPr>
        <w:t xml:space="preserve">Stage </w:t>
      </w:r>
      <w:r w:rsidR="003E6B6F" w:rsidRPr="003E6B6F">
        <w:rPr>
          <w:rStyle w:val="a0"/>
          <w:lang w:val="en-US"/>
        </w:rPr>
        <w:t>3 work shall be started only after</w:t>
      </w:r>
      <w:r>
        <w:rPr>
          <w:rStyle w:val="a0"/>
          <w:lang w:val="en-US"/>
        </w:rPr>
        <w:t xml:space="preserve"> the applicable normative stage </w:t>
      </w:r>
      <w:r w:rsidR="003E6B6F" w:rsidRPr="003E6B6F">
        <w:rPr>
          <w:rStyle w:val="a0"/>
          <w:lang w:val="en-US"/>
        </w:rPr>
        <w:t>2 specification is available</w:t>
      </w:r>
      <w:r w:rsidR="00E17F8D">
        <w:rPr>
          <w:rStyle w:val="a0"/>
          <w:lang w:val="en-US"/>
        </w:rPr>
        <w:t>; the stage 3 solutions should have minimal impacts on EP</w:t>
      </w:r>
      <w:r w:rsidR="00F20851">
        <w:rPr>
          <w:rStyle w:val="a0"/>
          <w:lang w:val="en-US"/>
        </w:rPr>
        <w:t>C</w:t>
      </w:r>
      <w:r w:rsidR="003E6B6F">
        <w:rPr>
          <w:rStyle w:val="a0"/>
          <w:lang w:val="en-US"/>
        </w:rPr>
        <w:t>.</w:t>
      </w:r>
    </w:p>
    <w:p w:rsidR="007A6ECC" w:rsidRDefault="007A6ECC" w:rsidP="00B127FB">
      <w:pPr>
        <w:pStyle w:val="A"/>
        <w:rPr>
          <w:rStyle w:val="a0"/>
          <w:lang w:val="en-US"/>
        </w:rPr>
      </w:pPr>
    </w:p>
    <w:p w:rsidR="00B127FB" w:rsidRDefault="00B127FB" w:rsidP="00B127FB">
      <w:pPr>
        <w:pStyle w:val="A"/>
        <w:rPr>
          <w:rStyle w:val="a0"/>
          <w:lang w:val="en-US"/>
        </w:rPr>
      </w:pPr>
      <w:r>
        <w:rPr>
          <w:rStyle w:val="a0"/>
          <w:lang w:val="en-US"/>
        </w:rPr>
        <w:t>For CT1, the expected work will include work on stage 3 protocols related to normative stage 2 requirements:</w:t>
      </w:r>
    </w:p>
    <w:p w:rsidR="00B127FB" w:rsidRDefault="00895502" w:rsidP="00B127FB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- </w:t>
      </w:r>
      <w:r w:rsidRPr="005D3CC2">
        <w:rPr>
          <w:color w:val="000000"/>
          <w:lang w:eastAsia="zh-CN"/>
        </w:rPr>
        <w:t>extend the maximum range of QoS values</w:t>
      </w:r>
      <w:r>
        <w:rPr>
          <w:color w:val="000000"/>
          <w:lang w:eastAsia="zh-CN"/>
        </w:rPr>
        <w:t>.</w:t>
      </w:r>
    </w:p>
    <w:p w:rsidR="00C14BB2" w:rsidRDefault="00C14BB2" w:rsidP="00B127FB">
      <w:pPr>
        <w:ind w:left="568" w:hanging="284"/>
        <w:rPr>
          <w:ins w:id="2" w:author="Ericsson User 1" w:date="2017-11-15T18:27:00Z"/>
          <w:color w:val="000000"/>
          <w:lang w:eastAsia="zh-CN"/>
        </w:rPr>
      </w:pPr>
      <w:r>
        <w:rPr>
          <w:color w:val="000000"/>
          <w:lang w:eastAsia="zh-CN"/>
        </w:rPr>
        <w:t>- a</w:t>
      </w:r>
      <w:r w:rsidRPr="00C14BB2">
        <w:rPr>
          <w:color w:val="000000"/>
          <w:lang w:eastAsia="zh-CN"/>
        </w:rPr>
        <w:t>lignment with terminology used for 5G NR</w:t>
      </w:r>
      <w:r>
        <w:rPr>
          <w:color w:val="000000"/>
          <w:lang w:eastAsia="zh-CN"/>
        </w:rPr>
        <w:t>.</w:t>
      </w:r>
    </w:p>
    <w:p w:rsidR="0070609B" w:rsidRDefault="0070609B" w:rsidP="00B127FB">
      <w:pPr>
        <w:ind w:left="568" w:hanging="284"/>
        <w:rPr>
          <w:color w:val="000000"/>
          <w:lang w:eastAsia="zh-CN"/>
        </w:rPr>
      </w:pPr>
      <w:ins w:id="3" w:author="Ericsson User 1" w:date="2017-11-15T18:28:00Z">
        <w:r>
          <w:rPr>
            <w:color w:val="000000"/>
            <w:lang w:eastAsia="zh-CN"/>
          </w:rPr>
          <w:t>- add NAS capability indication and usage restriction.</w:t>
        </w:r>
      </w:ins>
    </w:p>
    <w:p w:rsidR="00895502" w:rsidRPr="005D3CC2" w:rsidRDefault="00895502" w:rsidP="00B127FB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- </w:t>
      </w:r>
      <w:r w:rsidRPr="005D3CC2">
        <w:rPr>
          <w:color w:val="000000"/>
          <w:lang w:eastAsia="zh-CN"/>
        </w:rPr>
        <w:t xml:space="preserve">if required, </w:t>
      </w:r>
      <w:r>
        <w:rPr>
          <w:color w:val="000000"/>
          <w:lang w:eastAsia="zh-CN"/>
        </w:rPr>
        <w:t>security related updates.</w:t>
      </w:r>
    </w:p>
    <w:p w:rsidR="00B127FB" w:rsidRPr="00532727" w:rsidRDefault="00B127FB" w:rsidP="00B127FB">
      <w:pPr>
        <w:pStyle w:val="A"/>
        <w:rPr>
          <w:rStyle w:val="a0"/>
          <w:lang w:val="en-US"/>
        </w:rPr>
      </w:pPr>
    </w:p>
    <w:p w:rsidR="00532727" w:rsidRDefault="00532727" w:rsidP="00532727">
      <w:pPr>
        <w:pStyle w:val="A"/>
        <w:rPr>
          <w:rStyle w:val="a0"/>
          <w:lang w:val="en-US"/>
        </w:rPr>
      </w:pPr>
      <w:r>
        <w:rPr>
          <w:rStyle w:val="a0"/>
          <w:lang w:val="en-US"/>
        </w:rPr>
        <w:t>For CT3, the expected work will include work on stage 3 protocols related to normative stage 2 requirements:</w:t>
      </w:r>
    </w:p>
    <w:p w:rsidR="00532727" w:rsidRDefault="00532727" w:rsidP="00532727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- </w:t>
      </w:r>
      <w:r w:rsidRPr="005D3CC2">
        <w:rPr>
          <w:color w:val="000000"/>
          <w:lang w:eastAsia="zh-CN"/>
        </w:rPr>
        <w:t>extend the maximum range of QoS values</w:t>
      </w:r>
      <w:r>
        <w:rPr>
          <w:color w:val="000000"/>
          <w:lang w:eastAsia="zh-CN"/>
        </w:rPr>
        <w:t>.</w:t>
      </w:r>
    </w:p>
    <w:p w:rsidR="00C14BB2" w:rsidRDefault="00C14BB2" w:rsidP="00C14BB2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>- a</w:t>
      </w:r>
      <w:r w:rsidRPr="00C14BB2">
        <w:rPr>
          <w:color w:val="000000"/>
          <w:lang w:eastAsia="zh-CN"/>
        </w:rPr>
        <w:t>lignment with terminology used for 5G NR</w:t>
      </w:r>
      <w:r>
        <w:rPr>
          <w:color w:val="000000"/>
          <w:lang w:eastAsia="zh-CN"/>
        </w:rPr>
        <w:t>.</w:t>
      </w:r>
    </w:p>
    <w:p w:rsidR="00532727" w:rsidRPr="003E6B6F" w:rsidRDefault="00532727" w:rsidP="00532727">
      <w:pPr>
        <w:rPr>
          <w:color w:val="000000"/>
          <w:lang w:val="en-US" w:eastAsia="zh-CN"/>
        </w:rPr>
      </w:pPr>
    </w:p>
    <w:p w:rsidR="00B127FB" w:rsidRDefault="00B127FB" w:rsidP="00B127FB">
      <w:pPr>
        <w:pStyle w:val="A"/>
        <w:rPr>
          <w:rStyle w:val="a0"/>
          <w:lang w:val="en-US"/>
        </w:rPr>
      </w:pPr>
      <w:r>
        <w:rPr>
          <w:rStyle w:val="a0"/>
          <w:lang w:val="en-US"/>
        </w:rPr>
        <w:t xml:space="preserve">For CT4, </w:t>
      </w:r>
      <w:r w:rsidR="003E6B6F">
        <w:rPr>
          <w:rStyle w:val="a0"/>
          <w:lang w:val="en-US"/>
        </w:rPr>
        <w:t>the expected work will include work on stage 3 protocols related to normative stage 2 requirements:</w:t>
      </w:r>
    </w:p>
    <w:p w:rsidR="00532727" w:rsidRPr="005D3CC2" w:rsidRDefault="00532727" w:rsidP="00532727">
      <w:pPr>
        <w:ind w:left="568" w:hanging="284"/>
        <w:rPr>
          <w:color w:val="000000"/>
          <w:lang w:eastAsia="ja-JP"/>
        </w:rPr>
      </w:pPr>
      <w:r w:rsidRPr="005D3CC2">
        <w:rPr>
          <w:color w:val="000000"/>
          <w:lang w:eastAsia="ja-JP"/>
        </w:rPr>
        <w:t xml:space="preserve">- </w:t>
      </w:r>
      <w:r w:rsidRPr="00895502">
        <w:rPr>
          <w:color w:val="000000"/>
          <w:lang w:eastAsia="ja-JP"/>
        </w:rPr>
        <w:t>mechanism for HPLMN and VPLMN control of</w:t>
      </w:r>
      <w:r>
        <w:rPr>
          <w:color w:val="000000"/>
          <w:lang w:eastAsia="ja-JP"/>
        </w:rPr>
        <w:t xml:space="preserve"> access to 5G NR </w:t>
      </w:r>
      <w:r w:rsidRPr="00895502">
        <w:rPr>
          <w:color w:val="000000"/>
          <w:lang w:eastAsia="ja-JP"/>
        </w:rPr>
        <w:t>when 5</w:t>
      </w:r>
      <w:r>
        <w:rPr>
          <w:color w:val="000000"/>
          <w:lang w:eastAsia="ja-JP"/>
        </w:rPr>
        <w:t>G NR is used as a Secondary RAT.</w:t>
      </w:r>
    </w:p>
    <w:p w:rsidR="003E6B6F" w:rsidRDefault="003E6B6F" w:rsidP="003E6B6F">
      <w:pPr>
        <w:ind w:left="568" w:hanging="284"/>
        <w:rPr>
          <w:color w:val="000000"/>
          <w:lang w:eastAsia="zh-CN"/>
        </w:rPr>
      </w:pPr>
      <w:r w:rsidRPr="005D3CC2">
        <w:rPr>
          <w:color w:val="000000"/>
          <w:lang w:eastAsia="zh-CN"/>
        </w:rPr>
        <w:t xml:space="preserve">- </w:t>
      </w:r>
      <w:r w:rsidR="00895502" w:rsidRPr="005D3CC2">
        <w:rPr>
          <w:color w:val="000000"/>
          <w:lang w:eastAsia="zh-CN"/>
        </w:rPr>
        <w:t>extend the maximum range of QoS values</w:t>
      </w:r>
      <w:r>
        <w:rPr>
          <w:color w:val="000000"/>
          <w:lang w:eastAsia="zh-CN"/>
        </w:rPr>
        <w:t>.</w:t>
      </w:r>
    </w:p>
    <w:p w:rsidR="00C14BB2" w:rsidRDefault="00C14BB2" w:rsidP="00C14BB2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>- a</w:t>
      </w:r>
      <w:r w:rsidRPr="00C14BB2">
        <w:rPr>
          <w:color w:val="000000"/>
          <w:lang w:eastAsia="zh-CN"/>
        </w:rPr>
        <w:t>lignment with terminology used for 5G NR</w:t>
      </w:r>
      <w:r>
        <w:rPr>
          <w:color w:val="000000"/>
          <w:lang w:eastAsia="zh-CN"/>
        </w:rPr>
        <w:t>.</w:t>
      </w:r>
    </w:p>
    <w:p w:rsidR="003E6B6F" w:rsidRDefault="003E6B6F" w:rsidP="003E6B6F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- </w:t>
      </w:r>
      <w:r w:rsidR="00895502" w:rsidRPr="005D3CC2">
        <w:rPr>
          <w:color w:val="000000"/>
          <w:lang w:eastAsia="zh-CN"/>
        </w:rPr>
        <w:t>mechanism to provide "secondary RAT t</w:t>
      </w:r>
      <w:r w:rsidR="00981CE4">
        <w:rPr>
          <w:color w:val="000000"/>
          <w:lang w:eastAsia="zh-CN"/>
        </w:rPr>
        <w:t xml:space="preserve">ype" information </w:t>
      </w:r>
      <w:r w:rsidR="00532727">
        <w:rPr>
          <w:color w:val="000000"/>
          <w:lang w:eastAsia="zh-CN"/>
        </w:rPr>
        <w:t>within</w:t>
      </w:r>
      <w:r w:rsidR="00981CE4">
        <w:rPr>
          <w:color w:val="000000"/>
          <w:lang w:eastAsia="zh-CN"/>
        </w:rPr>
        <w:t xml:space="preserve"> CN</w:t>
      </w:r>
      <w:r w:rsidR="00206F81">
        <w:rPr>
          <w:color w:val="000000"/>
          <w:lang w:eastAsia="zh-CN"/>
        </w:rPr>
        <w:t xml:space="preserve"> for offline charging</w:t>
      </w:r>
      <w:r w:rsidR="00981CE4">
        <w:rPr>
          <w:color w:val="000000"/>
          <w:lang w:eastAsia="zh-CN"/>
        </w:rPr>
        <w:t>.</w:t>
      </w:r>
    </w:p>
    <w:p w:rsidR="008D221C" w:rsidRDefault="008D221C" w:rsidP="003E6B6F">
      <w:pPr>
        <w:ind w:left="568" w:hanging="284"/>
        <w:rPr>
          <w:ins w:id="4" w:author="Ericsson" w:date="2017-11-15T16:52:00Z"/>
          <w:color w:val="000000"/>
          <w:lang w:eastAsia="zh-CN"/>
        </w:rPr>
      </w:pPr>
      <w:r>
        <w:rPr>
          <w:color w:val="000000"/>
          <w:lang w:eastAsia="zh-CN"/>
        </w:rPr>
        <w:t>- add protocol support on GTPv2 to convey volume reporting received from RAN.</w:t>
      </w:r>
    </w:p>
    <w:p w:rsidR="00C9181C" w:rsidRDefault="00C9181C" w:rsidP="003E6B6F">
      <w:pPr>
        <w:ind w:left="568" w:hanging="284"/>
        <w:rPr>
          <w:color w:val="000000"/>
          <w:lang w:eastAsia="zh-CN"/>
        </w:rPr>
      </w:pPr>
      <w:ins w:id="5" w:author="Ericsson" w:date="2017-11-15T16:52:00Z">
        <w:r>
          <w:rPr>
            <w:color w:val="000000"/>
            <w:lang w:eastAsia="zh-CN"/>
          </w:rPr>
          <w:t>- add protocol support to select SGW/PWG optimized for NR</w:t>
        </w:r>
      </w:ins>
      <w:ins w:id="6" w:author="Ericsson" w:date="2017-11-15T16:53:00Z">
        <w:r>
          <w:rPr>
            <w:color w:val="000000"/>
            <w:lang w:eastAsia="zh-CN"/>
          </w:rPr>
          <w:t>.</w:t>
        </w:r>
      </w:ins>
    </w:p>
    <w:p w:rsidR="003E6B6F" w:rsidRPr="003E6B6F" w:rsidRDefault="003E6B6F" w:rsidP="003E6B6F">
      <w:pPr>
        <w:rPr>
          <w:color w:val="000000"/>
          <w:lang w:val="en-US" w:eastAsia="zh-CN"/>
        </w:rPr>
      </w:pPr>
    </w:p>
    <w:p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tblInd w:w="-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4C634D" w:rsidRPr="00C50F7C" w:rsidTr="00532727">
        <w:trPr>
          <w:cantSplit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BD7133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133" w:rsidRPr="005D3CC2" w:rsidRDefault="00BD7133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24.3</w:t>
            </w:r>
            <w:r w:rsidRPr="005D3CC2">
              <w:rPr>
                <w:color w:val="000000"/>
                <w:lang w:eastAsia="ja-JP"/>
              </w:rPr>
              <w:t>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133" w:rsidRPr="005D3CC2" w:rsidRDefault="00D32751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E</w:t>
            </w:r>
            <w:r w:rsidR="00730D0B">
              <w:rPr>
                <w:lang w:val="en-US" w:eastAsia="en-US"/>
              </w:rPr>
              <w:t>xtension of the maximum range of QoS values</w:t>
            </w:r>
            <w:r w:rsidR="007A6ECC">
              <w:rPr>
                <w:color w:val="000000"/>
                <w:lang w:eastAsia="ja-JP"/>
              </w:rPr>
              <w:t>.</w:t>
            </w:r>
            <w:r w:rsidR="00767530">
              <w:rPr>
                <w:color w:val="000000"/>
                <w:lang w:eastAsia="ja-JP"/>
              </w:rPr>
              <w:t xml:space="preserve"> Possible security related updates.</w:t>
            </w:r>
            <w:r w:rsidR="005A34F1">
              <w:rPr>
                <w:color w:val="000000"/>
                <w:lang w:eastAsia="ja-JP"/>
              </w:rPr>
              <w:t xml:space="preserve"> </w:t>
            </w:r>
            <w:ins w:id="7" w:author="Ericsson User 1" w:date="2017-11-15T18:27:00Z">
              <w:r w:rsidR="0070609B">
                <w:rPr>
                  <w:color w:val="000000"/>
                  <w:lang w:eastAsia="ja-JP"/>
                </w:rPr>
                <w:t xml:space="preserve">NAS capability indication and usage restriction. </w:t>
              </w:r>
            </w:ins>
            <w:r w:rsidR="005A34F1">
              <w:rPr>
                <w:color w:val="000000"/>
                <w:lang w:eastAsia="ja-JP"/>
              </w:rPr>
              <w:t>(CT1)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133" w:rsidRPr="005D3CC2" w:rsidRDefault="00BD7133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 w:rsidR="007A6ECC"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94111B" w:rsidRPr="00251D80" w:rsidTr="00532727">
        <w:trPr>
          <w:cantSplit/>
          <w:ins w:id="8" w:author="Ericsson" w:date="2017-11-15T16:32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BD7133">
            <w:pPr>
              <w:spacing w:after="0"/>
              <w:rPr>
                <w:ins w:id="9" w:author="Ericsson" w:date="2017-11-15T16:32:00Z"/>
                <w:color w:val="000000"/>
                <w:lang w:eastAsia="ja-JP"/>
              </w:rPr>
            </w:pPr>
            <w:ins w:id="10" w:author="Ericsson" w:date="2017-11-15T16:32:00Z">
              <w:r>
                <w:rPr>
                  <w:color w:val="000000"/>
                  <w:lang w:eastAsia="ja-JP"/>
                </w:rPr>
                <w:t>24.008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86599B" w:rsidP="00BD7133">
            <w:pPr>
              <w:spacing w:after="0"/>
              <w:rPr>
                <w:ins w:id="11" w:author="Ericsson" w:date="2017-11-15T16:32:00Z"/>
                <w:color w:val="000000"/>
                <w:lang w:eastAsia="ja-JP"/>
              </w:rPr>
            </w:pPr>
            <w:ins w:id="12" w:author="Ericsson User 1" w:date="2017-11-15T18:27:00Z">
              <w:r>
                <w:rPr>
                  <w:color w:val="000000"/>
                  <w:lang w:eastAsia="ja-JP"/>
                </w:rPr>
                <w:t>NAS capability indication</w:t>
              </w:r>
            </w:ins>
            <w:ins w:id="13" w:author="Ericsson" w:date="2017-11-15T18:56:00Z">
              <w:r w:rsidR="009C312D">
                <w:rPr>
                  <w:color w:val="000000"/>
                  <w:lang w:eastAsia="ja-JP"/>
                </w:rPr>
                <w:t xml:space="preserve"> (CT1)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BD7133">
            <w:pPr>
              <w:spacing w:after="0"/>
              <w:rPr>
                <w:ins w:id="14" w:author="Ericsson" w:date="2017-11-15T16:32:00Z"/>
                <w:color w:val="000000"/>
                <w:lang w:eastAsia="ja-JP"/>
              </w:rPr>
            </w:pPr>
            <w:ins w:id="15" w:author="Ericsson" w:date="2017-11-15T16:32:00Z">
              <w:r>
                <w:rPr>
                  <w:color w:val="000000"/>
                  <w:lang w:eastAsia="ja-JP"/>
                </w:rPr>
                <w:t>CT#78 (Dec 2017)</w:t>
              </w:r>
            </w:ins>
          </w:p>
        </w:tc>
      </w:tr>
      <w:tr w:rsidR="006F7515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15" w:rsidRDefault="006F7515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27.007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15" w:rsidRDefault="006F7515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Potential updates for extension of</w:t>
            </w:r>
            <w:r>
              <w:rPr>
                <w:lang w:val="en-US" w:eastAsia="en-US"/>
              </w:rPr>
              <w:t xml:space="preserve"> the maximum range of QoS values</w:t>
            </w:r>
            <w:r w:rsidR="00D01AB6">
              <w:rPr>
                <w:lang w:val="en-US" w:eastAsia="en-US"/>
              </w:rPr>
              <w:t xml:space="preserve"> (CT1)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15" w:rsidRDefault="006F7515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532727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727" w:rsidRDefault="00532727" w:rsidP="00532727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727" w:rsidRDefault="00730D0B" w:rsidP="00532727">
            <w:pPr>
              <w:spacing w:after="0"/>
              <w:rPr>
                <w:color w:val="000000"/>
                <w:lang w:eastAsia="ja-JP"/>
              </w:rPr>
            </w:pPr>
            <w:r>
              <w:rPr>
                <w:lang w:val="en-US" w:eastAsia="en-US"/>
              </w:rPr>
              <w:t>E</w:t>
            </w:r>
            <w:r w:rsidR="00532727">
              <w:rPr>
                <w:lang w:val="en-US" w:eastAsia="en-US"/>
              </w:rPr>
              <w:t>xtension of the maximum range of QoS values</w:t>
            </w:r>
            <w:r w:rsidR="005A34F1">
              <w:rPr>
                <w:lang w:val="en-US" w:eastAsia="en-US"/>
              </w:rPr>
              <w:t xml:space="preserve"> (CT3)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727" w:rsidRDefault="00532727" w:rsidP="00532727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lang w:val="en-US" w:eastAsia="en-US"/>
              </w:rPr>
              <w:t>Extension of the maximum range of QoS values (CT3)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lang w:val="en-US" w:eastAsia="en-US"/>
              </w:rPr>
              <w:t>Extension of the maximum range of QoS values (CT3)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29.215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lang w:val="en-US" w:eastAsia="en-US"/>
              </w:rPr>
              <w:t>Extension of the maximum range of QoS values (CT3)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775A0C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0C" w:rsidRDefault="00775A0C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0C" w:rsidRDefault="00775A0C" w:rsidP="003D0B1F">
            <w:pPr>
              <w:spacing w:after="0"/>
              <w:rPr>
                <w:lang w:val="en-US" w:eastAsia="en-US"/>
              </w:rPr>
            </w:pPr>
            <w:r>
              <w:rPr>
                <w:lang w:val="en-US" w:eastAsia="en-US"/>
              </w:rPr>
              <w:t>Extension of the maximum range of QoS values (CT3)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0C" w:rsidRDefault="00775A0C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23.008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lang w:val="en-US" w:eastAsia="en-US"/>
              </w:rPr>
            </w:pPr>
            <w:r>
              <w:rPr>
                <w:lang w:val="en-US" w:eastAsia="en-US"/>
              </w:rPr>
              <w:t>Extension of the subscription data parameters storage, related to QoS and access restrictions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94111B" w:rsidRPr="00251D80" w:rsidTr="00532727">
        <w:trPr>
          <w:cantSplit/>
          <w:ins w:id="16" w:author="Ericsson" w:date="2017-11-15T16:33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ins w:id="17" w:author="Ericsson" w:date="2017-11-15T16:33:00Z"/>
                <w:color w:val="000000"/>
                <w:lang w:eastAsia="ja-JP"/>
              </w:rPr>
            </w:pPr>
            <w:ins w:id="18" w:author="Ericsson" w:date="2017-11-15T16:33:00Z">
              <w:r>
                <w:rPr>
                  <w:color w:val="000000"/>
                  <w:lang w:eastAsia="ja-JP"/>
                </w:rPr>
                <w:t>23.003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CC5AEF" w:rsidP="003D0B1F">
            <w:pPr>
              <w:spacing w:after="0"/>
              <w:rPr>
                <w:ins w:id="19" w:author="Ericsson" w:date="2017-11-15T16:33:00Z"/>
                <w:lang w:val="en-US" w:eastAsia="en-US"/>
              </w:rPr>
            </w:pPr>
            <w:ins w:id="20" w:author="Ericsson" w:date="2017-11-15T16:42:00Z">
              <w:r>
                <w:rPr>
                  <w:color w:val="000000"/>
                  <w:lang w:eastAsia="ja-JP"/>
                </w:rPr>
                <w:t>Updates due to selection of SGW/PGW supporting NR</w:t>
              </w:r>
            </w:ins>
            <w:ins w:id="21" w:author="Ericsson" w:date="2017-11-15T16:56:00Z">
              <w:r w:rsidR="007F0020">
                <w:rPr>
                  <w:color w:val="000000"/>
                  <w:lang w:eastAsia="ja-JP"/>
                </w:rPr>
                <w:t xml:space="preserve"> (CT4)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ins w:id="22" w:author="Ericsson" w:date="2017-11-15T16:33:00Z"/>
                <w:color w:val="000000"/>
                <w:lang w:eastAsia="ja-JP"/>
              </w:rPr>
            </w:pPr>
            <w:ins w:id="23" w:author="Ericsson" w:date="2017-11-15T16:33:00Z">
              <w:r>
                <w:rPr>
                  <w:color w:val="000000"/>
                  <w:lang w:eastAsia="ja-JP"/>
                </w:rPr>
                <w:t>CT#78</w:t>
              </w:r>
              <w:r w:rsidRPr="005D3CC2">
                <w:rPr>
                  <w:color w:val="000000"/>
                  <w:lang w:eastAsia="ja-JP"/>
                </w:rPr>
                <w:t xml:space="preserve"> (</w:t>
              </w:r>
              <w:r>
                <w:rPr>
                  <w:color w:val="000000"/>
                  <w:lang w:eastAsia="ja-JP"/>
                </w:rPr>
                <w:t>Dec</w:t>
              </w:r>
              <w:r w:rsidRPr="005D3CC2">
                <w:rPr>
                  <w:color w:val="000000"/>
                  <w:lang w:eastAsia="ja-JP"/>
                </w:rPr>
                <w:t xml:space="preserve"> 2017)</w:t>
              </w:r>
            </w:ins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29.272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E90DF3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U</w:t>
            </w:r>
            <w:r w:rsidR="003D0B1F">
              <w:rPr>
                <w:color w:val="000000"/>
                <w:lang w:eastAsia="ja-JP"/>
              </w:rPr>
              <w:t>pdates for secondary 5G NR RAT type</w:t>
            </w:r>
            <w:r w:rsidR="003D0B1F">
              <w:rPr>
                <w:lang w:val="en-US" w:eastAsia="en-US"/>
              </w:rPr>
              <w:t xml:space="preserve">, </w:t>
            </w:r>
            <w:r w:rsidR="003D0B1F" w:rsidRPr="007A6ECC">
              <w:rPr>
                <w:color w:val="000000"/>
                <w:lang w:eastAsia="ja-JP"/>
              </w:rPr>
              <w:t>mechanism for control of access to 5G NR</w:t>
            </w:r>
            <w:r w:rsidR="003D0B1F">
              <w:rPr>
                <w:color w:val="000000"/>
                <w:lang w:eastAsia="ja-JP"/>
              </w:rPr>
              <w:t>,</w:t>
            </w:r>
            <w:r w:rsidR="003D0B1F">
              <w:rPr>
                <w:lang w:val="en-US" w:eastAsia="en-US"/>
              </w:rPr>
              <w:t xml:space="preserve"> extension of the maximum range of QoS values.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 (Dec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29.230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Updates due to introduction of new Diameter AVPs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 (Dec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29.002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Updates to handle access restrictions and extended QoS values (for IWF scenario)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 (Dec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29.305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Potential updates to handle access restrictions and extended QoS values (for IWF scenario)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 (Dec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29.274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E90DF3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U</w:t>
            </w:r>
            <w:r w:rsidR="003D0B1F">
              <w:rPr>
                <w:color w:val="000000"/>
                <w:lang w:eastAsia="ja-JP"/>
              </w:rPr>
              <w:t xml:space="preserve">pdates </w:t>
            </w:r>
            <w:r w:rsidR="00392562">
              <w:rPr>
                <w:color w:val="000000"/>
                <w:lang w:eastAsia="ja-JP"/>
              </w:rPr>
              <w:t>to transfer</w:t>
            </w:r>
            <w:r w:rsidR="003D0B1F">
              <w:rPr>
                <w:color w:val="000000"/>
                <w:lang w:eastAsia="ja-JP"/>
              </w:rPr>
              <w:t xml:space="preserve"> </w:t>
            </w:r>
            <w:r w:rsidR="00392562">
              <w:rPr>
                <w:color w:val="000000"/>
                <w:lang w:eastAsia="ja-JP"/>
              </w:rPr>
              <w:t>secondary 5G NR RAT type;</w:t>
            </w:r>
            <w:r w:rsidR="003D0B1F">
              <w:rPr>
                <w:color w:val="000000"/>
                <w:lang w:eastAsia="ja-JP"/>
              </w:rPr>
              <w:t xml:space="preserve"> </w:t>
            </w:r>
            <w:r w:rsidR="00392562">
              <w:rPr>
                <w:color w:val="000000"/>
                <w:lang w:eastAsia="ja-JP"/>
              </w:rPr>
              <w:t>to transfer parameters for a</w:t>
            </w:r>
            <w:r w:rsidR="003D0B1F" w:rsidRPr="007A6ECC">
              <w:rPr>
                <w:color w:val="000000"/>
                <w:lang w:eastAsia="ja-JP"/>
              </w:rPr>
              <w:t>ccess</w:t>
            </w:r>
            <w:r w:rsidR="00392562">
              <w:rPr>
                <w:color w:val="000000"/>
                <w:lang w:eastAsia="ja-JP"/>
              </w:rPr>
              <w:t xml:space="preserve"> control</w:t>
            </w:r>
            <w:r w:rsidR="003D0B1F" w:rsidRPr="007A6ECC">
              <w:rPr>
                <w:color w:val="000000"/>
                <w:lang w:eastAsia="ja-JP"/>
              </w:rPr>
              <w:t xml:space="preserve"> to 5G NR</w:t>
            </w:r>
            <w:r w:rsidR="00392562">
              <w:rPr>
                <w:color w:val="000000"/>
                <w:lang w:eastAsia="ja-JP"/>
              </w:rPr>
              <w:t>;</w:t>
            </w:r>
            <w:r w:rsidR="003D0B1F">
              <w:rPr>
                <w:lang w:val="en-US" w:eastAsia="en-US"/>
              </w:rPr>
              <w:t xml:space="preserve"> </w:t>
            </w:r>
            <w:r w:rsidR="00392562">
              <w:rPr>
                <w:lang w:val="en-US" w:eastAsia="en-US"/>
              </w:rPr>
              <w:t xml:space="preserve">to </w:t>
            </w:r>
            <w:r w:rsidR="003D0B1F">
              <w:rPr>
                <w:lang w:val="en-US" w:eastAsia="en-US"/>
              </w:rPr>
              <w:t>exten</w:t>
            </w:r>
            <w:r w:rsidR="00392562">
              <w:rPr>
                <w:lang w:val="en-US" w:eastAsia="en-US"/>
              </w:rPr>
              <w:t>d</w:t>
            </w:r>
            <w:r w:rsidR="003D0B1F">
              <w:rPr>
                <w:lang w:val="en-US" w:eastAsia="en-US"/>
              </w:rPr>
              <w:t xml:space="preserve"> the maximum range of QoS values</w:t>
            </w:r>
            <w:r w:rsidR="00392562">
              <w:rPr>
                <w:lang w:val="en-US" w:eastAsia="en-US"/>
              </w:rPr>
              <w:t>;</w:t>
            </w:r>
            <w:r w:rsidR="00A925C3">
              <w:rPr>
                <w:lang w:val="en-US" w:eastAsia="en-US"/>
              </w:rPr>
              <w:t xml:space="preserve"> and </w:t>
            </w:r>
            <w:r w:rsidR="00A925C3" w:rsidRPr="00A925C3">
              <w:rPr>
                <w:lang w:val="en-US" w:eastAsia="en-US"/>
              </w:rPr>
              <w:t>to convey volume reporting received from RAN</w:t>
            </w:r>
            <w:r w:rsidR="003D0B1F">
              <w:rPr>
                <w:lang w:val="en-US" w:eastAsia="en-US"/>
              </w:rPr>
              <w:t>.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 (Dec 2017)</w:t>
            </w:r>
          </w:p>
        </w:tc>
      </w:tr>
      <w:tr w:rsidR="0094111B" w:rsidRPr="00251D80" w:rsidTr="00532727">
        <w:trPr>
          <w:cantSplit/>
          <w:ins w:id="24" w:author="Ericsson" w:date="2017-11-15T16:33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ins w:id="25" w:author="Ericsson" w:date="2017-11-15T16:33:00Z"/>
                <w:color w:val="000000"/>
                <w:lang w:eastAsia="ja-JP"/>
              </w:rPr>
            </w:pPr>
            <w:ins w:id="26" w:author="Ericsson" w:date="2017-11-15T16:34:00Z">
              <w:r>
                <w:rPr>
                  <w:color w:val="000000"/>
                  <w:lang w:eastAsia="ja-JP"/>
                </w:rPr>
                <w:t>29.244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CC5AEF" w:rsidP="003D0B1F">
            <w:pPr>
              <w:spacing w:after="0"/>
              <w:rPr>
                <w:ins w:id="27" w:author="Ericsson" w:date="2017-11-15T16:33:00Z"/>
                <w:color w:val="000000"/>
                <w:lang w:eastAsia="ja-JP"/>
              </w:rPr>
            </w:pPr>
            <w:ins w:id="28" w:author="Ericsson" w:date="2017-11-15T16:43:00Z">
              <w:r>
                <w:rPr>
                  <w:color w:val="000000"/>
                  <w:lang w:eastAsia="ja-JP"/>
                </w:rPr>
                <w:t>Updates due to selection of SGW/PGW supporting NR</w:t>
              </w:r>
            </w:ins>
            <w:ins w:id="29" w:author="Ericsson" w:date="2017-11-15T16:56:00Z">
              <w:r w:rsidR="007F0020">
                <w:rPr>
                  <w:color w:val="000000"/>
                  <w:lang w:eastAsia="ja-JP"/>
                </w:rPr>
                <w:t xml:space="preserve"> (CT4)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7F0020" w:rsidP="003D0B1F">
            <w:pPr>
              <w:spacing w:after="0"/>
              <w:rPr>
                <w:ins w:id="30" w:author="Ericsson" w:date="2017-11-15T16:33:00Z"/>
                <w:color w:val="000000"/>
                <w:lang w:eastAsia="ja-JP"/>
              </w:rPr>
            </w:pPr>
            <w:ins w:id="31" w:author="Ericsson" w:date="2017-11-15T16:56:00Z">
              <w:r>
                <w:rPr>
                  <w:color w:val="000000"/>
                  <w:lang w:eastAsia="ja-JP"/>
                </w:rPr>
                <w:t>CT#78</w:t>
              </w:r>
              <w:r w:rsidRPr="005D3CC2">
                <w:rPr>
                  <w:color w:val="000000"/>
                  <w:lang w:eastAsia="ja-JP"/>
                </w:rPr>
                <w:t xml:space="preserve"> (</w:t>
              </w:r>
              <w:r>
                <w:rPr>
                  <w:color w:val="000000"/>
                  <w:lang w:eastAsia="ja-JP"/>
                </w:rPr>
                <w:t>Dec</w:t>
              </w:r>
              <w:r w:rsidRPr="005D3CC2">
                <w:rPr>
                  <w:color w:val="000000"/>
                  <w:lang w:eastAsia="ja-JP"/>
                </w:rPr>
                <w:t xml:space="preserve"> 2017)</w:t>
              </w:r>
            </w:ins>
          </w:p>
        </w:tc>
      </w:tr>
      <w:tr w:rsidR="0094111B" w:rsidRPr="00251D80" w:rsidTr="00532727">
        <w:trPr>
          <w:cantSplit/>
          <w:ins w:id="32" w:author="Ericsson" w:date="2017-11-15T16:30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ins w:id="33" w:author="Ericsson" w:date="2017-11-15T16:30:00Z"/>
                <w:color w:val="000000"/>
                <w:lang w:eastAsia="ja-JP"/>
              </w:rPr>
            </w:pPr>
            <w:ins w:id="34" w:author="Ericsson" w:date="2017-11-15T16:30:00Z">
              <w:r>
                <w:rPr>
                  <w:color w:val="000000"/>
                  <w:lang w:eastAsia="ja-JP"/>
                </w:rPr>
                <w:t>29.060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CC5AEF" w:rsidP="003D0B1F">
            <w:pPr>
              <w:spacing w:after="0"/>
              <w:rPr>
                <w:ins w:id="35" w:author="Ericsson" w:date="2017-11-15T16:30:00Z"/>
                <w:color w:val="000000"/>
                <w:lang w:eastAsia="ja-JP"/>
              </w:rPr>
            </w:pPr>
            <w:ins w:id="36" w:author="Ericsson" w:date="2017-11-15T16:41:00Z">
              <w:r>
                <w:rPr>
                  <w:rFonts w:cs="Arial"/>
                  <w:color w:val="000000"/>
                </w:rPr>
                <w:t>Updates due to selection of PGWs supporting NR with Gn-SGSNs</w:t>
              </w:r>
            </w:ins>
            <w:ins w:id="37" w:author="Ericsson" w:date="2017-11-15T16:56:00Z">
              <w:r w:rsidR="007F0020">
                <w:rPr>
                  <w:rFonts w:cs="Arial"/>
                  <w:color w:val="000000"/>
                </w:rPr>
                <w:t xml:space="preserve"> (CT4)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ins w:id="38" w:author="Ericsson" w:date="2017-11-15T16:30:00Z"/>
                <w:color w:val="000000"/>
                <w:lang w:eastAsia="ja-JP"/>
              </w:rPr>
            </w:pPr>
            <w:ins w:id="39" w:author="Ericsson" w:date="2017-11-15T16:33:00Z">
              <w:r>
                <w:rPr>
                  <w:color w:val="000000"/>
                  <w:lang w:eastAsia="ja-JP"/>
                </w:rPr>
                <w:t>CT#78</w:t>
              </w:r>
              <w:r w:rsidRPr="005D3CC2">
                <w:rPr>
                  <w:color w:val="000000"/>
                  <w:lang w:eastAsia="ja-JP"/>
                </w:rPr>
                <w:t xml:space="preserve"> (</w:t>
              </w:r>
              <w:r>
                <w:rPr>
                  <w:color w:val="000000"/>
                  <w:lang w:eastAsia="ja-JP"/>
                </w:rPr>
                <w:t>Dec</w:t>
              </w:r>
              <w:r w:rsidRPr="005D3CC2">
                <w:rPr>
                  <w:color w:val="000000"/>
                  <w:lang w:eastAsia="ja-JP"/>
                </w:rPr>
                <w:t xml:space="preserve"> 2017)</w:t>
              </w:r>
            </w:ins>
          </w:p>
        </w:tc>
      </w:tr>
      <w:tr w:rsidR="0094111B" w:rsidRPr="00251D80" w:rsidTr="00532727">
        <w:trPr>
          <w:cantSplit/>
          <w:ins w:id="40" w:author="Ericsson" w:date="2017-11-15T16:33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ins w:id="41" w:author="Ericsson" w:date="2017-11-15T16:33:00Z"/>
                <w:color w:val="000000"/>
                <w:lang w:eastAsia="ja-JP"/>
              </w:rPr>
            </w:pPr>
            <w:ins w:id="42" w:author="Ericsson" w:date="2017-11-15T16:33:00Z">
              <w:r>
                <w:rPr>
                  <w:color w:val="000000"/>
                  <w:lang w:eastAsia="ja-JP"/>
                </w:rPr>
                <w:t>29.303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CC5AEF" w:rsidP="003D0B1F">
            <w:pPr>
              <w:spacing w:after="0"/>
              <w:rPr>
                <w:ins w:id="43" w:author="Ericsson" w:date="2017-11-15T16:33:00Z"/>
                <w:color w:val="000000"/>
                <w:lang w:eastAsia="ja-JP"/>
              </w:rPr>
            </w:pPr>
            <w:ins w:id="44" w:author="Ericsson" w:date="2017-11-15T16:40:00Z">
              <w:r>
                <w:rPr>
                  <w:color w:val="000000"/>
                  <w:lang w:eastAsia="ja-JP"/>
                </w:rPr>
                <w:t>Updates due to selection of SGW/PGW supporting NR</w:t>
              </w:r>
            </w:ins>
            <w:ins w:id="45" w:author="Ericsson" w:date="2017-11-15T16:56:00Z">
              <w:r w:rsidR="007F0020">
                <w:rPr>
                  <w:color w:val="000000"/>
                  <w:lang w:eastAsia="ja-JP"/>
                </w:rPr>
                <w:t xml:space="preserve"> (CT4)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ins w:id="46" w:author="Ericsson" w:date="2017-11-15T16:33:00Z"/>
                <w:color w:val="000000"/>
                <w:lang w:eastAsia="ja-JP"/>
              </w:rPr>
            </w:pPr>
            <w:ins w:id="47" w:author="Ericsson" w:date="2017-11-15T16:33:00Z">
              <w:r>
                <w:rPr>
                  <w:color w:val="000000"/>
                  <w:lang w:eastAsia="ja-JP"/>
                </w:rPr>
                <w:t>CT#78</w:t>
              </w:r>
              <w:r w:rsidRPr="005D3CC2">
                <w:rPr>
                  <w:color w:val="000000"/>
                  <w:lang w:eastAsia="ja-JP"/>
                </w:rPr>
                <w:t xml:space="preserve"> (</w:t>
              </w:r>
              <w:r>
                <w:rPr>
                  <w:color w:val="000000"/>
                  <w:lang w:eastAsia="ja-JP"/>
                </w:rPr>
                <w:t>Dec</w:t>
              </w:r>
              <w:r w:rsidRPr="005D3CC2">
                <w:rPr>
                  <w:color w:val="000000"/>
                  <w:lang w:eastAsia="ja-JP"/>
                </w:rPr>
                <w:t xml:space="preserve"> 2017)</w:t>
              </w:r>
            </w:ins>
          </w:p>
        </w:tc>
      </w:tr>
    </w:tbl>
    <w:p w:rsidR="007A6ECC" w:rsidRPr="007A6ECC" w:rsidRDefault="007A6ECC" w:rsidP="007A6ECC"/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C03E01" w:rsidRPr="005A34F1" w:rsidRDefault="005A34F1" w:rsidP="00CD3153">
      <w:pPr>
        <w:ind w:right="-99"/>
        <w:rPr>
          <w:i/>
          <w:lang w:val="es-ES"/>
        </w:rPr>
      </w:pPr>
      <w:r w:rsidRPr="005A34F1">
        <w:rPr>
          <w:lang w:val="es-ES"/>
        </w:rPr>
        <w:t>Jesús de Gregorio</w:t>
      </w:r>
      <w:r w:rsidR="00206F81" w:rsidRPr="005A34F1">
        <w:rPr>
          <w:lang w:val="es-ES"/>
        </w:rPr>
        <w:t xml:space="preserve">, Ericsson </w:t>
      </w:r>
      <w:r w:rsidRPr="005A34F1">
        <w:rPr>
          <w:lang w:val="es-ES"/>
        </w:rPr>
        <w:t>(</w:t>
      </w:r>
      <w:r w:rsidR="00D32751" w:rsidRPr="005A34F1">
        <w:rPr>
          <w:lang w:val="es-ES"/>
        </w:rPr>
        <w:t>jesus.de.</w:t>
      </w:r>
      <w:r w:rsidRPr="005A34F1">
        <w:rPr>
          <w:lang w:val="es-ES"/>
        </w:rPr>
        <w:t>gregorio@</w:t>
      </w:r>
      <w:r w:rsidR="00206F81" w:rsidRPr="005A34F1">
        <w:rPr>
          <w:lang w:val="es-ES"/>
        </w:rPr>
        <w:t>ericsson.com</w:t>
      </w:r>
      <w:r w:rsidRPr="005A34F1">
        <w:rPr>
          <w:lang w:val="es-ES"/>
        </w:rPr>
        <w:t>)</w:t>
      </w: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BD7133" w:rsidRPr="005D3CC2" w:rsidRDefault="00D32751" w:rsidP="00BD7133">
      <w:pPr>
        <w:ind w:right="-99"/>
        <w:rPr>
          <w:color w:val="000000"/>
          <w:lang w:eastAsia="ja-JP"/>
        </w:rPr>
      </w:pPr>
      <w:r>
        <w:rPr>
          <w:color w:val="000000"/>
          <w:lang w:eastAsia="ja-JP"/>
        </w:rPr>
        <w:t>CT WG4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BD7133" w:rsidRPr="005D3CC2" w:rsidRDefault="003E6B6F" w:rsidP="00BD7133">
      <w:pPr>
        <w:rPr>
          <w:color w:val="000000"/>
          <w:lang w:eastAsia="ja-JP"/>
        </w:rPr>
      </w:pPr>
      <w:r>
        <w:rPr>
          <w:rStyle w:val="a0"/>
          <w:lang w:val="en-US"/>
        </w:rPr>
        <w:t>SA2 for architectural aspects and SA3 for security aspects</w:t>
      </w:r>
      <w:r w:rsidR="00BD7133" w:rsidRPr="005D3CC2">
        <w:rPr>
          <w:color w:val="000000"/>
          <w:lang w:eastAsia="ja-JP"/>
        </w:rPr>
        <w:t>.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tblInd w:w="3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</w:tblGrid>
      <w:tr w:rsidR="00557B2E" w:rsidTr="00D32751"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:rsidTr="00D32751">
        <w:tc>
          <w:tcPr>
            <w:tcW w:w="0" w:type="auto"/>
            <w:shd w:val="clear" w:color="auto" w:fill="auto"/>
          </w:tcPr>
          <w:p w:rsidR="00557B2E" w:rsidRDefault="00D32751" w:rsidP="001C5C86">
            <w:pPr>
              <w:pStyle w:val="TAL"/>
            </w:pPr>
            <w:r>
              <w:t>AT&amp;T</w:t>
            </w:r>
          </w:p>
        </w:tc>
      </w:tr>
      <w:tr w:rsidR="0048267C" w:rsidTr="00D32751">
        <w:tc>
          <w:tcPr>
            <w:tcW w:w="0" w:type="auto"/>
            <w:shd w:val="clear" w:color="auto" w:fill="auto"/>
          </w:tcPr>
          <w:p w:rsidR="0048267C" w:rsidRDefault="00D32751" w:rsidP="001C5C86">
            <w:pPr>
              <w:pStyle w:val="TAL"/>
            </w:pPr>
            <w:r>
              <w:t>Ericsson</w:t>
            </w:r>
          </w:p>
        </w:tc>
      </w:tr>
      <w:tr w:rsidR="0048267C" w:rsidTr="00D32751">
        <w:tc>
          <w:tcPr>
            <w:tcW w:w="0" w:type="auto"/>
            <w:shd w:val="clear" w:color="auto" w:fill="auto"/>
          </w:tcPr>
          <w:p w:rsidR="0048267C" w:rsidRDefault="00D32751" w:rsidP="001C5C86">
            <w:pPr>
              <w:pStyle w:val="TAL"/>
            </w:pPr>
            <w:r>
              <w:t xml:space="preserve">NTT </w:t>
            </w:r>
            <w:r w:rsidR="005810A4">
              <w:t>DoCoMo</w:t>
            </w:r>
          </w:p>
        </w:tc>
      </w:tr>
      <w:tr w:rsidR="0048267C" w:rsidTr="00D32751">
        <w:tc>
          <w:tcPr>
            <w:tcW w:w="0" w:type="auto"/>
            <w:shd w:val="clear" w:color="auto" w:fill="auto"/>
          </w:tcPr>
          <w:p w:rsidR="0048267C" w:rsidRDefault="0012577C" w:rsidP="001C5C86">
            <w:pPr>
              <w:pStyle w:val="TAL"/>
            </w:pPr>
            <w:r>
              <w:t>Vodafone</w:t>
            </w:r>
          </w:p>
        </w:tc>
      </w:tr>
      <w:tr w:rsidR="00025316" w:rsidTr="00D32751">
        <w:tc>
          <w:tcPr>
            <w:tcW w:w="0" w:type="auto"/>
            <w:shd w:val="clear" w:color="auto" w:fill="auto"/>
          </w:tcPr>
          <w:p w:rsidR="00025316" w:rsidRDefault="0012577C" w:rsidP="001C5C86">
            <w:pPr>
              <w:pStyle w:val="TAL"/>
            </w:pPr>
            <w:r>
              <w:t>Telecom Italia</w:t>
            </w:r>
          </w:p>
        </w:tc>
      </w:tr>
      <w:tr w:rsidR="00025316" w:rsidTr="00D32751">
        <w:tc>
          <w:tcPr>
            <w:tcW w:w="0" w:type="auto"/>
            <w:shd w:val="clear" w:color="auto" w:fill="auto"/>
          </w:tcPr>
          <w:p w:rsidR="00025316" w:rsidRDefault="00C14BB2" w:rsidP="001C5C86">
            <w:pPr>
              <w:pStyle w:val="TAL"/>
            </w:pPr>
            <w:r>
              <w:t>Qualcomm Incorporated</w:t>
            </w:r>
          </w:p>
        </w:tc>
      </w:tr>
      <w:tr w:rsidR="00392562" w:rsidTr="00D32751">
        <w:tc>
          <w:tcPr>
            <w:tcW w:w="0" w:type="auto"/>
            <w:shd w:val="clear" w:color="auto" w:fill="auto"/>
          </w:tcPr>
          <w:p w:rsidR="00392562" w:rsidRDefault="00392562" w:rsidP="001C5C86">
            <w:pPr>
              <w:pStyle w:val="TAL"/>
            </w:pPr>
            <w:r>
              <w:t>Deutsche Telekom</w:t>
            </w:r>
          </w:p>
        </w:tc>
      </w:tr>
      <w:tr w:rsidR="00E17F8D" w:rsidTr="00D32751">
        <w:tc>
          <w:tcPr>
            <w:tcW w:w="0" w:type="auto"/>
            <w:shd w:val="clear" w:color="auto" w:fill="auto"/>
          </w:tcPr>
          <w:p w:rsidR="00E17F8D" w:rsidRDefault="00E17F8D" w:rsidP="001C5C86">
            <w:pPr>
              <w:pStyle w:val="TAL"/>
            </w:pPr>
            <w:r>
              <w:t>Nokia</w:t>
            </w:r>
          </w:p>
        </w:tc>
      </w:tr>
      <w:tr w:rsidR="00F94E4B" w:rsidTr="00D32751">
        <w:tc>
          <w:tcPr>
            <w:tcW w:w="0" w:type="auto"/>
            <w:shd w:val="clear" w:color="auto" w:fill="auto"/>
          </w:tcPr>
          <w:p w:rsidR="00F94E4B" w:rsidRDefault="00F94E4B" w:rsidP="001C5C86">
            <w:pPr>
              <w:pStyle w:val="TAL"/>
            </w:pPr>
            <w:r>
              <w:t>Alcatel-Lucent Shanghai Bell</w:t>
            </w:r>
          </w:p>
        </w:tc>
      </w:tr>
      <w:tr w:rsidR="00E17F8D" w:rsidTr="00D32751">
        <w:tc>
          <w:tcPr>
            <w:tcW w:w="0" w:type="auto"/>
            <w:shd w:val="clear" w:color="auto" w:fill="auto"/>
          </w:tcPr>
          <w:p w:rsidR="00E17F8D" w:rsidRDefault="00E17F8D" w:rsidP="001C5C86">
            <w:pPr>
              <w:pStyle w:val="TAL"/>
            </w:pPr>
            <w:r>
              <w:t>Orange</w:t>
            </w:r>
          </w:p>
        </w:tc>
      </w:tr>
      <w:tr w:rsidR="00E17F8D" w:rsidTr="00D32751">
        <w:tc>
          <w:tcPr>
            <w:tcW w:w="0" w:type="auto"/>
            <w:shd w:val="clear" w:color="auto" w:fill="auto"/>
          </w:tcPr>
          <w:p w:rsidR="00E17F8D" w:rsidRDefault="00E17F8D" w:rsidP="001C5C86">
            <w:pPr>
              <w:pStyle w:val="TAL"/>
            </w:pPr>
            <w:r>
              <w:t>ZTE</w:t>
            </w:r>
          </w:p>
        </w:tc>
      </w:tr>
      <w:tr w:rsidR="00C57EFF" w:rsidTr="00D32751">
        <w:tc>
          <w:tcPr>
            <w:tcW w:w="0" w:type="auto"/>
            <w:shd w:val="clear" w:color="auto" w:fill="auto"/>
          </w:tcPr>
          <w:p w:rsidR="00C57EFF" w:rsidRDefault="00C57EFF" w:rsidP="001C5C86">
            <w:pPr>
              <w:pStyle w:val="TAL"/>
            </w:pPr>
            <w:r>
              <w:t>TeliaSonera</w:t>
            </w:r>
          </w:p>
        </w:tc>
      </w:tr>
      <w:tr w:rsidR="00C57EFF" w:rsidTr="00D32751">
        <w:tc>
          <w:tcPr>
            <w:tcW w:w="0" w:type="auto"/>
            <w:shd w:val="clear" w:color="auto" w:fill="auto"/>
          </w:tcPr>
          <w:p w:rsidR="00C57EFF" w:rsidRDefault="00C57EFF" w:rsidP="001C5C86">
            <w:pPr>
              <w:pStyle w:val="TAL"/>
            </w:pPr>
            <w:r>
              <w:t>LG</w:t>
            </w:r>
            <w:r w:rsidR="006F7515">
              <w:t xml:space="preserve"> </w:t>
            </w:r>
            <w:r>
              <w:t>E</w:t>
            </w:r>
            <w:r w:rsidR="006F7515">
              <w:t>lectronics</w:t>
            </w:r>
          </w:p>
        </w:tc>
      </w:tr>
      <w:tr w:rsidR="00C57EFF" w:rsidTr="00D32751">
        <w:tc>
          <w:tcPr>
            <w:tcW w:w="0" w:type="auto"/>
            <w:shd w:val="clear" w:color="auto" w:fill="auto"/>
          </w:tcPr>
          <w:p w:rsidR="00C57EFF" w:rsidRDefault="00C57EFF" w:rsidP="001C5C86">
            <w:pPr>
              <w:pStyle w:val="TAL"/>
            </w:pPr>
            <w:r>
              <w:t>NEC</w:t>
            </w:r>
          </w:p>
        </w:tc>
      </w:tr>
      <w:tr w:rsidR="00BC1408" w:rsidTr="00D32751">
        <w:tc>
          <w:tcPr>
            <w:tcW w:w="0" w:type="auto"/>
            <w:shd w:val="clear" w:color="auto" w:fill="auto"/>
          </w:tcPr>
          <w:p w:rsidR="00BC1408" w:rsidRDefault="00BC1408" w:rsidP="001C5C86">
            <w:pPr>
              <w:pStyle w:val="TAL"/>
            </w:pPr>
            <w:r>
              <w:t>Samsung</w:t>
            </w:r>
          </w:p>
        </w:tc>
      </w:tr>
      <w:tr w:rsidR="0094111B" w:rsidTr="00D32751">
        <w:trPr>
          <w:ins w:id="48" w:author="Ericsson" w:date="2017-11-15T16:30:00Z"/>
        </w:trPr>
        <w:tc>
          <w:tcPr>
            <w:tcW w:w="0" w:type="auto"/>
            <w:shd w:val="clear" w:color="auto" w:fill="auto"/>
          </w:tcPr>
          <w:p w:rsidR="0094111B" w:rsidRDefault="0094111B" w:rsidP="001C5C86">
            <w:pPr>
              <w:pStyle w:val="TAL"/>
              <w:rPr>
                <w:ins w:id="49" w:author="Ericsson" w:date="2017-11-15T16:30:00Z"/>
              </w:rPr>
            </w:pPr>
            <w:ins w:id="50" w:author="Ericsson" w:date="2017-11-15T16:30:00Z">
              <w:r>
                <w:t>HPE</w:t>
              </w:r>
            </w:ins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265F" w:rsidRDefault="00EB265F">
      <w:r>
        <w:separator/>
      </w:r>
    </w:p>
  </w:endnote>
  <w:endnote w:type="continuationSeparator" w:id="0">
    <w:p w:rsidR="00EB265F" w:rsidRDefault="00EB2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265F" w:rsidRDefault="00EB265F">
      <w:r>
        <w:separator/>
      </w:r>
    </w:p>
  </w:footnote>
  <w:footnote w:type="continuationSeparator" w:id="0">
    <w:p w:rsidR="00EB265F" w:rsidRDefault="00EB26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0326BA"/>
    <w:multiLevelType w:val="hybridMultilevel"/>
    <w:tmpl w:val="5C884962"/>
    <w:lvl w:ilvl="0" w:tplc="DD523F4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">
    <w15:presenceInfo w15:providerId="None" w15:userId="Ericsson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5316"/>
    <w:rsid w:val="00030E23"/>
    <w:rsid w:val="00037C06"/>
    <w:rsid w:val="00044DAE"/>
    <w:rsid w:val="00052BF8"/>
    <w:rsid w:val="00057116"/>
    <w:rsid w:val="00064CB2"/>
    <w:rsid w:val="00066954"/>
    <w:rsid w:val="00067741"/>
    <w:rsid w:val="00072A56"/>
    <w:rsid w:val="000801F7"/>
    <w:rsid w:val="000842BA"/>
    <w:rsid w:val="000A3125"/>
    <w:rsid w:val="000B0519"/>
    <w:rsid w:val="000B61FD"/>
    <w:rsid w:val="000C3046"/>
    <w:rsid w:val="000C5FE3"/>
    <w:rsid w:val="000C6990"/>
    <w:rsid w:val="000D122A"/>
    <w:rsid w:val="000E55AD"/>
    <w:rsid w:val="001001BD"/>
    <w:rsid w:val="00102222"/>
    <w:rsid w:val="00120541"/>
    <w:rsid w:val="001211F3"/>
    <w:rsid w:val="0012577C"/>
    <w:rsid w:val="001310D2"/>
    <w:rsid w:val="00135A19"/>
    <w:rsid w:val="00174617"/>
    <w:rsid w:val="001759A7"/>
    <w:rsid w:val="001A4192"/>
    <w:rsid w:val="001C5C86"/>
    <w:rsid w:val="001C718D"/>
    <w:rsid w:val="001F7EB4"/>
    <w:rsid w:val="002000C2"/>
    <w:rsid w:val="00205F25"/>
    <w:rsid w:val="00206F81"/>
    <w:rsid w:val="00221B1E"/>
    <w:rsid w:val="00240DCD"/>
    <w:rsid w:val="0024786B"/>
    <w:rsid w:val="00251D80"/>
    <w:rsid w:val="002640E5"/>
    <w:rsid w:val="0026436F"/>
    <w:rsid w:val="0026606E"/>
    <w:rsid w:val="00276403"/>
    <w:rsid w:val="002E6A7D"/>
    <w:rsid w:val="002E7A9E"/>
    <w:rsid w:val="002F3C41"/>
    <w:rsid w:val="0030045C"/>
    <w:rsid w:val="00314863"/>
    <w:rsid w:val="003205AD"/>
    <w:rsid w:val="0033027D"/>
    <w:rsid w:val="0033548C"/>
    <w:rsid w:val="00335FB2"/>
    <w:rsid w:val="00344158"/>
    <w:rsid w:val="0038516D"/>
    <w:rsid w:val="003869D7"/>
    <w:rsid w:val="0038723A"/>
    <w:rsid w:val="00392562"/>
    <w:rsid w:val="003A1EB0"/>
    <w:rsid w:val="003C0F14"/>
    <w:rsid w:val="003C6DA6"/>
    <w:rsid w:val="003D0B1F"/>
    <w:rsid w:val="003D4D7A"/>
    <w:rsid w:val="003D62A9"/>
    <w:rsid w:val="003E6B6F"/>
    <w:rsid w:val="003E6F93"/>
    <w:rsid w:val="003F268E"/>
    <w:rsid w:val="003F49F1"/>
    <w:rsid w:val="003F7B3D"/>
    <w:rsid w:val="00411698"/>
    <w:rsid w:val="00414164"/>
    <w:rsid w:val="0041789B"/>
    <w:rsid w:val="004260A5"/>
    <w:rsid w:val="00432283"/>
    <w:rsid w:val="004354FA"/>
    <w:rsid w:val="0043745F"/>
    <w:rsid w:val="0044029F"/>
    <w:rsid w:val="00445E36"/>
    <w:rsid w:val="00453A54"/>
    <w:rsid w:val="00473534"/>
    <w:rsid w:val="0048267C"/>
    <w:rsid w:val="004876B9"/>
    <w:rsid w:val="00493A79"/>
    <w:rsid w:val="004942A0"/>
    <w:rsid w:val="004A068D"/>
    <w:rsid w:val="004A40BE"/>
    <w:rsid w:val="004A6A60"/>
    <w:rsid w:val="004C634D"/>
    <w:rsid w:val="004D24B9"/>
    <w:rsid w:val="004E2CE2"/>
    <w:rsid w:val="004E5172"/>
    <w:rsid w:val="004E6F8A"/>
    <w:rsid w:val="004F6F99"/>
    <w:rsid w:val="00502CD2"/>
    <w:rsid w:val="00504E33"/>
    <w:rsid w:val="00512E78"/>
    <w:rsid w:val="00532727"/>
    <w:rsid w:val="00552C2C"/>
    <w:rsid w:val="005555B7"/>
    <w:rsid w:val="005562A8"/>
    <w:rsid w:val="005573BB"/>
    <w:rsid w:val="00557B2E"/>
    <w:rsid w:val="00561267"/>
    <w:rsid w:val="00574059"/>
    <w:rsid w:val="005810A4"/>
    <w:rsid w:val="00590087"/>
    <w:rsid w:val="005A2590"/>
    <w:rsid w:val="005A34F1"/>
    <w:rsid w:val="005A4699"/>
    <w:rsid w:val="005C4F58"/>
    <w:rsid w:val="005C5E8D"/>
    <w:rsid w:val="005C78F2"/>
    <w:rsid w:val="005D057C"/>
    <w:rsid w:val="005D3FEC"/>
    <w:rsid w:val="005D44BE"/>
    <w:rsid w:val="00611EC4"/>
    <w:rsid w:val="00612542"/>
    <w:rsid w:val="006146D2"/>
    <w:rsid w:val="00620B3F"/>
    <w:rsid w:val="006239E7"/>
    <w:rsid w:val="006254C4"/>
    <w:rsid w:val="00634415"/>
    <w:rsid w:val="006418C6"/>
    <w:rsid w:val="00641ED8"/>
    <w:rsid w:val="0064796B"/>
    <w:rsid w:val="00654893"/>
    <w:rsid w:val="00671BBB"/>
    <w:rsid w:val="00682237"/>
    <w:rsid w:val="006A0EF8"/>
    <w:rsid w:val="006A0EFB"/>
    <w:rsid w:val="006A45BA"/>
    <w:rsid w:val="006A7933"/>
    <w:rsid w:val="006B4280"/>
    <w:rsid w:val="006B4B1C"/>
    <w:rsid w:val="006C4991"/>
    <w:rsid w:val="006C6BAB"/>
    <w:rsid w:val="006E0F19"/>
    <w:rsid w:val="006E1FDA"/>
    <w:rsid w:val="006E5E87"/>
    <w:rsid w:val="006F7515"/>
    <w:rsid w:val="0070609B"/>
    <w:rsid w:val="00707673"/>
    <w:rsid w:val="00714857"/>
    <w:rsid w:val="007162BE"/>
    <w:rsid w:val="00722267"/>
    <w:rsid w:val="00730D0B"/>
    <w:rsid w:val="0075252A"/>
    <w:rsid w:val="00762A94"/>
    <w:rsid w:val="00764B84"/>
    <w:rsid w:val="00765028"/>
    <w:rsid w:val="00767530"/>
    <w:rsid w:val="00775A0C"/>
    <w:rsid w:val="0078034D"/>
    <w:rsid w:val="00790BCC"/>
    <w:rsid w:val="00795CEE"/>
    <w:rsid w:val="007974F5"/>
    <w:rsid w:val="007A5AA5"/>
    <w:rsid w:val="007A69F8"/>
    <w:rsid w:val="007A6ECC"/>
    <w:rsid w:val="007B0F49"/>
    <w:rsid w:val="007C28FE"/>
    <w:rsid w:val="007C7E14"/>
    <w:rsid w:val="007D03D2"/>
    <w:rsid w:val="007D1AB2"/>
    <w:rsid w:val="007F0020"/>
    <w:rsid w:val="007F522E"/>
    <w:rsid w:val="007F7421"/>
    <w:rsid w:val="00801F7F"/>
    <w:rsid w:val="00834A60"/>
    <w:rsid w:val="00836B35"/>
    <w:rsid w:val="00840975"/>
    <w:rsid w:val="008616BC"/>
    <w:rsid w:val="00863E89"/>
    <w:rsid w:val="0086599B"/>
    <w:rsid w:val="00872B3B"/>
    <w:rsid w:val="0088222A"/>
    <w:rsid w:val="008901F6"/>
    <w:rsid w:val="008910DC"/>
    <w:rsid w:val="00895502"/>
    <w:rsid w:val="00896C03"/>
    <w:rsid w:val="008A495D"/>
    <w:rsid w:val="008A76FD"/>
    <w:rsid w:val="008B2D09"/>
    <w:rsid w:val="008B519F"/>
    <w:rsid w:val="008C537F"/>
    <w:rsid w:val="008D221C"/>
    <w:rsid w:val="008D658B"/>
    <w:rsid w:val="0092667A"/>
    <w:rsid w:val="00935A83"/>
    <w:rsid w:val="0094111B"/>
    <w:rsid w:val="009437A2"/>
    <w:rsid w:val="00944B28"/>
    <w:rsid w:val="00967838"/>
    <w:rsid w:val="00981CE4"/>
    <w:rsid w:val="00982CD6"/>
    <w:rsid w:val="00985B73"/>
    <w:rsid w:val="009870A7"/>
    <w:rsid w:val="009914A4"/>
    <w:rsid w:val="00992266"/>
    <w:rsid w:val="00994A54"/>
    <w:rsid w:val="009A3BC4"/>
    <w:rsid w:val="009B1936"/>
    <w:rsid w:val="009B48F0"/>
    <w:rsid w:val="009B493F"/>
    <w:rsid w:val="009C2977"/>
    <w:rsid w:val="009C2DCC"/>
    <w:rsid w:val="009C312D"/>
    <w:rsid w:val="009E6C21"/>
    <w:rsid w:val="009F7959"/>
    <w:rsid w:val="00A01CFF"/>
    <w:rsid w:val="00A10539"/>
    <w:rsid w:val="00A11D1A"/>
    <w:rsid w:val="00A15763"/>
    <w:rsid w:val="00A226C6"/>
    <w:rsid w:val="00A23047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85172"/>
    <w:rsid w:val="00A9081F"/>
    <w:rsid w:val="00A9188C"/>
    <w:rsid w:val="00A925C3"/>
    <w:rsid w:val="00A97A52"/>
    <w:rsid w:val="00AA0D6A"/>
    <w:rsid w:val="00AB58BF"/>
    <w:rsid w:val="00AC142C"/>
    <w:rsid w:val="00AC6515"/>
    <w:rsid w:val="00AD77C4"/>
    <w:rsid w:val="00AE25BF"/>
    <w:rsid w:val="00AF0C13"/>
    <w:rsid w:val="00AF7EBB"/>
    <w:rsid w:val="00B01F85"/>
    <w:rsid w:val="00B03AF5"/>
    <w:rsid w:val="00B03C01"/>
    <w:rsid w:val="00B078D6"/>
    <w:rsid w:val="00B1248D"/>
    <w:rsid w:val="00B127FB"/>
    <w:rsid w:val="00B14709"/>
    <w:rsid w:val="00B24D50"/>
    <w:rsid w:val="00B2743D"/>
    <w:rsid w:val="00B3015C"/>
    <w:rsid w:val="00B31718"/>
    <w:rsid w:val="00B344D8"/>
    <w:rsid w:val="00B736C7"/>
    <w:rsid w:val="00B73B4C"/>
    <w:rsid w:val="00B73F75"/>
    <w:rsid w:val="00B77A92"/>
    <w:rsid w:val="00B832D7"/>
    <w:rsid w:val="00BA3A53"/>
    <w:rsid w:val="00BA4095"/>
    <w:rsid w:val="00BA5B43"/>
    <w:rsid w:val="00BC1408"/>
    <w:rsid w:val="00BC642A"/>
    <w:rsid w:val="00BD7133"/>
    <w:rsid w:val="00BF7C9D"/>
    <w:rsid w:val="00C01E8C"/>
    <w:rsid w:val="00C03E01"/>
    <w:rsid w:val="00C148FF"/>
    <w:rsid w:val="00C14BB2"/>
    <w:rsid w:val="00C27CA9"/>
    <w:rsid w:val="00C302B3"/>
    <w:rsid w:val="00C317E7"/>
    <w:rsid w:val="00C34466"/>
    <w:rsid w:val="00C3799C"/>
    <w:rsid w:val="00C43013"/>
    <w:rsid w:val="00C43D1E"/>
    <w:rsid w:val="00C44336"/>
    <w:rsid w:val="00C50F7C"/>
    <w:rsid w:val="00C51704"/>
    <w:rsid w:val="00C5591F"/>
    <w:rsid w:val="00C57C50"/>
    <w:rsid w:val="00C57EFF"/>
    <w:rsid w:val="00C715CA"/>
    <w:rsid w:val="00C7495D"/>
    <w:rsid w:val="00C77CE9"/>
    <w:rsid w:val="00C9181C"/>
    <w:rsid w:val="00CA0968"/>
    <w:rsid w:val="00CA168E"/>
    <w:rsid w:val="00CA6881"/>
    <w:rsid w:val="00CB4236"/>
    <w:rsid w:val="00CC5AEF"/>
    <w:rsid w:val="00CC72A4"/>
    <w:rsid w:val="00CD3153"/>
    <w:rsid w:val="00CD78E5"/>
    <w:rsid w:val="00CF6810"/>
    <w:rsid w:val="00D01AB6"/>
    <w:rsid w:val="00D1188F"/>
    <w:rsid w:val="00D31CC8"/>
    <w:rsid w:val="00D32678"/>
    <w:rsid w:val="00D32751"/>
    <w:rsid w:val="00D521C1"/>
    <w:rsid w:val="00D71F40"/>
    <w:rsid w:val="00D77416"/>
    <w:rsid w:val="00D80FC6"/>
    <w:rsid w:val="00D87AF5"/>
    <w:rsid w:val="00DA74F3"/>
    <w:rsid w:val="00DB69F3"/>
    <w:rsid w:val="00DC4907"/>
    <w:rsid w:val="00DD017C"/>
    <w:rsid w:val="00DD397A"/>
    <w:rsid w:val="00DD58B7"/>
    <w:rsid w:val="00DD6699"/>
    <w:rsid w:val="00DE5012"/>
    <w:rsid w:val="00E007C5"/>
    <w:rsid w:val="00E00DBF"/>
    <w:rsid w:val="00E0213F"/>
    <w:rsid w:val="00E033E0"/>
    <w:rsid w:val="00E1026B"/>
    <w:rsid w:val="00E13CB2"/>
    <w:rsid w:val="00E17F8D"/>
    <w:rsid w:val="00E20C37"/>
    <w:rsid w:val="00E52C57"/>
    <w:rsid w:val="00E57E7D"/>
    <w:rsid w:val="00E84CD8"/>
    <w:rsid w:val="00E90B85"/>
    <w:rsid w:val="00E90DF3"/>
    <w:rsid w:val="00E91679"/>
    <w:rsid w:val="00E92452"/>
    <w:rsid w:val="00E94CC1"/>
    <w:rsid w:val="00EA215D"/>
    <w:rsid w:val="00EB265F"/>
    <w:rsid w:val="00EC3039"/>
    <w:rsid w:val="00ED7A5B"/>
    <w:rsid w:val="00F07C92"/>
    <w:rsid w:val="00F14B43"/>
    <w:rsid w:val="00F203C7"/>
    <w:rsid w:val="00F20851"/>
    <w:rsid w:val="00F215E2"/>
    <w:rsid w:val="00F41A27"/>
    <w:rsid w:val="00F4338D"/>
    <w:rsid w:val="00F440D3"/>
    <w:rsid w:val="00F446AC"/>
    <w:rsid w:val="00F45595"/>
    <w:rsid w:val="00F46EAF"/>
    <w:rsid w:val="00F50FD7"/>
    <w:rsid w:val="00F62688"/>
    <w:rsid w:val="00F83D11"/>
    <w:rsid w:val="00F921F1"/>
    <w:rsid w:val="00F94E4B"/>
    <w:rsid w:val="00FB127E"/>
    <w:rsid w:val="00FC0804"/>
    <w:rsid w:val="00FC3B6D"/>
    <w:rsid w:val="00FD3A4E"/>
    <w:rsid w:val="00FE589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4431F9-B6A2-4A8A-840D-CF94A8B96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C3446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C3446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C344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3446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3446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3446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34466"/>
    <w:pPr>
      <w:outlineLvl w:val="5"/>
    </w:pPr>
  </w:style>
  <w:style w:type="paragraph" w:styleId="Heading7">
    <w:name w:val="heading 7"/>
    <w:basedOn w:val="H6"/>
    <w:next w:val="Normal"/>
    <w:qFormat/>
    <w:rsid w:val="00C34466"/>
    <w:pPr>
      <w:outlineLvl w:val="6"/>
    </w:pPr>
  </w:style>
  <w:style w:type="paragraph" w:styleId="Heading8">
    <w:name w:val="heading 8"/>
    <w:basedOn w:val="Heading1"/>
    <w:next w:val="Normal"/>
    <w:qFormat/>
    <w:rsid w:val="00C3446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344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3446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C3446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3446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34466"/>
    <w:pPr>
      <w:spacing w:before="180"/>
      <w:ind w:left="2693" w:hanging="2693"/>
    </w:pPr>
    <w:rPr>
      <w:b/>
    </w:rPr>
  </w:style>
  <w:style w:type="paragraph" w:styleId="TOC1">
    <w:name w:val="toc 1"/>
    <w:semiHidden/>
    <w:rsid w:val="00C3446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3446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34466"/>
    <w:pPr>
      <w:ind w:left="1701" w:hanging="1701"/>
    </w:pPr>
  </w:style>
  <w:style w:type="paragraph" w:styleId="TOC4">
    <w:name w:val="toc 4"/>
    <w:basedOn w:val="TOC3"/>
    <w:semiHidden/>
    <w:rsid w:val="00C34466"/>
    <w:pPr>
      <w:ind w:left="1418" w:hanging="1418"/>
    </w:pPr>
  </w:style>
  <w:style w:type="paragraph" w:styleId="TOC3">
    <w:name w:val="toc 3"/>
    <w:basedOn w:val="TOC2"/>
    <w:semiHidden/>
    <w:rsid w:val="00C34466"/>
    <w:pPr>
      <w:ind w:left="1134" w:hanging="1134"/>
    </w:pPr>
  </w:style>
  <w:style w:type="paragraph" w:styleId="TOC2">
    <w:name w:val="toc 2"/>
    <w:basedOn w:val="TOC1"/>
    <w:semiHidden/>
    <w:rsid w:val="00C3446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34466"/>
    <w:pPr>
      <w:ind w:left="284"/>
    </w:pPr>
  </w:style>
  <w:style w:type="paragraph" w:styleId="Index1">
    <w:name w:val="index 1"/>
    <w:basedOn w:val="Normal"/>
    <w:semiHidden/>
    <w:rsid w:val="00C34466"/>
    <w:pPr>
      <w:keepLines/>
      <w:spacing w:after="0"/>
    </w:pPr>
  </w:style>
  <w:style w:type="paragraph" w:customStyle="1" w:styleId="ZH">
    <w:name w:val="ZH"/>
    <w:rsid w:val="00C3446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34466"/>
    <w:pPr>
      <w:outlineLvl w:val="9"/>
    </w:pPr>
  </w:style>
  <w:style w:type="paragraph" w:styleId="ListNumber2">
    <w:name w:val="List Number 2"/>
    <w:basedOn w:val="ListNumber"/>
    <w:rsid w:val="00C34466"/>
    <w:pPr>
      <w:ind w:left="851"/>
    </w:pPr>
  </w:style>
  <w:style w:type="character" w:styleId="FootnoteReference">
    <w:name w:val="footnote reference"/>
    <w:semiHidden/>
    <w:rsid w:val="00C34466"/>
    <w:rPr>
      <w:b/>
      <w:position w:val="6"/>
      <w:sz w:val="16"/>
    </w:rPr>
  </w:style>
  <w:style w:type="paragraph" w:styleId="FootnoteText">
    <w:name w:val="footnote text"/>
    <w:basedOn w:val="Normal"/>
    <w:semiHidden/>
    <w:rsid w:val="00C3446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34466"/>
    <w:pPr>
      <w:jc w:val="center"/>
    </w:pPr>
  </w:style>
  <w:style w:type="paragraph" w:customStyle="1" w:styleId="TF">
    <w:name w:val="TF"/>
    <w:basedOn w:val="TH"/>
    <w:rsid w:val="00C34466"/>
    <w:pPr>
      <w:keepNext w:val="0"/>
      <w:spacing w:before="0" w:after="240"/>
    </w:pPr>
  </w:style>
  <w:style w:type="paragraph" w:customStyle="1" w:styleId="NO">
    <w:name w:val="NO"/>
    <w:basedOn w:val="Normal"/>
    <w:rsid w:val="00C34466"/>
    <w:pPr>
      <w:keepLines/>
      <w:ind w:left="1135" w:hanging="851"/>
    </w:pPr>
  </w:style>
  <w:style w:type="paragraph" w:styleId="TOC9">
    <w:name w:val="toc 9"/>
    <w:basedOn w:val="TOC8"/>
    <w:semiHidden/>
    <w:rsid w:val="00C34466"/>
    <w:pPr>
      <w:ind w:left="1418" w:hanging="1418"/>
    </w:pPr>
  </w:style>
  <w:style w:type="paragraph" w:customStyle="1" w:styleId="EX">
    <w:name w:val="EX"/>
    <w:basedOn w:val="Normal"/>
    <w:rsid w:val="00C34466"/>
    <w:pPr>
      <w:keepLines/>
      <w:ind w:left="1702" w:hanging="1418"/>
    </w:pPr>
  </w:style>
  <w:style w:type="paragraph" w:customStyle="1" w:styleId="FP">
    <w:name w:val="FP"/>
    <w:basedOn w:val="Normal"/>
    <w:rsid w:val="00C34466"/>
    <w:pPr>
      <w:spacing w:after="0"/>
    </w:pPr>
  </w:style>
  <w:style w:type="paragraph" w:customStyle="1" w:styleId="LD">
    <w:name w:val="LD"/>
    <w:rsid w:val="00C3446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34466"/>
    <w:pPr>
      <w:spacing w:after="0"/>
    </w:pPr>
  </w:style>
  <w:style w:type="paragraph" w:customStyle="1" w:styleId="EW">
    <w:name w:val="EW"/>
    <w:basedOn w:val="EX"/>
    <w:rsid w:val="00C34466"/>
    <w:pPr>
      <w:spacing w:after="0"/>
    </w:pPr>
  </w:style>
  <w:style w:type="paragraph" w:styleId="TOC6">
    <w:name w:val="toc 6"/>
    <w:basedOn w:val="TOC5"/>
    <w:next w:val="Normal"/>
    <w:semiHidden/>
    <w:rsid w:val="00C34466"/>
    <w:pPr>
      <w:ind w:left="1985" w:hanging="1985"/>
    </w:pPr>
  </w:style>
  <w:style w:type="paragraph" w:styleId="TOC7">
    <w:name w:val="toc 7"/>
    <w:basedOn w:val="TOC6"/>
    <w:next w:val="Normal"/>
    <w:semiHidden/>
    <w:rsid w:val="00C34466"/>
    <w:pPr>
      <w:ind w:left="2268" w:hanging="2268"/>
    </w:pPr>
  </w:style>
  <w:style w:type="paragraph" w:styleId="ListBullet2">
    <w:name w:val="List Bullet 2"/>
    <w:basedOn w:val="ListBullet"/>
    <w:rsid w:val="00C34466"/>
    <w:pPr>
      <w:ind w:left="851"/>
    </w:pPr>
  </w:style>
  <w:style w:type="paragraph" w:styleId="ListBullet3">
    <w:name w:val="List Bullet 3"/>
    <w:basedOn w:val="ListBullet2"/>
    <w:rsid w:val="00C34466"/>
    <w:pPr>
      <w:ind w:left="1135"/>
    </w:pPr>
  </w:style>
  <w:style w:type="paragraph" w:styleId="ListNumber">
    <w:name w:val="List Number"/>
    <w:basedOn w:val="List"/>
    <w:rsid w:val="00C34466"/>
  </w:style>
  <w:style w:type="paragraph" w:customStyle="1" w:styleId="EQ">
    <w:name w:val="EQ"/>
    <w:basedOn w:val="Normal"/>
    <w:next w:val="Normal"/>
    <w:rsid w:val="00C3446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3446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3446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344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34466"/>
    <w:pPr>
      <w:jc w:val="right"/>
    </w:pPr>
  </w:style>
  <w:style w:type="paragraph" w:customStyle="1" w:styleId="H6">
    <w:name w:val="H6"/>
    <w:basedOn w:val="Heading5"/>
    <w:next w:val="Normal"/>
    <w:rsid w:val="00C3446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34466"/>
    <w:pPr>
      <w:ind w:left="851" w:hanging="851"/>
    </w:pPr>
  </w:style>
  <w:style w:type="paragraph" w:customStyle="1" w:styleId="ZA">
    <w:name w:val="ZA"/>
    <w:rsid w:val="00C344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3446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3446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3446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34466"/>
    <w:pPr>
      <w:framePr w:wrap="notBeside" w:y="16161"/>
    </w:pPr>
  </w:style>
  <w:style w:type="character" w:customStyle="1" w:styleId="ZGSM">
    <w:name w:val="ZGSM"/>
    <w:rsid w:val="00C34466"/>
  </w:style>
  <w:style w:type="paragraph" w:styleId="List2">
    <w:name w:val="List 2"/>
    <w:basedOn w:val="List"/>
    <w:rsid w:val="00C34466"/>
    <w:pPr>
      <w:ind w:left="851"/>
    </w:pPr>
  </w:style>
  <w:style w:type="paragraph" w:customStyle="1" w:styleId="ZG">
    <w:name w:val="ZG"/>
    <w:rsid w:val="00C3446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C34466"/>
    <w:pPr>
      <w:ind w:left="1135"/>
    </w:pPr>
  </w:style>
  <w:style w:type="paragraph" w:styleId="List4">
    <w:name w:val="List 4"/>
    <w:basedOn w:val="List3"/>
    <w:rsid w:val="00C34466"/>
    <w:pPr>
      <w:ind w:left="1418"/>
    </w:pPr>
  </w:style>
  <w:style w:type="paragraph" w:styleId="List5">
    <w:name w:val="List 5"/>
    <w:basedOn w:val="List4"/>
    <w:rsid w:val="00C34466"/>
    <w:pPr>
      <w:ind w:left="1702"/>
    </w:pPr>
  </w:style>
  <w:style w:type="paragraph" w:customStyle="1" w:styleId="EditorsNote">
    <w:name w:val="Editor's Note"/>
    <w:basedOn w:val="NO"/>
    <w:rsid w:val="00C34466"/>
    <w:rPr>
      <w:color w:val="FF0000"/>
    </w:rPr>
  </w:style>
  <w:style w:type="paragraph" w:styleId="List">
    <w:name w:val="List"/>
    <w:basedOn w:val="Normal"/>
    <w:rsid w:val="00C34466"/>
    <w:pPr>
      <w:ind w:left="568" w:hanging="284"/>
    </w:pPr>
  </w:style>
  <w:style w:type="paragraph" w:styleId="ListBullet">
    <w:name w:val="List Bullet"/>
    <w:basedOn w:val="List"/>
    <w:rsid w:val="00C34466"/>
  </w:style>
  <w:style w:type="paragraph" w:styleId="ListBullet4">
    <w:name w:val="List Bullet 4"/>
    <w:basedOn w:val="ListBullet3"/>
    <w:rsid w:val="00C34466"/>
    <w:pPr>
      <w:ind w:left="1418"/>
    </w:pPr>
  </w:style>
  <w:style w:type="paragraph" w:styleId="ListBullet5">
    <w:name w:val="List Bullet 5"/>
    <w:basedOn w:val="ListBullet4"/>
    <w:rsid w:val="00C34466"/>
    <w:pPr>
      <w:ind w:left="1702"/>
    </w:pPr>
  </w:style>
  <w:style w:type="paragraph" w:customStyle="1" w:styleId="B1">
    <w:name w:val="B1"/>
    <w:basedOn w:val="List"/>
    <w:rsid w:val="00C34466"/>
  </w:style>
  <w:style w:type="paragraph" w:customStyle="1" w:styleId="B2">
    <w:name w:val="B2"/>
    <w:basedOn w:val="List2"/>
    <w:rsid w:val="00C34466"/>
  </w:style>
  <w:style w:type="paragraph" w:customStyle="1" w:styleId="B3">
    <w:name w:val="B3"/>
    <w:basedOn w:val="List3"/>
    <w:rsid w:val="00C34466"/>
  </w:style>
  <w:style w:type="paragraph" w:customStyle="1" w:styleId="B4">
    <w:name w:val="B4"/>
    <w:basedOn w:val="List4"/>
    <w:rsid w:val="00C34466"/>
  </w:style>
  <w:style w:type="paragraph" w:customStyle="1" w:styleId="B5">
    <w:name w:val="B5"/>
    <w:basedOn w:val="List5"/>
    <w:rsid w:val="00C34466"/>
  </w:style>
  <w:style w:type="paragraph" w:styleId="Footer">
    <w:name w:val="footer"/>
    <w:basedOn w:val="Header"/>
    <w:rsid w:val="00C34466"/>
    <w:pPr>
      <w:jc w:val="center"/>
    </w:pPr>
    <w:rPr>
      <w:i/>
    </w:rPr>
  </w:style>
  <w:style w:type="paragraph" w:customStyle="1" w:styleId="ZTD">
    <w:name w:val="ZTD"/>
    <w:basedOn w:val="ZB"/>
    <w:rsid w:val="00C3446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A">
    <w:name w:val="正文 A"/>
    <w:rsid w:val="00B127FB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Arial Unicode MS" w:cs="Arial Unicode MS"/>
      <w:color w:val="000000"/>
      <w:u w:color="000000"/>
      <w:bdr w:val="nil"/>
      <w:lang w:val="es-ES_tradnl" w:eastAsia="en-US"/>
    </w:rPr>
  </w:style>
  <w:style w:type="character" w:customStyle="1" w:styleId="a0">
    <w:name w:val="无"/>
    <w:rsid w:val="00B127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6A7509-F22D-404B-8DE7-619B1FF86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935</Words>
  <Characters>5332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6255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n1 bReno</cp:lastModifiedBy>
  <cp:revision>2</cp:revision>
  <cp:lastPrinted>2000-02-29T09:31:00Z</cp:lastPrinted>
  <dcterms:created xsi:type="dcterms:W3CDTF">2017-11-17T13:52:00Z</dcterms:created>
  <dcterms:modified xsi:type="dcterms:W3CDTF">2017-11-17T13:52:00Z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