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F4300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-1</w:t>
      </w:r>
      <w:r w:rsidR="00C83129">
        <w:rPr>
          <w:b/>
          <w:i/>
          <w:noProof/>
          <w:sz w:val="28"/>
        </w:rPr>
        <w:t>7</w:t>
      </w:r>
      <w:r w:rsidR="003139D7">
        <w:rPr>
          <w:b/>
          <w:i/>
          <w:noProof/>
          <w:sz w:val="28"/>
        </w:rPr>
        <w:t>4091</w:t>
      </w:r>
    </w:p>
    <w:p w:rsidR="001E41F3" w:rsidRDefault="002A5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05600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139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</w:t>
            </w:r>
            <w:r w:rsidR="0005600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4EC" w:rsidRDefault="006C14EC" w:rsidP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IETF SIPCORE working group have accepted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rFonts w:eastAsia="SimSun"/>
                <w:lang w:val="en-US"/>
              </w:rPr>
              <w:t xml:space="preserve"> as working group document. Hence the document was published under the new name draft</w:t>
            </w:r>
            <w:r w:rsidRPr="00973C23">
              <w:rPr>
                <w:rFonts w:eastAsia="SimSun"/>
                <w:lang w:val="en-US"/>
              </w:rPr>
              <w:t>-sipcore-reason-q850-loc-00</w:t>
            </w:r>
            <w:r>
              <w:rPr>
                <w:rFonts w:eastAsia="SimSun"/>
                <w:lang w:val="en-US"/>
              </w:rPr>
              <w:t xml:space="preserve">. TS </w:t>
            </w:r>
            <w:r>
              <w:rPr>
                <w:rFonts w:eastAsia="SimSun"/>
                <w:lang w:val="en-US"/>
              </w:rPr>
              <w:t>29.165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6C14EC" w:rsidRDefault="006C14EC" w:rsidP="006C14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C14EC" w:rsidP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currently referenced Draft and the RFC.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973C23">
              <w:rPr>
                <w:rFonts w:eastAsia="SimSun"/>
                <w:lang w:val="en-US"/>
              </w:rPr>
              <w:t>draft-jesske-sipcore-reason-q850-loc-00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-sipcore-reason-q850-loc-00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5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65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552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60533E">
              <w:rPr>
                <w:noProof/>
              </w:rPr>
              <w:t>5972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31A7" w:rsidRDefault="005531A7" w:rsidP="005531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A83D89" w:rsidRDefault="00A83D89" w:rsidP="00A83D89">
      <w:pPr>
        <w:pStyle w:val="berschrift1"/>
        <w:rPr>
          <w:rFonts w:eastAsia="Batang"/>
        </w:rPr>
      </w:pPr>
      <w:bookmarkStart w:id="3" w:name="_Toc485294105"/>
      <w:r>
        <w:rPr>
          <w:rFonts w:eastAsia="Batang"/>
        </w:rPr>
        <w:t>2</w:t>
      </w:r>
      <w:r>
        <w:rPr>
          <w:rFonts w:eastAsia="Batang"/>
        </w:rPr>
        <w:tab/>
        <w:t>References</w:t>
      </w:r>
      <w:bookmarkEnd w:id="3"/>
    </w:p>
    <w:p w:rsidR="00A83D89" w:rsidRDefault="00A83D89" w:rsidP="00A83D89">
      <w:pPr>
        <w:rPr>
          <w:rFonts w:eastAsia="Batang"/>
        </w:rPr>
      </w:pPr>
      <w:r>
        <w:t>The following documents contain provisions which, through reference in this text, constitute provisions of the present document.</w:t>
      </w:r>
    </w:p>
    <w:p w:rsidR="00A83D89" w:rsidRDefault="00A83D89" w:rsidP="00A83D89">
      <w:pPr>
        <w:pStyle w:val="Aufzhlungszeichen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A83D89" w:rsidRDefault="00A83D89" w:rsidP="00A83D89">
      <w:pPr>
        <w:pStyle w:val="Aufzhlungszeichen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A83D89" w:rsidRDefault="00A83D89" w:rsidP="00A83D89">
      <w:pPr>
        <w:pStyle w:val="Aufzhlungszeichen"/>
        <w:numPr>
          <w:ilvl w:val="0"/>
          <w:numId w:val="1"/>
        </w:numPr>
        <w:ind w:left="568" w:hanging="284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A83D89" w:rsidRDefault="00A83D89" w:rsidP="00A83D89">
      <w:pPr>
        <w:pStyle w:val="EX"/>
      </w:pPr>
      <w:r>
        <w:t>[1]</w:t>
      </w:r>
      <w:r>
        <w:tab/>
        <w:t>3GPP TR 21.905: "Vocabulary for 3GPP Specifications".</w:t>
      </w:r>
    </w:p>
    <w:p w:rsidR="00A83D89" w:rsidRDefault="00A83D89" w:rsidP="00A83D89">
      <w:pPr>
        <w:pStyle w:val="EX"/>
      </w:pPr>
      <w:r>
        <w:t>[2]</w:t>
      </w:r>
      <w:r>
        <w:tab/>
        <w:t>IETF RFC 791: "Internet Protocol".</w:t>
      </w:r>
    </w:p>
    <w:p w:rsidR="00A83D89" w:rsidRDefault="00A83D89" w:rsidP="00A83D89">
      <w:pPr>
        <w:pStyle w:val="EX"/>
      </w:pPr>
      <w:r>
        <w:t>[3]</w:t>
      </w:r>
      <w:r>
        <w:tab/>
        <w:t>3GPP TS 23.002: "Network architecture".</w:t>
      </w:r>
    </w:p>
    <w:p w:rsidR="00A83D89" w:rsidRDefault="00A83D89" w:rsidP="00A83D89">
      <w:pPr>
        <w:pStyle w:val="EX"/>
      </w:pPr>
      <w:r>
        <w:t>[4]</w:t>
      </w:r>
      <w:r>
        <w:tab/>
        <w:t>3GPP TS 23.228: "IP Multimedia Subsystem (IMS); Stage 2".</w:t>
      </w:r>
    </w:p>
    <w:p w:rsidR="00A83D89" w:rsidRDefault="00A83D89" w:rsidP="00A83D89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:rsidR="00A83D89" w:rsidRDefault="00A83D89" w:rsidP="00A83D89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A83D89" w:rsidRDefault="00A83D89" w:rsidP="00A83D89">
      <w:pPr>
        <w:pStyle w:val="EX"/>
      </w:pPr>
      <w:r>
        <w:t>[7]</w:t>
      </w:r>
      <w:r>
        <w:tab/>
        <w:t>IETF RFC 2460: "Internet Protocol, Version 6 (IPv6) Specification".</w:t>
      </w:r>
    </w:p>
    <w:p w:rsidR="00A83D89" w:rsidRDefault="00A83D89" w:rsidP="00A83D89">
      <w:pPr>
        <w:pStyle w:val="EX"/>
      </w:pPr>
      <w:r>
        <w:t>[8]</w:t>
      </w:r>
      <w:r>
        <w:tab/>
        <w:t>3GPP TS 29.162: "Interworking between the IM CN subsystem and IP networks".</w:t>
      </w:r>
    </w:p>
    <w:p w:rsidR="00A83D89" w:rsidRDefault="00A83D89" w:rsidP="00A83D89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:rsidR="00A83D89" w:rsidRDefault="00A83D89" w:rsidP="00A83D89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:rsidR="00A83D89" w:rsidRDefault="00A83D89" w:rsidP="00A83D89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:rsidR="00A83D89" w:rsidRDefault="00A83D89" w:rsidP="00A83D89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:rsidR="00A83D89" w:rsidRDefault="00A83D89" w:rsidP="00A83D89">
      <w:pPr>
        <w:pStyle w:val="EX"/>
      </w:pPr>
      <w:r>
        <w:t>[13]</w:t>
      </w:r>
      <w:r>
        <w:tab/>
        <w:t>IETF RFC 3261: "SIP: Session Initiation Protocol".</w:t>
      </w:r>
    </w:p>
    <w:p w:rsidR="00A83D89" w:rsidRDefault="00A83D89" w:rsidP="00A83D89">
      <w:pPr>
        <w:pStyle w:val="EX"/>
      </w:pPr>
      <w:r>
        <w:t>[14]</w:t>
      </w:r>
      <w:r>
        <w:tab/>
        <w:t>IETF RFC 3966: "The tel URI for Telephone Numbers".</w:t>
      </w:r>
    </w:p>
    <w:p w:rsidR="00A83D89" w:rsidRDefault="00A83D89" w:rsidP="00A83D89">
      <w:pPr>
        <w:pStyle w:val="EX"/>
      </w:pPr>
      <w:r>
        <w:t>[15]</w:t>
      </w:r>
      <w:r>
        <w:tab/>
        <w:t>IETF RFC 3860: "Common Profile for Instant Messaging (CPIM)".</w:t>
      </w:r>
    </w:p>
    <w:p w:rsidR="00A83D89" w:rsidRDefault="00A83D89" w:rsidP="00A83D89">
      <w:pPr>
        <w:pStyle w:val="EX"/>
      </w:pPr>
      <w:r>
        <w:t>[16]</w:t>
      </w:r>
      <w:r>
        <w:tab/>
        <w:t>IETF RFC 3859: "Common Profile for Presence (CPP)".</w:t>
      </w:r>
    </w:p>
    <w:p w:rsidR="00A83D89" w:rsidRDefault="00A83D89" w:rsidP="00A83D89">
      <w:pPr>
        <w:pStyle w:val="EX"/>
      </w:pPr>
      <w:r>
        <w:t>[17]</w:t>
      </w:r>
      <w:r>
        <w:tab/>
        <w:t>IETF RFC 4975: "The Message Session Relay Protocol (MSRP)".</w:t>
      </w:r>
    </w:p>
    <w:p w:rsidR="00A83D89" w:rsidRDefault="00A83D89" w:rsidP="00A83D89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:rsidR="00A83D89" w:rsidRDefault="00A83D89" w:rsidP="00A83D89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:rsidR="00A83D89" w:rsidRDefault="00A83D89" w:rsidP="00A83D89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:rsidR="00A83D89" w:rsidRDefault="00A83D89" w:rsidP="00A83D89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A83D89" w:rsidRDefault="00A83D89" w:rsidP="00A83D89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:rsidR="00A83D89" w:rsidRDefault="00A83D89" w:rsidP="00A83D89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:rsidR="00A83D89" w:rsidRDefault="00A83D89" w:rsidP="00A83D89">
      <w:pPr>
        <w:pStyle w:val="EX"/>
      </w:pPr>
      <w:r>
        <w:t>[23]</w:t>
      </w:r>
      <w:r>
        <w:tab/>
        <w:t>IETF RFC 3311: "The Session Initiation Protocol (SIP) UPDATE method".</w:t>
      </w:r>
    </w:p>
    <w:p w:rsidR="00A83D89" w:rsidRDefault="00A83D89" w:rsidP="00A83D89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:rsidR="00A83D89" w:rsidRDefault="00A83D89" w:rsidP="00A83D89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:rsidR="00A83D89" w:rsidRDefault="00A83D89" w:rsidP="00A83D89">
      <w:pPr>
        <w:pStyle w:val="EX"/>
      </w:pPr>
      <w:r>
        <w:t>[24B]</w:t>
      </w:r>
      <w:r>
        <w:tab/>
        <w:t>IETF RFC 7913: "P-Access-Network-Info ABNF Update".</w:t>
      </w:r>
    </w:p>
    <w:p w:rsidR="00A83D89" w:rsidRDefault="00A83D89" w:rsidP="00A83D89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:rsidR="00A83D89" w:rsidRDefault="00A83D89" w:rsidP="00A83D89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:rsidR="00A83D89" w:rsidRDefault="00A83D89" w:rsidP="00A83D89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:rsidR="00A83D89" w:rsidRDefault="00A83D89" w:rsidP="00A83D89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:rsidR="00A83D89" w:rsidRDefault="00A83D89" w:rsidP="00A83D89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:rsidR="00A83D89" w:rsidRDefault="00A83D89" w:rsidP="00A83D89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:rsidR="00A83D89" w:rsidRDefault="00A83D89" w:rsidP="00A83D89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:rsidR="00A83D89" w:rsidRDefault="00A83D89" w:rsidP="00A83D89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:rsidR="00A83D89" w:rsidRDefault="00A83D89" w:rsidP="00A83D89">
      <w:pPr>
        <w:pStyle w:val="EX"/>
      </w:pPr>
      <w:r>
        <w:t>[34]</w:t>
      </w:r>
      <w:r>
        <w:tab/>
        <w:t>IETF RFC 3323: "A Privacy Mechanism for the Session Initiation Protocol (SIP)".</w:t>
      </w:r>
    </w:p>
    <w:p w:rsidR="00A83D89" w:rsidRDefault="00A83D89" w:rsidP="00A83D89">
      <w:pPr>
        <w:pStyle w:val="EX"/>
      </w:pPr>
      <w:r>
        <w:t>[35]</w:t>
      </w:r>
      <w:r>
        <w:tab/>
        <w:t>3GPP TS 23.003: "Numbering, addressing and identification".</w:t>
      </w:r>
    </w:p>
    <w:p w:rsidR="00A83D89" w:rsidRDefault="00A83D89" w:rsidP="00A83D89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:rsidR="00A83D89" w:rsidRDefault="00A83D89" w:rsidP="00A83D89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:rsidR="00A83D89" w:rsidRDefault="00A83D89" w:rsidP="00A83D89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:rsidR="00A83D89" w:rsidRDefault="00A83D89" w:rsidP="00A83D89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:rsidR="00A83D89" w:rsidRDefault="00A83D89" w:rsidP="00A83D89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:rsidR="00A83D89" w:rsidRDefault="00A83D89" w:rsidP="00A83D89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:rsidR="00A83D89" w:rsidRDefault="00A83D89" w:rsidP="00A83D89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:rsidR="00A83D89" w:rsidRDefault="00A83D89" w:rsidP="00A83D89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:rsidR="00A83D89" w:rsidRDefault="00A83D89" w:rsidP="00A83D89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:rsidR="00A83D89" w:rsidRDefault="00A83D89" w:rsidP="00A83D89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:rsidR="00A83D89" w:rsidRDefault="00A83D89" w:rsidP="00A83D89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:rsidR="00A83D89" w:rsidRDefault="00A83D89" w:rsidP="00A83D89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:rsidR="00A83D89" w:rsidRDefault="00A83D89" w:rsidP="00A83D89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:rsidR="00A83D89" w:rsidRDefault="00A83D89" w:rsidP="00A83D89">
      <w:pPr>
        <w:pStyle w:val="EX"/>
      </w:pPr>
      <w:r>
        <w:t>[49]</w:t>
      </w:r>
      <w:r>
        <w:tab/>
        <w:t>IETF RFC </w:t>
      </w:r>
      <w:r>
        <w:rPr>
          <w:lang w:eastAsia="zh-CN"/>
        </w:rPr>
        <w:t>6432</w:t>
      </w:r>
      <w:r>
        <w:t>: "Carrying Q.850 Codes in Reason Header Fields in SIP (Session Initiation Protocol) Responses".</w:t>
      </w:r>
    </w:p>
    <w:p w:rsidR="00A83D89" w:rsidRDefault="00A83D89" w:rsidP="00A83D89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:rsidR="00A83D89" w:rsidRDefault="00A83D89" w:rsidP="00A83D89">
      <w:pPr>
        <w:pStyle w:val="EX"/>
      </w:pPr>
      <w:r>
        <w:t>[51]</w:t>
      </w:r>
      <w:r>
        <w:tab/>
        <w:t>IETF RFC 3841: "Caller Preferences for the Session Initiation Protocol (SIP)".</w:t>
      </w:r>
    </w:p>
    <w:p w:rsidR="00A83D89" w:rsidRDefault="00A83D89" w:rsidP="00A83D89">
      <w:pPr>
        <w:pStyle w:val="EX"/>
      </w:pPr>
      <w:r>
        <w:t>[52]</w:t>
      </w:r>
      <w:r>
        <w:tab/>
        <w:t>IETF RFC 4028: "Session Timers in the Session Initiation Protocol (SIP)".</w:t>
      </w:r>
    </w:p>
    <w:p w:rsidR="00A83D89" w:rsidRDefault="00A83D89" w:rsidP="00A83D89">
      <w:pPr>
        <w:pStyle w:val="EX"/>
      </w:pPr>
      <w:r>
        <w:t>[53]</w:t>
      </w:r>
      <w:r>
        <w:tab/>
        <w:t>IETF RFC 3892: "The Session Initiation Protocol (SIP) Referred-By Mechanism".</w:t>
      </w:r>
    </w:p>
    <w:p w:rsidR="00A83D89" w:rsidRDefault="00A83D89" w:rsidP="00A83D89">
      <w:pPr>
        <w:pStyle w:val="EX"/>
      </w:pPr>
      <w:r>
        <w:t>[54]</w:t>
      </w:r>
      <w:r>
        <w:tab/>
        <w:t>IETF RFC 3891: "The Session Initiation Protocol (SIP) 'Replaces' Header".</w:t>
      </w:r>
    </w:p>
    <w:p w:rsidR="00A83D89" w:rsidRDefault="00A83D89" w:rsidP="00A83D89">
      <w:pPr>
        <w:pStyle w:val="EX"/>
      </w:pPr>
      <w:r>
        <w:t>[55]</w:t>
      </w:r>
      <w:r>
        <w:tab/>
        <w:t>IETF RFC 3911: "The Session Initiation Protocol (SIP) 'Join' Header".</w:t>
      </w:r>
    </w:p>
    <w:p w:rsidR="00A83D89" w:rsidRDefault="00A83D89" w:rsidP="00A83D89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:rsidR="00A83D89" w:rsidRDefault="00A83D89" w:rsidP="00A83D89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:rsidR="00A83D89" w:rsidRDefault="00A83D89" w:rsidP="00A83D89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:rsidR="00A83D89" w:rsidRDefault="00A83D89" w:rsidP="00A83D89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:rsidR="00A83D89" w:rsidRDefault="00A83D89" w:rsidP="00A83D89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:rsidR="00A83D89" w:rsidRDefault="00A83D89" w:rsidP="00A83D89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:rsidR="00A83D89" w:rsidRDefault="00A83D89" w:rsidP="00A83D89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:rsidR="00A83D89" w:rsidRDefault="00A83D89" w:rsidP="00A83D89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:rsidR="00A83D89" w:rsidRDefault="00A83D89" w:rsidP="00A83D89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:rsidR="00A83D89" w:rsidRDefault="00A83D89" w:rsidP="00A83D89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:rsidR="00A83D89" w:rsidRDefault="00A83D89" w:rsidP="00A83D89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:rsidR="00A83D89" w:rsidRDefault="00A83D89" w:rsidP="00A83D89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:rsidR="00A83D89" w:rsidRDefault="00A83D89" w:rsidP="00A83D89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:rsidR="00A83D89" w:rsidRDefault="00A83D89" w:rsidP="00A83D89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:rsidR="00A83D89" w:rsidRDefault="00A83D89" w:rsidP="00A83D89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:rsidR="00A83D89" w:rsidRDefault="00A83D89" w:rsidP="00A83D89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:rsidR="00A83D89" w:rsidRDefault="00A83D89" w:rsidP="00A83D89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:rsidR="00A83D89" w:rsidRDefault="00A83D89" w:rsidP="00A83D89">
      <w:pPr>
        <w:pStyle w:val="EX"/>
      </w:pPr>
      <w:r>
        <w:t>[75]</w:t>
      </w:r>
      <w:r>
        <w:tab/>
        <w:t>IETF RFC 4694: "Number Portability Parameters for the 'tel' URI".</w:t>
      </w:r>
    </w:p>
    <w:p w:rsidR="00A83D89" w:rsidRDefault="00A83D89" w:rsidP="00A83D89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[77]</w:t>
      </w:r>
      <w:r>
        <w:tab/>
        <w:t>IETF RFC 4411: "Extending the Session Initiation Protocol (SIP) Reason Header for Preemption Events".</w:t>
      </w:r>
    </w:p>
    <w:p w:rsidR="00A83D89" w:rsidRDefault="00A83D89" w:rsidP="00A83D89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:rsidR="00A83D89" w:rsidRDefault="00A83D89" w:rsidP="00A83D89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:rsidR="00A83D89" w:rsidRDefault="00A83D89" w:rsidP="00A83D89">
      <w:pPr>
        <w:pStyle w:val="EX"/>
      </w:pPr>
      <w:r>
        <w:t>[80]</w:t>
      </w:r>
      <w:r>
        <w:tab/>
        <w:t>IETF RFC 5049: "Applying Signaling Compression (SigComp) to the Session Initiation Protocol (SIP)".</w:t>
      </w:r>
    </w:p>
    <w:p w:rsidR="00A83D89" w:rsidRDefault="00A83D89" w:rsidP="00A83D89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:rsidR="00A83D89" w:rsidRDefault="00A83D89" w:rsidP="00A83D89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:rsidR="00A83D89" w:rsidRDefault="00A83D89" w:rsidP="00A83D89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:rsidR="00A83D89" w:rsidRDefault="00A83D89" w:rsidP="00A83D89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:rsidR="00A83D89" w:rsidRDefault="00A83D89" w:rsidP="00A83D89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:rsidR="00A83D89" w:rsidRDefault="00A83D89" w:rsidP="00A83D89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IETF draft-ietf-insipid-logme-marking-07 (May 2017): "Marking SIP Messages to be Logged".</w:t>
      </w:r>
    </w:p>
    <w:p w:rsidR="00A83D89" w:rsidRDefault="00A83D89" w:rsidP="00A83D89">
      <w:pPr>
        <w:pStyle w:val="EditorsNote"/>
      </w:pPr>
      <w:r>
        <w:t>Editor's note: The above document cannot be formally referenced until it is published as an RFC.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:rsidR="00A83D89" w:rsidRDefault="00A83D89" w:rsidP="00A83D89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[90]</w:t>
      </w:r>
      <w:r>
        <w:tab/>
        <w:t>IETF RFC 6223: "Indication of support for keep-alive".</w:t>
      </w:r>
    </w:p>
    <w:p w:rsidR="00A83D89" w:rsidRDefault="00A83D89" w:rsidP="00A83D89">
      <w:pPr>
        <w:pStyle w:val="EX"/>
      </w:pPr>
      <w:r>
        <w:t>[91]</w:t>
      </w:r>
      <w:r>
        <w:tab/>
        <w:t>IETF RFC 5552: "SIP Interface to VoiceXML Media Services".</w:t>
      </w:r>
    </w:p>
    <w:p w:rsidR="00A83D89" w:rsidRDefault="00A83D89" w:rsidP="00A83D89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:rsidR="00A83D89" w:rsidRDefault="00A83D89" w:rsidP="00A83D89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:rsidR="00A83D89" w:rsidRDefault="00A83D89" w:rsidP="00A83D89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:rsidR="00A83D89" w:rsidRDefault="00A83D89" w:rsidP="00A83D89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:rsidR="00A83D89" w:rsidRDefault="00A83D89" w:rsidP="00A83D89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:rsidR="00A83D89" w:rsidRDefault="00A83D89" w:rsidP="00A83D89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:rsidR="00A83D89" w:rsidRDefault="00A83D89" w:rsidP="00A83D89">
      <w:pPr>
        <w:pStyle w:val="EX"/>
      </w:pPr>
      <w:r>
        <w:lastRenderedPageBreak/>
        <w:t>[100]</w:t>
      </w:r>
      <w:r>
        <w:tab/>
        <w:t>3GPP TS 24.238: "Session Initiation Protocol (SIP) based user configuration".</w:t>
      </w:r>
    </w:p>
    <w:p w:rsidR="00A83D89" w:rsidRDefault="00A83D89" w:rsidP="00A83D89">
      <w:pPr>
        <w:pStyle w:val="EX"/>
      </w:pPr>
      <w:r>
        <w:t>[101]</w:t>
      </w:r>
      <w:r>
        <w:tab/>
        <w:t>3GPP TS 24.239: "Flexible Alerting (FA) using IP Multimedia (IM) Core Network (CN) subsystem".</w:t>
      </w:r>
    </w:p>
    <w:p w:rsidR="00A83D89" w:rsidRDefault="00A83D89" w:rsidP="00A83D89">
      <w:pPr>
        <w:pStyle w:val="EX"/>
      </w:pPr>
      <w:r>
        <w:t>[102]</w:t>
      </w:r>
      <w:r>
        <w:tab/>
        <w:t>Void.</w:t>
      </w:r>
    </w:p>
    <w:p w:rsidR="00A83D89" w:rsidRDefault="00A83D89" w:rsidP="00A83D89">
      <w:pPr>
        <w:pStyle w:val="EX"/>
      </w:pPr>
      <w:r>
        <w:t>[103]</w:t>
      </w:r>
      <w:r>
        <w:tab/>
        <w:t>3GPP TS 24.654: "Closed User Group (CUG) using IP Multimedia (IM) Core Network (CN) subsystem".</w:t>
      </w:r>
    </w:p>
    <w:p w:rsidR="00A83D89" w:rsidRDefault="00A83D89" w:rsidP="00A83D89">
      <w:pPr>
        <w:pStyle w:val="EX"/>
      </w:pPr>
      <w:r>
        <w:t>[104]</w:t>
      </w:r>
      <w:r>
        <w:tab/>
        <w:t>Void.</w:t>
      </w:r>
    </w:p>
    <w:p w:rsidR="00A83D89" w:rsidRDefault="00A83D89" w:rsidP="00A83D89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:rsidR="00A83D89" w:rsidRDefault="00A83D89" w:rsidP="00A83D89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:rsidR="00A83D89" w:rsidRDefault="00A83D89" w:rsidP="00A83D89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:rsidR="00A83D89" w:rsidRDefault="00A83D89" w:rsidP="00A83D89">
      <w:pPr>
        <w:pStyle w:val="EX"/>
      </w:pPr>
      <w:r>
        <w:t>[108]</w:t>
      </w:r>
      <w:r>
        <w:tab/>
        <w:t>Void.</w:t>
      </w:r>
    </w:p>
    <w:p w:rsidR="00A83D89" w:rsidRDefault="00A83D89" w:rsidP="00A83D89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:rsidR="00A83D89" w:rsidRDefault="00A83D89" w:rsidP="00A83D89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[111]</w:t>
      </w:r>
      <w:r>
        <w:tab/>
        <w:t>Void.</w:t>
      </w:r>
    </w:p>
    <w:p w:rsidR="00A83D89" w:rsidRDefault="00A83D89" w:rsidP="00A83D89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:rsidR="00A83D89" w:rsidRDefault="00A83D89" w:rsidP="00A83D89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:rsidR="00A83D89" w:rsidRDefault="00A83D89" w:rsidP="00A83D89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:rsidR="00A83D89" w:rsidRDefault="00A83D89" w:rsidP="00A83D89">
      <w:pPr>
        <w:pStyle w:val="EX"/>
      </w:pPr>
      <w:r>
        <w:t>[115]</w:t>
      </w:r>
      <w:r>
        <w:tab/>
        <w:t>Void.</w:t>
      </w:r>
    </w:p>
    <w:p w:rsidR="00A83D89" w:rsidRDefault="00A83D89" w:rsidP="00A83D89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:rsidR="00A83D89" w:rsidRDefault="00A83D89" w:rsidP="00A83D89">
      <w:pPr>
        <w:pStyle w:val="EX"/>
      </w:pPr>
      <w:r>
        <w:t>[117]</w:t>
      </w:r>
      <w:r>
        <w:tab/>
        <w:t>3GPP TS 24.604: "Communication DIVersion (CDIV) using IP Multimedia (IM) Core Network (CN) subsystem".</w:t>
      </w:r>
    </w:p>
    <w:p w:rsidR="00A83D89" w:rsidRDefault="00A83D89" w:rsidP="00A83D89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[119]</w:t>
      </w:r>
      <w:r>
        <w:tab/>
        <w:t>Void.</w:t>
      </w:r>
    </w:p>
    <w:p w:rsidR="00A83D89" w:rsidRDefault="00A83D89" w:rsidP="00A83D89">
      <w:pPr>
        <w:pStyle w:val="EX"/>
      </w:pPr>
      <w:r>
        <w:t>[120]</w:t>
      </w:r>
      <w:r>
        <w:tab/>
        <w:t>3GPP TS 23.292: "IP Multimedia Subsystem (IMS) Centralized Services; Stage 2".</w:t>
      </w:r>
    </w:p>
    <w:p w:rsidR="00A83D89" w:rsidRDefault="00A83D89" w:rsidP="00A83D89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:rsidR="00A83D89" w:rsidRDefault="00A83D89" w:rsidP="00A83D89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:rsidR="00A83D89" w:rsidRDefault="00A83D89" w:rsidP="00A83D89">
      <w:pPr>
        <w:pStyle w:val="EX"/>
      </w:pPr>
      <w:r>
        <w:t>[123]</w:t>
      </w:r>
      <w:r>
        <w:tab/>
        <w:t>Void.</w:t>
      </w:r>
    </w:p>
    <w:p w:rsidR="00A83D89" w:rsidRDefault="00A83D89" w:rsidP="00A83D89">
      <w:pPr>
        <w:pStyle w:val="EX"/>
      </w:pPr>
      <w:r>
        <w:t>[124]</w:t>
      </w:r>
      <w:r>
        <w:tab/>
        <w:t>IETF RFC 7989: "</w:t>
      </w:r>
      <w:r>
        <w:rPr>
          <w:rFonts w:eastAsia="SimSun"/>
        </w:rPr>
        <w:t>End-to-End Session Identification in IP-Based Multimedia Communication Networks</w:t>
      </w:r>
      <w:r>
        <w:t>".</w:t>
      </w:r>
    </w:p>
    <w:p w:rsidR="00A83D89" w:rsidRDefault="00A83D89" w:rsidP="00A83D89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:rsidR="00A83D89" w:rsidRDefault="00A83D89" w:rsidP="00A83D89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lastRenderedPageBreak/>
        <w:t>[127]</w:t>
      </w:r>
      <w:r>
        <w:tab/>
        <w:t>IETF RFC 5954: "Essential correction for IPv6 ABNF and URI comparison in RFC3261".</w:t>
      </w:r>
    </w:p>
    <w:p w:rsidR="00A83D89" w:rsidRDefault="00A83D89" w:rsidP="00A83D89">
      <w:pPr>
        <w:pStyle w:val="EX"/>
      </w:pPr>
      <w:r>
        <w:t>[128]</w:t>
      </w:r>
      <w:r>
        <w:tab/>
        <w:t>Void.</w:t>
      </w:r>
    </w:p>
    <w:p w:rsidR="00A83D89" w:rsidRDefault="00A83D89" w:rsidP="00A83D89">
      <w:pPr>
        <w:pStyle w:val="EX"/>
      </w:pPr>
      <w:r>
        <w:t>[129]</w:t>
      </w:r>
      <w:r>
        <w:tab/>
        <w:t>3GPP TS 24.182: "IP Multimedia Subsystem (IMS) Customized Alerting Tones (CAT)".</w:t>
      </w:r>
    </w:p>
    <w:p w:rsidR="00A83D89" w:rsidRDefault="00A83D89" w:rsidP="00A83D89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:rsidR="00A83D89" w:rsidRDefault="00A83D89" w:rsidP="00A83D89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:rsidR="00A83D89" w:rsidRDefault="00A83D89" w:rsidP="00A83D89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:rsidR="00A83D89" w:rsidRDefault="00A83D89" w:rsidP="00A83D89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:rsidR="00A83D89" w:rsidRDefault="00A83D89" w:rsidP="00A83D89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:rsidR="00A83D89" w:rsidRDefault="00A83D89" w:rsidP="00A83D89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:rsidR="00A83D89" w:rsidRDefault="00A83D89" w:rsidP="00A83D89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lang w:eastAsia="ko-KR"/>
        </w:rPr>
        <w:t xml:space="preserve">of </w:t>
      </w:r>
      <w:r>
        <w:t>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[138]</w:t>
      </w:r>
      <w:r>
        <w:tab/>
        <w:t>OMA-TS-Presence_SIMPLE-V2_0-20120710-A: "Presence SIMPLE Specification".</w:t>
      </w:r>
    </w:p>
    <w:p w:rsidR="00A83D89" w:rsidRDefault="00A83D89" w:rsidP="00A83D89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:rsidR="00A83D89" w:rsidRDefault="00A83D89" w:rsidP="00A83D89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:rsidR="00A83D89" w:rsidRPr="00A83D89" w:rsidRDefault="00A83D89" w:rsidP="00A83D89">
      <w:pPr>
        <w:pStyle w:val="EX"/>
        <w:rPr>
          <w:lang w:val="fr-FR" w:eastAsia="ko-KR"/>
        </w:rPr>
      </w:pPr>
      <w:r w:rsidRPr="00A83D89">
        <w:rPr>
          <w:lang w:val="fr-FR"/>
        </w:rPr>
        <w:t>[</w:t>
      </w:r>
      <w:r w:rsidRPr="00A83D89">
        <w:rPr>
          <w:lang w:val="fr-FR" w:eastAsia="ko-KR"/>
        </w:rPr>
        <w:t>147</w:t>
      </w:r>
      <w:r w:rsidRPr="00A83D89">
        <w:rPr>
          <w:lang w:val="fr-FR"/>
        </w:rPr>
        <w:t>]</w:t>
      </w:r>
      <w:r w:rsidRPr="00A83D89">
        <w:rPr>
          <w:lang w:val="fr-FR"/>
        </w:rPr>
        <w:tab/>
        <w:t>IETF RFC 4566: "SDP: Session Description Protocol".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:rsidR="00A83D89" w:rsidRDefault="00A83D89" w:rsidP="00A83D89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:rsidR="00A83D89" w:rsidRDefault="00A83D89" w:rsidP="00A83D89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:rsidR="00A83D89" w:rsidRDefault="00A83D89" w:rsidP="00A83D89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:rsidR="00A83D89" w:rsidRPr="00A83D89" w:rsidRDefault="00A83D89" w:rsidP="00A83D89">
      <w:pPr>
        <w:pStyle w:val="EX"/>
        <w:rPr>
          <w:lang w:val="it-IT" w:eastAsia="ko-KR"/>
        </w:rPr>
      </w:pPr>
      <w:r w:rsidRPr="00A83D89">
        <w:rPr>
          <w:lang w:val="it-IT" w:eastAsia="ko-KR"/>
        </w:rPr>
        <w:t>[156]</w:t>
      </w:r>
      <w:r w:rsidRPr="00A83D89">
        <w:rPr>
          <w:lang w:val="it-IT" w:eastAsia="ko-KR"/>
        </w:rPr>
        <w:tab/>
        <w:t>IETF RFC 793: "Transmission Control Protocol".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:rsidR="00A83D89" w:rsidRPr="00A83D89" w:rsidRDefault="00A83D89" w:rsidP="00A83D89">
      <w:pPr>
        <w:pStyle w:val="EX"/>
        <w:rPr>
          <w:lang w:val="it-IT" w:eastAsia="ko-KR"/>
        </w:rPr>
      </w:pPr>
      <w:r w:rsidRPr="00A83D89">
        <w:rPr>
          <w:lang w:val="it-IT"/>
        </w:rPr>
        <w:t>[</w:t>
      </w:r>
      <w:r w:rsidRPr="00A83D89">
        <w:rPr>
          <w:lang w:val="it-IT" w:eastAsia="ko-KR"/>
        </w:rPr>
        <w:t>161</w:t>
      </w:r>
      <w:r w:rsidRPr="00A83D89">
        <w:rPr>
          <w:lang w:val="it-IT"/>
        </w:rPr>
        <w:t>]</w:t>
      </w:r>
      <w:r w:rsidRPr="00A83D89">
        <w:rPr>
          <w:lang w:val="it-IT"/>
        </w:rPr>
        <w:tab/>
        <w:t>IETF RFC 6230: "Media Control Channel Framework".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:rsidR="00A83D89" w:rsidRDefault="00A83D89" w:rsidP="00A83D89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:rsidR="00A83D89" w:rsidRDefault="00A83D89" w:rsidP="00A83D89">
      <w:pPr>
        <w:pStyle w:val="EX"/>
      </w:pPr>
      <w:r>
        <w:t>[165]</w:t>
      </w:r>
      <w:r>
        <w:tab/>
        <w:t>IETF RFC 7339: "Session Initiation Protocol (SIP) Overload Control".</w:t>
      </w:r>
    </w:p>
    <w:p w:rsidR="00A83D89" w:rsidRDefault="00A83D89" w:rsidP="00A83D89">
      <w:pPr>
        <w:pStyle w:val="EX"/>
      </w:pPr>
      <w:r>
        <w:t>[166]</w:t>
      </w:r>
      <w:r>
        <w:tab/>
        <w:t>IETF RFC 7415: "Session Initiation Protocol (SIP) Rate Control".</w:t>
      </w:r>
    </w:p>
    <w:p w:rsidR="00A83D89" w:rsidRDefault="00A83D89" w:rsidP="00A83D89">
      <w:pPr>
        <w:pStyle w:val="EX"/>
      </w:pPr>
      <w:r>
        <w:t>[167]</w:t>
      </w:r>
      <w:r>
        <w:tab/>
        <w:t>IETF RFC 7200: "A Session Initiation Protocol (SIP) Load-Control Event Package".</w:t>
      </w:r>
    </w:p>
    <w:p w:rsidR="00A83D89" w:rsidRDefault="00A83D89" w:rsidP="00A83D89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:rsidR="00A83D89" w:rsidRDefault="00A83D89" w:rsidP="00A83D89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:rsidR="00A83D89" w:rsidRDefault="00A83D89" w:rsidP="00A83D89">
      <w:pPr>
        <w:pStyle w:val="EX"/>
      </w:pPr>
      <w:r>
        <w:t>[170]</w:t>
      </w:r>
      <w:r>
        <w:tab/>
        <w:t>IETF RFC 2387: "The MIME Multipart/Related Content-type".</w:t>
      </w:r>
    </w:p>
    <w:p w:rsidR="00A83D89" w:rsidRDefault="00A83D89" w:rsidP="00A83D89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:rsidR="00A83D89" w:rsidRDefault="00A83D89" w:rsidP="00A83D89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:rsidR="00A83D89" w:rsidRDefault="00A83D89" w:rsidP="00A83D89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:rsidR="00A83D89" w:rsidRDefault="00A83D89" w:rsidP="00A83D89">
      <w:pPr>
        <w:pStyle w:val="EX"/>
      </w:pPr>
      <w:r>
        <w:t>[174]</w:t>
      </w:r>
      <w:r>
        <w:tab/>
        <w:t>IETF RFC 3863: "Presence Information Data Format (PIDF)".</w:t>
      </w:r>
    </w:p>
    <w:p w:rsidR="00A83D89" w:rsidRDefault="00A83D89" w:rsidP="00A83D89">
      <w:pPr>
        <w:pStyle w:val="EX"/>
      </w:pPr>
      <w:r>
        <w:t>[175]</w:t>
      </w:r>
      <w:r>
        <w:tab/>
        <w:t>IETF RFC 3994: "Indication of Message Composition for Instant Messaging".</w:t>
      </w:r>
    </w:p>
    <w:p w:rsidR="00A83D89" w:rsidRDefault="00A83D89" w:rsidP="00A83D89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:rsidR="00A83D89" w:rsidRDefault="00A83D89" w:rsidP="00A83D89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:rsidR="00A83D89" w:rsidRDefault="00A83D89" w:rsidP="00A83D89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:rsidR="00A83D89" w:rsidRDefault="00A83D89" w:rsidP="00A83D89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:rsidR="00A83D89" w:rsidRDefault="00A83D89" w:rsidP="00A83D89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:rsidR="00A83D89" w:rsidRDefault="00A83D89" w:rsidP="00A83D89">
      <w:pPr>
        <w:pStyle w:val="EX"/>
      </w:pPr>
      <w:r>
        <w:t>[181]</w:t>
      </w:r>
      <w:r>
        <w:tab/>
        <w:t>Void.</w:t>
      </w:r>
    </w:p>
    <w:p w:rsidR="00A83D89" w:rsidRDefault="00A83D89" w:rsidP="00A83D89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:rsidR="00A83D89" w:rsidRDefault="00A83D89" w:rsidP="00A83D89">
      <w:pPr>
        <w:pStyle w:val="EX"/>
      </w:pPr>
      <w:r>
        <w:lastRenderedPageBreak/>
        <w:t>[</w:t>
      </w:r>
      <w:r>
        <w:rPr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:rsidR="00A83D89" w:rsidRDefault="00A83D89" w:rsidP="00A83D89">
      <w:pPr>
        <w:pStyle w:val="EX"/>
      </w:pPr>
      <w:r>
        <w:t>[</w:t>
      </w:r>
      <w:r>
        <w:rPr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:rsidR="00A83D89" w:rsidRDefault="00A83D89" w:rsidP="00A83D89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187</w:t>
      </w:r>
      <w:r>
        <w:t>]</w:t>
      </w:r>
      <w:r>
        <w:tab/>
        <w:t>3GPP TS 22.153: "Multimedia priority service".</w:t>
      </w:r>
    </w:p>
    <w:p w:rsidR="00A83D89" w:rsidRDefault="00A83D89" w:rsidP="00A83D89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:rsidR="00A83D89" w:rsidRDefault="00A83D89" w:rsidP="00A83D8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>
        <w:rPr>
          <w:rFonts w:eastAsia="SimSun"/>
        </w:rPr>
        <w:t>]</w:t>
      </w:r>
      <w:r>
        <w:rPr>
          <w:rFonts w:eastAsia="SimSun"/>
        </w:rPr>
        <w:tab/>
      </w:r>
      <w:r>
        <w:rPr>
          <w:rFonts w:eastAsia="SimSun"/>
          <w:lang w:eastAsia="en-GB"/>
        </w:rPr>
        <w:t>3GPP </w:t>
      </w:r>
      <w:r>
        <w:rPr>
          <w:rFonts w:eastAsia="SimSun"/>
        </w:rPr>
        <w:t>TS 24.1</w:t>
      </w:r>
      <w:r>
        <w:rPr>
          <w:rFonts w:eastAsia="SimSun"/>
          <w:lang w:eastAsia="zh-CN"/>
        </w:rPr>
        <w:t>03</w:t>
      </w:r>
      <w:r>
        <w:rPr>
          <w:rFonts w:eastAsia="SimSun"/>
        </w:rPr>
        <w:t>: "Telepresence using the IP Multimedia (IM) Core Network (CN) Subsystem (IMS); Stage 3".</w:t>
      </w:r>
    </w:p>
    <w:p w:rsidR="00A83D89" w:rsidRDefault="00A83D89" w:rsidP="00A83D89">
      <w:pPr>
        <w:pStyle w:val="EX"/>
        <w:rPr>
          <w:rFonts w:eastAsia="Batang"/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26 </w:t>
      </w:r>
      <w:r>
        <w:rPr>
          <w:lang w:val="en-US"/>
        </w:rPr>
        <w:t>(</w:t>
      </w:r>
      <w:r>
        <w:t>April 2017</w:t>
      </w:r>
      <w:r>
        <w:rPr>
          <w:lang w:val="en-US"/>
        </w:rPr>
        <w:t>): "</w:t>
      </w:r>
      <w:r>
        <w:t>Session Description Protocol (SDP) Offer/Answer Procedures For Stream Control Transmission Protocol (SCTP) over Datagram Transport Layer Security (DTLS) Transport".</w:t>
      </w:r>
    </w:p>
    <w:p w:rsidR="00A83D89" w:rsidRDefault="00A83D89" w:rsidP="00A83D89">
      <w:pPr>
        <w:pStyle w:val="EditorsNote"/>
      </w:pPr>
      <w:r>
        <w:t>Editor's note: The above document cannot be formally referenced until it is published as an RFC.</w:t>
      </w:r>
    </w:p>
    <w:p w:rsidR="00A83D89" w:rsidRDefault="00A83D89" w:rsidP="00A83D89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SimSun"/>
          <w:lang w:eastAsia="en-GB"/>
        </w:rPr>
        <w:t> </w:t>
      </w:r>
      <w:r>
        <w:rPr>
          <w:lang w:val="en-US"/>
        </w:rPr>
        <w:t>TS</w:t>
      </w:r>
      <w:r>
        <w:rPr>
          <w:rFonts w:eastAsia="SimSun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:rsidR="00A83D89" w:rsidRDefault="00A83D89" w:rsidP="00A83D89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:rsidR="00A83D89" w:rsidRDefault="00A83D89" w:rsidP="00A83D89">
      <w:pPr>
        <w:pStyle w:val="EX"/>
      </w:pPr>
      <w:r>
        <w:t>[193]</w:t>
      </w:r>
      <w:r>
        <w:tab/>
        <w:t>IETF RFC 8119: "</w:t>
      </w:r>
      <w:r>
        <w:rPr>
          <w:lang w:val="en-US"/>
        </w:rPr>
        <w:t>SIP "cause" URI Parameter for Service Number Translation</w:t>
      </w:r>
      <w:r>
        <w:t>".</w:t>
      </w:r>
    </w:p>
    <w:p w:rsidR="00A83D89" w:rsidRDefault="00A83D89" w:rsidP="00A83D89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A83D89" w:rsidRDefault="00A83D89" w:rsidP="00A83D89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A83D89" w:rsidRDefault="00A83D89" w:rsidP="00A83D89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:rsidR="00A83D89" w:rsidRDefault="00A83D89" w:rsidP="00A83D89">
      <w:pPr>
        <w:pStyle w:val="EX"/>
      </w:pPr>
      <w:r>
        <w:t>[197]</w:t>
      </w:r>
      <w:r>
        <w:tab/>
        <w:t>IETF RFC 2646: "The Text/Plain Format Parameter".</w:t>
      </w:r>
    </w:p>
    <w:p w:rsidR="00A83D89" w:rsidRDefault="00A83D89" w:rsidP="00A83D89">
      <w:pPr>
        <w:pStyle w:val="EX"/>
      </w:pPr>
      <w:r>
        <w:t>[198]</w:t>
      </w:r>
      <w:r>
        <w:tab/>
        <w:t>IETF RFC 1866: "Hypertext Markup Language - 2.0".</w:t>
      </w:r>
    </w:p>
    <w:p w:rsidR="00A83D89" w:rsidRDefault="00A83D89" w:rsidP="00A83D89">
      <w:pPr>
        <w:pStyle w:val="EX"/>
      </w:pPr>
      <w:r>
        <w:t>[199]</w:t>
      </w:r>
      <w:r>
        <w:tab/>
        <w:t>3GPP TS 22.179: "Mission Critical Push To Talk (MCPTT) over LTE; Stage 1".</w:t>
      </w:r>
    </w:p>
    <w:p w:rsidR="00A83D89" w:rsidRDefault="00A83D89" w:rsidP="00A83D89">
      <w:pPr>
        <w:pStyle w:val="EX"/>
      </w:pPr>
      <w:r>
        <w:t>[200]</w:t>
      </w:r>
      <w:r>
        <w:tab/>
        <w:t>3GPP TS 23.280: "Common functional architecture to support mission critical services; Stage 2".</w:t>
      </w:r>
    </w:p>
    <w:p w:rsidR="00A83D89" w:rsidRDefault="00A83D89" w:rsidP="00A83D89">
      <w:pPr>
        <w:pStyle w:val="EX"/>
      </w:pPr>
      <w:r>
        <w:t>[201]</w:t>
      </w:r>
      <w:r>
        <w:tab/>
        <w:t>3GPP TS 24.379: "Mission Critical Push To Talk (MCPTT) call control Protocol specification".</w:t>
      </w:r>
    </w:p>
    <w:p w:rsidR="00A83D89" w:rsidRDefault="00A83D89" w:rsidP="00A83D89">
      <w:pPr>
        <w:pStyle w:val="EX"/>
      </w:pPr>
      <w:r>
        <w:t>[202]</w:t>
      </w:r>
      <w:r>
        <w:tab/>
        <w:t>3GPP TS 24.380: "Mission Critical Push To Talk (MCPTT) floor control Protocol specification".</w:t>
      </w:r>
    </w:p>
    <w:p w:rsidR="00A83D89" w:rsidRDefault="00A83D89" w:rsidP="00A83D89">
      <w:pPr>
        <w:pStyle w:val="EX"/>
      </w:pPr>
      <w:r>
        <w:t>[203]</w:t>
      </w:r>
      <w:r>
        <w:tab/>
        <w:t>IETF draft-mohali-sipcore-originating-cdiv-parameter-00 (March 2017): "P-Served-User Header Field Parameter for Originating CDIV session case in Session Initiation Protocol (SIP)".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[204]</w:t>
      </w:r>
      <w:r>
        <w:tab/>
        <w:t>IETF RFC 4575: "A Session Initiation Protocol (SIP) Event Package for Conference State".</w:t>
      </w:r>
    </w:p>
    <w:p w:rsidR="00A83D89" w:rsidRDefault="00A83D89" w:rsidP="00A83D89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"A Session Initiation Protocol (SIP) Event Package and Data Format for Various Settings in Support for the Push-to-Talk over Cellular (PoC) Service".</w:t>
      </w:r>
    </w:p>
    <w:p w:rsidR="00A83D89" w:rsidRDefault="00A83D89" w:rsidP="00A83D89">
      <w:pPr>
        <w:pStyle w:val="EX"/>
      </w:pPr>
      <w:r>
        <w:t>[206]</w:t>
      </w:r>
      <w:r>
        <w:tab/>
        <w:t>IETF draft-ietf-stir-rfc4474bis-16 (February 2017): "Authenticated Identity Management in the Session Initiation Protocol (SIP)".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[207]</w:t>
      </w:r>
      <w:r>
        <w:tab/>
        <w:t>IETF draft-ietf-sipcore-status-unwanted-06 (May 2017): "A SIP Response Code for Unwanted Calls".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[208]</w:t>
      </w:r>
      <w:r>
        <w:tab/>
        <w:t>IETF RFC 6910: "Completion of Calls for the Session Initiation Protocol (SIP)".</w:t>
      </w:r>
    </w:p>
    <w:p w:rsidR="00A83D89" w:rsidRDefault="00A83D89" w:rsidP="00A83D89">
      <w:pPr>
        <w:pStyle w:val="EX"/>
      </w:pPr>
      <w:r>
        <w:lastRenderedPageBreak/>
        <w:t>[209]</w:t>
      </w:r>
      <w:r>
        <w:tab/>
        <w:t>3GPP TS 22.280: "Mission Critical Services Common Requirements".</w:t>
      </w:r>
    </w:p>
    <w:p w:rsidR="00A83D89" w:rsidRDefault="00A83D89" w:rsidP="00A83D89">
      <w:pPr>
        <w:pStyle w:val="EX"/>
      </w:pPr>
      <w:r>
        <w:t>[210]</w:t>
      </w:r>
      <w:r>
        <w:tab/>
        <w:t>3GPP TS 24.281: "Mission Critical Video (MCVideo) signalling control; Protocol specification".</w:t>
      </w:r>
    </w:p>
    <w:p w:rsidR="00A83D89" w:rsidRDefault="00A83D89" w:rsidP="00A83D89">
      <w:pPr>
        <w:pStyle w:val="EX"/>
      </w:pPr>
      <w:r>
        <w:t>[211]</w:t>
      </w:r>
      <w:r>
        <w:tab/>
        <w:t>3GPP TS 24.282: "Mission Critical Data (MCData) signalling control; Protocol specification".</w:t>
      </w:r>
    </w:p>
    <w:p w:rsidR="00A83D89" w:rsidRDefault="00A83D89" w:rsidP="00A83D89">
      <w:pPr>
        <w:pStyle w:val="EX"/>
      </w:pPr>
      <w:r>
        <w:t>[212]</w:t>
      </w:r>
      <w:r>
        <w:tab/>
        <w:t>3GPP TS 24.581: "Mission Critical Video (MCVideo) media plane control; Protocol specification".</w:t>
      </w:r>
    </w:p>
    <w:p w:rsidR="00A83D89" w:rsidRPr="00A83D89" w:rsidRDefault="00A83D89" w:rsidP="00A83D89">
      <w:pPr>
        <w:pStyle w:val="EX"/>
        <w:rPr>
          <w:lang w:val="it-IT"/>
        </w:rPr>
      </w:pPr>
      <w:r w:rsidRPr="00A83D89">
        <w:rPr>
          <w:lang w:val="it-IT"/>
        </w:rPr>
        <w:t>[213]</w:t>
      </w:r>
      <w:r w:rsidRPr="00A83D89">
        <w:rPr>
          <w:lang w:val="it-IT"/>
        </w:rPr>
        <w:tab/>
        <w:t>3GPP TS 24.582: "Mission Critical Data (MCData) media plane control; Protocol specification".</w:t>
      </w:r>
    </w:p>
    <w:p w:rsidR="00A83D89" w:rsidRDefault="00A83D89" w:rsidP="00A83D89">
      <w:pPr>
        <w:pStyle w:val="EX"/>
      </w:pPr>
      <w:r>
        <w:t>[214]</w:t>
      </w:r>
      <w:r>
        <w:tab/>
        <w:t>IETF draft</w:t>
      </w:r>
      <w:del w:id="4" w:author="Kreipl, Michael" w:date="2017-08-10T10:02:00Z">
        <w:r w:rsidDel="00565B56">
          <w:delText>-jesske</w:delText>
        </w:r>
      </w:del>
      <w:r>
        <w:t>-sipcore-reason-q850-loc-00 (Ma</w:t>
      </w:r>
      <w:ins w:id="5" w:author="Kreipl, Michael" w:date="2017-08-10T10:02:00Z">
        <w:r w:rsidR="00565B56">
          <w:t>y</w:t>
        </w:r>
      </w:ins>
      <w:del w:id="6" w:author="Kreipl, Michael" w:date="2017-08-10T10:02:00Z">
        <w:r w:rsidDel="00565B56">
          <w:delText>rch</w:delText>
        </w:r>
      </w:del>
      <w:r>
        <w:t> 2017): "ISUP Cause Location Parameter for the SIP Reason Header Field".</w:t>
      </w:r>
    </w:p>
    <w:p w:rsidR="00A83D89" w:rsidRDefault="00A83D89" w:rsidP="00A83D89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A83D89" w:rsidRDefault="00A83D89" w:rsidP="00A83D89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  <w:t>3GPP TS 23.167: "IP Multimedia Subsystem (IMS) emergency sessions".</w:t>
      </w:r>
    </w:p>
    <w:p w:rsidR="005531A7" w:rsidRDefault="005531A7" w:rsidP="005531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2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A83D89" w:rsidRDefault="00A83D89" w:rsidP="00A83D89">
      <w:pPr>
        <w:pStyle w:val="berschrift3"/>
        <w:rPr>
          <w:rFonts w:eastAsia="Batang"/>
        </w:rPr>
      </w:pPr>
      <w:bookmarkStart w:id="7" w:name="_Toc485294134"/>
      <w:r>
        <w:rPr>
          <w:rFonts w:eastAsia="Batang"/>
        </w:rPr>
        <w:t>6.1.</w:t>
      </w:r>
      <w:r>
        <w:rPr>
          <w:rFonts w:eastAsia="Batang"/>
          <w:lang w:eastAsia="ko-KR"/>
        </w:rPr>
        <w:t>3</w:t>
      </w:r>
      <w:r>
        <w:rPr>
          <w:rFonts w:eastAsia="Batang"/>
        </w:rPr>
        <w:tab/>
        <w:t>Major capabilities</w:t>
      </w:r>
      <w:bookmarkEnd w:id="7"/>
    </w:p>
    <w:p w:rsidR="00A83D89" w:rsidRDefault="00A83D89" w:rsidP="00A83D89">
      <w:pPr>
        <w:rPr>
          <w:rFonts w:eastAsia="Batang"/>
        </w:rPr>
      </w:pPr>
      <w:r>
        <w:t>This clause contains the major capabilities to be supported over the II-NNI.</w:t>
      </w:r>
    </w:p>
    <w:p w:rsidR="00A83D89" w:rsidRDefault="00A83D89" w:rsidP="00A83D89">
      <w:r>
        <w:t>The table 6.1.3.1 specifies which capabilities are applicable for II-NNI. The profile status codes within table 6.1.3.1 are defined in table 6.1.3.2.</w:t>
      </w:r>
    </w:p>
    <w:p w:rsidR="00A83D89" w:rsidRDefault="00A83D89" w:rsidP="00A83D89">
      <w:r>
        <w:t>For the "Basic SIP" capabilities part of table 6.1.3.1, the last column "Profile status over II-NNI" specifies the general status of applicability of the IETF RFC 3261 [13] main mechanisms described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A83D89" w:rsidRDefault="00A83D89" w:rsidP="00A83D89">
      <w:r>
        <w:t>For the "Extensions to basic SIP" capabilities part, the last column "Profile status over II-NNI" specifies the general status of applicability of the RFC referenced in the 2</w:t>
      </w:r>
      <w:r>
        <w:rPr>
          <w:vertAlign w:val="superscript"/>
        </w:rPr>
        <w:t>nd</w:t>
      </w:r>
      <w:r>
        <w:t xml:space="preserve"> column "Capability over the Ici".</w:t>
      </w:r>
    </w:p>
    <w:p w:rsidR="00A83D89" w:rsidRDefault="00A83D89" w:rsidP="00A83D89">
      <w:r>
        <w:t>If necessary, the applicability of RFCs at the II-NNI level is further detailed in the present Technical Specification.</w:t>
      </w:r>
    </w:p>
    <w:p w:rsidR="00A83D89" w:rsidRDefault="00A83D89" w:rsidP="00A83D89">
      <w:r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:rsidR="00A83D89" w:rsidRDefault="00A83D89" w:rsidP="00A83D89">
      <w:pPr>
        <w:pStyle w:val="TH"/>
        <w:outlineLvl w:val="0"/>
        <w:rPr>
          <w:noProof/>
        </w:rPr>
      </w:pPr>
      <w:r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A83D89" w:rsidRPr="00A83D89" w:rsidTr="00A83D89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Item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Capability over the Ici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Reference item in 3GPP TS 24.229 [5] for the profile status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Profile status over II-NNI</w:t>
            </w:r>
          </w:p>
        </w:tc>
      </w:tr>
      <w:tr w:rsidR="00A83D89" w:rsidTr="00A83D89">
        <w:trPr>
          <w:jc w:val="center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89" w:rsidRDefault="00A83D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UA Role (NOTE 1)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</w:pPr>
            <w:r>
              <w:t>Proxy role (NOTE 2)</w:t>
            </w:r>
          </w:p>
        </w:tc>
        <w:tc>
          <w:tcPr>
            <w:tcW w:w="2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89" w:rsidRDefault="00A83D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1, 2, 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initiating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2B, 3, 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terminating a session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General proxy behaviour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4, 5, 14, 15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Managing several responses due to forking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9,10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indication of TLS connections in the Record-Route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7, 8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authentication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7, 8, 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Timestamped requests (Timestamp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Presence of date in requests and responses (Date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Presence of alerting information data (Alert-info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11, 12, 13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reading of the Supported and Unsupported header fields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16, 17, 18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the Error-Info header field in 3xx - 6xx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handling of the Organization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19A, 19B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and handling of the Call-Info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19C, 19D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Support of the Contact header field in 3xx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16A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Proxy reading the contents of a body or including a body in a request or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b/>
                <w:bCs/>
              </w:rPr>
            </w:pPr>
            <w:r>
              <w:t>3GPP TS 24.237 [131]: proxy modifying the content of a body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19G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6086 [39]: SIP INFO method and package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magenta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17A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6086 [39]: legacy INFO usage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13A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3262 [18]: reliability of provisional responses in SIP (PRACK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3515 [22]: the SIP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7647</w:t>
            </w:r>
            <w:r>
              <w:t> [194]: Clarifications for the Use of REFER with RFC6665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7614</w:t>
            </w:r>
            <w:r>
              <w:t xml:space="preserve"> [195]: </w:t>
            </w:r>
            <w:r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2C, 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3311 [23]: the SIP UPDATE method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3313 [42]: SIP extensions for media authorization (P-Media-Authorization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6665 [20]: SIP specific event notification (SUBSCRIBE/NOTIFY methods)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20, 22, 23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23A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7621</w:t>
            </w:r>
            <w:r>
              <w:t>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22A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the P-Preferred-Identity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the P-Asserted-Identity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26, 26A, 26B, 26C, 26D, 26E, </w:t>
            </w:r>
            <w:r>
              <w:lastRenderedPageBreak/>
              <w:t>26F, 26G, 26H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lastRenderedPageBreak/>
              <w:t xml:space="preserve">31, 31A, 31B, 31C, 31D, 31E, </w:t>
            </w:r>
            <w:r>
              <w:lastRenderedPageBreak/>
              <w:t>31F, 31G, 31H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lastRenderedPageBreak/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3428 [19]: a messaging mechanism for the Session Initiation Protocol (SIP) (MESSAGE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3486 [46]: compressing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29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[24]: private header extensions to the session initiation protocol for the 3</w:t>
            </w:r>
            <w:r>
              <w:rPr>
                <w:vertAlign w:val="superscript"/>
              </w:rPr>
              <w:t>rd</w:t>
            </w:r>
            <w:r>
              <w:t>-Generation Partnership Project (3GPP)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first entity within the trust domain for asserted identity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</w:t>
            </w:r>
            <w:r>
              <w:rPr>
                <w:lang w:eastAsia="ko-KR"/>
              </w:rPr>
              <w:t> [44]</w:t>
            </w:r>
            <w:r>
              <w:t>: act as entity within trust network that can route outside the trust network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3325 [44]: act as entity passing on identity transparently independent of trust domain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30C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P-Associated-URI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P-Called-Party-ID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P-Visited-Network-ID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38, 39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[24], IETF RFC 7976 [24A] and IETF RFC 7913</w:t>
            </w:r>
            <w:r>
              <w:rPr>
                <w:noProof/>
              </w:rPr>
              <w:t> [24B]</w:t>
            </w:r>
            <w:r>
              <w:t>: the P-Access-Network-Info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41, 42, 43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P-Charging-Function-Addresses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44, 44A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7315 [24] and IETF RFC 7976 [24A]: the P-Charging-Vector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45, 46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3329 [47]: security mechanism agreement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 [5]</w:t>
            </w:r>
            <w:r>
              <w:rPr>
                <w:noProof/>
              </w:rPr>
              <w:t xml:space="preserve"> clause </w:t>
            </w:r>
            <w:r>
              <w:t>7.2A.7: Capability Exchange for Media Plane Security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3326 [48]: the Reason header field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IETF RFC 6432</w:t>
            </w:r>
            <w:r>
              <w:t> [49]: carrying Q.850 codes in reason header fields in SIP (Session Initiation Protocol) responses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38A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48A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41A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t>IETF draft</w:t>
            </w:r>
            <w:del w:id="8" w:author="Kreipl, Michael" w:date="2017-08-10T10:03:00Z">
              <w:r w:rsidDel="00931BB1">
                <w:delText>-jesske</w:delText>
              </w:r>
            </w:del>
            <w:r>
              <w:t>-sipcore-reason-q850-loc [214]: the Location Parameter for the SIP Reason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48B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zh-CN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IETF RFC 3581 [50]: an extension to the session initiation protocol for symmetric response routeing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39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40, 40A, 40B, 40C, 40D, 40E, 40F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50, 50A, 50B, 50C, 50D, 50E, 50F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4028 [52]: SIP session timer (Session-Expires and Min-SE headers)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3892 [53]: the SIP Referred-By mechanism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3891 [54]: the Session Initiation Protocol (SIP) "Replaces"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3911 [55]: the Session Initiation Protocol (SIP) "Join"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3840 [56]: the callee capabilities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"mp"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57</w:t>
            </w:r>
            <w:r>
              <w:t>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50B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"rc"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57</w:t>
            </w:r>
            <w:r>
              <w:t>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50C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7044</w:t>
            </w:r>
            <w:r>
              <w:rPr>
                <w:lang w:eastAsia="ja-JP"/>
              </w:rPr>
              <w:t> [</w:t>
            </w:r>
            <w:r>
              <w:rPr>
                <w:lang w:eastAsia="ko-KR"/>
              </w:rPr>
              <w:t>25</w:t>
            </w:r>
            <w:r>
              <w:t>]: the "np" header field parameter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47C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57</w:t>
            </w:r>
            <w:r>
              <w:t>C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5079 [57]: Rejecting anonymous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48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 xml:space="preserve">IETF RFC 4458 [58]: session initiation protocol URIs for applications such as voicemail and interactive voice </w:t>
            </w:r>
            <w:r>
              <w:lastRenderedPageBreak/>
              <w:t>response (NOTE 3)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lastRenderedPageBreak/>
              <w:t>49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52A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rFonts w:cs="Arial"/>
                <w:color w:val="0D0D0D"/>
                <w:szCs w:val="18"/>
                <w:lang w:eastAsia="ja-JP"/>
              </w:rPr>
              <w:t>IETF </w:t>
            </w:r>
            <w:r>
              <w:t>RFC 8119</w:t>
            </w:r>
            <w:r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49A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59A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4320 [59]: Session Initiation Protocol's (SIP) non-INVITE transactions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4457 [60]: the P-User-Database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5031 [61]: A Uniform Resource Name (URN) for Emergency and Other Well-Known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rFonts w:eastAsia="MS Mincho"/>
                <w:lang w:eastAsia="ja-JP"/>
              </w:rPr>
              <w:t>c</w:t>
            </w:r>
            <w:r>
              <w:rPr>
                <w:lang w:eastAsia="ko-KR"/>
              </w:rPr>
              <w:t>7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5627 [62]: obtaining and using GRUUs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4168 [27]: the Stream Control Transmission Protocol (SCTP) as a Transport for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5002 [64]: the SIP P-Profile-Key private header field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66, 66A, 66B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5626 [65]: managing client initiated connections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5768 [66]: indicating support for interactive connectivity establishment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5365 [67]: multiple-recipient MESSAGE requests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59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 if 29,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IETF RFC 6442</w:t>
            </w:r>
            <w:r>
              <w:t> [68]: Location conveyance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70, 70A, 70B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5368 [69]: referring to multiple resources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61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 if 19,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62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5367 [71]: subscriptions to request-contained resource lists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63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 if 23,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IETF RFC 4967 [72]: dialstring parameter for the session initiation protocol uniform resource identifier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64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74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4964 [73]: the P-Answer-State header extension to the session initiation protocol for the open mobile alliance push to talk over cellular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5009 [74]: the SIP P-Early-Media private header field extension for authorization of early media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IETF RFC 4694 [75]: number portability parameters for the 'tel' URI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67, 67A, 67B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77, 77A, 77B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MS Mincho"/>
              </w:rPr>
            </w:pPr>
            <w: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rFonts w:eastAsia="Batang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4411 [77]: extending the session initiation protocol Reason header for preemption events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69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70, 70A, 70B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80, 80A, 80B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  <w:lang w:eastAsia="zh-CN"/>
              </w:rPr>
            </w:pPr>
            <w:r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  <w:lang w:eastAsia="zh-CN"/>
              </w:rPr>
            </w:pPr>
            <w:r>
              <w:t>71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IETF RFC 5049 [80]: the remote application identification of applying signalling compression to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SimSun"/>
              </w:rPr>
            </w:pPr>
            <w:r>
              <w:t>72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82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PMingLiU"/>
              </w:rPr>
            </w:pPr>
            <w:r>
              <w:t>IETF RFC 5688 [81]: a session initiation protocol media feature tag for MIME application sub-types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PMingLiU"/>
              </w:rPr>
            </w:pPr>
            <w:r>
              <w:t>73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</w:rPr>
            </w:pPr>
            <w:r>
              <w:t>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6050 [26]: Identification of communication services in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84, 84A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IETF RFC 5360 [82]: a framework for consent-based communications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75, 75A, 75B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7433 [83]: a mechanism for transporting user-to-user call control information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79A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IETF RFC 7434 [83A]: </w:t>
            </w:r>
            <w:r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7316</w:t>
            </w:r>
            <w:r>
              <w:rPr>
                <w:lang w:val="en-US"/>
              </w:rPr>
              <w:t> [</w:t>
            </w:r>
            <w:r>
              <w:t>84]: The SIP P-Private-Network-Indication private header (P-Header)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c1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5502 [85]: the SIP P-Served-User private 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draft-mohali-sipcore-originating-cdiv-parameter [203]: the SIP P-Served-User header extension for Originating CDIV session case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79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zh-CN"/>
              </w:rPr>
              <w:t xml:space="preserve">IETF ietf-insipid-logme-marking [87]: </w:t>
            </w:r>
            <w:r>
              <w:t>marking SIP messages to be logged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highlight w:val="yellow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lastRenderedPageBreak/>
              <w:t>84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IETF RFC 6228 [88]: </w:t>
            </w:r>
            <w:r>
              <w:t>the 199 (Early Dialog Terminated) response code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5621</w:t>
            </w:r>
            <w:r>
              <w:rPr>
                <w:lang w:eastAsia="zh-CN"/>
              </w:rPr>
              <w:t xml:space="preserve"> [89]: </w:t>
            </w:r>
            <w:r>
              <w:t>message body handling in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D89" w:rsidRDefault="00A83D89">
            <w:pPr>
              <w:pStyle w:val="TAL"/>
            </w:pPr>
            <w:r>
              <w:t>86</w:t>
            </w:r>
          </w:p>
        </w:tc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IETF RFC 6223 [90]: indication of support for keep-alive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83</w:t>
            </w:r>
          </w:p>
        </w:tc>
        <w:tc>
          <w:tcPr>
            <w:tcW w:w="11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snapToGrid w:val="0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5552 [91]: SIP Interface to VoiceXML Media Services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3862 [92]: common presence and instant messaging (CPIM): message format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IETF RFC </w:t>
            </w:r>
            <w:r>
              <w:rPr>
                <w:lang w:val="fr-FR" w:eastAsia="zh-CN"/>
              </w:rPr>
              <w:t xml:space="preserve">5438 [93]: </w:t>
            </w:r>
            <w:r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5373 [94]: requesting answering modes for SIP (Answer-Mode and Priv-Answer-Mode header fields)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97, 97A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3959 [96]: the early session disposition type for SIP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89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Void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89" w:rsidRDefault="00A83D89">
            <w:pPr>
              <w:pStyle w:val="TAL"/>
              <w:rPr>
                <w:lang w:eastAsia="ko-KR"/>
              </w:rPr>
            </w:pP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rFonts w:eastAsia="SimSun"/>
              </w:rPr>
              <w:t>IETF </w:t>
            </w:r>
            <w:r>
              <w:t xml:space="preserve">RFC 7989 [124]: </w:t>
            </w:r>
            <w:r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5658 [126]: addressing Record-Route issues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5954 [127]: essential correction for IPv6 ABNF and URI comparison in IETF RFC 3261 [13]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4488 [135]: suppression of session initiation protocol REFER method implicit subscription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m if 19, else 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7462 [136]: Alert-Info URNs for the Session Initiation Protocol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 [5] clause 3.1: multiple registrations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c2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t>10</w:t>
            </w:r>
            <w:r>
              <w:rPr>
                <w:lang w:eastAsia="ko-KR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5318 [141]: the SIP P-Refused-URI-List private-header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c5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4538 [</w:t>
            </w:r>
            <w:r>
              <w:rPr>
                <w:lang w:eastAsia="ko-KR"/>
              </w:rPr>
              <w:t>140</w:t>
            </w:r>
            <w:r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99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zh-CN"/>
              </w:rPr>
              <w:t>IETF RFC 6809</w:t>
            </w:r>
            <w:r>
              <w:t> [143]: Mechanism to indicate support of features and capabilities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IETF RFC 6140 [160]: </w:t>
            </w:r>
            <w:r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Pr="00565B56" w:rsidRDefault="00A83D89">
            <w:pPr>
              <w:pStyle w:val="TAL"/>
              <w:rPr>
                <w:rFonts w:eastAsia="MS Mincho"/>
                <w:lang w:val="it-IT" w:eastAsia="ja-JP"/>
              </w:rPr>
            </w:pPr>
            <w:r w:rsidRPr="00565B56">
              <w:rPr>
                <w:lang w:val="it-IT"/>
              </w:rPr>
              <w:t>IETF RFC 6230</w:t>
            </w:r>
            <w:r>
              <w:rPr>
                <w:lang w:val="it-IT"/>
              </w:rPr>
              <w:t> [161]</w:t>
            </w:r>
            <w:r w:rsidRPr="00565B56">
              <w:rPr>
                <w:lang w:val="it-IT"/>
              </w:rPr>
              <w:t>: media control channel framework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</w:t>
            </w:r>
            <w:r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6357 [164]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7339 [165]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7200 [167]</w:t>
            </w:r>
            <w:r>
              <w:rPr>
                <w:lang w:eastAsia="ko-KR"/>
              </w:rPr>
              <w:t>:</w:t>
            </w:r>
            <w:r>
              <w:t xml:space="preserve"> </w:t>
            </w:r>
            <w:r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</w:t>
            </w:r>
            <w:r>
              <w:rPr>
                <w:rFonts w:cs="Arial"/>
                <w:szCs w:val="18"/>
              </w:rPr>
              <w:t> [</w:t>
            </w:r>
            <w:r>
              <w:t>5] clauses 5.1.2A.1.1, 5.1.3.1, 5.1.6.8, and 5.2.10: Handling of a 380 (Alternative service) response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7090 [184]: Public Safety Answering Point (PSAP) Callback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</w:t>
            </w:r>
            <w:r>
              <w:rPr>
                <w:rFonts w:cs="Arial"/>
              </w:rPr>
              <w:t>RFC 8055</w:t>
            </w:r>
            <w:r>
              <w:t> [</w:t>
            </w:r>
            <w:r>
              <w:rPr>
                <w:lang w:eastAsia="ko-KR"/>
              </w:rPr>
              <w:t>185</w:t>
            </w:r>
            <w:r>
              <w:t>]: Via header field parameter to indicate received realm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RFC 7549 [188]: SIP URI parameter to indicate traffic leg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(NOTE 4)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PCRF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 clause 4.14: HSS</w:t>
            </w:r>
            <w:r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TS 24.229 [5] clause 7.2.12: the Relayed-Charge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3GPP TS 24.229 [5] clause 7.2.15: the </w:t>
            </w:r>
            <w:r>
              <w:rPr>
                <w:lang w:eastAsia="zh-CN"/>
              </w:rPr>
              <w:t>Cellular-Network-Info</w:t>
            </w:r>
            <w:r>
              <w:t xml:space="preserve"> 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3GPP TS 24.229 [5] clause 7.2.16: the Priority-Share header field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draft-ietf-stir-rfc4474bis [206]: Authenticated Identity Management in the Session Initiation Protocol (SIP)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IETF draft-ietf-sipcore-status-unwanted [207]: A SIP Response Code for Unwanted Calls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117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A83D89" w:rsidTr="00A83D89">
        <w:trPr>
          <w:gridBefore w:val="1"/>
          <w:wBefore w:w="12" w:type="dxa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3GPP TS 24.229 [5] clause 7.2.17: the </w:t>
            </w:r>
            <w:r>
              <w:rPr>
                <w:noProof/>
              </w:rPr>
              <w:t>Response-Source</w:t>
            </w:r>
            <w:r>
              <w:t xml:space="preserve"> </w:t>
            </w:r>
            <w:r>
              <w:lastRenderedPageBreak/>
              <w:t>header extension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lastRenderedPageBreak/>
              <w:t>115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rPr>
                <w:lang w:eastAsia="ko-KR"/>
              </w:rPr>
              <w:t>125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A83D89" w:rsidRPr="00A83D89" w:rsidTr="00A83D89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</w:pPr>
            <w:r>
              <w:t xml:space="preserve">c1: m in case of roaming </w:t>
            </w:r>
            <w:r>
              <w:rPr>
                <w:lang w:eastAsia="ko-KR"/>
              </w:rPr>
              <w:t>II-</w:t>
            </w:r>
            <w:r>
              <w:t>NNI, else o</w:t>
            </w:r>
          </w:p>
          <w:p w:rsidR="00A83D89" w:rsidRDefault="00A83D89">
            <w:pPr>
              <w:pStyle w:val="TAL"/>
              <w:rPr>
                <w:lang w:eastAsia="ko-KR"/>
              </w:rPr>
            </w:pPr>
            <w:r>
              <w:t xml:space="preserve">c2: m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A83D89" w:rsidRDefault="00A83D89">
            <w:pPr>
              <w:pStyle w:val="TAL"/>
            </w:pPr>
            <w:r>
              <w:t xml:space="preserve">c3: o in case of roaming </w:t>
            </w:r>
            <w:r>
              <w:rPr>
                <w:lang w:eastAsia="ko-KR"/>
              </w:rPr>
              <w:t>II-</w:t>
            </w:r>
            <w:r>
              <w:t>NNI, else n/a</w:t>
            </w:r>
          </w:p>
          <w:p w:rsidR="00A83D89" w:rsidRDefault="00A83D89">
            <w:pPr>
              <w:pStyle w:val="TAL"/>
            </w:pPr>
            <w:r>
              <w:t>c4: m in case of trust relationship between the interconnected networks, else n/a</w:t>
            </w:r>
          </w:p>
          <w:p w:rsidR="00A83D89" w:rsidRDefault="00A83D89">
            <w:pPr>
              <w:pStyle w:val="TAL"/>
            </w:pPr>
            <w:r>
              <w:t xml:space="preserve">c5: o in case of non-roaming II-NNI and loopback </w:t>
            </w:r>
            <w:r>
              <w:rPr>
                <w:noProof/>
              </w:rPr>
              <w:t>traversal scenario</w:t>
            </w:r>
            <w:r>
              <w:t>, else n/a</w:t>
            </w:r>
          </w:p>
          <w:p w:rsidR="00A83D89" w:rsidRDefault="00A83D89">
            <w:pPr>
              <w:pStyle w:val="TAL"/>
            </w:pPr>
            <w:r>
              <w:t>c6: o in case of trust relationship between the interconnected networks, else n/a</w:t>
            </w:r>
          </w:p>
          <w:p w:rsidR="00A83D89" w:rsidRDefault="00A83D89">
            <w:pPr>
              <w:pStyle w:val="TAL"/>
            </w:pPr>
            <w:r>
              <w:t>c</w:t>
            </w:r>
            <w:r>
              <w:rPr>
                <w:rFonts w:eastAsia="MS Mincho"/>
                <w:lang w:eastAsia="ja-JP"/>
              </w:rPr>
              <w:t>7</w:t>
            </w:r>
            <w:r>
              <w:t xml:space="preserve">: </w:t>
            </w:r>
            <w:r>
              <w:rPr>
                <w:rFonts w:eastAsia="MS Mincho"/>
                <w:lang w:eastAsia="ja-JP"/>
              </w:rPr>
              <w:t>m</w:t>
            </w:r>
            <w:r>
              <w:t xml:space="preserve"> in case of </w:t>
            </w:r>
            <w:r>
              <w:rPr>
                <w:rFonts w:eastAsia="MS Mincho"/>
                <w:lang w:eastAsia="ja-JP"/>
              </w:rPr>
              <w:t xml:space="preserve">IMS </w:t>
            </w:r>
            <w:r>
              <w:t>emergency session traversal scenario</w:t>
            </w:r>
            <w:r>
              <w:rPr>
                <w:rFonts w:eastAsia="MS Mincho"/>
                <w:lang w:eastAsia="ja-JP"/>
              </w:rPr>
              <w:t xml:space="preserve"> on non-roaming II-NNI</w:t>
            </w:r>
            <w:r>
              <w:t>, else n/a</w:t>
            </w:r>
          </w:p>
        </w:tc>
      </w:tr>
      <w:tr w:rsidR="00A83D89" w:rsidRPr="00A83D89" w:rsidTr="00A83D89">
        <w:trPr>
          <w:gridBefore w:val="1"/>
          <w:wBefore w:w="12" w:type="dxa"/>
          <w:jc w:val="center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N"/>
            </w:pPr>
            <w:r>
              <w:t>NOTE 1: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A.4 in 3GPP TS 24.229 [5].</w:t>
            </w:r>
          </w:p>
          <w:p w:rsidR="00A83D89" w:rsidRDefault="00A83D89">
            <w:pPr>
              <w:pStyle w:val="TAN"/>
            </w:pPr>
            <w:r>
              <w:t>NOTE 2:</w:t>
            </w:r>
            <w:r>
              <w:tab/>
              <w:t xml:space="preserve">The item numbering corresponds to the one provided in </w:t>
            </w:r>
            <w:r>
              <w:rPr>
                <w:lang w:eastAsia="ko-KR"/>
              </w:rPr>
              <w:t>t</w:t>
            </w:r>
            <w:r>
              <w:t>able A.162 in 3GPP TS 24.229 [5].</w:t>
            </w:r>
          </w:p>
          <w:p w:rsidR="00A83D89" w:rsidRDefault="00A83D89">
            <w:pPr>
              <w:pStyle w:val="TAN"/>
            </w:pPr>
            <w:r>
              <w:t>NOTE 3:</w:t>
            </w:r>
            <w:r>
              <w:tab/>
              <w:t>A common URI namespace is required to apply this feature on the II-NN</w:t>
            </w:r>
            <w:r>
              <w:rPr>
                <w:lang w:eastAsia="ko-KR"/>
              </w:rPr>
              <w:t>I</w:t>
            </w:r>
            <w:r>
              <w:t>.</w:t>
            </w:r>
          </w:p>
          <w:p w:rsidR="00A83D89" w:rsidRDefault="00A83D89">
            <w:pPr>
              <w:pStyle w:val="TAN"/>
              <w:rPr>
                <w:lang w:eastAsia="ko-KR"/>
              </w:rPr>
            </w:pPr>
            <w:r>
              <w:t>NOTE 4:</w:t>
            </w:r>
            <w:r>
              <w:tab/>
              <w:t>For the roaming II-NNI the support of this major capability is recommended.</w:t>
            </w:r>
          </w:p>
        </w:tc>
      </w:tr>
    </w:tbl>
    <w:p w:rsidR="00A83D89" w:rsidRDefault="00A83D89" w:rsidP="00A83D89"/>
    <w:p w:rsidR="00A83D89" w:rsidRDefault="00A83D89" w:rsidP="00A83D89">
      <w:pPr>
        <w:pStyle w:val="TH"/>
        <w:outlineLvl w:val="0"/>
      </w:pPr>
      <w:r>
        <w:t>Table 6.1.3.2: Key to notation codes for major capabilities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560"/>
        <w:gridCol w:w="7091"/>
      </w:tblGrid>
      <w:tr w:rsid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Notation name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Explanation</w:t>
            </w:r>
          </w:p>
        </w:tc>
      </w:tr>
      <w:tr w:rsidR="00A83D89" w:rsidRP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mandatory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shall be supported at II-NNI.</w:t>
            </w:r>
          </w:p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A83D89" w:rsidRP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A83D89" w:rsidRP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not applicable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It is impossible to use/support the capability at the II-NNI.</w:t>
            </w:r>
          </w:p>
        </w:tc>
      </w:tr>
      <w:tr w:rsidR="00A83D89" w:rsidTr="00A83D8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 &lt;integer&gt;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conditional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89" w:rsidRDefault="00A83D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A83D89" w:rsidRDefault="00A83D89" w:rsidP="00A83D89">
      <w:pPr>
        <w:rPr>
          <w:lang w:eastAsia="ko-KR"/>
        </w:rPr>
      </w:pPr>
    </w:p>
    <w:p w:rsidR="001E41F3" w:rsidRPr="00A83D89" w:rsidRDefault="005531A7" w:rsidP="00A83D89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1E41F3" w:rsidRPr="00A83D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332" w:rsidRDefault="00F24332">
      <w:r>
        <w:separator/>
      </w:r>
    </w:p>
  </w:endnote>
  <w:endnote w:type="continuationSeparator" w:id="0">
    <w:p w:rsidR="00F24332" w:rsidRDefault="00F2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332" w:rsidRDefault="00F24332">
      <w:r>
        <w:separator/>
      </w:r>
    </w:p>
  </w:footnote>
  <w:footnote w:type="continuationSeparator" w:id="0">
    <w:p w:rsidR="00F24332" w:rsidRDefault="00F2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B56" w:rsidRDefault="00565B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B2BF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7532"/>
    <w:rsid w:val="00056002"/>
    <w:rsid w:val="00065522"/>
    <w:rsid w:val="000A6394"/>
    <w:rsid w:val="000C038A"/>
    <w:rsid w:val="000C6598"/>
    <w:rsid w:val="001017CA"/>
    <w:rsid w:val="001059C7"/>
    <w:rsid w:val="00132ABB"/>
    <w:rsid w:val="00145D43"/>
    <w:rsid w:val="00192C46"/>
    <w:rsid w:val="00192FD0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139D7"/>
    <w:rsid w:val="00323D09"/>
    <w:rsid w:val="003274E5"/>
    <w:rsid w:val="003C0090"/>
    <w:rsid w:val="003D2A02"/>
    <w:rsid w:val="003E1A36"/>
    <w:rsid w:val="004242F1"/>
    <w:rsid w:val="0043679E"/>
    <w:rsid w:val="004A2512"/>
    <w:rsid w:val="004B75B7"/>
    <w:rsid w:val="0051580D"/>
    <w:rsid w:val="00525FA3"/>
    <w:rsid w:val="0053782C"/>
    <w:rsid w:val="005531A7"/>
    <w:rsid w:val="0056457A"/>
    <w:rsid w:val="00565B56"/>
    <w:rsid w:val="00592D74"/>
    <w:rsid w:val="00595325"/>
    <w:rsid w:val="005D78FA"/>
    <w:rsid w:val="005E2C44"/>
    <w:rsid w:val="0060533E"/>
    <w:rsid w:val="00621188"/>
    <w:rsid w:val="006257ED"/>
    <w:rsid w:val="00657024"/>
    <w:rsid w:val="00695808"/>
    <w:rsid w:val="006B46FB"/>
    <w:rsid w:val="006C14EC"/>
    <w:rsid w:val="006E21FB"/>
    <w:rsid w:val="00707E5A"/>
    <w:rsid w:val="00762DD0"/>
    <w:rsid w:val="007767A1"/>
    <w:rsid w:val="0078480D"/>
    <w:rsid w:val="00792342"/>
    <w:rsid w:val="007B4640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31BB1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7671C"/>
    <w:rsid w:val="00A83D89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CF77F4"/>
    <w:rsid w:val="00D032FD"/>
    <w:rsid w:val="00D03F9A"/>
    <w:rsid w:val="00D91D0D"/>
    <w:rsid w:val="00DE34CF"/>
    <w:rsid w:val="00E54F7B"/>
    <w:rsid w:val="00E66888"/>
    <w:rsid w:val="00EB0862"/>
    <w:rsid w:val="00ED03B1"/>
    <w:rsid w:val="00EE7D7C"/>
    <w:rsid w:val="00EF22C8"/>
    <w:rsid w:val="00F24332"/>
    <w:rsid w:val="00F25D98"/>
    <w:rsid w:val="00F300FB"/>
    <w:rsid w:val="00F4300A"/>
    <w:rsid w:val="00F51637"/>
    <w:rsid w:val="00F66D94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5611BA"/>
  <w15:docId w15:val="{A82CB9AE-B09B-4330-970C-5D2424C7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semiHidden/>
    <w:pPr>
      <w:ind w:left="1701" w:hanging="1701"/>
    </w:pPr>
  </w:style>
  <w:style w:type="paragraph" w:styleId="Verzeichnis4">
    <w:name w:val="toc 4"/>
    <w:basedOn w:val="Verzeichnis3"/>
    <w:uiPriority w:val="39"/>
    <w:semiHidden/>
    <w:pPr>
      <w:ind w:left="1418" w:hanging="1418"/>
    </w:pPr>
  </w:style>
  <w:style w:type="paragraph" w:styleId="Verzeichnis3">
    <w:name w:val="toc 3"/>
    <w:basedOn w:val="Verzeichnis2"/>
    <w:uiPriority w:val="39"/>
    <w:semiHidden/>
    <w:pPr>
      <w:ind w:left="1134" w:hanging="1134"/>
    </w:pPr>
  </w:style>
  <w:style w:type="paragraph" w:styleId="Verzeichnis2">
    <w:name w:val="toc 2"/>
    <w:basedOn w:val="Verzeichnis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uiPriority w:val="39"/>
    <w:semiHidden/>
    <w:pPr>
      <w:ind w:left="1418" w:hanging="1418"/>
    </w:p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uiPriority w:val="39"/>
    <w:semiHidden/>
    <w:pPr>
      <w:ind w:left="1985" w:hanging="1985"/>
    </w:pPr>
  </w:style>
  <w:style w:type="paragraph" w:styleId="Verzeichnis7">
    <w:name w:val="toc 7"/>
    <w:basedOn w:val="Verzeichnis6"/>
    <w:next w:val="Standard"/>
    <w:uiPriority w:val="39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A83D89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A83D8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83D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83D89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A83D8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A83D89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A83D8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A83D89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A83D89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A83D89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83D89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83D8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Standard"/>
    <w:rsid w:val="00A83D89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83D89"/>
    <w:rPr>
      <w:rFonts w:ascii="Times New Roman" w:hAnsi="Times New Roman"/>
      <w:sz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A83D89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A83D89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A83D89"/>
    <w:rPr>
      <w:rFonts w:ascii="Arial" w:hAnsi="Arial"/>
      <w:b/>
      <w:i/>
      <w:noProof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unhideWhenUsed/>
    <w:rsid w:val="00A83D89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A83D89"/>
    <w:rPr>
      <w:rFonts w:ascii="Tahoma" w:hAnsi="Tahoma" w:cs="Tahoma"/>
      <w:shd w:val="clear" w:color="auto" w:fill="000080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83D89"/>
    <w:rPr>
      <w:rFonts w:ascii="Times New Roman" w:hAnsi="Times New Roman"/>
      <w:b/>
      <w:bCs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83D89"/>
    <w:rPr>
      <w:rFonts w:ascii="Tahoma" w:hAnsi="Tahoma" w:cs="Tahoma"/>
      <w:sz w:val="16"/>
      <w:szCs w:val="16"/>
      <w:lang w:val="en-GB" w:eastAsia="en-US"/>
    </w:rPr>
  </w:style>
  <w:style w:type="paragraph" w:styleId="berarbeitung">
    <w:name w:val="Revision"/>
    <w:uiPriority w:val="99"/>
    <w:semiHidden/>
    <w:rsid w:val="00A83D89"/>
    <w:rPr>
      <w:rFonts w:ascii="Times New Roman" w:eastAsia="Batang" w:hAnsi="Times New Roman"/>
      <w:lang w:val="en-GB" w:eastAsia="en-US"/>
    </w:rPr>
  </w:style>
  <w:style w:type="character" w:customStyle="1" w:styleId="TALChar">
    <w:name w:val="TAL Char"/>
    <w:link w:val="TAL"/>
    <w:locked/>
    <w:rsid w:val="00A83D8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83D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83D89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A83D8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A83D8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3D89"/>
    <w:rPr>
      <w:rFonts w:cs="Arial"/>
    </w:rPr>
  </w:style>
  <w:style w:type="character" w:customStyle="1" w:styleId="TAHChar">
    <w:name w:val="TAH Char"/>
    <w:link w:val="TAH"/>
    <w:locked/>
    <w:rsid w:val="00A83D89"/>
    <w:rPr>
      <w:rFonts w:ascii="Arial" w:hAnsi="Arial"/>
      <w:b/>
      <w:sz w:val="18"/>
      <w:lang w:val="en-GB" w:eastAsia="en-US"/>
    </w:rPr>
  </w:style>
  <w:style w:type="table" w:customStyle="1" w:styleId="Tabellengitternetz">
    <w:name w:val="Tabellengitternetz"/>
    <w:basedOn w:val="NormaleTabelle"/>
    <w:rsid w:val="00A83D89"/>
    <w:pPr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5435</Words>
  <Characters>34245</Characters>
  <Application>Microsoft Office Word</Application>
  <DocSecurity>0</DocSecurity>
  <Lines>285</Lines>
  <Paragraphs>79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12</cp:revision>
  <cp:lastPrinted>1899-12-31T23:00:00Z</cp:lastPrinted>
  <dcterms:created xsi:type="dcterms:W3CDTF">2017-08-10T07:28:00Z</dcterms:created>
  <dcterms:modified xsi:type="dcterms:W3CDTF">2017-08-10T08:33:00Z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