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9E" w:rsidRPr="00BA3A53" w:rsidRDefault="009B1F9E" w:rsidP="009B1F9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WG3 Meeting #8</w:t>
      </w:r>
      <w:r w:rsidR="00D46E8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C3-16</w:t>
      </w:r>
      <w:r w:rsidR="00D46E87">
        <w:rPr>
          <w:b/>
          <w:noProof/>
          <w:sz w:val="28"/>
        </w:rPr>
        <w:t>4014</w:t>
      </w:r>
    </w:p>
    <w:p w:rsidR="009B1F9E" w:rsidRDefault="00D46E87" w:rsidP="009B1F9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9B1F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9B1F9E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9B1F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1F9E">
        <w:rPr>
          <w:b/>
          <w:noProof/>
          <w:sz w:val="24"/>
        </w:rPr>
        <w:t xml:space="preserve"> 2016</w:t>
      </w:r>
      <w:r w:rsidR="009B1F9E" w:rsidRPr="00BA3A53">
        <w:rPr>
          <w:rFonts w:eastAsia="Batang" w:cs="Arial" w:hint="eastAsia"/>
          <w:b/>
          <w:sz w:val="24"/>
          <w:lang w:eastAsia="zh-CN"/>
        </w:rPr>
        <w:tab/>
      </w:r>
      <w:r w:rsidR="009B1F9E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9B1F9E">
        <w:rPr>
          <w:rFonts w:eastAsia="Batang" w:cs="Arial"/>
          <w:sz w:val="18"/>
          <w:szCs w:val="18"/>
          <w:lang w:eastAsia="zh-CN"/>
        </w:rPr>
        <w:t>C3</w:t>
      </w:r>
      <w:r w:rsidR="009B1F9E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9B1F9E">
        <w:rPr>
          <w:rFonts w:eastAsia="Batang" w:cs="Arial"/>
          <w:sz w:val="18"/>
          <w:szCs w:val="18"/>
          <w:lang w:eastAsia="zh-CN"/>
        </w:rPr>
        <w:t>163</w:t>
      </w:r>
      <w:r>
        <w:rPr>
          <w:rFonts w:eastAsia="Batang" w:cs="Arial"/>
          <w:sz w:val="18"/>
          <w:szCs w:val="18"/>
          <w:lang w:eastAsia="zh-CN"/>
        </w:rPr>
        <w:t>287</w:t>
      </w:r>
    </w:p>
    <w:p w:rsidR="009B1F9E" w:rsidRPr="006E5DD5" w:rsidRDefault="009B1F9E" w:rsidP="009B1F9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Deutsche Telekom</w:t>
      </w: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on </w:t>
      </w:r>
      <w:r w:rsidRPr="0000402D">
        <w:rPr>
          <w:rFonts w:ascii="Arial" w:eastAsia="Batang" w:hAnsi="Arial" w:cs="Arial"/>
          <w:b/>
          <w:lang w:eastAsia="zh-CN"/>
        </w:rPr>
        <w:t>CT Aspects of Determination of Completeness of Charging Information in IMS</w:t>
      </w: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9B1F9E" w:rsidRPr="006E5DD5" w:rsidRDefault="009B1F9E" w:rsidP="009B1F9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</w:t>
      </w:r>
      <w:r w:rsidR="00D46E87">
        <w:rPr>
          <w:rFonts w:ascii="Arial" w:eastAsia="Batang" w:hAnsi="Arial"/>
          <w:b/>
          <w:lang w:eastAsia="zh-CN"/>
        </w:rPr>
        <w:t>3</w:t>
      </w:r>
    </w:p>
    <w:p w:rsidR="009B1F9E" w:rsidRPr="002A6762" w:rsidRDefault="009B1F9E" w:rsidP="009B1F9E">
      <w:pPr>
        <w:ind w:right="-99"/>
      </w:pPr>
    </w:p>
    <w:p w:rsidR="009B1F9E" w:rsidRDefault="009B1F9E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100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5362F0">
        <w:rPr>
          <w:b/>
          <w:noProof/>
          <w:sz w:val="28"/>
        </w:rPr>
        <w:t>4</w:t>
      </w:r>
      <w:r w:rsidR="00D46E87">
        <w:rPr>
          <w:b/>
          <w:noProof/>
          <w:sz w:val="28"/>
        </w:rPr>
        <w:t>855</w:t>
      </w:r>
    </w:p>
    <w:p w:rsidR="00AE25BF" w:rsidRDefault="00706BCF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Guilin (P.R. of China), 17-21 October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7C69C9">
        <w:rPr>
          <w:rFonts w:eastAsia="Batang" w:cs="Arial"/>
          <w:sz w:val="18"/>
          <w:szCs w:val="18"/>
          <w:lang w:eastAsia="zh-CN"/>
        </w:rPr>
        <w:t>C1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7C69C9">
        <w:rPr>
          <w:rFonts w:eastAsia="Batang" w:cs="Arial"/>
          <w:sz w:val="18"/>
          <w:szCs w:val="18"/>
          <w:lang w:eastAsia="zh-CN"/>
        </w:rPr>
        <w:t>16</w:t>
      </w:r>
      <w:r w:rsidR="00D46E87">
        <w:rPr>
          <w:rFonts w:eastAsia="Batang" w:cs="Arial"/>
          <w:sz w:val="18"/>
          <w:szCs w:val="18"/>
          <w:lang w:eastAsia="zh-CN"/>
        </w:rPr>
        <w:t>4713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402D">
        <w:rPr>
          <w:rFonts w:ascii="Arial" w:eastAsia="Batang" w:hAnsi="Arial"/>
          <w:b/>
          <w:lang w:val="en-US" w:eastAsia="zh-CN"/>
        </w:rPr>
        <w:t>Deutsche Telekom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402D">
        <w:rPr>
          <w:rFonts w:ascii="Arial" w:eastAsia="Batang" w:hAnsi="Arial" w:cs="Arial"/>
          <w:b/>
          <w:lang w:eastAsia="zh-CN"/>
        </w:rPr>
        <w:t xml:space="preserve">New Work Item on </w:t>
      </w:r>
      <w:r w:rsidR="0000402D" w:rsidRPr="0000402D">
        <w:rPr>
          <w:rFonts w:ascii="Arial" w:eastAsia="Batang" w:hAnsi="Arial" w:cs="Arial"/>
          <w:b/>
          <w:lang w:eastAsia="zh-CN"/>
        </w:rPr>
        <w:t>CT Aspects of Determination of Completeness of Charging Information in IMS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02D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0402D" w:rsidRPr="0000402D">
        <w:t>CT Aspects of Determination of Completeness of Charging Information in IMS</w:t>
      </w:r>
    </w:p>
    <w:p w:rsidR="00B078D6" w:rsidRPr="00D46E87" w:rsidRDefault="00E13CB2" w:rsidP="009870A7">
      <w:pPr>
        <w:pStyle w:val="berschrift2"/>
        <w:tabs>
          <w:tab w:val="left" w:pos="2552"/>
        </w:tabs>
        <w:rPr>
          <w:lang w:val="fr-FR"/>
        </w:rPr>
      </w:pPr>
      <w:proofErr w:type="spellStart"/>
      <w:r w:rsidRPr="00D46E87">
        <w:rPr>
          <w:lang w:val="fr-FR"/>
        </w:rPr>
        <w:t>A</w:t>
      </w:r>
      <w:r w:rsidR="00B078D6" w:rsidRPr="00D46E87">
        <w:rPr>
          <w:lang w:val="fr-FR"/>
        </w:rPr>
        <w:t>cronym</w:t>
      </w:r>
      <w:proofErr w:type="spellEnd"/>
      <w:r w:rsidR="00B078D6" w:rsidRPr="00D46E87">
        <w:rPr>
          <w:lang w:val="fr-FR"/>
        </w:rPr>
        <w:t xml:space="preserve">: </w:t>
      </w:r>
      <w:r w:rsidR="00F41A27" w:rsidRPr="00D46E87">
        <w:rPr>
          <w:lang w:val="fr-FR"/>
        </w:rPr>
        <w:tab/>
      </w:r>
      <w:r w:rsidR="0000402D" w:rsidRPr="00D46E87">
        <w:rPr>
          <w:lang w:val="fr-FR"/>
        </w:rPr>
        <w:t>CH14-</w:t>
      </w:r>
      <w:r w:rsidR="0000402D" w:rsidRPr="00AA149D">
        <w:rPr>
          <w:lang w:val="fr-FR"/>
        </w:rPr>
        <w:t>DCCII</w:t>
      </w:r>
      <w:r w:rsidR="0000402D">
        <w:rPr>
          <w:lang w:val="fr-FR"/>
        </w:rPr>
        <w:t>-CT</w:t>
      </w:r>
    </w:p>
    <w:p w:rsidR="00B078D6" w:rsidRPr="00D46E87" w:rsidRDefault="00B078D6" w:rsidP="009870A7">
      <w:pPr>
        <w:pStyle w:val="berschrift2"/>
        <w:tabs>
          <w:tab w:val="left" w:pos="2552"/>
        </w:tabs>
        <w:rPr>
          <w:lang w:val="fr-FR"/>
        </w:rPr>
      </w:pPr>
      <w:r w:rsidRPr="00D46E87">
        <w:rPr>
          <w:lang w:val="fr-FR"/>
        </w:rPr>
        <w:t>Unique identifier</w:t>
      </w:r>
      <w:r w:rsidR="00F41A27" w:rsidRPr="00D46E87">
        <w:rPr>
          <w:lang w:val="fr-FR"/>
        </w:rPr>
        <w:t xml:space="preserve">: </w:t>
      </w:r>
      <w:r w:rsidR="00F41A27" w:rsidRPr="00D46E87">
        <w:rPr>
          <w:lang w:val="fr-FR"/>
        </w:rPr>
        <w:tab/>
      </w:r>
    </w:p>
    <w:p w:rsidR="008A76FD" w:rsidRPr="00D46E87" w:rsidRDefault="00B03C01" w:rsidP="00FC3B6D">
      <w:pPr>
        <w:ind w:right="-99"/>
        <w:rPr>
          <w:lang w:val="fr-FR"/>
        </w:rPr>
      </w:pPr>
      <w:r w:rsidRPr="00D46E87">
        <w:rPr>
          <w:lang w:val="fr-FR"/>
        </w:rPr>
        <w:t xml:space="preserve"> </w:t>
      </w:r>
    </w:p>
    <w:p w:rsidR="008A76FD" w:rsidRDefault="008A76FD" w:rsidP="001C5C86">
      <w:pPr>
        <w:pStyle w:val="berschrift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1B247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berschrift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7C69C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berschrift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berschrift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A50670" w:rsidP="00A10539">
            <w:pPr>
              <w:pStyle w:val="TAL"/>
            </w:pPr>
            <w:r>
              <w:t>710012</w:t>
            </w:r>
          </w:p>
        </w:tc>
        <w:tc>
          <w:tcPr>
            <w:tcW w:w="3969" w:type="dxa"/>
          </w:tcPr>
          <w:p w:rsidR="00052BF8" w:rsidRDefault="00A50670" w:rsidP="00A10539">
            <w:pPr>
              <w:pStyle w:val="TAL"/>
            </w:pPr>
            <w:r>
              <w:t>Rel-14 Charging (CH14)</w:t>
            </w:r>
          </w:p>
        </w:tc>
        <w:tc>
          <w:tcPr>
            <w:tcW w:w="4536" w:type="dxa"/>
          </w:tcPr>
          <w:p w:rsidR="00052BF8" w:rsidRDefault="00052BF8" w:rsidP="00D318CD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1B2479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berschrift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1B2479" w:rsidTr="006B4280">
        <w:tc>
          <w:tcPr>
            <w:tcW w:w="3227" w:type="dxa"/>
          </w:tcPr>
          <w:p w:rsidR="001B2479" w:rsidRDefault="001B2479" w:rsidP="00A10539">
            <w:pPr>
              <w:pStyle w:val="TAL"/>
            </w:pPr>
            <w:r w:rsidRPr="009A7372">
              <w:t>TS 22.</w:t>
            </w:r>
            <w:r w:rsidRPr="009A7372">
              <w:rPr>
                <w:rFonts w:hint="eastAsia"/>
                <w:lang w:eastAsia="zh-CN"/>
              </w:rPr>
              <w:t>1</w:t>
            </w:r>
            <w:r w:rsidRPr="009A7372">
              <w:t>15</w:t>
            </w:r>
          </w:p>
        </w:tc>
        <w:tc>
          <w:tcPr>
            <w:tcW w:w="1843" w:type="dxa"/>
          </w:tcPr>
          <w:p w:rsidR="001B2479" w:rsidRDefault="001B2479" w:rsidP="001E5B9B">
            <w:pPr>
              <w:pStyle w:val="TAL"/>
            </w:pPr>
            <w:r w:rsidRPr="009A7372">
              <w:t>4.3.7</w:t>
            </w:r>
          </w:p>
        </w:tc>
        <w:tc>
          <w:tcPr>
            <w:tcW w:w="4536" w:type="dxa"/>
          </w:tcPr>
          <w:p w:rsidR="001E5B9B" w:rsidRDefault="001B2479" w:rsidP="001E5B9B">
            <w:pPr>
              <w:pStyle w:val="TAL"/>
            </w:pPr>
            <w:r>
              <w:t>I</w:t>
            </w:r>
            <w:r w:rsidRPr="009A7372">
              <w:t xml:space="preserve">t is </w:t>
            </w:r>
            <w:r w:rsidR="001E5B9B">
              <w:t>a</w:t>
            </w:r>
            <w:r w:rsidR="001E5B9B" w:rsidRPr="009A7372">
              <w:t xml:space="preserve"> </w:t>
            </w:r>
            <w:r w:rsidRPr="009A7372">
              <w:t xml:space="preserve">requirement </w:t>
            </w:r>
            <w:r w:rsidR="0080709A">
              <w:t xml:space="preserve">that, </w:t>
            </w:r>
            <w:r w:rsidR="001E5B9B">
              <w:t>in order to facilitate service aware charging, it shall be possible to identify the IMS communication service and the service in use in the charging and accounting data collection.</w:t>
            </w:r>
          </w:p>
        </w:tc>
      </w:tr>
      <w:tr w:rsidR="001B2479" w:rsidTr="006B4280">
        <w:tc>
          <w:tcPr>
            <w:tcW w:w="3227" w:type="dxa"/>
          </w:tcPr>
          <w:p w:rsidR="001B2479" w:rsidRPr="009A7372" w:rsidRDefault="001B2479" w:rsidP="00A10539">
            <w:pPr>
              <w:pStyle w:val="TAL"/>
            </w:pPr>
            <w:r>
              <w:t>TR 32.850</w:t>
            </w:r>
          </w:p>
        </w:tc>
        <w:tc>
          <w:tcPr>
            <w:tcW w:w="1843" w:type="dxa"/>
          </w:tcPr>
          <w:p w:rsidR="001B2479" w:rsidRPr="009A7372" w:rsidRDefault="001B2479" w:rsidP="007B2E94">
            <w:pPr>
              <w:pStyle w:val="TAL"/>
            </w:pPr>
            <w:r>
              <w:t>6.1.6.2, 6.2.6 and 7</w:t>
            </w:r>
          </w:p>
        </w:tc>
        <w:tc>
          <w:tcPr>
            <w:tcW w:w="4536" w:type="dxa"/>
          </w:tcPr>
          <w:p w:rsidR="001B2479" w:rsidRDefault="00FC60AF" w:rsidP="00FC60AF">
            <w:pPr>
              <w:pStyle w:val="TAL"/>
            </w:pPr>
            <w:r>
              <w:t>Recommendations and conclusion from the "Study on determination of completeness of charging information in IMS"</w:t>
            </w: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berschrift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berschrift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berschrift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berschrift2"/>
      </w:pPr>
      <w:r>
        <w:t>3</w:t>
      </w:r>
      <w:r>
        <w:tab/>
        <w:t>Justification</w:t>
      </w:r>
    </w:p>
    <w:p w:rsidR="008302AC" w:rsidRPr="009A7372" w:rsidRDefault="008302AC" w:rsidP="008302AC">
      <w:pPr>
        <w:ind w:right="-99"/>
      </w:pPr>
      <w:r>
        <w:t>TR 32.850, "Study on determination of completeness</w:t>
      </w:r>
      <w:r w:rsidR="002264FF">
        <w:t xml:space="preserve"> of charging information in IMS</w:t>
      </w:r>
      <w:r>
        <w:t>" analysed IMS service scenarios to identify and document methods to guar</w:t>
      </w:r>
      <w:r w:rsidRPr="009A7372">
        <w:t xml:space="preserve">antee that all the relevant charging data for an IMS session has been received </w:t>
      </w:r>
      <w:r>
        <w:t xml:space="preserve">by the Billing Domain </w:t>
      </w:r>
      <w:r w:rsidRPr="009A7372">
        <w:t xml:space="preserve">in order to charge the IMS session </w:t>
      </w:r>
      <w:r>
        <w:t xml:space="preserve">and utilized services </w:t>
      </w:r>
      <w:r w:rsidRPr="009A7372">
        <w:t>correctly.</w:t>
      </w:r>
    </w:p>
    <w:p w:rsidR="008302AC" w:rsidRDefault="008302AC" w:rsidP="008302AC">
      <w:pPr>
        <w:ind w:right="-99"/>
      </w:pPr>
      <w:r w:rsidRPr="009A7372">
        <w:t xml:space="preserve">The following scenarios </w:t>
      </w:r>
      <w:r>
        <w:t>were</w:t>
      </w:r>
      <w:r w:rsidRPr="009A7372">
        <w:t xml:space="preserve"> covered this study: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 xml:space="preserve">s where the service invocation is done in the originating and/or </w:t>
      </w:r>
      <w:r w:rsidRPr="00DC53C6">
        <w:rPr>
          <w:rFonts w:eastAsia="Batang"/>
        </w:rPr>
        <w:t>terminating</w:t>
      </w:r>
      <w:r w:rsidRPr="00497351">
        <w:rPr>
          <w:rFonts w:eastAsia="Batang"/>
        </w:rPr>
        <w:t xml:space="preserve"> home network</w:t>
      </w:r>
      <w:r>
        <w:rPr>
          <w:rFonts w:eastAsia="Batang"/>
        </w:rPr>
        <w:t>, in different configurations: e.g.</w:t>
      </w:r>
      <w:r w:rsidRPr="00497351">
        <w:rPr>
          <w:rFonts w:eastAsia="Batang"/>
        </w:rPr>
        <w:t xml:space="preserve"> roaming, transit, PSTN interworking, intra home network or home-a to home-b network. 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a concatenation of applications appear</w:t>
      </w:r>
      <w:r>
        <w:rPr>
          <w:rFonts w:eastAsia="Batang"/>
        </w:rPr>
        <w:t xml:space="preserve">, and with </w:t>
      </w:r>
      <w:r w:rsidRPr="00497351">
        <w:rPr>
          <w:rFonts w:eastAsia="Batang"/>
        </w:rPr>
        <w:t xml:space="preserve"> invoked applications provided by AS from different networks.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an Application Server hosts several applications invoked during one call.</w:t>
      </w:r>
    </w:p>
    <w:p w:rsidR="008302AC" w:rsidRPr="00497351" w:rsidRDefault="008302AC" w:rsidP="008302AC">
      <w:pPr>
        <w:pStyle w:val="B2"/>
        <w:ind w:hanging="131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call leg manipulation appl</w:t>
      </w:r>
      <w:r>
        <w:rPr>
          <w:rFonts w:eastAsia="Batang"/>
        </w:rPr>
        <w:t>ies</w:t>
      </w:r>
      <w:r w:rsidRPr="00497351">
        <w:rPr>
          <w:rFonts w:eastAsia="Batang"/>
        </w:rPr>
        <w:t xml:space="preserve"> and more than </w:t>
      </w:r>
      <w:r>
        <w:rPr>
          <w:rFonts w:eastAsia="Batang"/>
        </w:rPr>
        <w:t>one application is involved.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 w:hint="eastAsia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 w:hint="eastAsia"/>
        </w:rPr>
        <w:t xml:space="preserve">s where only </w:t>
      </w:r>
      <w:r>
        <w:rPr>
          <w:rFonts w:eastAsia="Batang"/>
        </w:rPr>
        <w:t>a sub-set of</w:t>
      </w:r>
      <w:r w:rsidRPr="00497351">
        <w:rPr>
          <w:rFonts w:eastAsia="Batang" w:hint="eastAsia"/>
        </w:rPr>
        <w:t xml:space="preserve"> IMS </w:t>
      </w:r>
      <w:r w:rsidRPr="00497351">
        <w:rPr>
          <w:rFonts w:eastAsia="Batang"/>
        </w:rPr>
        <w:t>network elements</w:t>
      </w:r>
      <w:r w:rsidRPr="00497351">
        <w:rPr>
          <w:rFonts w:eastAsia="Batang" w:hint="eastAsia"/>
        </w:rPr>
        <w:t xml:space="preserve"> are necessary to generate charging information based on operator</w:t>
      </w:r>
      <w:r w:rsidRPr="00497351">
        <w:rPr>
          <w:rFonts w:eastAsia="Batang"/>
        </w:rPr>
        <w:t>'</w:t>
      </w:r>
      <w:r w:rsidRPr="00497351">
        <w:rPr>
          <w:rFonts w:eastAsia="Batang" w:hint="eastAsia"/>
        </w:rPr>
        <w:t>s configuration.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o</w:t>
      </w:r>
      <w:r w:rsidRPr="00497351">
        <w:rPr>
          <w:rFonts w:eastAsia="Batang"/>
        </w:rPr>
        <w:t>ther scenarios where a correlation of charging relevant information created by application servers is needed.</w:t>
      </w:r>
    </w:p>
    <w:p w:rsidR="008302AC" w:rsidRDefault="008302AC" w:rsidP="008302AC">
      <w:r>
        <w:lastRenderedPageBreak/>
        <w:t xml:space="preserve">The study concluded on two enablers for </w:t>
      </w:r>
      <w:r w:rsidRPr="00565E0E">
        <w:t>Determination of Completeness of Charging Information in IMS</w:t>
      </w:r>
      <w:r>
        <w:t>.</w:t>
      </w:r>
    </w:p>
    <w:p w:rsidR="008302AC" w:rsidRDefault="008302AC" w:rsidP="008302AC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In the case when an</w:t>
      </w:r>
      <w:r w:rsidRPr="009A7372">
        <w:rPr>
          <w:rFonts w:hint="eastAsia"/>
          <w:lang w:eastAsia="zh-CN"/>
        </w:rPr>
        <w:t xml:space="preserve"> IMS NE is </w:t>
      </w:r>
      <w:r w:rsidRPr="009A7372">
        <w:rPr>
          <w:lang w:eastAsia="zh-CN"/>
        </w:rPr>
        <w:t>configured</w:t>
      </w:r>
      <w:r w:rsidRPr="009A7372">
        <w:rPr>
          <w:rFonts w:hint="eastAsia"/>
          <w:lang w:eastAsia="zh-CN"/>
        </w:rPr>
        <w:t xml:space="preserve"> to gen</w:t>
      </w:r>
      <w:r>
        <w:rPr>
          <w:rFonts w:hint="eastAsia"/>
          <w:lang w:eastAsia="zh-CN"/>
        </w:rPr>
        <w:t xml:space="preserve">erate charging information, </w:t>
      </w:r>
      <w:r>
        <w:rPr>
          <w:lang w:eastAsia="zh-CN"/>
        </w:rPr>
        <w:t>and</w:t>
      </w:r>
      <w:r w:rsidRPr="009A7372">
        <w:rPr>
          <w:rFonts w:hint="eastAsia"/>
          <w:lang w:eastAsia="zh-CN"/>
        </w:rPr>
        <w:t xml:space="preserve"> the IMS NE receives a SIP I</w:t>
      </w:r>
      <w:r w:rsidRPr="009A7372">
        <w:rPr>
          <w:lang w:eastAsia="zh-CN"/>
        </w:rPr>
        <w:t>NVITE</w:t>
      </w:r>
      <w:r w:rsidRPr="009A7372">
        <w:rPr>
          <w:rFonts w:hint="eastAsia"/>
          <w:lang w:eastAsia="zh-CN"/>
        </w:rPr>
        <w:t xml:space="preserve"> message, this IMS NE inserts its address into </w:t>
      </w:r>
      <w:r w:rsidR="00390FBB">
        <w:rPr>
          <w:lang w:eastAsia="zh-CN"/>
        </w:rPr>
        <w:t>the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>SIP I</w:t>
      </w:r>
      <w:r w:rsidRPr="009A7372">
        <w:rPr>
          <w:lang w:eastAsia="zh-CN"/>
        </w:rPr>
        <w:t>NVITE</w:t>
      </w:r>
      <w:r w:rsidRPr="009A7372">
        <w:rPr>
          <w:rFonts w:hint="eastAsia"/>
          <w:lang w:eastAsia="zh-CN"/>
        </w:rPr>
        <w:t xml:space="preserve"> message to be sent out within the trust domain. </w:t>
      </w:r>
      <w:r w:rsidR="00390FBB">
        <w:rPr>
          <w:lang w:eastAsia="zh-CN"/>
        </w:rPr>
        <w:t>The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 xml:space="preserve">addresses of all IMS NEs configured to generate charging information will be </w:t>
      </w:r>
      <w:r w:rsidR="00390FBB">
        <w:rPr>
          <w:lang w:eastAsia="zh-CN"/>
        </w:rPr>
        <w:t>sent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 xml:space="preserve">back to P-CSCF in </w:t>
      </w:r>
      <w:r w:rsidR="00A50670">
        <w:rPr>
          <w:lang w:eastAsia="zh-CN"/>
        </w:rPr>
        <w:t xml:space="preserve">the </w:t>
      </w:r>
      <w:r w:rsidRPr="009A7372">
        <w:rPr>
          <w:rFonts w:hint="eastAsia"/>
          <w:lang w:eastAsia="zh-CN"/>
        </w:rPr>
        <w:t>SIP 200</w:t>
      </w:r>
      <w:r w:rsidR="005362F0">
        <w:rPr>
          <w:lang w:eastAsia="zh-CN"/>
        </w:rPr>
        <w:t xml:space="preserve"> </w:t>
      </w:r>
      <w:r w:rsidR="00390FBB">
        <w:rPr>
          <w:lang w:eastAsia="zh-CN"/>
        </w:rPr>
        <w:t>OK</w:t>
      </w:r>
      <w:r w:rsidRPr="009A7372">
        <w:rPr>
          <w:rFonts w:hint="eastAsia"/>
          <w:lang w:eastAsia="zh-CN"/>
        </w:rPr>
        <w:t xml:space="preserve"> response. The addresses of all IMS NEs configured to generate charging information will </w:t>
      </w:r>
      <w:r w:rsidR="00390FBB">
        <w:rPr>
          <w:lang w:eastAsia="zh-CN"/>
        </w:rPr>
        <w:t xml:space="preserve">subsequently </w:t>
      </w:r>
      <w:r w:rsidRPr="009A7372">
        <w:rPr>
          <w:rFonts w:hint="eastAsia"/>
          <w:lang w:eastAsia="zh-CN"/>
        </w:rPr>
        <w:t xml:space="preserve">be sent to CDF via offline charging interface, which can enable </w:t>
      </w:r>
      <w:r w:rsidRPr="009A7372">
        <w:rPr>
          <w:lang w:eastAsia="zh-CN"/>
        </w:rPr>
        <w:t xml:space="preserve">the </w:t>
      </w:r>
      <w:r w:rsidRPr="009A7372">
        <w:rPr>
          <w:rFonts w:hint="eastAsia"/>
          <w:lang w:eastAsia="zh-CN"/>
        </w:rPr>
        <w:t>B</w:t>
      </w:r>
      <w:r w:rsidRPr="009A7372">
        <w:rPr>
          <w:lang w:eastAsia="zh-CN"/>
        </w:rPr>
        <w:t xml:space="preserve">illing </w:t>
      </w:r>
      <w:r w:rsidRPr="009A7372">
        <w:rPr>
          <w:rFonts w:hint="eastAsia"/>
          <w:lang w:eastAsia="zh-CN"/>
        </w:rPr>
        <w:t>D</w:t>
      </w:r>
      <w:r w:rsidRPr="009A7372">
        <w:rPr>
          <w:lang w:eastAsia="zh-CN"/>
        </w:rPr>
        <w:t>omain</w:t>
      </w:r>
      <w:r w:rsidRPr="009A7372">
        <w:rPr>
          <w:rFonts w:hint="eastAsia"/>
          <w:lang w:eastAsia="zh-CN"/>
        </w:rPr>
        <w:t xml:space="preserve"> </w:t>
      </w:r>
      <w:r w:rsidRPr="009A7372">
        <w:rPr>
          <w:lang w:eastAsia="zh-CN"/>
        </w:rPr>
        <w:t xml:space="preserve">(BD) </w:t>
      </w:r>
      <w:r w:rsidRPr="009A7372">
        <w:rPr>
          <w:rFonts w:hint="eastAsia"/>
          <w:lang w:eastAsia="zh-CN"/>
        </w:rPr>
        <w:t>to check</w:t>
      </w:r>
      <w:r w:rsidR="00390FBB">
        <w:rPr>
          <w:lang w:eastAsia="zh-CN"/>
        </w:rPr>
        <w:t xml:space="preserve"> the</w:t>
      </w:r>
      <w:r w:rsidRPr="009A7372">
        <w:rPr>
          <w:rFonts w:hint="eastAsia"/>
          <w:lang w:eastAsia="zh-CN"/>
        </w:rPr>
        <w:t xml:space="preserve"> integrity of IMS CDRs required by operators involved in an IMS call.</w:t>
      </w:r>
    </w:p>
    <w:p w:rsidR="00FD3A4E" w:rsidRPr="00FD3A4E" w:rsidRDefault="008302AC" w:rsidP="001C5C86">
      <w:pPr>
        <w:keepNext/>
        <w:keepLines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The second enabler is an improvement of the first </w:t>
      </w:r>
      <w:r w:rsidRPr="009A7372">
        <w:rPr>
          <w:lang w:eastAsia="zh-CN"/>
        </w:rPr>
        <w:t>for AS, so that if an involved SIP AS and one or more invoked application</w:t>
      </w:r>
      <w:r w:rsidR="001E5B9B">
        <w:rPr>
          <w:lang w:eastAsia="zh-CN"/>
        </w:rPr>
        <w:t>(s)</w:t>
      </w:r>
      <w:r w:rsidRPr="009A7372">
        <w:rPr>
          <w:lang w:eastAsia="zh-CN"/>
        </w:rPr>
        <w:t xml:space="preserve"> hosted on this AS are configured to generate charging information, this AS should insert a list of application specific identifiers in addition to the AS address into the SIP INVITE message to be </w:t>
      </w:r>
      <w:r w:rsidR="00F82D51">
        <w:rPr>
          <w:lang w:eastAsia="zh-CN"/>
        </w:rPr>
        <w:t>sent</w:t>
      </w:r>
      <w:r w:rsidR="00F82D51" w:rsidRPr="009A7372">
        <w:rPr>
          <w:lang w:eastAsia="zh-CN"/>
        </w:rPr>
        <w:t xml:space="preserve"> </w:t>
      </w:r>
      <w:r w:rsidRPr="009A7372">
        <w:rPr>
          <w:lang w:eastAsia="zh-CN"/>
        </w:rPr>
        <w:t xml:space="preserve">to the trusted domain. Only the identifier of application invoked and configured to generate charging information is included in the list. </w:t>
      </w:r>
    </w:p>
    <w:p w:rsidR="008A76FD" w:rsidRDefault="008A76FD" w:rsidP="001C5C86">
      <w:pPr>
        <w:pStyle w:val="berschrift2"/>
      </w:pPr>
      <w:r>
        <w:t>4</w:t>
      </w:r>
      <w:r>
        <w:tab/>
        <w:t>Objective</w:t>
      </w:r>
    </w:p>
    <w:p w:rsidR="008302AC" w:rsidRDefault="00F82D51" w:rsidP="008302AC">
      <w:pPr>
        <w:rPr>
          <w:rFonts w:eastAsia="Batang"/>
          <w:lang w:eastAsia="zh-CN"/>
        </w:rPr>
      </w:pPr>
      <w:r>
        <w:t>The objective of this work item is to s</w:t>
      </w:r>
      <w:r w:rsidR="008302AC">
        <w:t xml:space="preserve">pecify </w:t>
      </w:r>
      <w:r>
        <w:t xml:space="preserve">SIP protocol elements to </w:t>
      </w:r>
      <w:r w:rsidR="00596FF9">
        <w:t>allow the billing domain to</w:t>
      </w:r>
      <w:r w:rsidR="00D21269">
        <w:t xml:space="preserve"> </w:t>
      </w:r>
      <w:r>
        <w:rPr>
          <w:rFonts w:eastAsia="Batang"/>
          <w:lang w:eastAsia="zh-CN"/>
        </w:rPr>
        <w:t>d</w:t>
      </w:r>
      <w:r w:rsidR="008302AC" w:rsidRPr="00702D95">
        <w:rPr>
          <w:rFonts w:eastAsia="Batang"/>
          <w:lang w:eastAsia="zh-CN"/>
        </w:rPr>
        <w:t>etermin</w:t>
      </w:r>
      <w:r>
        <w:rPr>
          <w:rFonts w:eastAsia="Batang"/>
          <w:lang w:eastAsia="zh-CN"/>
        </w:rPr>
        <w:t>e</w:t>
      </w:r>
      <w:r w:rsidR="008302AC" w:rsidRPr="00702D95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the</w:t>
      </w:r>
      <w:r w:rsidR="008302AC" w:rsidRPr="00702D95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c</w:t>
      </w:r>
      <w:r w:rsidR="008302AC" w:rsidRPr="00702D95">
        <w:rPr>
          <w:rFonts w:eastAsia="Batang"/>
          <w:lang w:eastAsia="zh-CN"/>
        </w:rPr>
        <w:t xml:space="preserve">ompleteness of </w:t>
      </w:r>
      <w:r>
        <w:rPr>
          <w:rFonts w:eastAsia="Batang"/>
          <w:lang w:eastAsia="zh-CN"/>
        </w:rPr>
        <w:t>c</w:t>
      </w:r>
      <w:r w:rsidR="008302AC" w:rsidRPr="00702D95">
        <w:rPr>
          <w:rFonts w:eastAsia="Batang"/>
          <w:lang w:eastAsia="zh-CN"/>
        </w:rPr>
        <w:t xml:space="preserve">harging </w:t>
      </w:r>
      <w:r>
        <w:rPr>
          <w:rFonts w:eastAsia="Batang"/>
          <w:lang w:eastAsia="zh-CN"/>
        </w:rPr>
        <w:t>i</w:t>
      </w:r>
      <w:r w:rsidR="008302AC" w:rsidRPr="00702D95">
        <w:rPr>
          <w:rFonts w:eastAsia="Batang"/>
          <w:lang w:eastAsia="zh-CN"/>
        </w:rPr>
        <w:t>nformation in IMS</w:t>
      </w:r>
      <w:r>
        <w:rPr>
          <w:rFonts w:eastAsia="Batang"/>
          <w:lang w:eastAsia="zh-CN"/>
        </w:rPr>
        <w:t xml:space="preserve"> by </w:t>
      </w:r>
      <w:r w:rsidR="00596FF9">
        <w:rPr>
          <w:rFonts w:eastAsia="Batang"/>
          <w:lang w:eastAsia="zh-CN"/>
        </w:rPr>
        <w:t>making</w:t>
      </w:r>
      <w:r>
        <w:rPr>
          <w:rFonts w:eastAsia="Batang"/>
          <w:lang w:eastAsia="zh-CN"/>
        </w:rPr>
        <w:t xml:space="preserve"> IMS NEs and ASs as well as </w:t>
      </w:r>
      <w:r w:rsidR="004F5116">
        <w:rPr>
          <w:rFonts w:eastAsia="Batang"/>
          <w:lang w:eastAsia="zh-CN"/>
        </w:rPr>
        <w:t xml:space="preserve">single applications hosted on an AS to indicate that </w:t>
      </w:r>
      <w:del w:id="0" w:author="Michael Kreipl" w:date="2016-11-01T07:07:00Z">
        <w:r w:rsidR="004F5116" w:rsidDel="00D46E87">
          <w:rPr>
            <w:rFonts w:eastAsia="Batang"/>
            <w:lang w:eastAsia="zh-CN"/>
          </w:rPr>
          <w:delText>a CDR</w:delText>
        </w:r>
      </w:del>
      <w:ins w:id="1" w:author="Michael Kreipl" w:date="2016-11-01T07:07:00Z">
        <w:r w:rsidR="00D46E87">
          <w:rPr>
            <w:rFonts w:eastAsia="Batang"/>
            <w:lang w:eastAsia="zh-CN"/>
          </w:rPr>
          <w:t>charging information</w:t>
        </w:r>
      </w:ins>
      <w:r w:rsidR="004F5116">
        <w:rPr>
          <w:rFonts w:eastAsia="Batang"/>
          <w:lang w:eastAsia="zh-CN"/>
        </w:rPr>
        <w:t xml:space="preserve"> was created by them.</w:t>
      </w:r>
    </w:p>
    <w:p w:rsidR="008A76FD" w:rsidRDefault="008A76FD" w:rsidP="00944B28">
      <w:pPr>
        <w:pStyle w:val="berschrift2"/>
        <w:spacing w:before="0" w:after="0"/>
      </w:pPr>
      <w:r>
        <w:t>5</w:t>
      </w:r>
      <w:r>
        <w:tab/>
        <w:t>Service Aspects</w:t>
      </w:r>
    </w:p>
    <w:p w:rsidR="008A76FD" w:rsidRDefault="008302AC" w:rsidP="00944B28">
      <w:pPr>
        <w:spacing w:after="0"/>
      </w:pPr>
      <w:r>
        <w:t>None</w:t>
      </w:r>
    </w:p>
    <w:p w:rsidR="008302AC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6</w:t>
      </w:r>
      <w:r>
        <w:tab/>
        <w:t>MMI-Aspects</w:t>
      </w:r>
    </w:p>
    <w:p w:rsidR="008D658B" w:rsidRDefault="008302AC" w:rsidP="00944B28">
      <w:pPr>
        <w:spacing w:after="0"/>
      </w:pPr>
      <w:r>
        <w:t>None</w:t>
      </w:r>
    </w:p>
    <w:p w:rsidR="008302AC" w:rsidRPr="008D658B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7</w:t>
      </w:r>
      <w:r>
        <w:tab/>
        <w:t>Charging Aspects</w:t>
      </w:r>
    </w:p>
    <w:p w:rsidR="008D658B" w:rsidRDefault="00916679" w:rsidP="00944B28">
      <w:pPr>
        <w:spacing w:after="0"/>
      </w:pPr>
      <w:r>
        <w:t>Charging Aspects are covered by the "</w:t>
      </w:r>
      <w:r w:rsidRPr="00916679">
        <w:t>Determination of Completeness of Charging Information in IMS</w:t>
      </w:r>
      <w:r>
        <w:t>" work item</w:t>
      </w:r>
      <w:r w:rsidR="006E23E4">
        <w:t xml:space="preserve"> </w:t>
      </w:r>
      <w:r w:rsidR="006E23E4" w:rsidRPr="006E23E4">
        <w:t>CH14-DCCII</w:t>
      </w:r>
      <w:r>
        <w:t xml:space="preserve"> in</w:t>
      </w:r>
      <w:r w:rsidR="008302AC">
        <w:t xml:space="preserve"> SA5 Charging</w:t>
      </w:r>
      <w:r w:rsidR="00FC46D0">
        <w:t xml:space="preserve"> sub-working group</w:t>
      </w:r>
      <w:r w:rsidR="008302AC">
        <w:t>.</w:t>
      </w:r>
    </w:p>
    <w:p w:rsidR="008302AC" w:rsidRPr="008D658B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8</w:t>
      </w:r>
      <w:r>
        <w:tab/>
        <w:t>Security Aspects</w:t>
      </w:r>
    </w:p>
    <w:p w:rsidR="008D658B" w:rsidRDefault="008302AC" w:rsidP="001C5C86">
      <w:r>
        <w:t>None</w:t>
      </w:r>
    </w:p>
    <w:p w:rsidR="008302AC" w:rsidRPr="008D658B" w:rsidRDefault="008302AC" w:rsidP="001C5C86"/>
    <w:p w:rsidR="008A76FD" w:rsidRDefault="008A76FD" w:rsidP="001C5C86">
      <w:pPr>
        <w:pStyle w:val="berschrift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berschrift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04"/>
        <w:gridCol w:w="189"/>
        <w:gridCol w:w="6449"/>
        <w:gridCol w:w="1379"/>
        <w:gridCol w:w="1073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302A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52279" w:rsidP="009166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lang w:val="en-US"/>
              </w:rPr>
              <w:t>Reflect the</w:t>
            </w:r>
            <w:r w:rsidRPr="00752279">
              <w:rPr>
                <w:sz w:val="16"/>
                <w:lang w:val="en-US"/>
              </w:rPr>
              <w:t xml:space="preserve"> SIP protocol elements to be able to determine the completeness</w:t>
            </w:r>
            <w:r w:rsidR="006869CE">
              <w:rPr>
                <w:sz w:val="16"/>
                <w:lang w:val="en-US"/>
              </w:rPr>
              <w:t xml:space="preserve"> of charging information in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931E5" w:rsidP="00D318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D318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D318CD">
              <w:rPr>
                <w:sz w:val="16"/>
                <w:szCs w:val="16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E47B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2" w:rsidRPr="00C50F7C" w:rsidRDefault="0080709A" w:rsidP="001433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Reflect</w:t>
            </w:r>
            <w:r w:rsidR="00143332">
              <w:rPr>
                <w:sz w:val="16"/>
                <w:szCs w:val="16"/>
              </w:rPr>
              <w:t xml:space="preserve"> possible impacts of the </w:t>
            </w:r>
            <w:r w:rsidR="00C7780A">
              <w:rPr>
                <w:sz w:val="16"/>
                <w:szCs w:val="16"/>
              </w:rPr>
              <w:t xml:space="preserve">new </w:t>
            </w:r>
            <w:r w:rsidR="004F5116">
              <w:rPr>
                <w:sz w:val="16"/>
                <w:szCs w:val="16"/>
              </w:rPr>
              <w:t xml:space="preserve">SIP </w:t>
            </w:r>
            <w:r w:rsidR="00C7780A">
              <w:rPr>
                <w:sz w:val="16"/>
                <w:szCs w:val="16"/>
              </w:rPr>
              <w:t>protocol elements, if any, for the II-NNI.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D318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D318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D318CD">
              <w:rPr>
                <w:sz w:val="16"/>
                <w:szCs w:val="16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 ownership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berschrift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Pr="008302AC" w:rsidRDefault="008302AC" w:rsidP="00067741">
      <w:pPr>
        <w:spacing w:after="0"/>
        <w:ind w:left="1134" w:right="-99"/>
        <w:rPr>
          <w:lang w:val="de-DE"/>
        </w:rPr>
      </w:pPr>
      <w:r w:rsidRPr="008302AC">
        <w:rPr>
          <w:lang w:val="de-DE"/>
        </w:rPr>
        <w:t>Michael KREIPL, Deutsche Telekom</w:t>
      </w:r>
    </w:p>
    <w:p w:rsidR="008302AC" w:rsidRPr="008302AC" w:rsidRDefault="008302AC" w:rsidP="00067741">
      <w:pPr>
        <w:spacing w:after="0"/>
        <w:ind w:left="1134" w:right="-99"/>
        <w:rPr>
          <w:lang w:val="de-DE"/>
        </w:rPr>
      </w:pPr>
      <w:proofErr w:type="spellStart"/>
      <w:r w:rsidRPr="008302AC">
        <w:rPr>
          <w:lang w:val="de-DE"/>
        </w:rPr>
        <w:t>michael</w:t>
      </w:r>
      <w:proofErr w:type="spellEnd"/>
      <w:r w:rsidRPr="008302AC">
        <w:rPr>
          <w:lang w:val="de-DE"/>
        </w:rPr>
        <w:t>(</w:t>
      </w:r>
      <w:proofErr w:type="spellStart"/>
      <w:r w:rsidRPr="008302AC">
        <w:rPr>
          <w:lang w:val="de-DE"/>
        </w:rPr>
        <w:t>dot</w:t>
      </w:r>
      <w:proofErr w:type="spellEnd"/>
      <w:r w:rsidRPr="008302AC">
        <w:rPr>
          <w:lang w:val="de-DE"/>
        </w:rPr>
        <w:t>)</w:t>
      </w:r>
      <w:proofErr w:type="spellStart"/>
      <w:r>
        <w:rPr>
          <w:lang w:val="de-DE"/>
        </w:rPr>
        <w:t>kreipl</w:t>
      </w:r>
      <w:proofErr w:type="spellEnd"/>
      <w:r>
        <w:rPr>
          <w:lang w:val="de-DE"/>
        </w:rPr>
        <w:t>(</w:t>
      </w:r>
      <w:proofErr w:type="spellStart"/>
      <w:r>
        <w:rPr>
          <w:lang w:val="de-DE"/>
        </w:rPr>
        <w:t>at</w:t>
      </w:r>
      <w:proofErr w:type="spellEnd"/>
      <w:r>
        <w:rPr>
          <w:lang w:val="de-DE"/>
        </w:rPr>
        <w:t>)</w:t>
      </w:r>
      <w:proofErr w:type="spellStart"/>
      <w:r>
        <w:rPr>
          <w:lang w:val="de-DE"/>
        </w:rPr>
        <w:t>telekom</w:t>
      </w:r>
      <w:proofErr w:type="spellEnd"/>
      <w:r>
        <w:rPr>
          <w:lang w:val="de-DE"/>
        </w:rPr>
        <w:t>(</w:t>
      </w:r>
      <w:proofErr w:type="spellStart"/>
      <w:r>
        <w:rPr>
          <w:lang w:val="de-DE"/>
        </w:rPr>
        <w:t>dot</w:t>
      </w:r>
      <w:proofErr w:type="spellEnd"/>
      <w:r>
        <w:rPr>
          <w:lang w:val="de-DE"/>
        </w:rPr>
        <w:t>)de</w:t>
      </w:r>
    </w:p>
    <w:p w:rsidR="00067741" w:rsidRPr="008302AC" w:rsidRDefault="00067741" w:rsidP="00067741">
      <w:pPr>
        <w:spacing w:after="0"/>
        <w:ind w:left="1134" w:right="-99"/>
        <w:rPr>
          <w:lang w:val="de-DE"/>
        </w:rPr>
      </w:pPr>
    </w:p>
    <w:p w:rsidR="008A76FD" w:rsidRDefault="009870A7" w:rsidP="00944B28">
      <w:pPr>
        <w:pStyle w:val="berschrift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8302AC" w:rsidP="009870A7">
      <w:pPr>
        <w:spacing w:after="0"/>
        <w:ind w:left="1134" w:right="-96"/>
      </w:pPr>
      <w:r>
        <w:t>CT1</w:t>
      </w:r>
    </w:p>
    <w:p w:rsidR="008302AC" w:rsidRPr="00557B2E" w:rsidRDefault="008302AC" w:rsidP="009870A7">
      <w:pPr>
        <w:spacing w:after="0"/>
        <w:ind w:left="1134" w:right="-96"/>
      </w:pPr>
    </w:p>
    <w:p w:rsidR="008A76FD" w:rsidRDefault="009870A7" w:rsidP="00BA3A53">
      <w:pPr>
        <w:pStyle w:val="berschrift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A73FC5" w:rsidP="001C5C86">
            <w:pPr>
              <w:pStyle w:val="TAL"/>
            </w:pPr>
            <w:r>
              <w:t>Deutsche Telekom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C402A8" w:rsidP="001C5C86">
            <w:pPr>
              <w:pStyle w:val="TAL"/>
            </w:pPr>
            <w:r>
              <w:t>Orange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5362F0" w:rsidP="001C5C86">
            <w:pPr>
              <w:pStyle w:val="TAL"/>
            </w:pPr>
            <w:r>
              <w:t>ZTE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5362F0" w:rsidP="001C5C86">
            <w:pPr>
              <w:pStyle w:val="TAL"/>
            </w:pPr>
            <w:r>
              <w:t>China Mobile</w:t>
            </w:r>
          </w:p>
        </w:tc>
      </w:tr>
      <w:tr w:rsidR="00702E98" w:rsidTr="00C90AD7">
        <w:trPr>
          <w:jc w:val="center"/>
        </w:trPr>
        <w:tc>
          <w:tcPr>
            <w:tcW w:w="0" w:type="auto"/>
          </w:tcPr>
          <w:p w:rsidR="00702E98" w:rsidRDefault="00702E98" w:rsidP="001C5C86">
            <w:pPr>
              <w:pStyle w:val="TAL"/>
            </w:pPr>
            <w:r>
              <w:t>Huawei</w:t>
            </w:r>
          </w:p>
        </w:tc>
      </w:tr>
      <w:tr w:rsidR="00D46E87" w:rsidTr="00C90AD7">
        <w:trPr>
          <w:jc w:val="center"/>
          <w:ins w:id="2" w:author="Michael Kreipl" w:date="2016-11-01T07:07:00Z"/>
        </w:trPr>
        <w:tc>
          <w:tcPr>
            <w:tcW w:w="0" w:type="auto"/>
          </w:tcPr>
          <w:p w:rsidR="00D46E87" w:rsidRDefault="00D46E87" w:rsidP="001C5C86">
            <w:pPr>
              <w:pStyle w:val="TAL"/>
              <w:rPr>
                <w:ins w:id="3" w:author="Michael Kreipl" w:date="2016-11-01T07:07:00Z"/>
              </w:rPr>
            </w:pPr>
            <w:ins w:id="4" w:author="Michael Kreipl" w:date="2016-11-01T07:07:00Z">
              <w:r>
                <w:t>Ericsson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60E" w:rsidRDefault="0002760E">
      <w:r>
        <w:separator/>
      </w:r>
    </w:p>
  </w:endnote>
  <w:endnote w:type="continuationSeparator" w:id="0">
    <w:p w:rsidR="0002760E" w:rsidRDefault="00027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60E" w:rsidRDefault="0002760E">
      <w:r>
        <w:separator/>
      </w:r>
    </w:p>
  </w:footnote>
  <w:footnote w:type="continuationSeparator" w:id="0">
    <w:p w:rsidR="0002760E" w:rsidRDefault="000276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793854"/>
    <w:multiLevelType w:val="hybridMultilevel"/>
    <w:tmpl w:val="01B25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402D"/>
    <w:rsid w:val="00006EF7"/>
    <w:rsid w:val="000205C5"/>
    <w:rsid w:val="0002760E"/>
    <w:rsid w:val="00037C06"/>
    <w:rsid w:val="000523B8"/>
    <w:rsid w:val="00052BF8"/>
    <w:rsid w:val="00057116"/>
    <w:rsid w:val="00060FFC"/>
    <w:rsid w:val="00067741"/>
    <w:rsid w:val="00083C15"/>
    <w:rsid w:val="00092CFF"/>
    <w:rsid w:val="000B0519"/>
    <w:rsid w:val="000B61FD"/>
    <w:rsid w:val="000E0C5A"/>
    <w:rsid w:val="000E55AD"/>
    <w:rsid w:val="000F3B7D"/>
    <w:rsid w:val="00137C9B"/>
    <w:rsid w:val="00143332"/>
    <w:rsid w:val="001527C2"/>
    <w:rsid w:val="00163AAA"/>
    <w:rsid w:val="001A49AF"/>
    <w:rsid w:val="001B2479"/>
    <w:rsid w:val="001C5C86"/>
    <w:rsid w:val="001E5B9B"/>
    <w:rsid w:val="002000C2"/>
    <w:rsid w:val="002264FF"/>
    <w:rsid w:val="0024786B"/>
    <w:rsid w:val="002525A2"/>
    <w:rsid w:val="0028407B"/>
    <w:rsid w:val="002B7B3D"/>
    <w:rsid w:val="002E7A9E"/>
    <w:rsid w:val="003205AD"/>
    <w:rsid w:val="00322D1F"/>
    <w:rsid w:val="00324AEC"/>
    <w:rsid w:val="00335FB2"/>
    <w:rsid w:val="00344158"/>
    <w:rsid w:val="00372B55"/>
    <w:rsid w:val="00386D66"/>
    <w:rsid w:val="00390FBB"/>
    <w:rsid w:val="003A1EB0"/>
    <w:rsid w:val="003C6DA6"/>
    <w:rsid w:val="003F268E"/>
    <w:rsid w:val="003F7B3D"/>
    <w:rsid w:val="004042DA"/>
    <w:rsid w:val="0043745F"/>
    <w:rsid w:val="0044029F"/>
    <w:rsid w:val="0048267C"/>
    <w:rsid w:val="004876B9"/>
    <w:rsid w:val="00493A79"/>
    <w:rsid w:val="004A40AF"/>
    <w:rsid w:val="004A6A60"/>
    <w:rsid w:val="004A6CF3"/>
    <w:rsid w:val="004B771A"/>
    <w:rsid w:val="004E47BB"/>
    <w:rsid w:val="004E6F8A"/>
    <w:rsid w:val="004F5116"/>
    <w:rsid w:val="005127DA"/>
    <w:rsid w:val="005362F0"/>
    <w:rsid w:val="005573BB"/>
    <w:rsid w:val="00557B2E"/>
    <w:rsid w:val="00561267"/>
    <w:rsid w:val="00565675"/>
    <w:rsid w:val="0058027C"/>
    <w:rsid w:val="00590087"/>
    <w:rsid w:val="00596FF9"/>
    <w:rsid w:val="005A67E0"/>
    <w:rsid w:val="005C4F58"/>
    <w:rsid w:val="005D3A8E"/>
    <w:rsid w:val="005D3FEC"/>
    <w:rsid w:val="005D44BE"/>
    <w:rsid w:val="00611EC4"/>
    <w:rsid w:val="00620B3F"/>
    <w:rsid w:val="006315E6"/>
    <w:rsid w:val="006418C6"/>
    <w:rsid w:val="00654893"/>
    <w:rsid w:val="00662B5A"/>
    <w:rsid w:val="00671BBB"/>
    <w:rsid w:val="00682237"/>
    <w:rsid w:val="006869CE"/>
    <w:rsid w:val="006973B9"/>
    <w:rsid w:val="006B235E"/>
    <w:rsid w:val="006B4280"/>
    <w:rsid w:val="006D2EB3"/>
    <w:rsid w:val="006E23E4"/>
    <w:rsid w:val="006E4744"/>
    <w:rsid w:val="00702E98"/>
    <w:rsid w:val="00706BCF"/>
    <w:rsid w:val="00706F14"/>
    <w:rsid w:val="00707673"/>
    <w:rsid w:val="00733DBD"/>
    <w:rsid w:val="007443EA"/>
    <w:rsid w:val="007467EC"/>
    <w:rsid w:val="00752279"/>
    <w:rsid w:val="0075252A"/>
    <w:rsid w:val="00764B84"/>
    <w:rsid w:val="0078034D"/>
    <w:rsid w:val="00790BCC"/>
    <w:rsid w:val="0079611D"/>
    <w:rsid w:val="007974F5"/>
    <w:rsid w:val="007B0F49"/>
    <w:rsid w:val="007B2E94"/>
    <w:rsid w:val="007C69C9"/>
    <w:rsid w:val="007C7E14"/>
    <w:rsid w:val="007F418B"/>
    <w:rsid w:val="007F7421"/>
    <w:rsid w:val="0080709A"/>
    <w:rsid w:val="008302AC"/>
    <w:rsid w:val="0084239B"/>
    <w:rsid w:val="0088222A"/>
    <w:rsid w:val="008A76FD"/>
    <w:rsid w:val="008B2607"/>
    <w:rsid w:val="008B2D09"/>
    <w:rsid w:val="008C537F"/>
    <w:rsid w:val="008D658B"/>
    <w:rsid w:val="00916679"/>
    <w:rsid w:val="009437A2"/>
    <w:rsid w:val="00944B28"/>
    <w:rsid w:val="0097673C"/>
    <w:rsid w:val="00985B73"/>
    <w:rsid w:val="009870A7"/>
    <w:rsid w:val="009931E5"/>
    <w:rsid w:val="009A3BC4"/>
    <w:rsid w:val="009B1936"/>
    <w:rsid w:val="009B1F9E"/>
    <w:rsid w:val="009B7D05"/>
    <w:rsid w:val="009E57B1"/>
    <w:rsid w:val="00A10539"/>
    <w:rsid w:val="00A15763"/>
    <w:rsid w:val="00A32B2C"/>
    <w:rsid w:val="00A338A3"/>
    <w:rsid w:val="00A36378"/>
    <w:rsid w:val="00A50670"/>
    <w:rsid w:val="00A70E1E"/>
    <w:rsid w:val="00A73FC5"/>
    <w:rsid w:val="00A8737A"/>
    <w:rsid w:val="00AD3FE8"/>
    <w:rsid w:val="00AE25BF"/>
    <w:rsid w:val="00B03C01"/>
    <w:rsid w:val="00B078D6"/>
    <w:rsid w:val="00B17008"/>
    <w:rsid w:val="00B234D9"/>
    <w:rsid w:val="00B3015C"/>
    <w:rsid w:val="00BA3A53"/>
    <w:rsid w:val="00BA4095"/>
    <w:rsid w:val="00BA41AD"/>
    <w:rsid w:val="00BA5B43"/>
    <w:rsid w:val="00BB0F12"/>
    <w:rsid w:val="00BC642A"/>
    <w:rsid w:val="00BF74F2"/>
    <w:rsid w:val="00C32E93"/>
    <w:rsid w:val="00C402A8"/>
    <w:rsid w:val="00C43D1E"/>
    <w:rsid w:val="00C50F7C"/>
    <w:rsid w:val="00C57C50"/>
    <w:rsid w:val="00C715CA"/>
    <w:rsid w:val="00C7780A"/>
    <w:rsid w:val="00C90AD7"/>
    <w:rsid w:val="00CA7B1C"/>
    <w:rsid w:val="00D06FF5"/>
    <w:rsid w:val="00D21269"/>
    <w:rsid w:val="00D318CD"/>
    <w:rsid w:val="00D46E87"/>
    <w:rsid w:val="00D71F40"/>
    <w:rsid w:val="00D77416"/>
    <w:rsid w:val="00D91BE1"/>
    <w:rsid w:val="00DA74F3"/>
    <w:rsid w:val="00DB5DCF"/>
    <w:rsid w:val="00DD58B7"/>
    <w:rsid w:val="00E033E0"/>
    <w:rsid w:val="00E13CB2"/>
    <w:rsid w:val="00E7516E"/>
    <w:rsid w:val="00E90B85"/>
    <w:rsid w:val="00ED7A5B"/>
    <w:rsid w:val="00F41A27"/>
    <w:rsid w:val="00F4338D"/>
    <w:rsid w:val="00F440D3"/>
    <w:rsid w:val="00F802D2"/>
    <w:rsid w:val="00F82D51"/>
    <w:rsid w:val="00F921F1"/>
    <w:rsid w:val="00FA4883"/>
    <w:rsid w:val="00FC0804"/>
    <w:rsid w:val="00FC3B6D"/>
    <w:rsid w:val="00FC46D0"/>
    <w:rsid w:val="00FC60AF"/>
    <w:rsid w:val="00FD3A4E"/>
    <w:rsid w:val="00FE3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6B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next w:val="Standard"/>
    <w:qFormat/>
    <w:rsid w:val="00706B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706B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06BC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06BC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06BC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06BCF"/>
    <w:pPr>
      <w:outlineLvl w:val="5"/>
    </w:pPr>
  </w:style>
  <w:style w:type="paragraph" w:styleId="berschrift7">
    <w:name w:val="heading 7"/>
    <w:basedOn w:val="H6"/>
    <w:next w:val="Standard"/>
    <w:qFormat/>
    <w:rsid w:val="00706BCF"/>
    <w:pPr>
      <w:outlineLvl w:val="6"/>
    </w:pPr>
  </w:style>
  <w:style w:type="paragraph" w:styleId="berschrift8">
    <w:name w:val="heading 8"/>
    <w:basedOn w:val="berschrift1"/>
    <w:next w:val="Standard"/>
    <w:qFormat/>
    <w:rsid w:val="00706BC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06BC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706BCF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rsid w:val="00FE388B"/>
    <w:pPr>
      <w:widowControl w:val="0"/>
    </w:pPr>
    <w:rPr>
      <w:i/>
      <w:lang w:val="en-US"/>
    </w:rPr>
  </w:style>
  <w:style w:type="paragraph" w:styleId="Kopfzeile">
    <w:name w:val="header"/>
    <w:rsid w:val="00706B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Standard"/>
    <w:rsid w:val="00FE38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FE38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BCF"/>
    <w:rPr>
      <w:b/>
    </w:rPr>
  </w:style>
  <w:style w:type="paragraph" w:customStyle="1" w:styleId="HE">
    <w:name w:val="HE"/>
    <w:basedOn w:val="Standard"/>
    <w:rsid w:val="00FE38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basedOn w:val="Absatz-Standardschriftart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706BCF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06B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706B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706BCF"/>
    <w:pPr>
      <w:ind w:left="1701" w:hanging="1701"/>
    </w:pPr>
  </w:style>
  <w:style w:type="paragraph" w:styleId="Verzeichnis4">
    <w:name w:val="toc 4"/>
    <w:basedOn w:val="Verzeichnis3"/>
    <w:semiHidden/>
    <w:rsid w:val="00706BCF"/>
    <w:pPr>
      <w:ind w:left="1418" w:hanging="1418"/>
    </w:pPr>
  </w:style>
  <w:style w:type="paragraph" w:styleId="Verzeichnis3">
    <w:name w:val="toc 3"/>
    <w:basedOn w:val="Verzeichnis2"/>
    <w:semiHidden/>
    <w:rsid w:val="00706BCF"/>
    <w:pPr>
      <w:ind w:left="1134" w:hanging="1134"/>
    </w:pPr>
  </w:style>
  <w:style w:type="paragraph" w:styleId="Verzeichnis2">
    <w:name w:val="toc 2"/>
    <w:basedOn w:val="Verzeichnis1"/>
    <w:semiHidden/>
    <w:rsid w:val="00706B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BCF"/>
    <w:pPr>
      <w:ind w:left="284"/>
    </w:pPr>
  </w:style>
  <w:style w:type="paragraph" w:styleId="Index1">
    <w:name w:val="index 1"/>
    <w:basedOn w:val="Standard"/>
    <w:semiHidden/>
    <w:rsid w:val="00706BCF"/>
    <w:pPr>
      <w:keepLines/>
      <w:spacing w:after="0"/>
    </w:pPr>
  </w:style>
  <w:style w:type="paragraph" w:customStyle="1" w:styleId="ZH">
    <w:name w:val="ZH"/>
    <w:rsid w:val="00706B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706BCF"/>
    <w:pPr>
      <w:outlineLvl w:val="9"/>
    </w:pPr>
  </w:style>
  <w:style w:type="paragraph" w:styleId="Listennummer2">
    <w:name w:val="List Number 2"/>
    <w:basedOn w:val="Listennummer"/>
    <w:rsid w:val="00706BCF"/>
    <w:pPr>
      <w:ind w:left="851"/>
    </w:pPr>
  </w:style>
  <w:style w:type="character" w:styleId="Funotenzeichen">
    <w:name w:val="footnote reference"/>
    <w:basedOn w:val="Absatz-Standardschriftart"/>
    <w:semiHidden/>
    <w:rsid w:val="00706BCF"/>
    <w:rPr>
      <w:b/>
      <w:position w:val="6"/>
      <w:sz w:val="16"/>
    </w:rPr>
  </w:style>
  <w:style w:type="paragraph" w:styleId="Funotentext">
    <w:name w:val="footnote text"/>
    <w:basedOn w:val="Standard"/>
    <w:semiHidden/>
    <w:rsid w:val="00706B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BCF"/>
    <w:pPr>
      <w:jc w:val="center"/>
    </w:pPr>
  </w:style>
  <w:style w:type="paragraph" w:customStyle="1" w:styleId="TF">
    <w:name w:val="TF"/>
    <w:basedOn w:val="TH"/>
    <w:rsid w:val="00706BCF"/>
    <w:pPr>
      <w:keepNext w:val="0"/>
      <w:spacing w:before="0" w:after="240"/>
    </w:pPr>
  </w:style>
  <w:style w:type="paragraph" w:customStyle="1" w:styleId="NO">
    <w:name w:val="NO"/>
    <w:basedOn w:val="Standard"/>
    <w:rsid w:val="00706BCF"/>
    <w:pPr>
      <w:keepLines/>
      <w:ind w:left="1135" w:hanging="851"/>
    </w:pPr>
  </w:style>
  <w:style w:type="paragraph" w:styleId="Verzeichnis9">
    <w:name w:val="toc 9"/>
    <w:basedOn w:val="Verzeichnis8"/>
    <w:semiHidden/>
    <w:rsid w:val="00706BCF"/>
    <w:pPr>
      <w:ind w:left="1418" w:hanging="1418"/>
    </w:pPr>
  </w:style>
  <w:style w:type="paragraph" w:customStyle="1" w:styleId="EX">
    <w:name w:val="EX"/>
    <w:basedOn w:val="Standard"/>
    <w:rsid w:val="00706BCF"/>
    <w:pPr>
      <w:keepLines/>
      <w:ind w:left="1702" w:hanging="1418"/>
    </w:pPr>
  </w:style>
  <w:style w:type="paragraph" w:customStyle="1" w:styleId="FP">
    <w:name w:val="FP"/>
    <w:basedOn w:val="Standard"/>
    <w:rsid w:val="00706BCF"/>
    <w:pPr>
      <w:spacing w:after="0"/>
    </w:pPr>
  </w:style>
  <w:style w:type="paragraph" w:customStyle="1" w:styleId="LD">
    <w:name w:val="LD"/>
    <w:rsid w:val="00706B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06BCF"/>
    <w:pPr>
      <w:spacing w:after="0"/>
    </w:pPr>
  </w:style>
  <w:style w:type="paragraph" w:customStyle="1" w:styleId="EW">
    <w:name w:val="EW"/>
    <w:basedOn w:val="EX"/>
    <w:rsid w:val="00706BCF"/>
    <w:pPr>
      <w:spacing w:after="0"/>
    </w:pPr>
  </w:style>
  <w:style w:type="paragraph" w:styleId="Verzeichnis6">
    <w:name w:val="toc 6"/>
    <w:basedOn w:val="Verzeichnis5"/>
    <w:next w:val="Standard"/>
    <w:semiHidden/>
    <w:rsid w:val="00706BCF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06BCF"/>
    <w:pPr>
      <w:ind w:left="2268" w:hanging="2268"/>
    </w:pPr>
  </w:style>
  <w:style w:type="paragraph" w:styleId="Aufzhlungszeichen2">
    <w:name w:val="List Bullet 2"/>
    <w:basedOn w:val="Aufzhlungszeichen"/>
    <w:rsid w:val="00706BCF"/>
    <w:pPr>
      <w:ind w:left="851"/>
    </w:pPr>
  </w:style>
  <w:style w:type="paragraph" w:styleId="Aufzhlungszeichen3">
    <w:name w:val="List Bullet 3"/>
    <w:basedOn w:val="Aufzhlungszeichen2"/>
    <w:rsid w:val="00706BCF"/>
    <w:pPr>
      <w:ind w:left="1135"/>
    </w:pPr>
  </w:style>
  <w:style w:type="paragraph" w:styleId="Listennummer">
    <w:name w:val="List Number"/>
    <w:basedOn w:val="Liste"/>
    <w:rsid w:val="00706BCF"/>
  </w:style>
  <w:style w:type="paragraph" w:customStyle="1" w:styleId="EQ">
    <w:name w:val="EQ"/>
    <w:basedOn w:val="Standard"/>
    <w:next w:val="Standard"/>
    <w:rsid w:val="00706B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06B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B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B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06BCF"/>
    <w:pPr>
      <w:jc w:val="right"/>
    </w:pPr>
  </w:style>
  <w:style w:type="paragraph" w:customStyle="1" w:styleId="H6">
    <w:name w:val="H6"/>
    <w:basedOn w:val="berschrift5"/>
    <w:next w:val="Standard"/>
    <w:rsid w:val="00706B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BCF"/>
    <w:pPr>
      <w:ind w:left="851" w:hanging="851"/>
    </w:pPr>
  </w:style>
  <w:style w:type="paragraph" w:customStyle="1" w:styleId="ZA">
    <w:name w:val="ZA"/>
    <w:rsid w:val="00706B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06B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06B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06B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06BCF"/>
    <w:pPr>
      <w:framePr w:wrap="notBeside" w:y="16161"/>
    </w:pPr>
  </w:style>
  <w:style w:type="character" w:customStyle="1" w:styleId="ZGSM">
    <w:name w:val="ZGSM"/>
    <w:rsid w:val="00706BCF"/>
  </w:style>
  <w:style w:type="paragraph" w:styleId="Liste2">
    <w:name w:val="List 2"/>
    <w:basedOn w:val="Liste"/>
    <w:rsid w:val="00706BCF"/>
    <w:pPr>
      <w:ind w:left="851"/>
    </w:pPr>
  </w:style>
  <w:style w:type="paragraph" w:customStyle="1" w:styleId="ZG">
    <w:name w:val="ZG"/>
    <w:rsid w:val="00706B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706BCF"/>
    <w:pPr>
      <w:ind w:left="1135"/>
    </w:pPr>
  </w:style>
  <w:style w:type="paragraph" w:styleId="Liste4">
    <w:name w:val="List 4"/>
    <w:basedOn w:val="Liste3"/>
    <w:rsid w:val="00706BCF"/>
    <w:pPr>
      <w:ind w:left="1418"/>
    </w:pPr>
  </w:style>
  <w:style w:type="paragraph" w:styleId="Liste5">
    <w:name w:val="List 5"/>
    <w:basedOn w:val="Liste4"/>
    <w:rsid w:val="00706BCF"/>
    <w:pPr>
      <w:ind w:left="1702"/>
    </w:pPr>
  </w:style>
  <w:style w:type="paragraph" w:customStyle="1" w:styleId="EditorsNote">
    <w:name w:val="Editor's Note"/>
    <w:basedOn w:val="NO"/>
    <w:rsid w:val="00706BCF"/>
    <w:rPr>
      <w:color w:val="FF0000"/>
    </w:rPr>
  </w:style>
  <w:style w:type="paragraph" w:styleId="Liste">
    <w:name w:val="List"/>
    <w:basedOn w:val="Standard"/>
    <w:rsid w:val="00706BCF"/>
    <w:pPr>
      <w:ind w:left="568" w:hanging="284"/>
    </w:pPr>
  </w:style>
  <w:style w:type="paragraph" w:styleId="Aufzhlungszeichen">
    <w:name w:val="List Bullet"/>
    <w:basedOn w:val="Liste"/>
    <w:rsid w:val="00706BCF"/>
  </w:style>
  <w:style w:type="paragraph" w:styleId="Aufzhlungszeichen4">
    <w:name w:val="List Bullet 4"/>
    <w:basedOn w:val="Aufzhlungszeichen3"/>
    <w:rsid w:val="00706BCF"/>
    <w:pPr>
      <w:ind w:left="1418"/>
    </w:pPr>
  </w:style>
  <w:style w:type="paragraph" w:styleId="Aufzhlungszeichen5">
    <w:name w:val="List Bullet 5"/>
    <w:basedOn w:val="Aufzhlungszeichen4"/>
    <w:rsid w:val="00706BCF"/>
    <w:pPr>
      <w:ind w:left="1702"/>
    </w:pPr>
  </w:style>
  <w:style w:type="paragraph" w:customStyle="1" w:styleId="B1">
    <w:name w:val="B1"/>
    <w:basedOn w:val="Liste"/>
    <w:link w:val="B1Char"/>
    <w:rsid w:val="00706BCF"/>
  </w:style>
  <w:style w:type="paragraph" w:customStyle="1" w:styleId="B2">
    <w:name w:val="B2"/>
    <w:basedOn w:val="Liste2"/>
    <w:rsid w:val="00706BCF"/>
  </w:style>
  <w:style w:type="paragraph" w:customStyle="1" w:styleId="B3">
    <w:name w:val="B3"/>
    <w:basedOn w:val="Liste3"/>
    <w:rsid w:val="00706BCF"/>
  </w:style>
  <w:style w:type="paragraph" w:customStyle="1" w:styleId="B4">
    <w:name w:val="B4"/>
    <w:basedOn w:val="Liste4"/>
    <w:rsid w:val="00706BCF"/>
  </w:style>
  <w:style w:type="paragraph" w:customStyle="1" w:styleId="B5">
    <w:name w:val="B5"/>
    <w:basedOn w:val="Liste5"/>
    <w:rsid w:val="00706BCF"/>
  </w:style>
  <w:style w:type="paragraph" w:styleId="Fuzeile">
    <w:name w:val="footer"/>
    <w:basedOn w:val="Kopfzeile"/>
    <w:rsid w:val="00706BCF"/>
    <w:pPr>
      <w:jc w:val="center"/>
    </w:pPr>
    <w:rPr>
      <w:i/>
    </w:rPr>
  </w:style>
  <w:style w:type="paragraph" w:customStyle="1" w:styleId="ZTD">
    <w:name w:val="ZTD"/>
    <w:basedOn w:val="ZB"/>
    <w:rsid w:val="00706BCF"/>
    <w:pPr>
      <w:framePr w:hRule="auto" w:wrap="notBeside" w:y="852"/>
    </w:pPr>
    <w:rPr>
      <w:i w:val="0"/>
      <w:sz w:val="40"/>
    </w:rPr>
  </w:style>
  <w:style w:type="table" w:styleId="Tabellengitternetz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suchterHyperlink">
    <w:name w:val="FollowedHyperlink"/>
    <w:basedOn w:val="Absatz-Standardschriftart"/>
    <w:rsid w:val="00BA3A53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00402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0402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8302AC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1114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8117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Michael Kreipl</cp:lastModifiedBy>
  <cp:revision>4</cp:revision>
  <cp:lastPrinted>2000-02-29T09:31:00Z</cp:lastPrinted>
  <dcterms:created xsi:type="dcterms:W3CDTF">2016-10-20T03:02:00Z</dcterms:created>
  <dcterms:modified xsi:type="dcterms:W3CDTF">2016-11-01T06:07:00Z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