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74" w:rsidRPr="00F76B76" w:rsidRDefault="00B47EAA" w:rsidP="00494D7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#8</w:t>
      </w:r>
      <w:r w:rsidR="00CB49E9">
        <w:rPr>
          <w:rFonts w:ascii="Arial" w:hAnsi="Arial" w:cs="Arial"/>
          <w:b/>
          <w:bCs/>
          <w:sz w:val="24"/>
          <w:szCs w:val="24"/>
        </w:rPr>
        <w:t>6</w:t>
      </w:r>
      <w:r w:rsidR="00CB1F9C">
        <w:rPr>
          <w:rFonts w:ascii="Arial" w:hAnsi="Arial" w:cs="Arial"/>
          <w:b/>
          <w:bCs/>
          <w:sz w:val="24"/>
          <w:szCs w:val="24"/>
        </w:rPr>
        <w:t>bis</w:t>
      </w:r>
      <w:r w:rsidR="00494D74" w:rsidRPr="00F76B76">
        <w:rPr>
          <w:rFonts w:ascii="Arial" w:hAnsi="Arial" w:cs="Arial"/>
          <w:b/>
          <w:bCs/>
          <w:sz w:val="24"/>
          <w:szCs w:val="24"/>
        </w:rPr>
        <w:tab/>
      </w:r>
      <w:r w:rsidR="00494D74">
        <w:rPr>
          <w:rFonts w:ascii="Arial" w:hAnsi="Arial" w:cs="Arial"/>
          <w:b/>
          <w:bCs/>
          <w:sz w:val="24"/>
          <w:szCs w:val="24"/>
        </w:rPr>
        <w:t>C3</w:t>
      </w:r>
      <w:r w:rsidR="00E054CD">
        <w:rPr>
          <w:rFonts w:ascii="Arial" w:hAnsi="Arial" w:cs="Arial"/>
          <w:b/>
          <w:bCs/>
          <w:sz w:val="24"/>
          <w:szCs w:val="24"/>
        </w:rPr>
        <w:t>-16</w:t>
      </w:r>
      <w:r w:rsidR="006678C5">
        <w:rPr>
          <w:rFonts w:ascii="Arial" w:hAnsi="Arial" w:cs="Arial"/>
          <w:b/>
          <w:bCs/>
          <w:sz w:val="24"/>
          <w:szCs w:val="24"/>
        </w:rPr>
        <w:t>3021</w:t>
      </w:r>
    </w:p>
    <w:p w:rsidR="00494D74" w:rsidRPr="00F76B76" w:rsidRDefault="00CB1F9C" w:rsidP="00494D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Guilin</w:t>
      </w:r>
      <w:r w:rsidR="001136D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PR China</w:t>
      </w:r>
      <w:r w:rsidR="00886693">
        <w:rPr>
          <w:rFonts w:ascii="Arial" w:hAnsi="Arial" w:cs="Arial"/>
          <w:b/>
          <w:bCs/>
          <w:sz w:val="24"/>
          <w:szCs w:val="24"/>
        </w:rPr>
        <w:t>,</w:t>
      </w:r>
      <w:r w:rsidR="00886693" w:rsidRPr="008866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B47EA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494D74" w:rsidRPr="00F76B76">
        <w:rPr>
          <w:rFonts w:ascii="Arial" w:hAnsi="Arial" w:cs="Arial"/>
          <w:b/>
          <w:bCs/>
        </w:rPr>
        <w:tab/>
        <w:t>(</w:t>
      </w:r>
      <w:r w:rsidR="00494D74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494D74">
        <w:rPr>
          <w:rFonts w:ascii="Arial" w:hAnsi="Arial" w:cs="Arial"/>
          <w:b/>
          <w:bCs/>
          <w:color w:val="0000FF"/>
        </w:rPr>
        <w:t>C3</w:t>
      </w:r>
      <w:r w:rsidR="00E054CD">
        <w:rPr>
          <w:rFonts w:ascii="Arial" w:hAnsi="Arial" w:cs="Arial"/>
          <w:b/>
          <w:bCs/>
          <w:color w:val="0000FF"/>
        </w:rPr>
        <w:t>-16</w:t>
      </w:r>
      <w:r w:rsidR="00494D74" w:rsidRPr="00F76B76">
        <w:rPr>
          <w:rFonts w:ascii="Arial" w:hAnsi="Arial" w:cs="Arial"/>
          <w:b/>
          <w:bCs/>
          <w:color w:val="0000FF"/>
        </w:rPr>
        <w:t>xxxx</w:t>
      </w:r>
      <w:r w:rsidR="00494D74"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B1F9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678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1F9C" w:rsidP="00624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624A62" w:rsidRPr="00624A62">
              <w:rPr>
                <w:b/>
                <w:noProof/>
                <w:sz w:val="32"/>
              </w:rPr>
              <w:t>1</w:t>
            </w:r>
            <w:r w:rsidRPr="00624A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1F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686A" w:rsidP="00526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for Redirection Counter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F9C" w:rsidP="00F90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2016-09-</w:t>
            </w:r>
            <w:r w:rsidR="00F90756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B1F9C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Tables 7.4.6.3.2.3 and 7.5.4.3.3 state </w:t>
            </w:r>
            <w:r w:rsidR="0052686A">
              <w:rPr>
                <w:noProof/>
              </w:rPr>
              <w:t xml:space="preserve">to count the entries from the cause row of said tables </w:t>
            </w:r>
            <w:r>
              <w:rPr>
                <w:noProof/>
              </w:rPr>
              <w:t>to calculate the ISUP Redirection counter</w:t>
            </w:r>
            <w:r w:rsidR="0052686A">
              <w:rPr>
                <w:noProof/>
              </w:rPr>
              <w:t>. However, the values are in a column and not a row.</w:t>
            </w:r>
          </w:p>
          <w:p w:rsidR="0052686A" w:rsidRDefault="005268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2686A" w:rsidRDefault="00526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the reference to the titles of these columns is incorrect.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row to column</w:t>
            </w:r>
          </w:p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title of the cause value column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ISUP Redirection counter might be calculated incorrectly.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7.4.6.3.2, 7.5.4.3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CB1F9C" w:rsidRPr="00E04DC4" w:rsidRDefault="00CB1F9C" w:rsidP="00CB1F9C">
      <w:pPr>
        <w:pStyle w:val="berschrift5"/>
      </w:pPr>
      <w:bookmarkStart w:id="2" w:name="_Toc445822582"/>
      <w:r w:rsidRPr="00E04DC4">
        <w:t>7.4.6.3.2</w:t>
      </w:r>
      <w:r w:rsidRPr="00E04DC4">
        <w:tab/>
        <w:t>Interworking from SIP to ISUP</w:t>
      </w:r>
      <w:bookmarkEnd w:id="2"/>
    </w:p>
    <w:p w:rsidR="00CB1F9C" w:rsidRPr="00E04DC4" w:rsidRDefault="00CB1F9C" w:rsidP="00CB1F9C">
      <w:pPr>
        <w:pStyle w:val="TH"/>
      </w:pPr>
      <w:r w:rsidRPr="00E04DC4">
        <w:t>Table 7.4.6.3.2.1: Mapping of SIP to ISUP messages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</w:tblCellMar>
        <w:tblLook w:val="01E0"/>
      </w:tblPr>
      <w:tblGrid>
        <w:gridCol w:w="4609"/>
        <w:gridCol w:w="4610"/>
      </w:tblGrid>
      <w:tr w:rsidR="00CB1F9C" w:rsidRPr="00E04DC4" w:rsidTr="00F168BF">
        <w:trPr>
          <w:jc w:val="center"/>
        </w:trPr>
        <w:tc>
          <w:tcPr>
            <w:tcW w:w="4609" w:type="dxa"/>
          </w:tcPr>
          <w:p w:rsidR="00CB1F9C" w:rsidRPr="00B16B9D" w:rsidRDefault="00CB1F9C" w:rsidP="00F168BF">
            <w:pPr>
              <w:pStyle w:val="TAH"/>
            </w:pPr>
            <w:r w:rsidRPr="00B16B9D">
              <w:tab/>
            </w:r>
            <w:r w:rsidRPr="00B16B9D">
              <w:sym w:font="Wingdings" w:char="F0E0"/>
            </w:r>
            <w:r w:rsidRPr="00B16B9D">
              <w:t>Message received from SIP</w:t>
            </w:r>
          </w:p>
        </w:tc>
        <w:tc>
          <w:tcPr>
            <w:tcW w:w="4610" w:type="dxa"/>
          </w:tcPr>
          <w:p w:rsidR="00CB1F9C" w:rsidRPr="00B16B9D" w:rsidRDefault="00CB1F9C" w:rsidP="00F168BF">
            <w:pPr>
              <w:pStyle w:val="TAH"/>
            </w:pPr>
            <w:r w:rsidRPr="00B16B9D">
              <w:sym w:font="Wingdings" w:char="F0E0"/>
            </w:r>
            <w:r w:rsidRPr="00B16B9D">
              <w:t xml:space="preserve">Message send to BICC/ISUP </w:t>
            </w:r>
          </w:p>
        </w:tc>
      </w:tr>
      <w:tr w:rsidR="00CB1F9C" w:rsidRPr="00E04DC4" w:rsidTr="00F168BF">
        <w:trPr>
          <w:jc w:val="center"/>
        </w:trPr>
        <w:tc>
          <w:tcPr>
            <w:tcW w:w="4609" w:type="dxa"/>
          </w:tcPr>
          <w:p w:rsidR="00CB1F9C" w:rsidRPr="00B16B9D" w:rsidRDefault="00CB1F9C" w:rsidP="00F168BF">
            <w:pPr>
              <w:pStyle w:val="TAC"/>
            </w:pPr>
            <w:r w:rsidRPr="00B16B9D">
              <w:t>INVITE request</w:t>
            </w:r>
          </w:p>
        </w:tc>
        <w:tc>
          <w:tcPr>
            <w:tcW w:w="4610" w:type="dxa"/>
          </w:tcPr>
          <w:p w:rsidR="00CB1F9C" w:rsidRPr="00B16B9D" w:rsidRDefault="00CB1F9C" w:rsidP="00F168BF">
            <w:pPr>
              <w:pStyle w:val="TAC"/>
            </w:pPr>
            <w:r w:rsidRPr="00B16B9D">
              <w:t>IAM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7.4.6.3.2.2: Mapping of History-Info header field to ISUP Redirecting number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6"/>
        <w:gridCol w:w="1277"/>
        <w:gridCol w:w="2269"/>
        <w:gridCol w:w="3330"/>
      </w:tblGrid>
      <w:tr w:rsidR="00CB1F9C" w:rsidRPr="00E04DC4" w:rsidTr="00F168BF">
        <w:trPr>
          <w:jc w:val="center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 xml:space="preserve">latest History-Info header field entry containing a Reason </w:t>
            </w:r>
            <w:r>
              <w:t>"</w:t>
            </w:r>
            <w:r w:rsidRPr="00B16B9D">
              <w:t>header</w:t>
            </w:r>
            <w:r w:rsidRPr="00FC0CCC">
              <w:t>s" component</w:t>
            </w:r>
            <w:r w:rsidRPr="00B16B9D">
              <w:t xml:space="preserve"> as defined in IETF RFC 7044 [91] with cause parameter value as listed in the </w:t>
            </w:r>
            <w:r w:rsidRPr="00B16B9D">
              <w:br/>
              <w:t xml:space="preserve">cause parameter row in </w:t>
            </w:r>
            <w:r w:rsidRPr="00B16B9D">
              <w:br/>
              <w:t>table 7.4.6.2.2.4 (</w:t>
            </w:r>
            <w:r w:rsidRPr="00B16B9D">
              <w:rPr>
                <w:lang w:eastAsia="ko-KR"/>
              </w:rPr>
              <w:t>NOTE</w:t>
            </w:r>
            <w:r>
              <w:rPr>
                <w:lang w:eastAsia="ko-KR"/>
              </w:rPr>
              <w:t> 1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</w:tr>
      <w:tr w:rsidR="00CB1F9C" w:rsidRPr="00E04DC4" w:rsidTr="00F168BF">
        <w:trPr>
          <w:cantSplit/>
          <w:jc w:val="center"/>
        </w:trPr>
        <w:tc>
          <w:tcPr>
            <w:tcW w:w="23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  <w:p w:rsidR="00CB1F9C" w:rsidRPr="00B16B9D" w:rsidRDefault="00CB1F9C" w:rsidP="00F168BF">
            <w:pPr>
              <w:pStyle w:val="TAL"/>
            </w:pPr>
            <w:r w:rsidRPr="00B16B9D">
              <w:t xml:space="preserve">appropriate global number portion of the URI, assumed to be in form </w:t>
            </w:r>
            <w:r w:rsidRPr="00B16B9D">
              <w:br/>
              <w:t xml:space="preserve">"+"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"</w:t>
            </w:r>
            <w:r w:rsidRPr="00B16B9D">
              <w:rPr>
                <w:i/>
              </w:rPr>
              <w:t>national (significant) number</w:t>
            </w:r>
            <w:r w:rsidRPr="00B16B9D">
              <w:t>" else set to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national (significant) number</w:t>
            </w:r>
            <w:r w:rsidRPr="00B16B9D">
              <w:t>" then set to</w:t>
            </w:r>
            <w:r w:rsidRPr="00B16B9D">
              <w:br/>
              <w:t>NDC + SN.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</w:t>
            </w:r>
            <w:r>
              <w:t xml:space="preserve"> or/and</w:t>
            </w:r>
            <w:r w:rsidRPr="00B16B9D">
              <w:t xml:space="preserve"> </w:t>
            </w: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</w:t>
            </w:r>
            <w:r>
              <w:t xml:space="preserve"> of the hi-entry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in History-Info header field as specified in this table</w:t>
            </w:r>
            <w:r>
              <w:t xml:space="preserve"> </w:t>
            </w:r>
            <w:r w:rsidRPr="00B16B9D">
              <w:t>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9C294B" w:rsidRDefault="00CB1F9C" w:rsidP="00F168BF">
            <w:pPr>
              <w:pStyle w:val="TAL"/>
            </w:pPr>
            <w:r w:rsidRPr="009C294B">
              <w:t xml:space="preserve">If the </w:t>
            </w:r>
            <w:proofErr w:type="spellStart"/>
            <w:r w:rsidRPr="009C294B">
              <w:t>priv</w:t>
            </w:r>
            <w:proofErr w:type="spellEnd"/>
            <w:r w:rsidRPr="009C294B">
              <w:t>-value "</w:t>
            </w:r>
            <w:r w:rsidRPr="009C294B">
              <w:rPr>
                <w:i/>
              </w:rPr>
              <w:t>history</w:t>
            </w:r>
            <w:r w:rsidRPr="009C294B">
              <w:t>" or "</w:t>
            </w:r>
            <w:r w:rsidRPr="009C294B">
              <w:rPr>
                <w:i/>
              </w:rPr>
              <w:t>session</w:t>
            </w:r>
            <w:r w:rsidRPr="009C294B">
              <w:t>" or "</w:t>
            </w:r>
            <w:r w:rsidRPr="009C294B">
              <w:rPr>
                <w:i/>
              </w:rPr>
              <w:t>header</w:t>
            </w:r>
            <w:r w:rsidRPr="009C294B">
              <w:t xml:space="preserve">" is received within the Privacy header field or </w:t>
            </w:r>
            <w:r>
              <w:t xml:space="preserve">if </w:t>
            </w:r>
            <w:r w:rsidRPr="009C294B">
              <w:t xml:space="preserve">the </w:t>
            </w:r>
            <w:proofErr w:type="spellStart"/>
            <w:r w:rsidRPr="009C294B">
              <w:t>priv</w:t>
            </w:r>
            <w:proofErr w:type="spellEnd"/>
            <w:r w:rsidRPr="009C294B">
              <w:t>-value "</w:t>
            </w:r>
            <w:r w:rsidRPr="009C294B">
              <w:rPr>
                <w:i/>
              </w:rPr>
              <w:t>history</w:t>
            </w:r>
            <w:r w:rsidRPr="009C294B">
              <w:t>" is received within the "header</w:t>
            </w:r>
            <w:r>
              <w:t>s</w:t>
            </w:r>
            <w:r w:rsidRPr="009C294B">
              <w:t>" component of the hi-targeted-to-</w:t>
            </w:r>
            <w:proofErr w:type="spellStart"/>
            <w:r w:rsidRPr="009C294B">
              <w:t>uri</w:t>
            </w:r>
            <w:proofErr w:type="spellEnd"/>
            <w:r w:rsidRPr="009C294B">
              <w:t xml:space="preserve"> in </w:t>
            </w:r>
            <w:r>
              <w:t xml:space="preserve">the latest </w:t>
            </w:r>
            <w:r w:rsidRPr="009C294B">
              <w:t xml:space="preserve">hi-entry </w:t>
            </w:r>
            <w:r w:rsidRPr="00B16B9D">
              <w:t xml:space="preserve">containing a Reason </w:t>
            </w:r>
            <w:r w:rsidRPr="009C294B"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</w:t>
            </w:r>
            <w:r w:rsidRPr="009C294B">
              <w:t xml:space="preserve"> then "</w:t>
            </w:r>
            <w:r w:rsidRPr="009C294B">
              <w:rPr>
                <w:i/>
              </w:rPr>
              <w:t xml:space="preserve">presentation </w:t>
            </w:r>
            <w:r>
              <w:rPr>
                <w:i/>
              </w:rPr>
              <w:t>restricted</w:t>
            </w:r>
            <w:r w:rsidRPr="009C294B">
              <w:t>" shall be set</w:t>
            </w:r>
            <w:r w:rsidRPr="009C294B">
              <w:rPr>
                <w:lang w:eastAsia="ko-KR"/>
              </w:rPr>
              <w:t>.</w:t>
            </w:r>
          </w:p>
          <w:p w:rsidR="00CB1F9C" w:rsidRDefault="00CB1F9C" w:rsidP="00F168BF">
            <w:pPr>
              <w:pStyle w:val="TAL"/>
            </w:pPr>
          </w:p>
          <w:p w:rsidR="00CB1F9C" w:rsidRPr="00B16B9D" w:rsidRDefault="00CB1F9C" w:rsidP="00F168BF">
            <w:pPr>
              <w:pStyle w:val="TAL"/>
            </w:pPr>
            <w:r>
              <w:t>Otherwise, "</w:t>
            </w:r>
            <w:r>
              <w:rPr>
                <w:i/>
                <w:iCs/>
              </w:rPr>
              <w:t xml:space="preserve">presentation allowed" </w:t>
            </w:r>
            <w:r w:rsidRPr="00092364">
              <w:rPr>
                <w:iCs/>
              </w:rPr>
              <w:t>shall be set.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  <w:rPr>
                <w:lang w:eastAsia="ko-KR"/>
              </w:rPr>
            </w:pPr>
            <w:r w:rsidRPr="00B16B9D">
              <w:t>NOTE 1:</w:t>
            </w:r>
            <w:r w:rsidRPr="00B16B9D">
              <w:tab/>
              <w:t xml:space="preserve">If </w:t>
            </w:r>
            <w:r>
              <w:t>the</w:t>
            </w:r>
            <w:r w:rsidRPr="00B16B9D">
              <w:t xml:space="preserve"> SIP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 doesn't contain "</w:t>
            </w:r>
            <w:r w:rsidRPr="00B16B9D">
              <w:rPr>
                <w:i/>
              </w:rPr>
              <w:t>user=phone</w:t>
            </w:r>
            <w:r w:rsidRPr="00B16B9D">
              <w:t>", mapping to redirecting number is impossible, therefore no need to generate Redirecting number</w:t>
            </w:r>
            <w:r>
              <w:t>.</w:t>
            </w:r>
          </w:p>
          <w:p w:rsidR="00CB1F9C" w:rsidRPr="00B16B9D" w:rsidRDefault="00CB1F9C" w:rsidP="00F168BF">
            <w:pPr>
              <w:pStyle w:val="TAN"/>
              <w:rPr>
                <w:strike/>
              </w:rPr>
            </w:pPr>
            <w:r w:rsidRPr="00B16B9D">
              <w:t>NOTE</w:t>
            </w:r>
            <w:r w:rsidRPr="00B16B9D">
              <w:rPr>
                <w:lang w:eastAsia="ko-KR"/>
              </w:rPr>
              <w:t xml:space="preserve"> 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7.4.6.3.2.3: Mapping of History</w:t>
      </w:r>
      <w:r w:rsidRPr="00E04DC4">
        <w:rPr>
          <w:lang w:eastAsia="ko-KR"/>
        </w:rPr>
        <w:t>-Info</w:t>
      </w:r>
      <w:r w:rsidRPr="00E04DC4">
        <w:t xml:space="preserve"> header to ISUP</w:t>
      </w:r>
      <w:r>
        <w:t xml:space="preserve"> Redirection Information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1559"/>
        <w:gridCol w:w="3330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Redirection Information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 xml:space="preserve">Privacy header field, and in History-Info header field in the </w:t>
            </w: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 of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 value as listed in the cause parameter row in this table 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bCs/>
                <w:iCs/>
              </w:rPr>
              <w:t>"</w:t>
            </w:r>
            <w:r w:rsidRPr="00B16B9D">
              <w:rPr>
                <w:i/>
                <w:iCs/>
              </w:rPr>
              <w:t>history</w:t>
            </w:r>
            <w:r w:rsidRPr="00B16B9D">
              <w:rPr>
                <w:bCs/>
                <w:iCs/>
              </w:rPr>
              <w:t>"</w:t>
            </w:r>
            <w:r w:rsidRPr="00B16B9D">
              <w:t xml:space="preserve">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>"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for the Privacy SIP header or for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Redirecting indicator</w:t>
            </w:r>
          </w:p>
        </w:tc>
        <w:tc>
          <w:tcPr>
            <w:tcW w:w="3330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diverted, all redirection info</w:t>
            </w:r>
            <w:r>
              <w:rPr>
                <w:i/>
                <w:iCs/>
              </w:rPr>
              <w:t>rmation</w:t>
            </w:r>
            <w:r w:rsidRPr="00B16B9D">
              <w:rPr>
                <w:i/>
                <w:iCs/>
              </w:rPr>
              <w:t xml:space="preserve"> presentation restricted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 and the privacy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 either absent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or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set to "</w:t>
            </w:r>
            <w:r w:rsidRPr="00B16B9D">
              <w:rPr>
                <w:i/>
                <w:iCs/>
              </w:rPr>
              <w:t>none</w:t>
            </w:r>
            <w:r w:rsidRPr="00B16B9D">
              <w:t>"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Original redirection reason</w:t>
            </w: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Unknown</w:t>
            </w:r>
            <w:r w:rsidRPr="009C294B">
              <w:rPr>
                <w:i/>
                <w:iCs/>
              </w:rPr>
              <w:t>/not available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F168BF">
            <w:pPr>
              <w:pStyle w:val="TAL"/>
            </w:pPr>
            <w:r w:rsidRPr="00B16B9D">
              <w:t>Cause parameter in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</w:t>
            </w: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  <w:bCs/>
              </w:rPr>
            </w:pPr>
            <w:r w:rsidRPr="00B16B9D">
              <w:rPr>
                <w:b/>
                <w:bCs/>
              </w:rPr>
              <w:t>Cause parameter value</w:t>
            </w:r>
          </w:p>
        </w:tc>
        <w:tc>
          <w:tcPr>
            <w:tcW w:w="1559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Redirecting Reason</w:t>
            </w: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b/>
                <w:bCs/>
                <w:iCs/>
              </w:rPr>
            </w:pPr>
          </w:p>
        </w:tc>
      </w:tr>
      <w:tr w:rsidR="00CB1F9C" w:rsidRPr="00E04DC4" w:rsidTr="00F168BF">
        <w:trPr>
          <w:cantSplit/>
          <w:trHeight w:val="203"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302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immediate response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486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408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</w:tr>
      <w:tr w:rsidR="00CB1F9C" w:rsidRPr="00E04DC4" w:rsidTr="00F168BF">
        <w:trPr>
          <w:cantSplit/>
          <w:trHeight w:val="185"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503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</w:tr>
      <w:tr w:rsidR="00CB1F9C" w:rsidRPr="00E04DC4" w:rsidTr="00F168BF">
        <w:trPr>
          <w:cantSplit/>
          <w:trHeight w:val="230"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All other values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Hi-index</w:t>
            </w:r>
          </w:p>
        </w:tc>
        <w:tc>
          <w:tcPr>
            <w:tcW w:w="19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Redirection counter</w:t>
            </w:r>
          </w:p>
        </w:tc>
        <w:tc>
          <w:tcPr>
            <w:tcW w:w="3330" w:type="dxa"/>
            <w:tcBorders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 xml:space="preserve">number of History-Info hi-entry containing a Reason </w:t>
            </w:r>
            <w:r w:rsidRPr="009C294B"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</w:t>
            </w:r>
            <w:r>
              <w:t xml:space="preserve">with </w:t>
            </w:r>
            <w:r w:rsidRPr="00B16B9D">
              <w:t>a cause</w:t>
            </w:r>
            <w:r>
              <w:t xml:space="preserve"> parameter</w:t>
            </w:r>
            <w:r w:rsidRPr="00B16B9D">
              <w:t xml:space="preserve"> with value</w:t>
            </w:r>
            <w:r>
              <w:t>s</w:t>
            </w:r>
            <w:r w:rsidRPr="00B16B9D">
              <w:t xml:space="preserve"> as listed in the </w:t>
            </w:r>
            <w:ins w:id="3" w:author="Michael Kreipl" w:date="2016-09-20T10:48:00Z">
              <w:r w:rsidR="00711D26" w:rsidRPr="009C294B">
                <w:t>"</w:t>
              </w:r>
            </w:ins>
            <w:r w:rsidRPr="00B16B9D">
              <w:t>cause</w:t>
            </w:r>
            <w:r>
              <w:t xml:space="preserve"> parameter</w:t>
            </w:r>
            <w:r w:rsidRPr="00B16B9D">
              <w:t xml:space="preserve"> </w:t>
            </w:r>
            <w:ins w:id="4" w:author="Michael Kreipl" w:date="2016-09-20T10:47:00Z">
              <w:r w:rsidR="00711D26">
                <w:t>value</w:t>
              </w:r>
            </w:ins>
            <w:ins w:id="5" w:author="Michael Kreipl" w:date="2016-09-20T10:48:00Z">
              <w:r w:rsidR="00711D26" w:rsidRPr="009C294B">
                <w:t>"</w:t>
              </w:r>
            </w:ins>
            <w:ins w:id="6" w:author="Michael Kreipl" w:date="2016-09-20T10:47:00Z">
              <w:r w:rsidR="00711D26">
                <w:t xml:space="preserve"> </w:t>
              </w:r>
            </w:ins>
            <w:ins w:id="7" w:author="Michael Kreipl" w:date="2016-09-20T10:46:00Z">
              <w:r w:rsidR="00711D26">
                <w:t>column</w:t>
              </w:r>
            </w:ins>
            <w:del w:id="8" w:author="Michael Kreipl" w:date="2016-09-20T10:46:00Z">
              <w:r w:rsidRPr="00B16B9D" w:rsidDel="00711D26">
                <w:delText>row</w:delText>
              </w:r>
            </w:del>
            <w:r w:rsidRPr="00B16B9D">
              <w:t xml:space="preserve"> in this table</w:t>
            </w:r>
            <w:r w:rsidRPr="00B16B9D">
              <w:rPr>
                <w:lang w:eastAsia="ko-KR"/>
              </w:rPr>
              <w:t xml:space="preserve"> (NOTE</w:t>
            </w:r>
            <w:r>
              <w:rPr>
                <w:lang w:eastAsia="ko-KR"/>
              </w:rPr>
              <w:t> 1, NOTE 2</w:t>
            </w:r>
            <w:r w:rsidRPr="00B16B9D">
              <w:rPr>
                <w:lang w:eastAsia="ko-KR"/>
              </w:rPr>
              <w:t>)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0C3042" w:rsidRDefault="00CB1F9C" w:rsidP="00F168BF">
            <w:pPr>
              <w:pStyle w:val="TAN"/>
            </w:pPr>
            <w:r w:rsidRPr="00B16B9D">
              <w:t>NOTE</w:t>
            </w:r>
            <w:r>
              <w:t> 1</w:t>
            </w:r>
            <w:r w:rsidRPr="00B16B9D">
              <w:t>:</w:t>
            </w:r>
            <w:r w:rsidRPr="00B16B9D">
              <w:tab/>
              <w:t>If the determined number of redirection in SIP exceeds the ISUP maximum parameter value, the MGCF shall set the Redirection counter to its maximum value. For instance, in ISUP ITU-T Q.763 [4], the Redirection counter parameter cannot exceed 5.</w:t>
            </w:r>
          </w:p>
          <w:p w:rsidR="00CB1F9C" w:rsidRPr="00B16B9D" w:rsidRDefault="00CB1F9C" w:rsidP="00F168BF">
            <w:pPr>
              <w:pStyle w:val="TAN"/>
            </w:pPr>
            <w:r>
              <w:t>NOTE 2:</w:t>
            </w:r>
            <w:r w:rsidRPr="00B16B9D">
              <w:t xml:space="preserve"> </w:t>
            </w:r>
            <w:r w:rsidRPr="00B16B9D">
              <w:tab/>
            </w:r>
            <w:r w:rsidRPr="005F3B9B">
              <w:t>The Redirection counter value will be incremented regardless of the SIP URI format.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7.4.6.3.2.4: Mapping of History-Info header field to ISUP Original Called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Original called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Numbering Plan Indicator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"</w:t>
            </w:r>
            <w:r w:rsidRPr="00B16B9D">
              <w:rPr>
                <w:i/>
                <w:iCs/>
              </w:rPr>
              <w:t>ISDN (Telephony) numbering plan (Recommendation E.164)</w:t>
            </w:r>
            <w:r w:rsidRPr="00B16B9D">
              <w:t>"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of 1</w:t>
            </w:r>
            <w:r w:rsidRPr="00B16B9D">
              <w:rPr>
                <w:vertAlign w:val="superscript"/>
              </w:rPr>
              <w:t>st</w:t>
            </w:r>
            <w:r w:rsidRPr="00B16B9D">
              <w:t xml:space="preserve">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parameter;</w:t>
            </w:r>
          </w:p>
          <w:p w:rsidR="00CB1F9C" w:rsidRDefault="00CB1F9C" w:rsidP="00F168BF">
            <w:pPr>
              <w:pStyle w:val="TAL"/>
            </w:pPr>
            <w:r w:rsidRPr="00B16B9D">
              <w:t xml:space="preserve">appropriate global number portion of the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, assumed to be in form </w:t>
            </w:r>
            <w:r w:rsidRPr="00B16B9D">
              <w:br/>
              <w:t xml:space="preserve">"+"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</w:t>
            </w:r>
            <w:smartTag w:uri="urn:schemas-microsoft-com:office:smarttags" w:element="stockticker">
              <w:r w:rsidRPr="00B16B9D">
                <w:t>NDC</w:t>
              </w:r>
            </w:smartTag>
            <w:r w:rsidRPr="00B16B9D">
              <w:t xml:space="preserve"> + SN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(NOTE </w:t>
            </w:r>
            <w:r w:rsidRPr="00B16B9D">
              <w:rPr>
                <w:lang w:eastAsia="ko-KR"/>
              </w:rPr>
              <w:t>1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"</w:t>
            </w:r>
            <w:r w:rsidRPr="00B16B9D">
              <w:rPr>
                <w:i/>
              </w:rPr>
              <w:t>national (significant) number</w:t>
            </w:r>
            <w:r w:rsidRPr="00B16B9D">
              <w:t>" else set to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national (significant) number</w:t>
            </w:r>
            <w:r w:rsidRPr="00B16B9D">
              <w:t>" then set to</w:t>
            </w:r>
            <w:r w:rsidRPr="00B16B9D">
              <w:br/>
              <w:t>NDC + SN.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in History-Info header field of the History-Info header field entry as defined above in this table (</w:t>
            </w:r>
            <w:r w:rsidRPr="00B16B9D">
              <w:rPr>
                <w:lang w:eastAsia="ko-KR"/>
              </w:rPr>
              <w:t>NOTE</w:t>
            </w:r>
            <w:r w:rsidRPr="00B16B9D">
              <w:t xml:space="preserve"> </w:t>
            </w:r>
            <w:r w:rsidRPr="00B16B9D">
              <w:rPr>
                <w:lang w:eastAsia="ko-KR"/>
              </w:rPr>
              <w:t>2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history</w:t>
            </w:r>
            <w:r w:rsidRPr="00B16B9D">
              <w:t>"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>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presentation restricted</w:t>
            </w:r>
            <w:r w:rsidRPr="00B16B9D">
              <w:t>"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 absent or "</w:t>
            </w:r>
            <w:r w:rsidRPr="00B16B9D">
              <w:rPr>
                <w:i/>
              </w:rPr>
              <w:t>none</w:t>
            </w:r>
            <w:r w:rsidRPr="00B16B9D">
              <w:t>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presentation allowed</w:t>
            </w:r>
            <w:r w:rsidRPr="00B16B9D">
              <w:t>"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  <w:rPr>
                <w:lang w:eastAsia="ko-KR"/>
              </w:rPr>
            </w:pPr>
            <w:r w:rsidRPr="00B16B9D">
              <w:t xml:space="preserve">NOTE </w:t>
            </w:r>
            <w:r w:rsidRPr="00B16B9D">
              <w:rPr>
                <w:lang w:eastAsia="ko-KR"/>
              </w:rPr>
              <w:t>1</w:t>
            </w:r>
            <w:r w:rsidRPr="00B16B9D">
              <w:t>:</w:t>
            </w:r>
            <w:r w:rsidRPr="00B16B9D">
              <w:tab/>
              <w:t xml:space="preserve">If it is SIP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 and doesn't contain "</w:t>
            </w:r>
            <w:r w:rsidRPr="00B16B9D">
              <w:rPr>
                <w:i/>
              </w:rPr>
              <w:t>user=phone</w:t>
            </w:r>
            <w:r w:rsidRPr="00B16B9D">
              <w:t>", mapping to Original Called number is impossible, therefore no need to generate Original Called number</w:t>
            </w:r>
            <w:r>
              <w:t>.</w:t>
            </w:r>
          </w:p>
          <w:p w:rsidR="00CB1F9C" w:rsidRPr="00B16B9D" w:rsidRDefault="00CB1F9C" w:rsidP="00F168BF">
            <w:pPr>
              <w:pStyle w:val="TAN"/>
              <w:rPr>
                <w:lang w:eastAsia="ko-KR"/>
              </w:rPr>
            </w:pPr>
            <w:r w:rsidRPr="00B16B9D">
              <w:t xml:space="preserve">NOTE </w:t>
            </w:r>
            <w:r w:rsidRPr="00B16B9D">
              <w:rPr>
                <w:lang w:eastAsia="ko-KR"/>
              </w:rPr>
              <w:t>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7.4.6.3.2.5: Mapping of INVITE to IAM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1864"/>
        <w:gridCol w:w="3171"/>
        <w:gridCol w:w="1587"/>
        <w:gridCol w:w="2662"/>
      </w:tblGrid>
      <w:tr w:rsidR="00CB1F9C" w:rsidRPr="00E04DC4" w:rsidTr="00F168BF">
        <w:trPr>
          <w:jc w:val="center"/>
        </w:trPr>
        <w:tc>
          <w:tcPr>
            <w:tcW w:w="1864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INVITE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IAM</w:t>
            </w:r>
          </w:p>
        </w:tc>
        <w:tc>
          <w:tcPr>
            <w:tcW w:w="2662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</w:p>
        </w:tc>
      </w:tr>
      <w:tr w:rsidR="00CB1F9C" w:rsidRPr="00E04DC4" w:rsidTr="00F168BF">
        <w:trPr>
          <w:jc w:val="center"/>
        </w:trPr>
        <w:tc>
          <w:tcPr>
            <w:tcW w:w="1864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7.4.6.3.2.2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Redirecting number </w:t>
            </w:r>
          </w:p>
        </w:tc>
        <w:tc>
          <w:tcPr>
            <w:tcW w:w="2662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7.4.6.3.2.2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1864" w:type="dxa"/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7.4.6.3.2.3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</w:t>
            </w:r>
            <w:r w:rsidRPr="00B16B9D">
              <w:rPr>
                <w:lang w:eastAsia="ko-KR"/>
              </w:rPr>
              <w:t>on</w:t>
            </w:r>
            <w:r w:rsidRPr="00B16B9D">
              <w:t xml:space="preserve"> Information</w:t>
            </w:r>
          </w:p>
        </w:tc>
        <w:tc>
          <w:tcPr>
            <w:tcW w:w="2662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7.4.6.3.2.3</w:t>
            </w:r>
          </w:p>
        </w:tc>
      </w:tr>
      <w:tr w:rsidR="00CB1F9C" w:rsidRPr="00E04DC4" w:rsidTr="00F168BF">
        <w:trPr>
          <w:jc w:val="center"/>
        </w:trPr>
        <w:tc>
          <w:tcPr>
            <w:tcW w:w="1864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History-Info header field </w:t>
            </w: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See table 7.4.6.3.2.4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Original Called Number</w:t>
            </w:r>
          </w:p>
        </w:tc>
        <w:tc>
          <w:tcPr>
            <w:tcW w:w="2662" w:type="dxa"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rPr>
                <w:i/>
                <w:iCs/>
              </w:rPr>
              <w:t xml:space="preserve">See </w:t>
            </w:r>
            <w:r w:rsidRPr="00B16B9D">
              <w:t>table 7.4.6.3.2.4</w:t>
            </w:r>
          </w:p>
        </w:tc>
      </w:tr>
    </w:tbl>
    <w:p w:rsidR="00CB1F9C" w:rsidRPr="00711D26" w:rsidRDefault="00CB1F9C" w:rsidP="00711D26"/>
    <w:p w:rsidR="00CB1F9C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>next change</w:t>
      </w:r>
    </w:p>
    <w:p w:rsidR="00CB1F9C" w:rsidRPr="00E04DC4" w:rsidRDefault="00CB1F9C" w:rsidP="00CB1F9C">
      <w:pPr>
        <w:pStyle w:val="berschrift4"/>
      </w:pPr>
      <w:bookmarkStart w:id="9" w:name="_Toc445822629"/>
      <w:r w:rsidRPr="00E04DC4">
        <w:t>7.5.4.3</w:t>
      </w:r>
      <w:r w:rsidRPr="00E04DC4">
        <w:tab/>
        <w:t>Interworking at the I-MGCF</w:t>
      </w:r>
      <w:bookmarkEnd w:id="9"/>
    </w:p>
    <w:p w:rsidR="00CB1F9C" w:rsidRPr="00E04DC4" w:rsidRDefault="00CB1F9C" w:rsidP="00CB1F9C">
      <w:pPr>
        <w:pStyle w:val="TH"/>
      </w:pPr>
      <w:r w:rsidRPr="00E04DC4">
        <w:t>Table 7.5.4.3.1: Mapping of SIP to ISUP messages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</w:tblCellMar>
        <w:tblLook w:val="01E0"/>
      </w:tblPr>
      <w:tblGrid>
        <w:gridCol w:w="4609"/>
        <w:gridCol w:w="4610"/>
      </w:tblGrid>
      <w:tr w:rsidR="00CB1F9C" w:rsidRPr="00E04DC4" w:rsidTr="00F168BF">
        <w:trPr>
          <w:jc w:val="center"/>
        </w:trPr>
        <w:tc>
          <w:tcPr>
            <w:tcW w:w="4609" w:type="dxa"/>
          </w:tcPr>
          <w:p w:rsidR="00CB1F9C" w:rsidRPr="00B16B9D" w:rsidRDefault="00CB1F9C" w:rsidP="00F168BF">
            <w:pPr>
              <w:pStyle w:val="TAH"/>
            </w:pPr>
            <w:r w:rsidRPr="00B16B9D">
              <w:tab/>
            </w:r>
            <w:r w:rsidRPr="00B16B9D">
              <w:sym w:font="Wingdings" w:char="F0E0"/>
            </w:r>
            <w:r w:rsidRPr="00B16B9D">
              <w:t>Message received from SIP</w:t>
            </w:r>
          </w:p>
        </w:tc>
        <w:tc>
          <w:tcPr>
            <w:tcW w:w="4610" w:type="dxa"/>
          </w:tcPr>
          <w:p w:rsidR="00CB1F9C" w:rsidRPr="00B16B9D" w:rsidRDefault="00CB1F9C" w:rsidP="00F168BF">
            <w:pPr>
              <w:pStyle w:val="TAH"/>
            </w:pPr>
            <w:r w:rsidRPr="00B16B9D">
              <w:sym w:font="Wingdings" w:char="F0E0"/>
            </w:r>
            <w:r w:rsidRPr="00B16B9D">
              <w:t xml:space="preserve">Message send to BICC/ISUP </w:t>
            </w:r>
          </w:p>
        </w:tc>
      </w:tr>
      <w:tr w:rsidR="00CB1F9C" w:rsidRPr="00E04DC4" w:rsidTr="00F168BF">
        <w:trPr>
          <w:jc w:val="center"/>
        </w:trPr>
        <w:tc>
          <w:tcPr>
            <w:tcW w:w="4609" w:type="dxa"/>
          </w:tcPr>
          <w:p w:rsidR="00CB1F9C" w:rsidRPr="00B16B9D" w:rsidRDefault="00CB1F9C" w:rsidP="00F168BF">
            <w:pPr>
              <w:pStyle w:val="TAC"/>
            </w:pPr>
            <w:r w:rsidRPr="00B16B9D">
              <w:t>INVITE request</w:t>
            </w:r>
          </w:p>
        </w:tc>
        <w:tc>
          <w:tcPr>
            <w:tcW w:w="4610" w:type="dxa"/>
          </w:tcPr>
          <w:p w:rsidR="00CB1F9C" w:rsidRPr="00B16B9D" w:rsidRDefault="00CB1F9C" w:rsidP="00F168BF">
            <w:pPr>
              <w:pStyle w:val="TAC"/>
            </w:pPr>
            <w:r w:rsidRPr="00B16B9D">
              <w:t>IAM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7.5.4.3.2: Mapping of History-Info header field to ISUP Redirecting number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>In History-Info SIP header field,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having a hi-index that match the "mp" header field parameter value of the last hi-entry containing an "mp" header field parameter and a "cause" URI parameter, as defined in IETF RFC 4458 [</w:t>
            </w:r>
            <w:r w:rsidRPr="00B16B9D">
              <w:rPr>
                <w:lang w:eastAsia="ko-KR"/>
              </w:rPr>
              <w:t xml:space="preserve">113]. </w:t>
            </w:r>
            <w:r w:rsidRPr="00B16B9D">
              <w:t>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1) (NOTE 3)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  <w:p w:rsidR="00CB1F9C" w:rsidRPr="00B16B9D" w:rsidRDefault="00CB1F9C" w:rsidP="00F168BF">
            <w:pPr>
              <w:pStyle w:val="TAL"/>
            </w:pPr>
            <w:r w:rsidRPr="00B16B9D">
              <w:t xml:space="preserve">appropriate global number portion of the URI,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</w:t>
            </w:r>
            <w:r w:rsidRPr="00B16B9D">
              <w:t>r”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F168BF">
        <w:trPr>
          <w:cantSplit/>
          <w:trHeight w:val="2715"/>
          <w:jc w:val="center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Privacy header field or/and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 of the hi-entry in History-Info header field 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 xml:space="preserve">" is received within the Privacy header field or 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is received within the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before last hi-entry containing a "cause" URI parameter then "</w:t>
            </w:r>
            <w:r w:rsidRPr="00B16B9D">
              <w:rPr>
                <w:i/>
              </w:rPr>
              <w:t>presentation restricted</w:t>
            </w:r>
            <w:r w:rsidRPr="00B16B9D">
              <w:t>" shall be set</w:t>
            </w:r>
            <w:r w:rsidRPr="00B16B9D">
              <w:rPr>
                <w:lang w:eastAsia="ko-KR"/>
              </w:rPr>
              <w:t>.</w:t>
            </w:r>
          </w:p>
          <w:p w:rsidR="00CB1F9C" w:rsidRPr="00B16B9D" w:rsidRDefault="00CB1F9C" w:rsidP="00F168BF">
            <w:pPr>
              <w:pStyle w:val="TAL"/>
            </w:pPr>
          </w:p>
          <w:p w:rsidR="00CB1F9C" w:rsidRPr="00B16B9D" w:rsidRDefault="00CB1F9C" w:rsidP="00F168BF">
            <w:pPr>
              <w:pStyle w:val="TAL"/>
            </w:pPr>
            <w:r w:rsidRPr="00B16B9D">
              <w:t>Otherwise, "</w:t>
            </w:r>
            <w:r w:rsidRPr="00B16B9D">
              <w:rPr>
                <w:i/>
                <w:iCs/>
              </w:rPr>
              <w:t xml:space="preserve">presentation allowed" </w:t>
            </w:r>
            <w:r w:rsidRPr="00B16B9D">
              <w:rPr>
                <w:iCs/>
              </w:rPr>
              <w:t>shall be set.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  <w:rPr>
                <w:lang w:eastAsia="ko-KR"/>
              </w:rPr>
            </w:pPr>
            <w:r w:rsidRPr="00B16B9D">
              <w:t>NOTE 1:</w:t>
            </w:r>
            <w:r w:rsidRPr="00B16B9D">
              <w:tab/>
              <w:t xml:space="preserve">If the SIP URI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redirecting number is impossible, therefore no need to generate Redirecting number.</w:t>
            </w:r>
          </w:p>
          <w:p w:rsidR="00CB1F9C" w:rsidRPr="00B16B9D" w:rsidRDefault="00CB1F9C" w:rsidP="00F168BF">
            <w:pPr>
              <w:pStyle w:val="TAN"/>
            </w:pPr>
            <w:r w:rsidRPr="00B16B9D">
              <w:t>NOTE</w:t>
            </w:r>
            <w:r w:rsidRPr="00B16B9D">
              <w:rPr>
                <w:lang w:eastAsia="ko-KR"/>
              </w:rPr>
              <w:t xml:space="preserve"> 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F168BF">
            <w:pPr>
              <w:pStyle w:val="TAN"/>
              <w:rPr>
                <w:strike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7.5.4.3.3: Mapping of History-Info header to ISUP Redirection </w:t>
      </w:r>
      <w:r>
        <w:t>i</w:t>
      </w:r>
      <w:r w:rsidRPr="00E04DC4">
        <w:t>nforma</w:t>
      </w:r>
      <w:r>
        <w:t>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1559"/>
        <w:gridCol w:w="3330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Redirection information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 xml:space="preserve">Privacy header field 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of hi-entry having a hi-index that match the "mp" header field parameter value of the last hi-entry containing an "mp" header field parameter and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of the History-Info header field.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for the Privacy header field or for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Redirecting indicator</w:t>
            </w:r>
          </w:p>
        </w:tc>
        <w:tc>
          <w:tcPr>
            <w:tcW w:w="3330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diverted, all redirection information presentation restricted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 and the privacy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 either absent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or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none</w:t>
            </w:r>
            <w:r w:rsidRPr="00B16B9D">
              <w:t>”</w:t>
            </w:r>
          </w:p>
          <w:p w:rsidR="00CB1F9C" w:rsidRPr="00B16B9D" w:rsidRDefault="00CB1F9C" w:rsidP="00F168BF">
            <w:pPr>
              <w:pStyle w:val="TAL"/>
            </w:pP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Original redirection reason</w:t>
            </w: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Unknown/not available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Cause value in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  <w:bCs/>
              </w:rPr>
            </w:pPr>
            <w:r w:rsidRPr="00B16B9D">
              <w:rPr>
                <w:b/>
                <w:bCs/>
              </w:rPr>
              <w:t>cause value</w:t>
            </w:r>
          </w:p>
        </w:tc>
        <w:tc>
          <w:tcPr>
            <w:tcW w:w="1559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Redirecting reason</w:t>
            </w: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b/>
                <w:bCs/>
                <w:iCs/>
              </w:rPr>
            </w:pPr>
            <w:r w:rsidRPr="00B16B9D">
              <w:rPr>
                <w:b/>
                <w:bCs/>
                <w:iCs/>
              </w:rPr>
              <w:t>Redirecting reason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404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Unknown/not available 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302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486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408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480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487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503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Hi-index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Redirection counter</w:t>
            </w:r>
          </w:p>
        </w:tc>
        <w:tc>
          <w:tcPr>
            <w:tcW w:w="3330" w:type="dxa"/>
            <w:tcBorders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>number of History entries containing a "cause" URI parameter with value as listed in the "cause</w:t>
            </w:r>
            <w:ins w:id="10" w:author="Michael Kreipl" w:date="2016-09-20T10:48:00Z">
              <w:r w:rsidR="00711D26">
                <w:t xml:space="preserve"> value</w:t>
              </w:r>
            </w:ins>
            <w:r w:rsidRPr="00B16B9D">
              <w:t xml:space="preserve">" </w:t>
            </w:r>
            <w:del w:id="11" w:author="Michael Kreipl" w:date="2016-09-20T10:49:00Z">
              <w:r w:rsidRPr="00B16B9D" w:rsidDel="00711D26">
                <w:delText xml:space="preserve">URI parameter </w:delText>
              </w:r>
            </w:del>
            <w:ins w:id="12" w:author="Michael Kreipl" w:date="2016-09-20T10:47:00Z">
              <w:r w:rsidR="00711D26">
                <w:t>column</w:t>
              </w:r>
            </w:ins>
            <w:del w:id="13" w:author="Michael Kreipl" w:date="2016-09-20T10:47:00Z">
              <w:r w:rsidRPr="00B16B9D" w:rsidDel="00711D26">
                <w:delText>row</w:delText>
              </w:r>
            </w:del>
            <w:r w:rsidRPr="00B16B9D">
              <w:t xml:space="preserve"> in this table</w:t>
            </w:r>
            <w:r w:rsidRPr="00B16B9D">
              <w:rPr>
                <w:lang w:eastAsia="ko-KR"/>
              </w:rPr>
              <w:t xml:space="preserve"> (NOTE</w:t>
            </w:r>
            <w:r w:rsidRPr="00B16B9D">
              <w:t> 1</w:t>
            </w:r>
            <w:r>
              <w:t>, NOTE 2</w:t>
            </w:r>
            <w:r w:rsidRPr="00B16B9D">
              <w:rPr>
                <w:lang w:eastAsia="ko-KR"/>
              </w:rPr>
              <w:t>)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0C3042" w:rsidRDefault="00CB1F9C" w:rsidP="00F168BF">
            <w:pPr>
              <w:pStyle w:val="TAN"/>
            </w:pPr>
            <w:r w:rsidRPr="00B16B9D">
              <w:t>NOTE 1:</w:t>
            </w:r>
            <w:r w:rsidRPr="00B16B9D">
              <w:tab/>
              <w:t>If the determined number of redirection in SIP exceeds the ISUP maximum parameter value, the MGCF shall set the Redirection counter to its maximum value. For instance, in ISUP ITU-T Q.763 [4], the Redirection counter parameter cannot exceed 5.</w:t>
            </w:r>
          </w:p>
          <w:p w:rsidR="00CB1F9C" w:rsidRPr="00B16B9D" w:rsidRDefault="00CB1F9C" w:rsidP="00F168BF">
            <w:pPr>
              <w:pStyle w:val="TAN"/>
            </w:pPr>
            <w:r>
              <w:t>NOTE 2:</w:t>
            </w:r>
            <w:r w:rsidRPr="00B16B9D">
              <w:t xml:space="preserve"> </w:t>
            </w:r>
            <w:r w:rsidRPr="00B16B9D">
              <w:tab/>
            </w:r>
            <w:r w:rsidRPr="005F3B9B">
              <w:t xml:space="preserve">The Redirection counter value will be incremented </w:t>
            </w:r>
            <w:r>
              <w:t>r</w:t>
            </w:r>
            <w:r w:rsidRPr="005F3B9B">
              <w:t>egardless of the SIP URI format</w:t>
            </w:r>
            <w:r>
              <w:t>.</w:t>
            </w:r>
          </w:p>
          <w:p w:rsidR="00CB1F9C" w:rsidRPr="00B16B9D" w:rsidRDefault="00CB1F9C" w:rsidP="00F168BF">
            <w:pPr>
              <w:pStyle w:val="TAN"/>
            </w:pPr>
            <w:r w:rsidRPr="00B16B9D">
              <w:t>NOTE </w:t>
            </w:r>
            <w:r>
              <w:t>3</w:t>
            </w:r>
            <w:r w:rsidRPr="00B16B9D">
              <w:t>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7.5.4.3.4: Mapping of History-Info header field to ISUP Original </w:t>
      </w:r>
      <w:r>
        <w:t>c</w:t>
      </w:r>
      <w:r w:rsidRPr="00E04DC4">
        <w:t>alled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Original called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Numbering Plan Indicator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ISDN (Telephony) numbering plan (Recommendation E.164)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of hi-entry having a hi-index that match the "mp" header field parameter value of the 1</w:t>
            </w:r>
            <w:r w:rsidRPr="00B16B9D">
              <w:rPr>
                <w:vertAlign w:val="superscript"/>
              </w:rPr>
              <w:t>st</w:t>
            </w:r>
            <w:r w:rsidRPr="00B16B9D">
              <w:t xml:space="preserve">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an "mp" header field parameter and a "cause" URI parameter, as defined in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IETF RFC 4458 [</w:t>
            </w:r>
            <w:r w:rsidRPr="00B16B9D">
              <w:rPr>
                <w:lang w:eastAsia="ko-KR"/>
              </w:rPr>
              <w:t>113</w:t>
            </w:r>
            <w:r w:rsidRPr="00B16B9D">
              <w:t>]; the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global number portion of the URI, is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(NOTE </w:t>
            </w:r>
            <w:r w:rsidRPr="00B16B9D">
              <w:rPr>
                <w:lang w:eastAsia="ko-KR"/>
              </w:rPr>
              <w:t>1</w:t>
            </w:r>
            <w:r w:rsidRPr="00B16B9D">
              <w:t>) 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number</w:t>
            </w:r>
            <w:r w:rsidRPr="00B16B9D">
              <w:t>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in History-Info header field of the History-Info header field entry as defined above in this table (</w:t>
            </w:r>
            <w:r w:rsidRPr="00B16B9D">
              <w:rPr>
                <w:lang w:eastAsia="ko-KR"/>
              </w:rPr>
              <w:t>NOTE</w:t>
            </w:r>
            <w:r w:rsidRPr="00B16B9D">
              <w:t xml:space="preserve"> </w:t>
            </w:r>
            <w:r w:rsidRPr="00B16B9D">
              <w:rPr>
                <w:lang w:eastAsia="ko-KR"/>
              </w:rPr>
              <w:t>2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 absent or 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</w:pPr>
            <w:r w:rsidRPr="00B16B9D">
              <w:t>NOTE 1:</w:t>
            </w:r>
            <w:r w:rsidRPr="00B16B9D">
              <w:tab/>
              <w:t xml:space="preserve">If it is SIP URI and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Original called number is impossible, therefore no need to generate Original called number</w:t>
            </w:r>
            <w:r>
              <w:t>.</w:t>
            </w:r>
          </w:p>
          <w:p w:rsidR="00CB1F9C" w:rsidRPr="00B16B9D" w:rsidRDefault="00CB1F9C" w:rsidP="00F168BF">
            <w:pPr>
              <w:pStyle w:val="TAN"/>
            </w:pPr>
            <w:r w:rsidRPr="00B16B9D">
              <w:t>NOTE 2: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F168BF">
            <w:pPr>
              <w:pStyle w:val="TAN"/>
              <w:rPr>
                <w:lang w:eastAsia="ko-KR"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7.5.4.3.5: Mapping of INVITE to IAM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1864"/>
        <w:gridCol w:w="3171"/>
        <w:gridCol w:w="1587"/>
        <w:gridCol w:w="2662"/>
      </w:tblGrid>
      <w:tr w:rsidR="00CB1F9C" w:rsidRPr="00E04DC4" w:rsidTr="00F168BF">
        <w:trPr>
          <w:jc w:val="center"/>
        </w:trPr>
        <w:tc>
          <w:tcPr>
            <w:tcW w:w="1864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INVITE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IAM</w:t>
            </w:r>
          </w:p>
        </w:tc>
        <w:tc>
          <w:tcPr>
            <w:tcW w:w="2662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</w:p>
        </w:tc>
      </w:tr>
      <w:tr w:rsidR="00CB1F9C" w:rsidRPr="00E04DC4" w:rsidTr="00F168BF">
        <w:trPr>
          <w:jc w:val="center"/>
        </w:trPr>
        <w:tc>
          <w:tcPr>
            <w:tcW w:w="1864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7.5.4.3.2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Redirecting number </w:t>
            </w:r>
          </w:p>
        </w:tc>
        <w:tc>
          <w:tcPr>
            <w:tcW w:w="2662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7.5.4.3.2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1864" w:type="dxa"/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7.5.4.3.3</w:t>
            </w: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</w:t>
            </w:r>
            <w:r w:rsidRPr="00B16B9D">
              <w:rPr>
                <w:lang w:eastAsia="ko-KR"/>
              </w:rPr>
              <w:t>on</w:t>
            </w:r>
            <w:r w:rsidRPr="00B16B9D">
              <w:t xml:space="preserve"> information</w:t>
            </w:r>
          </w:p>
        </w:tc>
        <w:tc>
          <w:tcPr>
            <w:tcW w:w="2662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7.5.4.3.3</w:t>
            </w:r>
          </w:p>
        </w:tc>
      </w:tr>
      <w:tr w:rsidR="00CB1F9C" w:rsidRPr="00E04DC4" w:rsidTr="00F168BF">
        <w:trPr>
          <w:jc w:val="center"/>
        </w:trPr>
        <w:tc>
          <w:tcPr>
            <w:tcW w:w="1864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History-Info header field 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7.5.4.3.4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Original called number</w:t>
            </w:r>
          </w:p>
        </w:tc>
        <w:tc>
          <w:tcPr>
            <w:tcW w:w="2662" w:type="dxa"/>
          </w:tcPr>
          <w:p w:rsidR="00CB1F9C" w:rsidRPr="00B16B9D" w:rsidRDefault="00CB1F9C" w:rsidP="00F168BF">
            <w:pPr>
              <w:pStyle w:val="TAL"/>
            </w:pPr>
            <w:r w:rsidRPr="00B16B9D">
              <w:rPr>
                <w:i/>
                <w:iCs/>
              </w:rPr>
              <w:t xml:space="preserve">See </w:t>
            </w:r>
            <w:r w:rsidRPr="00B16B9D">
              <w:t>table 7.5.4.3.4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7.5.4.3.6: </w:t>
      </w:r>
      <w:r>
        <w:t>Mapping of ISUP to SIP Messages</w:t>
      </w:r>
    </w:p>
    <w:tbl>
      <w:tblPr>
        <w:tblW w:w="0" w:type="auto"/>
        <w:jc w:val="center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2661"/>
        <w:gridCol w:w="4001"/>
        <w:gridCol w:w="2600"/>
      </w:tblGrid>
      <w:tr w:rsidR="00CB1F9C" w:rsidRPr="00E04DC4" w:rsidTr="00F168BF">
        <w:trPr>
          <w:jc w:val="center"/>
        </w:trPr>
        <w:tc>
          <w:tcPr>
            <w:tcW w:w="266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sym w:font="Symbol" w:char="F0AC"/>
            </w:r>
            <w:r w:rsidRPr="00B16B9D">
              <w:t>Message sent to SIP</w:t>
            </w:r>
          </w:p>
        </w:tc>
        <w:tc>
          <w:tcPr>
            <w:tcW w:w="400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sym w:font="Symbol" w:char="F0AC"/>
            </w:r>
            <w:r w:rsidRPr="00B16B9D">
              <w:t>Message Received from BI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>/ISUP</w:t>
            </w:r>
          </w:p>
        </w:tc>
        <w:tc>
          <w:tcPr>
            <w:tcW w:w="260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</w:p>
        </w:tc>
      </w:tr>
      <w:tr w:rsidR="00CB1F9C" w:rsidRPr="00E04DC4" w:rsidTr="00F168BF">
        <w:trPr>
          <w:jc w:val="center"/>
        </w:trPr>
        <w:tc>
          <w:tcPr>
            <w:tcW w:w="2661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ACM no indication with Redirection number and Call diversion information parameters (CFU, CFB, </w:t>
            </w:r>
            <w:proofErr w:type="spellStart"/>
            <w:r w:rsidRPr="00B16B9D">
              <w:t>Cdi</w:t>
            </w:r>
            <w:proofErr w:type="spellEnd"/>
            <w:r w:rsidRPr="00B16B9D">
              <w:t>)</w:t>
            </w:r>
          </w:p>
        </w:tc>
        <w:tc>
          <w:tcPr>
            <w:tcW w:w="2600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See table 7.5.4.3.8</w:t>
            </w:r>
          </w:p>
        </w:tc>
      </w:tr>
      <w:tr w:rsidR="00CB1F9C" w:rsidRPr="00E04DC4" w:rsidTr="00F168BF">
        <w:trPr>
          <w:jc w:val="center"/>
        </w:trPr>
        <w:tc>
          <w:tcPr>
            <w:tcW w:w="2661" w:type="dxa"/>
          </w:tcPr>
          <w:p w:rsidR="00CB1F9C" w:rsidRPr="00B16B9D" w:rsidRDefault="00CB1F9C" w:rsidP="00F168BF">
            <w:pPr>
              <w:pStyle w:val="TAL"/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ACM indicating ringing, </w:t>
            </w:r>
            <w:proofErr w:type="spellStart"/>
            <w:r w:rsidRPr="00B16B9D">
              <w:t>oBCi</w:t>
            </w:r>
            <w:proofErr w:type="spellEnd"/>
            <w:r w:rsidRPr="00B16B9D">
              <w:t>: "</w:t>
            </w:r>
            <w:r w:rsidRPr="00B16B9D">
              <w:rPr>
                <w:i/>
              </w:rPr>
              <w:t>Call diversion may occur</w:t>
            </w:r>
            <w:r w:rsidRPr="00B16B9D">
              <w:t xml:space="preserve">"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F168BF">
            <w:pPr>
              <w:pStyle w:val="TAL"/>
            </w:pPr>
            <w:r w:rsidRPr="00B16B9D">
              <w:t>See clause 7.2.3.1.4</w:t>
            </w:r>
          </w:p>
        </w:tc>
      </w:tr>
      <w:tr w:rsidR="00CB1F9C" w:rsidRPr="00E04DC4" w:rsidTr="00F168BF">
        <w:trPr>
          <w:jc w:val="center"/>
        </w:trPr>
        <w:tc>
          <w:tcPr>
            <w:tcW w:w="2661" w:type="dxa"/>
          </w:tcPr>
          <w:p w:rsidR="00CB1F9C" w:rsidRPr="00B16B9D" w:rsidRDefault="00CB1F9C" w:rsidP="00F168BF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CPG indicating progress or subsequent diversion indicated in the CPG with Redirection number and Call diversion information parameters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7.5.4.3.9</w:t>
            </w:r>
          </w:p>
        </w:tc>
      </w:tr>
      <w:tr w:rsidR="00CB1F9C" w:rsidRPr="00E04DC4" w:rsidTr="00F168BF">
        <w:trPr>
          <w:jc w:val="center"/>
        </w:trPr>
        <w:tc>
          <w:tcPr>
            <w:tcW w:w="2661" w:type="dxa"/>
          </w:tcPr>
          <w:p w:rsidR="00CB1F9C" w:rsidRPr="00B16B9D" w:rsidRDefault="00CB1F9C" w:rsidP="00F168BF">
            <w:pPr>
              <w:pStyle w:val="TAL"/>
              <w:rPr>
                <w:highlight w:val="cyan"/>
              </w:rPr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F168BF">
            <w:pPr>
              <w:pStyle w:val="TAL"/>
            </w:pPr>
            <w:r w:rsidRPr="00B16B9D">
              <w:t>CPG indicating ringing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7.5.4.3.10</w:t>
            </w:r>
          </w:p>
        </w:tc>
      </w:tr>
      <w:tr w:rsidR="00CB1F9C" w:rsidRPr="00E04DC4" w:rsidTr="00F168BF">
        <w:trPr>
          <w:jc w:val="center"/>
        </w:trPr>
        <w:tc>
          <w:tcPr>
            <w:tcW w:w="2661" w:type="dxa"/>
          </w:tcPr>
          <w:p w:rsidR="00CB1F9C" w:rsidRPr="00B16B9D" w:rsidRDefault="00CB1F9C" w:rsidP="00F168BF">
            <w:pPr>
              <w:pStyle w:val="TAL"/>
            </w:pPr>
            <w:r w:rsidRPr="00B16B9D">
              <w:t>200 (OK)</w:t>
            </w:r>
          </w:p>
        </w:tc>
        <w:tc>
          <w:tcPr>
            <w:tcW w:w="4001" w:type="dxa"/>
          </w:tcPr>
          <w:p w:rsidR="00CB1F9C" w:rsidRPr="00B16B9D" w:rsidRDefault="00CB1F9C" w:rsidP="00F168BF">
            <w:pPr>
              <w:pStyle w:val="TAL"/>
            </w:pPr>
            <w:r w:rsidRPr="00B16B9D">
              <w:t>ANM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7.5.4.3.11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 xml:space="preserve">Table 7.5.4.3.7: Mapping of ISUP Redirection </w:t>
      </w:r>
      <w:r>
        <w:t>n</w:t>
      </w:r>
      <w:r w:rsidRPr="00E04DC4">
        <w:t xml:space="preserve">umber </w:t>
      </w:r>
      <w:r>
        <w:t>r</w:t>
      </w:r>
      <w:r w:rsidRPr="00E04DC4">
        <w:t>estriction to History-Info header field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4007"/>
        <w:gridCol w:w="1559"/>
        <w:gridCol w:w="1381"/>
      </w:tblGrid>
      <w:tr w:rsidR="00CB1F9C" w:rsidRPr="00E04DC4" w:rsidTr="00F168BF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 xml:space="preserve">Redirection number restriction 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F168BF">
            <w:pPr>
              <w:pStyle w:val="TAH"/>
            </w:pPr>
          </w:p>
        </w:tc>
        <w:tc>
          <w:tcPr>
            <w:tcW w:w="138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  <w:rPr>
                <w:sz w:val="20"/>
              </w:rPr>
            </w:pPr>
            <w:r w:rsidRPr="00B16B9D">
              <w:t>Value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Presentation restricted indicator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1381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400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 or absent AND any previously received notification subscription options was NOT “</w:t>
            </w:r>
            <w:r w:rsidRPr="00B16B9D">
              <w:rPr>
                <w:i/>
              </w:rPr>
              <w:t>presentation not allowed</w:t>
            </w:r>
            <w:r w:rsidRPr="00B16B9D">
              <w:t>” AND was NOT “</w:t>
            </w:r>
            <w:r w:rsidRPr="00B16B9D">
              <w:rPr>
                <w:i/>
              </w:rPr>
              <w:t>presentation allowed without redirection number</w:t>
            </w:r>
            <w:r w:rsidRPr="00B16B9D">
              <w:t>”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1381" w:type="dxa"/>
          </w:tcPr>
          <w:p w:rsidR="00CB1F9C" w:rsidRPr="00B16B9D" w:rsidRDefault="00CB1F9C" w:rsidP="00F168BF">
            <w:pPr>
              <w:pStyle w:val="TAL"/>
            </w:pPr>
            <w:r w:rsidRPr="00B16B9D">
              <w:t>Privacy header field absent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or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7.5.4.3.8: Mapping of ACM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055"/>
        <w:gridCol w:w="2268"/>
        <w:gridCol w:w="2410"/>
        <w:gridCol w:w="2479"/>
      </w:tblGrid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F168BF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 w:val="20"/>
              </w:rPr>
            </w:pP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Redirection number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 URI. (NOTE 2)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 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  <w:iCs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F168BF">
            <w:pPr>
              <w:pStyle w:val="TAL"/>
            </w:pP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1A1F44">
              <w:rPr>
                <w:rFonts w:cs="Arial"/>
                <w:szCs w:val="18"/>
              </w:rPr>
              <w:t xml:space="preserve">Escaped Privacy value is set according to the rules of </w:t>
            </w:r>
            <w:r>
              <w:rPr>
                <w:rFonts w:cs="Arial"/>
                <w:szCs w:val="18"/>
              </w:rPr>
              <w:t>3GPP </w:t>
            </w:r>
            <w:r w:rsidRPr="001A1F44">
              <w:rPr>
                <w:rFonts w:cs="Arial"/>
                <w:szCs w:val="18"/>
              </w:rPr>
              <w:t>TS 24.604 [60] clause 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F168BF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7.5.4.3.9: Mapping of CPG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1772"/>
        <w:gridCol w:w="2551"/>
        <w:gridCol w:w="2410"/>
        <w:gridCol w:w="2479"/>
      </w:tblGrid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ISUP Parameter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F168BF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rPr>
                <w:i/>
              </w:rPr>
              <w:t>PROGRESS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 w:val="20"/>
              </w:rPr>
            </w:pP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Redirection number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F168BF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Address Signals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</w:t>
            </w:r>
            <w:r>
              <w:t xml:space="preserve"> URI</w:t>
            </w:r>
            <w:r w:rsidRPr="00B16B9D">
              <w:t>. (NOTE 2)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  <w:i/>
                <w:iCs/>
              </w:rPr>
            </w:pPr>
            <w:r w:rsidRPr="00B16B9D">
              <w:rPr>
                <w:b/>
                <w:i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F168BF">
            <w:pPr>
              <w:pStyle w:val="TAL"/>
            </w:pP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>
              <w:t>Escaped Privacy value is set according to the rules of 3GPP TS 24.604 [60] clause 4.5.2.6.4 items c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F168BF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F168BF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F168BF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rPr>
          <w:lang w:eastAsia="ko-KR"/>
        </w:rPr>
      </w:pPr>
      <w:r w:rsidRPr="00E04DC4">
        <w:t>Table 7.5.4.3.10 addresses two separate conditions: the CPG is received from the diverting exchange in which case the Call diversion information</w:t>
      </w:r>
      <w:r>
        <w:t xml:space="preserve"> parameter</w:t>
      </w:r>
      <w:r w:rsidRPr="00E04DC4">
        <w:t xml:space="preserve"> is included; and the CPG is received from the diverted-to exchange in which case the Call diversion information</w:t>
      </w:r>
      <w:r>
        <w:t xml:space="preserve"> parameter</w:t>
      </w:r>
      <w:r w:rsidRPr="00E04DC4">
        <w:t xml:space="preserve"> is not included. Interworking for both conditions is shown.</w:t>
      </w: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7.5.4.3.10: Mapping of CPG </w:t>
      </w:r>
      <w:r w:rsidRPr="00E04DC4">
        <w:sym w:font="Wingdings" w:char="F0E0"/>
      </w:r>
      <w:r w:rsidRPr="00E04DC4">
        <w:t xml:space="preserve"> 180 (Ringing) response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F168BF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rPr>
                <w:i/>
              </w:rPr>
              <w:t>ALERTING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F168BF">
            <w:pPr>
              <w:pStyle w:val="TAL"/>
            </w:pPr>
            <w:r w:rsidRPr="00B16B9D">
              <w:t>Call diversion information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 xml:space="preserve">IETF RFC 4458 [113] </w:t>
            </w:r>
          </w:p>
          <w:p w:rsidR="00CB1F9C" w:rsidRPr="00B16B9D" w:rsidRDefault="00CB1F9C" w:rsidP="00F168BF">
            <w:pPr>
              <w:pStyle w:val="TAL"/>
            </w:pPr>
            <w:r w:rsidRPr="00B16B9D">
              <w:t>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  <w:r w:rsidRPr="00B16B9D" w:rsidDel="00E2451D">
              <w:t xml:space="preserve"> </w:t>
            </w: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480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CB1F9C" w:rsidRPr="004321D8" w:rsidRDefault="00CB1F9C" w:rsidP="00F168BF">
            <w:pPr>
              <w:pStyle w:val="TAL"/>
            </w:pP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4321D8">
              <w:t xml:space="preserve">Escaped Privacy value is set according to the rules of </w:t>
            </w:r>
            <w:r>
              <w:t>3GPP </w:t>
            </w:r>
            <w:r w:rsidRPr="004321D8">
              <w:t>TS 24.604 [60] clause 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The 180 Ringing response shall be sent </w:t>
            </w:r>
            <w:r w:rsidRPr="00B16B9D">
              <w:rPr>
                <w:b/>
              </w:rPr>
              <w:t>without</w:t>
            </w:r>
            <w:r w:rsidRPr="00B16B9D">
              <w:t xml:space="preserve"> the History-Info header field included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>
              <w:t>Escaped Privacy value is set according to the rules of TS 24.604 [60] clause 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Escaped Privacy value is set according to the rules of TS</w:t>
            </w:r>
            <w:r>
              <w:t> </w:t>
            </w:r>
            <w:r w:rsidRPr="00B16B9D">
              <w:t>24.604</w:t>
            </w:r>
            <w:r>
              <w:t> </w:t>
            </w:r>
            <w:r w:rsidRPr="00B16B9D">
              <w:t xml:space="preserve">[60] </w:t>
            </w:r>
            <w:proofErr w:type="spellStart"/>
            <w:r w:rsidRPr="00B16B9D">
              <w:t>subclause</w:t>
            </w:r>
            <w:proofErr w:type="spellEnd"/>
            <w:r w:rsidRPr="00B16B9D">
              <w:t xml:space="preserve"> 4.5.2.6.4 item c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F168BF">
            <w:pPr>
              <w:pStyle w:val="TAL"/>
            </w:pPr>
            <w:r w:rsidRPr="00B16B9D">
              <w:t>If no Call diversion information parameter is present</w:t>
            </w:r>
          </w:p>
        </w:tc>
        <w:tc>
          <w:tcPr>
            <w:tcW w:w="1986" w:type="dxa"/>
            <w:vMerge w:val="restart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F168BF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F168BF">
            <w:pPr>
              <w:pStyle w:val="TAL"/>
              <w:rPr>
                <w:szCs w:val="18"/>
                <w:lang w:eastAsia="ko-KR"/>
              </w:rPr>
            </w:pPr>
            <w:r w:rsidRPr="00B16B9D">
              <w:t>Value stored from a previously received ACM or CPG. See tables 7.5.4.3.8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and 7.5.4.3.9.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vMerge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F168BF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F168BF">
            <w:pPr>
              <w:pStyle w:val="TAL"/>
            </w:pPr>
            <w:r w:rsidRPr="00B16B9D">
              <w:t>Value stored from a previously received ACM or CPG. See table</w:t>
            </w:r>
            <w:r w:rsidRPr="00B16B9D">
              <w:rPr>
                <w:lang w:eastAsia="ko-KR"/>
              </w:rPr>
              <w:t>s</w:t>
            </w:r>
            <w:r w:rsidRPr="00B16B9D">
              <w:t xml:space="preserve"> 7.5.4.3.8</w:t>
            </w:r>
            <w:r w:rsidRPr="00B16B9D">
              <w:rPr>
                <w:lang w:eastAsia="ko-KR"/>
              </w:rPr>
              <w:t xml:space="preserve"> and </w:t>
            </w:r>
            <w:r w:rsidRPr="00B16B9D">
              <w:t>7.5.4.3.9.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Redirection number restriction (NOTE 2)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  <w:tcBorders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F168BF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F168BF">
            <w:pPr>
              <w:pStyle w:val="TAN"/>
            </w:pPr>
            <w:r w:rsidRPr="00B16B9D">
              <w:t>NOTE 2: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7.5.4.3.11: Mapping of ANM </w:t>
      </w:r>
      <w:r w:rsidRPr="00E04DC4">
        <w:sym w:font="Wingdings" w:char="F0E0"/>
      </w:r>
      <w:r w:rsidRPr="00E04DC4">
        <w:t xml:space="preserve"> 200 (OK) response (to INVITE request)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ISUP Parameter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F168BF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F168BF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F168BF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  <w:rPr>
                <w:lang w:eastAsia="ko-KR"/>
              </w:rPr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  <w:rPr>
                <w:szCs w:val="18"/>
              </w:rPr>
            </w:pPr>
            <w:r w:rsidRPr="00B16B9D">
              <w:t>Value stored from a previous received ACM or CPG. See tables 7.5.4.3.8 and 7.5.4.3.9.</w:t>
            </w:r>
          </w:p>
        </w:tc>
      </w:tr>
      <w:tr w:rsidR="00CB1F9C" w:rsidRPr="00E04DC4" w:rsidTr="00F168BF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F168BF">
            <w:pPr>
              <w:pStyle w:val="TAL"/>
            </w:pPr>
            <w:r w:rsidRPr="00B16B9D">
              <w:t>Redirection number restriction (NOTE)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F168BF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F168BF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F168BF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F168BF">
            <w:pPr>
              <w:pStyle w:val="TAN"/>
            </w:pPr>
            <w:r w:rsidRPr="00B16B9D">
              <w:t>NOTE: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711D26" w:rsidRDefault="00CB1F9C" w:rsidP="00711D26"/>
    <w:p w:rsidR="00CB1F9C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sectPr w:rsidR="00CB1F9C" w:rsidRPr="00CB1F9C" w:rsidSect="00B22B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171" w:rsidRDefault="00061171">
      <w:r>
        <w:separator/>
      </w:r>
    </w:p>
  </w:endnote>
  <w:endnote w:type="continuationSeparator" w:id="0">
    <w:p w:rsidR="00061171" w:rsidRDefault="00061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171" w:rsidRDefault="00061171">
      <w:r>
        <w:separator/>
      </w:r>
    </w:p>
  </w:footnote>
  <w:footnote w:type="continuationSeparator" w:id="0">
    <w:p w:rsidR="00061171" w:rsidRDefault="00061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79" w:rsidRDefault="00F65879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79" w:rsidRDefault="00F6587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hideGrammatical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894"/>
    <w:rsid w:val="00061171"/>
    <w:rsid w:val="000A6394"/>
    <w:rsid w:val="000C038A"/>
    <w:rsid w:val="000C6598"/>
    <w:rsid w:val="000E230F"/>
    <w:rsid w:val="000E34AD"/>
    <w:rsid w:val="000F16B6"/>
    <w:rsid w:val="001001F9"/>
    <w:rsid w:val="001136D4"/>
    <w:rsid w:val="0012081C"/>
    <w:rsid w:val="00145D43"/>
    <w:rsid w:val="00164E7E"/>
    <w:rsid w:val="00192C46"/>
    <w:rsid w:val="001A7B60"/>
    <w:rsid w:val="001A7BDF"/>
    <w:rsid w:val="001B7A65"/>
    <w:rsid w:val="001C5806"/>
    <w:rsid w:val="001E41F3"/>
    <w:rsid w:val="00246E4E"/>
    <w:rsid w:val="0026004D"/>
    <w:rsid w:val="0026701A"/>
    <w:rsid w:val="00275D12"/>
    <w:rsid w:val="002860C4"/>
    <w:rsid w:val="002B5741"/>
    <w:rsid w:val="00305409"/>
    <w:rsid w:val="003E1A36"/>
    <w:rsid w:val="004242F1"/>
    <w:rsid w:val="00455B1B"/>
    <w:rsid w:val="00494D74"/>
    <w:rsid w:val="004B75B7"/>
    <w:rsid w:val="004D79BC"/>
    <w:rsid w:val="004F0DE6"/>
    <w:rsid w:val="004F7F2F"/>
    <w:rsid w:val="0051580D"/>
    <w:rsid w:val="0052686A"/>
    <w:rsid w:val="00592D74"/>
    <w:rsid w:val="005E2C44"/>
    <w:rsid w:val="00621188"/>
    <w:rsid w:val="00624A62"/>
    <w:rsid w:val="006257ED"/>
    <w:rsid w:val="006678C5"/>
    <w:rsid w:val="00695808"/>
    <w:rsid w:val="006A46BC"/>
    <w:rsid w:val="006B46FB"/>
    <w:rsid w:val="006E21FB"/>
    <w:rsid w:val="00711D26"/>
    <w:rsid w:val="0073431A"/>
    <w:rsid w:val="00792342"/>
    <w:rsid w:val="007B512A"/>
    <w:rsid w:val="007C2097"/>
    <w:rsid w:val="007D6A07"/>
    <w:rsid w:val="00801044"/>
    <w:rsid w:val="008279FA"/>
    <w:rsid w:val="008626E7"/>
    <w:rsid w:val="00870EE7"/>
    <w:rsid w:val="00886693"/>
    <w:rsid w:val="008F686C"/>
    <w:rsid w:val="009777D9"/>
    <w:rsid w:val="00991B88"/>
    <w:rsid w:val="009A579D"/>
    <w:rsid w:val="009E3297"/>
    <w:rsid w:val="009F734F"/>
    <w:rsid w:val="00A246B6"/>
    <w:rsid w:val="00A47E70"/>
    <w:rsid w:val="00A50F60"/>
    <w:rsid w:val="00A7671C"/>
    <w:rsid w:val="00AD1CD8"/>
    <w:rsid w:val="00B22BA5"/>
    <w:rsid w:val="00B258BB"/>
    <w:rsid w:val="00B47EAA"/>
    <w:rsid w:val="00B67B97"/>
    <w:rsid w:val="00B968C8"/>
    <w:rsid w:val="00BA3EC5"/>
    <w:rsid w:val="00BA700F"/>
    <w:rsid w:val="00BB5DFC"/>
    <w:rsid w:val="00BD279D"/>
    <w:rsid w:val="00BD5A63"/>
    <w:rsid w:val="00BD6BB8"/>
    <w:rsid w:val="00C251CC"/>
    <w:rsid w:val="00C95985"/>
    <w:rsid w:val="00CB1F9C"/>
    <w:rsid w:val="00CB49E9"/>
    <w:rsid w:val="00CC5026"/>
    <w:rsid w:val="00CD4644"/>
    <w:rsid w:val="00CE028C"/>
    <w:rsid w:val="00CF75BE"/>
    <w:rsid w:val="00D03F9A"/>
    <w:rsid w:val="00D94011"/>
    <w:rsid w:val="00DE34CF"/>
    <w:rsid w:val="00DF07F3"/>
    <w:rsid w:val="00E054CD"/>
    <w:rsid w:val="00ED39F7"/>
    <w:rsid w:val="00EE7D7C"/>
    <w:rsid w:val="00F25D98"/>
    <w:rsid w:val="00F300FB"/>
    <w:rsid w:val="00F370B4"/>
    <w:rsid w:val="00F65879"/>
    <w:rsid w:val="00F9075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22BA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22B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22B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22BA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22B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22BA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22BA5"/>
    <w:pPr>
      <w:outlineLvl w:val="5"/>
    </w:pPr>
  </w:style>
  <w:style w:type="paragraph" w:styleId="berschrift7">
    <w:name w:val="heading 7"/>
    <w:basedOn w:val="H6"/>
    <w:next w:val="Standard"/>
    <w:qFormat/>
    <w:rsid w:val="00B22BA5"/>
    <w:pPr>
      <w:outlineLvl w:val="6"/>
    </w:pPr>
  </w:style>
  <w:style w:type="paragraph" w:styleId="berschrift8">
    <w:name w:val="heading 8"/>
    <w:basedOn w:val="berschrift1"/>
    <w:next w:val="Standard"/>
    <w:qFormat/>
    <w:rsid w:val="00B22BA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22B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22BA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22B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2B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22BA5"/>
    <w:pPr>
      <w:ind w:left="1701" w:hanging="1701"/>
    </w:pPr>
  </w:style>
  <w:style w:type="paragraph" w:styleId="Verzeichnis4">
    <w:name w:val="toc 4"/>
    <w:basedOn w:val="Verzeichnis3"/>
    <w:semiHidden/>
    <w:rsid w:val="00B22BA5"/>
    <w:pPr>
      <w:ind w:left="1418" w:hanging="1418"/>
    </w:pPr>
  </w:style>
  <w:style w:type="paragraph" w:styleId="Verzeichnis3">
    <w:name w:val="toc 3"/>
    <w:basedOn w:val="Verzeichnis2"/>
    <w:semiHidden/>
    <w:rsid w:val="00B22BA5"/>
    <w:pPr>
      <w:ind w:left="1134" w:hanging="1134"/>
    </w:pPr>
  </w:style>
  <w:style w:type="paragraph" w:styleId="Verzeichnis2">
    <w:name w:val="toc 2"/>
    <w:basedOn w:val="Verzeichnis1"/>
    <w:semiHidden/>
    <w:rsid w:val="00B22B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2BA5"/>
    <w:pPr>
      <w:ind w:left="284"/>
    </w:pPr>
  </w:style>
  <w:style w:type="paragraph" w:styleId="Index1">
    <w:name w:val="index 1"/>
    <w:basedOn w:val="Standard"/>
    <w:semiHidden/>
    <w:rsid w:val="00B22BA5"/>
    <w:pPr>
      <w:keepLines/>
      <w:spacing w:after="0"/>
    </w:pPr>
  </w:style>
  <w:style w:type="paragraph" w:customStyle="1" w:styleId="ZH">
    <w:name w:val="ZH"/>
    <w:rsid w:val="00B22BA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22BA5"/>
    <w:pPr>
      <w:outlineLvl w:val="9"/>
    </w:pPr>
  </w:style>
  <w:style w:type="paragraph" w:styleId="Listennummer2">
    <w:name w:val="List Number 2"/>
    <w:basedOn w:val="Listennummer"/>
    <w:rsid w:val="00B22BA5"/>
    <w:pPr>
      <w:ind w:left="851"/>
    </w:pPr>
  </w:style>
  <w:style w:type="paragraph" w:styleId="Kopfzeile">
    <w:name w:val="header"/>
    <w:rsid w:val="00B22B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22BA5"/>
    <w:rPr>
      <w:b/>
      <w:position w:val="6"/>
      <w:sz w:val="16"/>
    </w:rPr>
  </w:style>
  <w:style w:type="paragraph" w:styleId="Funotentext">
    <w:name w:val="footnote text"/>
    <w:basedOn w:val="Standard"/>
    <w:semiHidden/>
    <w:rsid w:val="00B22B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22BA5"/>
    <w:rPr>
      <w:b/>
    </w:rPr>
  </w:style>
  <w:style w:type="paragraph" w:customStyle="1" w:styleId="TAC">
    <w:name w:val="TAC"/>
    <w:basedOn w:val="TAL"/>
    <w:link w:val="TACChar"/>
    <w:rsid w:val="00B22BA5"/>
    <w:pPr>
      <w:jc w:val="center"/>
    </w:pPr>
  </w:style>
  <w:style w:type="paragraph" w:customStyle="1" w:styleId="TF">
    <w:name w:val="TF"/>
    <w:basedOn w:val="TH"/>
    <w:rsid w:val="00B22BA5"/>
    <w:pPr>
      <w:keepNext w:val="0"/>
      <w:spacing w:before="0" w:after="240"/>
    </w:pPr>
  </w:style>
  <w:style w:type="paragraph" w:customStyle="1" w:styleId="NO">
    <w:name w:val="NO"/>
    <w:basedOn w:val="Standard"/>
    <w:rsid w:val="00B22BA5"/>
    <w:pPr>
      <w:keepLines/>
      <w:ind w:left="1135" w:hanging="851"/>
    </w:pPr>
  </w:style>
  <w:style w:type="paragraph" w:styleId="Verzeichnis9">
    <w:name w:val="toc 9"/>
    <w:basedOn w:val="Verzeichnis8"/>
    <w:semiHidden/>
    <w:rsid w:val="00B22BA5"/>
    <w:pPr>
      <w:ind w:left="1418" w:hanging="1418"/>
    </w:pPr>
  </w:style>
  <w:style w:type="paragraph" w:customStyle="1" w:styleId="EX">
    <w:name w:val="EX"/>
    <w:basedOn w:val="Standard"/>
    <w:rsid w:val="00B22BA5"/>
    <w:pPr>
      <w:keepLines/>
      <w:ind w:left="1702" w:hanging="1418"/>
    </w:pPr>
  </w:style>
  <w:style w:type="paragraph" w:customStyle="1" w:styleId="FP">
    <w:name w:val="FP"/>
    <w:basedOn w:val="Standard"/>
    <w:rsid w:val="00B22BA5"/>
    <w:pPr>
      <w:spacing w:after="0"/>
    </w:pPr>
  </w:style>
  <w:style w:type="paragraph" w:customStyle="1" w:styleId="LD">
    <w:name w:val="LD"/>
    <w:rsid w:val="00B22BA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2BA5"/>
    <w:pPr>
      <w:spacing w:after="0"/>
    </w:pPr>
  </w:style>
  <w:style w:type="paragraph" w:customStyle="1" w:styleId="EW">
    <w:name w:val="EW"/>
    <w:basedOn w:val="EX"/>
    <w:rsid w:val="00B22BA5"/>
    <w:pPr>
      <w:spacing w:after="0"/>
    </w:pPr>
  </w:style>
  <w:style w:type="paragraph" w:styleId="Verzeichnis6">
    <w:name w:val="toc 6"/>
    <w:basedOn w:val="Verzeichnis5"/>
    <w:next w:val="Standard"/>
    <w:semiHidden/>
    <w:rsid w:val="00B22B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22BA5"/>
    <w:pPr>
      <w:ind w:left="2268" w:hanging="2268"/>
    </w:pPr>
  </w:style>
  <w:style w:type="paragraph" w:styleId="Aufzhlungszeichen2">
    <w:name w:val="List Bullet 2"/>
    <w:basedOn w:val="Aufzhlungszeichen"/>
    <w:rsid w:val="00B22BA5"/>
    <w:pPr>
      <w:ind w:left="851"/>
    </w:pPr>
  </w:style>
  <w:style w:type="paragraph" w:styleId="Aufzhlungszeichen3">
    <w:name w:val="List Bullet 3"/>
    <w:basedOn w:val="Aufzhlungszeichen2"/>
    <w:rsid w:val="00B22BA5"/>
    <w:pPr>
      <w:ind w:left="1135"/>
    </w:pPr>
  </w:style>
  <w:style w:type="paragraph" w:styleId="Listennummer">
    <w:name w:val="List Number"/>
    <w:basedOn w:val="Liste"/>
    <w:rsid w:val="00B22BA5"/>
  </w:style>
  <w:style w:type="paragraph" w:customStyle="1" w:styleId="EQ">
    <w:name w:val="EQ"/>
    <w:basedOn w:val="Standard"/>
    <w:next w:val="Standard"/>
    <w:rsid w:val="00B22B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22B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2B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2B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2BA5"/>
    <w:pPr>
      <w:jc w:val="right"/>
    </w:pPr>
  </w:style>
  <w:style w:type="paragraph" w:customStyle="1" w:styleId="H6">
    <w:name w:val="H6"/>
    <w:basedOn w:val="berschrift5"/>
    <w:next w:val="Standard"/>
    <w:rsid w:val="00B22B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2BA5"/>
    <w:pPr>
      <w:ind w:left="851" w:hanging="851"/>
    </w:pPr>
  </w:style>
  <w:style w:type="paragraph" w:customStyle="1" w:styleId="TAL">
    <w:name w:val="TAL"/>
    <w:basedOn w:val="Standard"/>
    <w:link w:val="TALChar"/>
    <w:rsid w:val="00B22B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2B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2B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2B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2B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2BA5"/>
    <w:pPr>
      <w:framePr w:wrap="notBeside" w:y="16161"/>
    </w:pPr>
  </w:style>
  <w:style w:type="character" w:customStyle="1" w:styleId="ZGSM">
    <w:name w:val="ZGSM"/>
    <w:rsid w:val="00B22BA5"/>
  </w:style>
  <w:style w:type="paragraph" w:styleId="Liste2">
    <w:name w:val="List 2"/>
    <w:basedOn w:val="Liste"/>
    <w:rsid w:val="00B22BA5"/>
    <w:pPr>
      <w:ind w:left="851"/>
    </w:pPr>
  </w:style>
  <w:style w:type="paragraph" w:customStyle="1" w:styleId="ZG">
    <w:name w:val="ZG"/>
    <w:rsid w:val="00B22B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22BA5"/>
    <w:pPr>
      <w:ind w:left="1135"/>
    </w:pPr>
  </w:style>
  <w:style w:type="paragraph" w:styleId="Liste4">
    <w:name w:val="List 4"/>
    <w:basedOn w:val="Liste3"/>
    <w:rsid w:val="00B22BA5"/>
    <w:pPr>
      <w:ind w:left="1418"/>
    </w:pPr>
  </w:style>
  <w:style w:type="paragraph" w:styleId="Liste5">
    <w:name w:val="List 5"/>
    <w:basedOn w:val="Liste4"/>
    <w:rsid w:val="00B22BA5"/>
    <w:pPr>
      <w:ind w:left="1702"/>
    </w:pPr>
  </w:style>
  <w:style w:type="paragraph" w:customStyle="1" w:styleId="EditorsNote">
    <w:name w:val="Editor's Note"/>
    <w:basedOn w:val="NO"/>
    <w:rsid w:val="00B22BA5"/>
    <w:rPr>
      <w:color w:val="FF0000"/>
    </w:rPr>
  </w:style>
  <w:style w:type="paragraph" w:styleId="Liste">
    <w:name w:val="List"/>
    <w:basedOn w:val="Standard"/>
    <w:rsid w:val="00B22BA5"/>
    <w:pPr>
      <w:ind w:left="568" w:hanging="284"/>
    </w:pPr>
  </w:style>
  <w:style w:type="paragraph" w:styleId="Aufzhlungszeichen">
    <w:name w:val="List Bullet"/>
    <w:basedOn w:val="Liste"/>
    <w:rsid w:val="00B22BA5"/>
  </w:style>
  <w:style w:type="paragraph" w:styleId="Aufzhlungszeichen4">
    <w:name w:val="List Bullet 4"/>
    <w:basedOn w:val="Aufzhlungszeichen3"/>
    <w:rsid w:val="00B22BA5"/>
    <w:pPr>
      <w:ind w:left="1418"/>
    </w:pPr>
  </w:style>
  <w:style w:type="paragraph" w:styleId="Aufzhlungszeichen5">
    <w:name w:val="List Bullet 5"/>
    <w:basedOn w:val="Aufzhlungszeichen4"/>
    <w:rsid w:val="00B22BA5"/>
    <w:pPr>
      <w:ind w:left="1702"/>
    </w:pPr>
  </w:style>
  <w:style w:type="paragraph" w:customStyle="1" w:styleId="B1">
    <w:name w:val="B1"/>
    <w:basedOn w:val="Liste"/>
    <w:rsid w:val="00B22BA5"/>
  </w:style>
  <w:style w:type="paragraph" w:customStyle="1" w:styleId="B2">
    <w:name w:val="B2"/>
    <w:basedOn w:val="Liste2"/>
    <w:rsid w:val="00B22BA5"/>
  </w:style>
  <w:style w:type="paragraph" w:customStyle="1" w:styleId="B3">
    <w:name w:val="B3"/>
    <w:basedOn w:val="Liste3"/>
    <w:rsid w:val="00B22BA5"/>
  </w:style>
  <w:style w:type="paragraph" w:customStyle="1" w:styleId="B4">
    <w:name w:val="B4"/>
    <w:basedOn w:val="Liste4"/>
    <w:rsid w:val="00B22BA5"/>
  </w:style>
  <w:style w:type="paragraph" w:customStyle="1" w:styleId="B5">
    <w:name w:val="B5"/>
    <w:basedOn w:val="Liste5"/>
    <w:rsid w:val="00B22BA5"/>
  </w:style>
  <w:style w:type="paragraph" w:styleId="Fuzeile">
    <w:name w:val="footer"/>
    <w:basedOn w:val="Kopfzeile"/>
    <w:rsid w:val="00B22BA5"/>
    <w:pPr>
      <w:jc w:val="center"/>
    </w:pPr>
    <w:rPr>
      <w:i/>
    </w:rPr>
  </w:style>
  <w:style w:type="paragraph" w:customStyle="1" w:styleId="ZTD">
    <w:name w:val="ZTD"/>
    <w:basedOn w:val="ZB"/>
    <w:rsid w:val="00B22B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2BA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2BA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22BA5"/>
    <w:rPr>
      <w:color w:val="0000FF"/>
      <w:u w:val="single"/>
    </w:rPr>
  </w:style>
  <w:style w:type="character" w:styleId="Kommentarzeichen">
    <w:name w:val="annotation reference"/>
    <w:semiHidden/>
    <w:rsid w:val="00B22BA5"/>
    <w:rPr>
      <w:sz w:val="16"/>
    </w:rPr>
  </w:style>
  <w:style w:type="paragraph" w:styleId="Kommentartext">
    <w:name w:val="annotation text"/>
    <w:basedOn w:val="Standard"/>
    <w:semiHidden/>
    <w:rsid w:val="00B22BA5"/>
  </w:style>
  <w:style w:type="character" w:styleId="BesuchterHyperlink">
    <w:name w:val="FollowedHyperlink"/>
    <w:rsid w:val="00B22BA5"/>
    <w:rPr>
      <w:color w:val="800080"/>
      <w:u w:val="single"/>
    </w:rPr>
  </w:style>
  <w:style w:type="paragraph" w:styleId="Sprechblasentext">
    <w:name w:val="Balloon Text"/>
    <w:basedOn w:val="Standard"/>
    <w:semiHidden/>
    <w:rsid w:val="00B22BA5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22BA5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B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B1F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B1F9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B1F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99F01-7F6D-4D7E-84C5-BD994229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3156</Words>
  <Characters>19889</Characters>
  <Application>Microsoft Office Word</Application>
  <DocSecurity>0</DocSecurity>
  <Lines>165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Michael Kreipl</cp:lastModifiedBy>
  <cp:revision>6</cp:revision>
  <cp:lastPrinted>1601-01-01T00:00:00Z</cp:lastPrinted>
  <dcterms:created xsi:type="dcterms:W3CDTF">2016-09-20T08:52:00Z</dcterms:created>
  <dcterms:modified xsi:type="dcterms:W3CDTF">2016-09-30T10:56:00Z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