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7C164B">
        <w:rPr>
          <w:rFonts w:ascii="Arial" w:hAnsi="Arial" w:cs="Arial"/>
          <w:b/>
          <w:bCs/>
          <w:sz w:val="24"/>
          <w:szCs w:val="24"/>
        </w:rPr>
        <w:t>3017</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7C164B">
            <w:pPr>
              <w:pStyle w:val="CRCoverPage"/>
              <w:spacing w:after="0"/>
            </w:pPr>
            <w:r>
              <w:rPr>
                <w:b/>
                <w:sz w:val="28"/>
              </w:rPr>
              <w:t>0987</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B27573" w:rsidP="00A560D2">
            <w:pPr>
              <w:pStyle w:val="CRCoverPage"/>
              <w:spacing w:after="0"/>
              <w:jc w:val="center"/>
            </w:pPr>
            <w:r>
              <w:rPr>
                <w:b/>
                <w:sz w:val="32"/>
              </w:rPr>
              <w:t>11</w:t>
            </w:r>
            <w:r w:rsidR="00DC2FDA" w:rsidRPr="00E8325F">
              <w:rPr>
                <w:b/>
                <w:sz w:val="32"/>
              </w:rPr>
              <w:t>.</w:t>
            </w:r>
            <w:r w:rsidR="00A560D2">
              <w:rPr>
                <w:b/>
                <w:sz w:val="32"/>
              </w:rPr>
              <w:t>17.0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B27573">
            <w:pPr>
              <w:pStyle w:val="CRCoverPage"/>
              <w:spacing w:after="0"/>
              <w:ind w:left="100"/>
            </w:pPr>
            <w:r w:rsidRPr="00E8325F">
              <w:t>2016-09-</w:t>
            </w:r>
            <w:r w:rsidR="00B27573">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B27573">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B27573">
            <w:pPr>
              <w:pStyle w:val="CRCoverPage"/>
              <w:spacing w:after="0"/>
              <w:ind w:left="100"/>
            </w:pPr>
            <w:r w:rsidRPr="00E8325F">
              <w:t>Rel-</w:t>
            </w:r>
            <w:r w:rsidR="00B27573">
              <w:t>11</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5264CB" w:rsidRPr="00E8325F" w:rsidRDefault="005264CB" w:rsidP="005264CB">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5264CB" w:rsidRPr="00E8325F" w:rsidRDefault="005264CB" w:rsidP="005264CB">
            <w:pPr>
              <w:pStyle w:val="CRCoverPage"/>
              <w:spacing w:after="0"/>
              <w:ind w:left="100"/>
            </w:pPr>
          </w:p>
          <w:p w:rsidR="005264CB" w:rsidRPr="00E8325F" w:rsidRDefault="005264CB" w:rsidP="005264CB">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FB1D3A">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5264CB" w:rsidRPr="00E8325F" w:rsidRDefault="005264CB" w:rsidP="005264CB">
            <w:pPr>
              <w:pStyle w:val="CRCoverPage"/>
              <w:spacing w:after="0"/>
              <w:ind w:left="100"/>
            </w:pPr>
          </w:p>
          <w:p w:rsidR="005264CB" w:rsidRDefault="005264CB" w:rsidP="005264CB">
            <w:pPr>
              <w:pStyle w:val="CRCoverPage"/>
              <w:spacing w:after="0"/>
              <w:ind w:left="100"/>
            </w:pPr>
            <w:r w:rsidRPr="00E8325F">
              <w:t>TS 29.163 needs to be updated accordingly to include this identity.</w:t>
            </w:r>
          </w:p>
          <w:p w:rsidR="005264CB" w:rsidRDefault="005264CB" w:rsidP="005264CB">
            <w:pPr>
              <w:pStyle w:val="CRCoverPage"/>
              <w:spacing w:after="0"/>
              <w:ind w:left="100"/>
            </w:pPr>
          </w:p>
          <w:p w:rsidR="0052686A" w:rsidRPr="00E8325F" w:rsidRDefault="005264CB" w:rsidP="005264CB">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5264CB" w:rsidRDefault="005264CB" w:rsidP="005264CB">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5264CB" w:rsidRDefault="005264CB" w:rsidP="005264CB">
            <w:pPr>
              <w:pStyle w:val="CRCoverPage"/>
              <w:spacing w:after="0"/>
              <w:ind w:left="100"/>
            </w:pPr>
          </w:p>
          <w:p w:rsidR="001E41F3" w:rsidRPr="00E8325F" w:rsidRDefault="005264CB" w:rsidP="005264CB">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5264CB" w:rsidRDefault="005264CB" w:rsidP="005264CB">
            <w:pPr>
              <w:pStyle w:val="CRCoverPage"/>
              <w:spacing w:after="0"/>
              <w:ind w:left="100"/>
            </w:pPr>
            <w:r w:rsidRPr="00E8325F">
              <w:t>A "placeholder" SIP URI used to indicate that diverting user is unknown remains undefined.</w:t>
            </w:r>
          </w:p>
          <w:p w:rsidR="005264CB" w:rsidRDefault="005264CB" w:rsidP="005264CB">
            <w:pPr>
              <w:pStyle w:val="CRCoverPage"/>
              <w:spacing w:after="0"/>
              <w:ind w:left="100"/>
            </w:pPr>
          </w:p>
          <w:p w:rsidR="001E41F3" w:rsidRPr="00E8325F" w:rsidRDefault="005264CB" w:rsidP="005264CB">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2F7D75">
            <w:pPr>
              <w:pStyle w:val="CRCoverPage"/>
              <w:spacing w:after="0"/>
              <w:ind w:left="99"/>
            </w:pPr>
            <w:r w:rsidRPr="00E8325F">
              <w:t>TS 23.003</w:t>
            </w:r>
            <w:r w:rsidR="00145D43" w:rsidRPr="00E8325F">
              <w:t xml:space="preserve"> CR </w:t>
            </w:r>
            <w:r w:rsidR="002F7D75">
              <w:t>0453</w:t>
            </w:r>
            <w:r w:rsidR="00145D43" w:rsidRPr="00E8325F">
              <w:t xml:space="preserve">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AB47E2" w:rsidRPr="00E04DC4" w:rsidRDefault="00AB47E2" w:rsidP="00AB47E2">
      <w:pPr>
        <w:pStyle w:val="berschrift5"/>
      </w:pPr>
      <w:bookmarkStart w:id="3" w:name="_Toc430074044"/>
      <w:r w:rsidRPr="00E04DC4">
        <w:t>7.4.6.2.3</w:t>
      </w:r>
      <w:r w:rsidRPr="00E04DC4">
        <w:tab/>
        <w:t>Interworking ISUP to SIP</w:t>
      </w:r>
      <w:bookmarkEnd w:id="3"/>
    </w:p>
    <w:p w:rsidR="00AB47E2" w:rsidRPr="00E04DC4" w:rsidRDefault="00AB47E2" w:rsidP="00AB47E2">
      <w:r w:rsidRPr="00E04DC4">
        <w:t xml:space="preserve">For the interworking of 180 (Ringing) response and 200 (OK) response </w:t>
      </w:r>
      <w:r w:rsidRPr="009C294B">
        <w:t>(to the INVITE request)</w:t>
      </w:r>
      <w:r>
        <w:t xml:space="preserve"> </w:t>
      </w:r>
      <w:r w:rsidRPr="00E04DC4">
        <w:t>to the regarding ISUP messages and parameters no additional procedures beyond the basic call procedures are needed.</w:t>
      </w:r>
    </w:p>
    <w:p w:rsidR="00AB47E2" w:rsidRPr="00E04DC4" w:rsidRDefault="00AB47E2" w:rsidP="00AB47E2">
      <w:r w:rsidRPr="00E04DC4">
        <w:t xml:space="preserve">To interwork the </w:t>
      </w:r>
      <w:r w:rsidRPr="009C294B">
        <w:t>redirecting</w:t>
      </w:r>
      <w:r w:rsidRPr="00E04DC4">
        <w:t xml:space="preserve"> number at the O-MGCF it can be needed to create placeholder History</w:t>
      </w:r>
      <w:r w:rsidRPr="009C294B">
        <w:t>-Info</w:t>
      </w:r>
      <w:r w:rsidRPr="00E04DC4">
        <w:t xml:space="preserve"> </w:t>
      </w:r>
      <w:r w:rsidRPr="009C294B">
        <w:t>hi-</w:t>
      </w:r>
      <w:r w:rsidRPr="00E04DC4">
        <w:t>entries. Such a History</w:t>
      </w:r>
      <w:r w:rsidRPr="009C294B">
        <w:t>-Info</w:t>
      </w:r>
      <w:r w:rsidRPr="00E04DC4">
        <w:t xml:space="preserve"> </w:t>
      </w:r>
      <w:r w:rsidRPr="009C294B">
        <w:t>hi-</w:t>
      </w:r>
      <w:r w:rsidRPr="00E04DC4">
        <w:t xml:space="preserve">entry </w:t>
      </w:r>
      <w:ins w:id="4" w:author="Michael Kreipl" w:date="2016-09-30T14:22:00Z">
        <w:r w:rsidR="004630EB">
          <w:t>shall contain</w:t>
        </w:r>
      </w:ins>
      <w:del w:id="5" w:author="Michael Kreipl" w:date="2016-09-30T14:22:00Z">
        <w:r w:rsidRPr="00E04DC4" w:rsidDel="004630EB">
          <w:delText>has to provide</w:delText>
        </w:r>
      </w:del>
      <w:r w:rsidRPr="00E04DC4">
        <w:t xml:space="preserve"> a hi-targeted-to-</w:t>
      </w:r>
      <w:proofErr w:type="spellStart"/>
      <w:r w:rsidRPr="00E04DC4">
        <w:t>uri</w:t>
      </w:r>
      <w:proofErr w:type="spellEnd"/>
      <w:r w:rsidRPr="00E04DC4">
        <w:t xml:space="preserve"> </w:t>
      </w:r>
      <w:ins w:id="6" w:author="Michael Kreipl" w:date="2016-09-30T14:22:00Z">
        <w:r w:rsidR="004630EB">
          <w:t xml:space="preserve">set to an </w:t>
        </w:r>
        <w:r w:rsidR="004630EB" w:rsidRPr="00E8325F">
          <w:t>"Unknown User Identity"</w:t>
        </w:r>
      </w:ins>
      <w:del w:id="7" w:author="Michael Kreipl" w:date="2016-09-30T14:22:00Z">
        <w:r w:rsidRPr="00E04DC4" w:rsidDel="004630EB">
          <w:delText>with a placeholder</w:delText>
        </w:r>
      </w:del>
      <w:r w:rsidRPr="00E04DC4">
        <w:t xml:space="preserve"> </w:t>
      </w:r>
      <w:ins w:id="8" w:author="Michael Kreipl" w:date="2016-09-30T14:22:00Z">
        <w:r w:rsidR="004630EB">
          <w:t>(</w:t>
        </w:r>
      </w:ins>
      <w:r w:rsidRPr="00E04DC4">
        <w:t xml:space="preserve">value </w:t>
      </w:r>
      <w:r>
        <w:t>"</w:t>
      </w:r>
      <w:proofErr w:type="spellStart"/>
      <w:ins w:id="9" w:author="Michael Kreipl" w:date="2016-10-07T10:05:00Z">
        <w:r w:rsidR="00FB1D3A">
          <w:t>sip:</w:t>
        </w:r>
      </w:ins>
      <w:r w:rsidRPr="00E04DC4">
        <w:t>unknown@unknown.invalid</w:t>
      </w:r>
      <w:proofErr w:type="spellEnd"/>
      <w:r>
        <w:t>"</w:t>
      </w:r>
      <w:ins w:id="10" w:author="Michael Kreipl" w:date="2016-09-30T14:22:00Z">
        <w:r w:rsidR="004630EB">
          <w:t xml:space="preserve"> as defined in 3GPP TS 23.003 [74])</w:t>
        </w:r>
      </w:ins>
      <w:r>
        <w:t>,</w:t>
      </w:r>
      <w:r w:rsidRPr="00E04DC4">
        <w:t xml:space="preserve"> </w:t>
      </w:r>
      <w:r>
        <w:t xml:space="preserve">a </w:t>
      </w:r>
      <w:r w:rsidRPr="002B3F1E">
        <w:t>Reason "headers" component</w:t>
      </w:r>
      <w:r>
        <w:t xml:space="preserve"> with</w:t>
      </w:r>
      <w:r w:rsidRPr="00E04DC4">
        <w:t xml:space="preserve"> a </w:t>
      </w:r>
      <w:r>
        <w:t>c</w:t>
      </w:r>
      <w:r w:rsidRPr="00E04DC4">
        <w:t>ause parameter and a hi-index as described within table 7.4.6.2.3.1.</w:t>
      </w:r>
    </w:p>
    <w:p w:rsidR="00AB47E2" w:rsidRPr="00A03EFB" w:rsidRDefault="00AB47E2" w:rsidP="00AB47E2">
      <w:pPr>
        <w:pStyle w:val="TH"/>
      </w:pPr>
      <w:r w:rsidRPr="00E04DC4">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AB47E2" w:rsidRPr="00E04DC4" w:rsidTr="009E2A55">
        <w:trPr>
          <w:tblHeader/>
          <w:jc w:val="center"/>
        </w:trPr>
        <w:tc>
          <w:tcPr>
            <w:tcW w:w="2337"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2479"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Value</w:t>
            </w:r>
          </w:p>
        </w:tc>
      </w:tr>
      <w:tr w:rsidR="00AB47E2" w:rsidRPr="00E04DC4" w:rsidTr="009E2A55">
        <w:trPr>
          <w:jc w:val="center"/>
        </w:trPr>
        <w:tc>
          <w:tcPr>
            <w:tcW w:w="2337"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IAM</w:t>
            </w:r>
          </w:p>
        </w:tc>
        <w:tc>
          <w:tcPr>
            <w:tcW w:w="1986"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INVITE request</w:t>
            </w:r>
          </w:p>
        </w:tc>
        <w:tc>
          <w:tcPr>
            <w:tcW w:w="2479"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Redirecting number</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History-Info header field</w:t>
            </w:r>
          </w:p>
        </w:tc>
        <w:tc>
          <w:tcPr>
            <w:tcW w:w="2479" w:type="dxa"/>
            <w:tcBorders>
              <w:top w:val="single" w:sz="6" w:space="0" w:color="auto"/>
              <w:left w:val="single" w:sz="6" w:space="0" w:color="auto"/>
              <w:bottom w:val="single" w:sz="6" w:space="0" w:color="auto"/>
              <w:right w:val="single" w:sz="12" w:space="0" w:color="auto"/>
            </w:tcBorders>
          </w:tcPr>
          <w:p w:rsidR="00AB47E2" w:rsidRDefault="00AB47E2" w:rsidP="009E2A55">
            <w:pPr>
              <w:pStyle w:val="TAL"/>
            </w:pPr>
            <w:r>
              <w:t>IF Redirection counter exceeds 1</w:t>
            </w:r>
          </w:p>
          <w:p w:rsidR="00AB47E2" w:rsidRDefault="00AB47E2" w:rsidP="009E2A55">
            <w:pPr>
              <w:pStyle w:val="TAL"/>
            </w:pPr>
            <w:r>
              <w:tab/>
            </w:r>
            <w:r w:rsidRPr="00BD6871">
              <w:t>hi-targeted-to-</w:t>
            </w:r>
            <w:proofErr w:type="spellStart"/>
            <w:r w:rsidRPr="00BD6871">
              <w:t>uri</w:t>
            </w:r>
            <w:proofErr w:type="spellEnd"/>
            <w:r w:rsidRPr="00BD6871">
              <w:t xml:space="preserve"> of the </w:t>
            </w:r>
            <w:r>
              <w:tab/>
            </w:r>
            <w:r w:rsidRPr="00BD6871">
              <w:t>penultimate created</w:t>
            </w:r>
          </w:p>
          <w:p w:rsidR="00AB47E2" w:rsidRDefault="00AB47E2" w:rsidP="009E2A55">
            <w:pPr>
              <w:pStyle w:val="TAL"/>
            </w:pPr>
            <w:r>
              <w:tab/>
            </w:r>
            <w:r w:rsidRPr="00BD6871">
              <w:t>hi-entry</w:t>
            </w:r>
            <w:r>
              <w:t xml:space="preserve"> (NOTE 8)</w:t>
            </w:r>
          </w:p>
          <w:p w:rsidR="00AB47E2" w:rsidRDefault="00AB47E2" w:rsidP="009E2A55">
            <w:pPr>
              <w:pStyle w:val="TAL"/>
            </w:pPr>
            <w:r>
              <w:tab/>
              <w:t>IF Redirecting number is</w:t>
            </w:r>
          </w:p>
          <w:p w:rsidR="00AB47E2" w:rsidRDefault="00AB47E2" w:rsidP="009E2A55">
            <w:pPr>
              <w:pStyle w:val="TAL"/>
            </w:pPr>
            <w:r>
              <w:tab/>
              <w:t>available</w:t>
            </w:r>
          </w:p>
          <w:p w:rsidR="00AB47E2" w:rsidRDefault="00AB47E2" w:rsidP="009E2A55">
            <w:pPr>
              <w:pStyle w:val="TAL"/>
            </w:pPr>
            <w:r>
              <w:tab/>
            </w:r>
            <w:r>
              <w:tab/>
              <w:t>set to the value of the</w:t>
            </w:r>
          </w:p>
          <w:p w:rsidR="00AB47E2" w:rsidRDefault="00AB47E2" w:rsidP="009E2A55">
            <w:pPr>
              <w:pStyle w:val="TAL"/>
            </w:pPr>
            <w:r>
              <w:tab/>
            </w:r>
            <w:r>
              <w:tab/>
              <w:t>Redirecting number</w:t>
            </w:r>
          </w:p>
          <w:p w:rsidR="00AB47E2" w:rsidRDefault="00AB47E2" w:rsidP="009E2A55">
            <w:pPr>
              <w:pStyle w:val="TAL"/>
            </w:pPr>
            <w:r>
              <w:tab/>
              <w:t>ELSE</w:t>
            </w:r>
          </w:p>
          <w:p w:rsidR="00AB47E2" w:rsidRDefault="00AB47E2" w:rsidP="009E2A55">
            <w:pPr>
              <w:pStyle w:val="TAL"/>
            </w:pPr>
            <w:r>
              <w:tab/>
            </w:r>
            <w:r>
              <w:tab/>
              <w:t>set to the</w:t>
            </w:r>
          </w:p>
          <w:p w:rsidR="000439BF" w:rsidRPr="00E8325F" w:rsidRDefault="00AB47E2" w:rsidP="000439BF">
            <w:pPr>
              <w:pStyle w:val="TAL"/>
              <w:rPr>
                <w:ins w:id="11" w:author="Michael Kreipl" w:date="2016-09-30T13:55:00Z"/>
              </w:rPr>
            </w:pPr>
            <w:r>
              <w:tab/>
            </w:r>
            <w:r>
              <w:tab/>
            </w:r>
            <w:ins w:id="12" w:author="Michael Kreipl" w:date="2016-09-30T13:55:00Z">
              <w:r w:rsidR="000439BF" w:rsidRPr="00E8325F">
                <w:t>Unknown User</w:t>
              </w:r>
            </w:ins>
          </w:p>
          <w:p w:rsidR="00AB47E2" w:rsidDel="000439BF" w:rsidRDefault="000439BF" w:rsidP="000439BF">
            <w:pPr>
              <w:pStyle w:val="TAL"/>
              <w:rPr>
                <w:del w:id="13" w:author="Michael Kreipl" w:date="2016-09-30T13:55:00Z"/>
              </w:rPr>
            </w:pPr>
            <w:ins w:id="14" w:author="Michael Kreipl" w:date="2016-09-30T13:55:00Z">
              <w:r w:rsidRPr="00E8325F">
                <w:tab/>
              </w:r>
              <w:r w:rsidRPr="00E8325F">
                <w:tab/>
                <w:t>Identity (NOTE 9)</w:t>
              </w:r>
            </w:ins>
            <w:del w:id="15" w:author="Michael Kreipl" w:date="2016-09-30T13:55:00Z">
              <w:r w:rsidR="00AB47E2" w:rsidDel="000439BF">
                <w:delText>placeholder value</w:delText>
              </w:r>
            </w:del>
          </w:p>
          <w:p w:rsidR="00AB47E2" w:rsidDel="000439BF" w:rsidRDefault="00AB47E2" w:rsidP="009E2A55">
            <w:pPr>
              <w:pStyle w:val="TAL"/>
              <w:rPr>
                <w:del w:id="16" w:author="Michael Kreipl" w:date="2016-09-30T13:55:00Z"/>
              </w:rPr>
            </w:pPr>
            <w:del w:id="17" w:author="Michael Kreipl" w:date="2016-09-30T13:55:00Z">
              <w:r w:rsidDel="000439BF">
                <w:tab/>
              </w:r>
              <w:r w:rsidDel="000439BF">
                <w:tab/>
                <w:delText>"unknown</w:delText>
              </w:r>
            </w:del>
          </w:p>
          <w:p w:rsidR="00AB47E2" w:rsidRDefault="00AB47E2" w:rsidP="009E2A55">
            <w:pPr>
              <w:pStyle w:val="TAL"/>
            </w:pPr>
            <w:del w:id="18" w:author="Michael Kreipl" w:date="2016-09-30T13:55:00Z">
              <w:r w:rsidDel="000439BF">
                <w:tab/>
              </w:r>
              <w:r w:rsidDel="000439BF">
                <w:tab/>
                <w:delText>@unknown.invalid"</w:delText>
              </w:r>
            </w:del>
          </w:p>
          <w:p w:rsidR="00AB47E2" w:rsidRDefault="00AB47E2" w:rsidP="009E2A55">
            <w:pPr>
              <w:pStyle w:val="TAL"/>
            </w:pPr>
            <w:r>
              <w:t>ELSE</w:t>
            </w:r>
          </w:p>
          <w:p w:rsidR="00AB47E2" w:rsidRPr="00BD6871" w:rsidRDefault="00AB47E2" w:rsidP="009E2A55">
            <w:pPr>
              <w:pStyle w:val="TAL"/>
            </w:pPr>
            <w:r>
              <w:tab/>
              <w:t>no mapping (NOTE 7)</w:t>
            </w:r>
          </w:p>
        </w:tc>
      </w:tr>
      <w:tr w:rsidR="00AB47E2" w:rsidRPr="00E04DC4" w:rsidTr="009E2A55">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pPr>
            <w:r>
              <w:t>"</w:t>
            </w:r>
            <w:r w:rsidRPr="00BD6871">
              <w:rPr>
                <w:i/>
                <w:iCs/>
              </w:rPr>
              <w:t>national (significant) number</w:t>
            </w:r>
            <w:r>
              <w:rPr>
                <w:i/>
                <w:iCs/>
              </w:rPr>
              <w:t>"</w:t>
            </w:r>
          </w:p>
          <w:p w:rsidR="00AB47E2" w:rsidRPr="00BD6871" w:rsidRDefault="00AB47E2" w:rsidP="009E2A55">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r w:rsidRPr="00BD6871">
              <w:t xml:space="preserve"> </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Add </w:t>
            </w:r>
            <w:smartTag w:uri="urn:schemas-microsoft-com:office:smarttags" w:element="PersonName">
              <w:r w:rsidRPr="00BD6871">
                <w:t>CC</w:t>
              </w:r>
            </w:smartTag>
            <w:r w:rsidRPr="00BD6871">
              <w:t xml:space="preserve"> (of the country where the MGCF is located) to </w:t>
            </w:r>
            <w:r w:rsidRPr="009C294B">
              <w:t>Redirecting number</w:t>
            </w:r>
            <w:r w:rsidRPr="00BD6871">
              <w:t xml:space="preserve"> Address Signals </w:t>
            </w:r>
            <w:r w:rsidRPr="009C294B">
              <w:t>to construct E.164 number in URI.</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iCs/>
              </w:rPr>
            </w:pPr>
            <w:r>
              <w:rPr>
                <w:i/>
                <w:iCs/>
              </w:rPr>
              <w:t>"</w:t>
            </w:r>
            <w:r w:rsidRPr="00BD6871">
              <w:rPr>
                <w:i/>
                <w:iCs/>
              </w:rPr>
              <w:t>international number</w:t>
            </w:r>
            <w:r>
              <w:rPr>
                <w:i/>
                <w:iCs/>
              </w:rPr>
              <w:t>"</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Map complete </w:t>
            </w:r>
            <w:r w:rsidRPr="009C294B">
              <w:t>Redirecting</w:t>
            </w:r>
            <w:r w:rsidRPr="00BD6871">
              <w:t xml:space="preserve"> number Address Signals to </w:t>
            </w:r>
            <w:r w:rsidRPr="009C294B">
              <w:t>E.164 number in URI.</w:t>
            </w:r>
          </w:p>
        </w:tc>
      </w:tr>
      <w:tr w:rsidR="00AB47E2" w:rsidRPr="00E04DC4" w:rsidTr="009E2A55">
        <w:trPr>
          <w:cantSplit/>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Address Signals</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If NOA is </w:t>
            </w:r>
            <w:r>
              <w:t>"</w:t>
            </w:r>
            <w:r w:rsidRPr="00BD6871">
              <w:rPr>
                <w:i/>
                <w:iCs/>
              </w:rPr>
              <w:t>national (significant) number</w:t>
            </w:r>
            <w:r>
              <w:rPr>
                <w:i/>
                <w:iCs/>
              </w:rPr>
              <w:t>"</w:t>
            </w:r>
            <w:r w:rsidRPr="00BD6871">
              <w:rPr>
                <w:i/>
                <w:iCs/>
              </w:rPr>
              <w:t xml:space="preserve"> </w:t>
            </w:r>
            <w:r w:rsidRPr="00BD6871">
              <w:t>then the format of the Address Signals is:</w:t>
            </w:r>
          </w:p>
          <w:p w:rsidR="00AB47E2" w:rsidRPr="00BD6871" w:rsidRDefault="00AB47E2" w:rsidP="009E2A55">
            <w:pPr>
              <w:pStyle w:val="TAL"/>
            </w:pPr>
            <w:r w:rsidRPr="00BD6871">
              <w:t>NDC + SN</w:t>
            </w:r>
          </w:p>
          <w:p w:rsidR="00AB47E2" w:rsidRPr="00BD6871" w:rsidRDefault="00AB47E2" w:rsidP="009E2A55">
            <w:pPr>
              <w:pStyle w:val="TAL"/>
            </w:pPr>
            <w:r w:rsidRPr="00BD6871">
              <w:t xml:space="preserve">If NOA is </w:t>
            </w:r>
            <w:r>
              <w:t>"</w:t>
            </w:r>
            <w:r w:rsidRPr="00BD6871">
              <w:rPr>
                <w:i/>
                <w:iCs/>
              </w:rPr>
              <w:t>international number</w:t>
            </w:r>
            <w:r>
              <w:rPr>
                <w:i/>
                <w:iCs/>
              </w:rPr>
              <w:t>"</w:t>
            </w:r>
          </w:p>
          <w:p w:rsidR="00AB47E2" w:rsidRPr="00BD6871" w:rsidRDefault="00AB47E2" w:rsidP="009E2A55">
            <w:pPr>
              <w:pStyle w:val="TAL"/>
            </w:pPr>
            <w:r w:rsidRPr="00BD6871">
              <w:t>then the format of the Address Signals is:</w:t>
            </w:r>
          </w:p>
          <w:p w:rsidR="00AB47E2" w:rsidRPr="00BD6871" w:rsidRDefault="00AB47E2" w:rsidP="009E2A55">
            <w:pPr>
              <w:pStyle w:val="TAL"/>
            </w:pPr>
            <w:smartTag w:uri="urn:schemas-microsoft-com:office:smarttags" w:element="PersonName">
              <w:r w:rsidRPr="00BD6871">
                <w:t>CC</w:t>
              </w:r>
            </w:smartTag>
            <w:r w:rsidRPr="00BD6871">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r w:rsidRPr="00BD6871">
              <w:t xml:space="preserve"> </w:t>
            </w:r>
          </w:p>
        </w:tc>
        <w:tc>
          <w:tcPr>
            <w:tcW w:w="2479" w:type="dxa"/>
            <w:tcBorders>
              <w:top w:val="single" w:sz="6" w:space="0" w:color="auto"/>
              <w:left w:val="single" w:sz="6" w:space="0" w:color="auto"/>
              <w:bottom w:val="single" w:sz="6" w:space="0" w:color="auto"/>
              <w:right w:val="single" w:sz="12" w:space="0" w:color="auto"/>
            </w:tcBorders>
          </w:tcPr>
          <w:p w:rsidR="00AB47E2" w:rsidRPr="006149D3" w:rsidRDefault="00AB47E2" w:rsidP="009E2A55">
            <w:pPr>
              <w:pStyle w:val="TAL"/>
              <w:rPr>
                <w:bCs/>
              </w:rPr>
            </w:pPr>
            <w:proofErr w:type="spellStart"/>
            <w:r w:rsidRPr="006149D3">
              <w:rPr>
                <w:bCs/>
              </w:rPr>
              <w:t>Addr</w:t>
            </w:r>
            <w:proofErr w:type="spellEnd"/>
            <w:r w:rsidRPr="006149D3">
              <w:rPr>
                <w:bCs/>
              </w:rPr>
              <w:t>-spec</w:t>
            </w:r>
          </w:p>
          <w:p w:rsidR="00AB47E2" w:rsidRDefault="00AB47E2" w:rsidP="009E2A55">
            <w:pPr>
              <w:pStyle w:val="TAL"/>
            </w:pPr>
            <w:r w:rsidRPr="00BD6871">
              <w:t xml:space="preserve">"+" </w:t>
            </w:r>
            <w:smartTag w:uri="urn:schemas-microsoft-com:office:smarttags" w:element="PersonName">
              <w:r w:rsidRPr="00BD6871">
                <w:t>CC</w:t>
              </w:r>
            </w:smartTag>
            <w:r w:rsidRPr="00BD6871">
              <w:t xml:space="preserve"> NDC SN mapped to </w:t>
            </w:r>
            <w:proofErr w:type="spellStart"/>
            <w:r w:rsidRPr="00BD6871">
              <w:t>userinfo</w:t>
            </w:r>
            <w:proofErr w:type="spellEnd"/>
            <w:r w:rsidRPr="00BD6871">
              <w:t xml:space="preserve"> portion of </w:t>
            </w:r>
            <w:r w:rsidRPr="009C294B">
              <w:t xml:space="preserve">SIP </w:t>
            </w:r>
            <w:r w:rsidRPr="00BD6871">
              <w:t>URI</w:t>
            </w:r>
            <w:r>
              <w:t>.</w:t>
            </w:r>
          </w:p>
          <w:p w:rsidR="00AB47E2" w:rsidRDefault="00AB47E2" w:rsidP="009E2A55">
            <w:pPr>
              <w:pStyle w:val="TAL"/>
            </w:pPr>
            <w:r>
              <w:t>(NOTE 5</w:t>
            </w:r>
            <w:r w:rsidRPr="009C294B">
              <w:t>)</w:t>
            </w:r>
          </w:p>
          <w:p w:rsidR="00AB47E2" w:rsidRPr="00BD6871" w:rsidRDefault="00AB47E2" w:rsidP="009E2A55">
            <w:pPr>
              <w:pStyle w:val="TAL"/>
            </w:pPr>
            <w:r w:rsidRPr="009C294B">
              <w:t>Add "user=phone".</w:t>
            </w:r>
          </w:p>
        </w:tc>
      </w:tr>
      <w:tr w:rsidR="00AB47E2" w:rsidRPr="00E04DC4" w:rsidTr="009E2A55">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Redirecting number</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Privacy </w:t>
            </w:r>
            <w:r w:rsidRPr="009C294B">
              <w:t>"</w:t>
            </w:r>
            <w:r w:rsidRPr="00BD6871">
              <w:t>header</w:t>
            </w:r>
            <w:r>
              <w:t>s</w:t>
            </w:r>
            <w:r w:rsidRPr="009C294B">
              <w:t>"</w:t>
            </w:r>
            <w:r w:rsidRPr="00BD6871">
              <w:t xml:space="preserve"> </w:t>
            </w:r>
            <w:r w:rsidRPr="009C294B">
              <w:t>component of</w:t>
            </w:r>
            <w:r w:rsidRPr="00BD6871" w:rsidDel="00FF219B">
              <w:t xml:space="preserve"> </w:t>
            </w:r>
            <w:r w:rsidRPr="00BD6871">
              <w:t>o the penultimate hi-targeted-to-</w:t>
            </w:r>
            <w:proofErr w:type="spellStart"/>
            <w:r w:rsidRPr="00BD6871">
              <w:t>uri</w:t>
            </w:r>
            <w:proofErr w:type="spellEnd"/>
            <w:r w:rsidRPr="00BD6871">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proofErr w:type="spellStart"/>
            <w:r w:rsidRPr="00BD6871">
              <w:rPr>
                <w:b/>
                <w:bCs/>
                <w:iCs/>
              </w:rPr>
              <w:t>Priv</w:t>
            </w:r>
            <w:proofErr w:type="spellEnd"/>
            <w:r w:rsidRPr="00BD6871">
              <w:rPr>
                <w:b/>
                <w:bCs/>
                <w:iCs/>
              </w:rPr>
              <w:t>-value</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rPr>
              <w:t>presentation restricted</w:t>
            </w:r>
            <w:r>
              <w:t>"</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r>
              <w:t>"</w:t>
            </w:r>
            <w:r w:rsidRPr="00BD6871">
              <w:rPr>
                <w:i/>
              </w:rPr>
              <w:t>history</w:t>
            </w:r>
            <w:r>
              <w:t>"</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rPr>
              <w:t>presentation allowed</w:t>
            </w:r>
            <w:r>
              <w:t>"</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Privacy header field absent or </w:t>
            </w:r>
            <w:r>
              <w:t>"</w:t>
            </w:r>
            <w:r w:rsidRPr="00BD6871">
              <w:rPr>
                <w:i/>
              </w:rPr>
              <w:t>none</w:t>
            </w:r>
            <w:r>
              <w:t>"</w:t>
            </w:r>
            <w:r w:rsidRPr="00BD6871">
              <w:t xml:space="preserve"> (NOTE 3)</w:t>
            </w:r>
          </w:p>
        </w:tc>
      </w:tr>
      <w:tr w:rsidR="00AB47E2" w:rsidRPr="00E04DC4" w:rsidTr="009E2A55">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Redirection Information</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Privacy </w:t>
            </w:r>
            <w:r w:rsidRPr="009C294B">
              <w:t>"</w:t>
            </w:r>
            <w:r w:rsidRPr="00BD6871">
              <w:t>header</w:t>
            </w:r>
            <w:r>
              <w:t>s</w:t>
            </w:r>
            <w:r w:rsidRPr="009C294B">
              <w:t>"</w:t>
            </w:r>
            <w:r w:rsidRPr="00BD6871">
              <w:t xml:space="preserve"> </w:t>
            </w:r>
            <w:r w:rsidRPr="009C294B">
              <w:t>component of</w:t>
            </w:r>
            <w:r w:rsidRPr="00BD6871">
              <w:t xml:space="preserve"> the penultimate hi-targeted-to-</w:t>
            </w:r>
            <w:proofErr w:type="spellStart"/>
            <w:r w:rsidRPr="00BD6871">
              <w:t>uri</w:t>
            </w:r>
            <w:proofErr w:type="spellEnd"/>
            <w:r w:rsidRPr="00BD6871">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proofErr w:type="spellStart"/>
            <w:r w:rsidRPr="00BD6871">
              <w:rPr>
                <w:b/>
                <w:bCs/>
                <w:iCs/>
              </w:rPr>
              <w:t>Priv</w:t>
            </w:r>
            <w:proofErr w:type="spellEnd"/>
            <w:r w:rsidRPr="00BD6871">
              <w:rPr>
                <w:b/>
                <w:bCs/>
                <w:iCs/>
              </w:rPr>
              <w:t>-value</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rPr>
              <w:t>none</w:t>
            </w:r>
            <w:r>
              <w:t>"</w:t>
            </w:r>
            <w:r w:rsidRPr="00BD6871">
              <w:t xml:space="preserve"> (NOTE 4)</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Call diverted, all redirection info</w:t>
            </w:r>
            <w:r>
              <w:rPr>
                <w:i/>
              </w:rPr>
              <w:t>rmation</w:t>
            </w:r>
            <w:r w:rsidRPr="00BD6871">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r>
              <w:t>"</w:t>
            </w:r>
            <w:r w:rsidRPr="00BD6871">
              <w:rPr>
                <w:i/>
              </w:rPr>
              <w:t>history</w:t>
            </w:r>
            <w:r>
              <w:t>"</w:t>
            </w:r>
          </w:p>
        </w:tc>
      </w:tr>
      <w:tr w:rsidR="00AB47E2" w:rsidRPr="00E04DC4" w:rsidTr="009E2A55">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Redirection counter</w:t>
            </w:r>
          </w:p>
          <w:p w:rsidR="00AB47E2" w:rsidRPr="00BD6871" w:rsidRDefault="00AB47E2" w:rsidP="009E2A55">
            <w:pPr>
              <w:pStyle w:val="TAL"/>
            </w:pPr>
            <w:r w:rsidRPr="00BD6871">
              <w:t>1</w:t>
            </w: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r w:rsidRPr="00BD6871">
              <w:t>hi-index</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 xml:space="preserve">Number of diversions </w:t>
            </w:r>
            <w:r>
              <w:t>is</w:t>
            </w:r>
            <w:r w:rsidRPr="00BD6871">
              <w:t xml:space="preserve"> shown to the number of </w:t>
            </w:r>
            <w:r w:rsidRPr="009C294B">
              <w:t>levels in</w:t>
            </w:r>
            <w:r w:rsidRPr="00B16B9D">
              <w:t xml:space="preserve"> </w:t>
            </w:r>
            <w:r w:rsidRPr="00BD6871">
              <w:t>hi-index</w:t>
            </w:r>
            <w:r>
              <w:t>.</w:t>
            </w:r>
          </w:p>
          <w:p w:rsidR="00AB47E2" w:rsidRPr="00BD6871" w:rsidRDefault="00AB47E2" w:rsidP="009E2A55">
            <w:pPr>
              <w:pStyle w:val="TAL"/>
            </w:pPr>
            <w:r w:rsidRPr="00BD6871">
              <w:t xml:space="preserve">Index for </w:t>
            </w:r>
            <w:r>
              <w:t>O</w:t>
            </w:r>
            <w:r w:rsidRPr="00BD6871">
              <w:t>riginal called number = 1</w:t>
            </w:r>
          </w:p>
          <w:p w:rsidR="00AB47E2" w:rsidRPr="00BD6871" w:rsidRDefault="00AB47E2" w:rsidP="009E2A55">
            <w:pPr>
              <w:pStyle w:val="TAL"/>
            </w:pPr>
            <w:r w:rsidRPr="009C294B">
              <w:t>Index for Called party number</w:t>
            </w:r>
            <w:r w:rsidRPr="00BD6871">
              <w:t xml:space="preserve"> = 1.1</w:t>
            </w:r>
          </w:p>
          <w:p w:rsidR="00AB47E2" w:rsidRPr="00BD6871" w:rsidRDefault="00AB47E2" w:rsidP="009E2A55">
            <w:pPr>
              <w:pStyle w:val="TAL"/>
              <w:rPr>
                <w:rFonts w:cs="Arial"/>
                <w:szCs w:val="18"/>
              </w:rPr>
            </w:pPr>
          </w:p>
        </w:tc>
      </w:tr>
      <w:tr w:rsidR="00AB47E2" w:rsidRPr="00E04DC4" w:rsidTr="009E2A55">
        <w:trPr>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2</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 xml:space="preserve">Index for </w:t>
            </w:r>
            <w:r>
              <w:t>O</w:t>
            </w:r>
            <w:r w:rsidRPr="00BD6871">
              <w:t>riginal called number = 1</w:t>
            </w:r>
          </w:p>
          <w:p w:rsidR="00AB47E2" w:rsidRPr="00BD6871" w:rsidRDefault="00AB47E2" w:rsidP="009E2A55">
            <w:pPr>
              <w:pStyle w:val="TAL"/>
            </w:pPr>
            <w:r w:rsidRPr="00BD6871">
              <w:t>Index for Redirecting number = 1.1</w:t>
            </w:r>
          </w:p>
          <w:p w:rsidR="00AB47E2" w:rsidRPr="00BD6871" w:rsidRDefault="00AB47E2" w:rsidP="009E2A55">
            <w:pPr>
              <w:pStyle w:val="TAL"/>
              <w:rPr>
                <w:rFonts w:cs="Arial"/>
                <w:szCs w:val="18"/>
              </w:rPr>
            </w:pPr>
            <w:r w:rsidRPr="009C294B">
              <w:t>Index for Called party number</w:t>
            </w:r>
            <w:r w:rsidRPr="00BD6871">
              <w:t xml:space="preserve"> = 1.1.1</w:t>
            </w:r>
          </w:p>
        </w:tc>
      </w:tr>
      <w:tr w:rsidR="00AB47E2" w:rsidRPr="00E04DC4" w:rsidTr="009E2A55">
        <w:trPr>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N</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 xml:space="preserve">Index for </w:t>
            </w:r>
            <w:r>
              <w:t>O</w:t>
            </w:r>
            <w:r w:rsidRPr="00BD6871">
              <w:t>riginal called number = 1</w:t>
            </w:r>
          </w:p>
          <w:p w:rsidR="00AB47E2" w:rsidRPr="00BD6871" w:rsidRDefault="00AB47E2" w:rsidP="009E2A55">
            <w:pPr>
              <w:pStyle w:val="TAL"/>
            </w:pPr>
            <w:r w:rsidRPr="00BD6871">
              <w:t>Placeholder History</w:t>
            </w:r>
            <w:r w:rsidRPr="00B16B9D">
              <w:t>-Info hi-</w:t>
            </w:r>
            <w:r w:rsidRPr="00BD6871">
              <w:t>entry with Index = 1.1</w:t>
            </w:r>
          </w:p>
          <w:p w:rsidR="00AB47E2" w:rsidRPr="00BD6871" w:rsidRDefault="00AB47E2" w:rsidP="009E2A55">
            <w:pPr>
              <w:pStyle w:val="TAL"/>
            </w:pPr>
            <w:r w:rsidRPr="00BD6871">
              <w:t>…</w:t>
            </w:r>
          </w:p>
          <w:p w:rsidR="00AB47E2" w:rsidRPr="00BD6871" w:rsidRDefault="00AB47E2" w:rsidP="009E2A55">
            <w:pPr>
              <w:pStyle w:val="TAL"/>
            </w:pPr>
            <w:r w:rsidRPr="00BD6871">
              <w:t>Fill up</w:t>
            </w:r>
          </w:p>
          <w:p w:rsidR="00AB47E2" w:rsidRPr="00BD6871" w:rsidRDefault="00AB47E2" w:rsidP="009E2A55">
            <w:pPr>
              <w:pStyle w:val="TAL"/>
            </w:pPr>
            <w:r w:rsidRPr="00BD6871">
              <w:t>…</w:t>
            </w:r>
          </w:p>
          <w:p w:rsidR="00AB47E2" w:rsidRPr="00BD6871" w:rsidRDefault="00AB47E2" w:rsidP="009E2A55">
            <w:pPr>
              <w:pStyle w:val="TAL"/>
            </w:pPr>
            <w:r w:rsidRPr="00BD6871">
              <w:t xml:space="preserve">Index for Redirecting </w:t>
            </w:r>
            <w:r>
              <w:t>n</w:t>
            </w:r>
            <w:r w:rsidRPr="00BD6871">
              <w:t>umber = 1</w:t>
            </w:r>
            <w:r w:rsidRPr="009C294B">
              <w:t>.</w:t>
            </w:r>
            <w:r w:rsidRPr="00BD6871">
              <w:t>[(N-1)*".1"]</w:t>
            </w:r>
          </w:p>
          <w:p w:rsidR="00AB47E2" w:rsidRPr="00BD6871" w:rsidRDefault="00AB47E2" w:rsidP="009E2A55">
            <w:pPr>
              <w:pStyle w:val="TAL"/>
            </w:pPr>
            <w:r w:rsidRPr="009C294B">
              <w:t>Index for Called party number</w:t>
            </w:r>
            <w:r>
              <w:t xml:space="preserve"> </w:t>
            </w:r>
            <w:r w:rsidRPr="00BD6871">
              <w:t>= 1</w:t>
            </w:r>
            <w:r w:rsidRPr="009C294B">
              <w:t>.</w:t>
            </w:r>
            <w:r w:rsidRPr="00BD6871">
              <w:t xml:space="preserve">N* ".1" (e.g. N=3 </w:t>
            </w:r>
            <w:r w:rsidRPr="00BD6871">
              <w:sym w:font="Wingdings" w:char="F0E0"/>
            </w:r>
            <w:r w:rsidRPr="00BD6871">
              <w:t xml:space="preserve"> 1.1.1.1)</w:t>
            </w:r>
          </w:p>
        </w:tc>
      </w:tr>
      <w:tr w:rsidR="00AB47E2" w:rsidRPr="00E04DC4" w:rsidTr="009E2A55">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Redirection Information</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rPr>
            </w:pPr>
            <w:r w:rsidRPr="00BD6871">
              <w:rPr>
                <w:b/>
                <w:bCs/>
              </w:rPr>
              <w:t>Redirecting Reason and</w:t>
            </w:r>
          </w:p>
          <w:p w:rsidR="00AB47E2" w:rsidRPr="00BD6871" w:rsidRDefault="00AB47E2" w:rsidP="009E2A55">
            <w:pPr>
              <w:pStyle w:val="TAL"/>
              <w:rPr>
                <w:b/>
                <w:bCs/>
              </w:rPr>
            </w:pPr>
            <w:r w:rsidRPr="00BD6871">
              <w:rPr>
                <w:b/>
                <w:bCs/>
              </w:rPr>
              <w:t>Original Redirection Reason</w:t>
            </w:r>
          </w:p>
          <w:p w:rsidR="00AB47E2" w:rsidRPr="00BD6871" w:rsidRDefault="00AB47E2" w:rsidP="009E2A55">
            <w:pPr>
              <w:pStyle w:val="TAL"/>
              <w:keepNext w:val="0"/>
              <w:keepLines w:val="0"/>
              <w:rPr>
                <w:rFonts w:cs="Arial"/>
                <w:b/>
                <w:bCs/>
                <w:szCs w:val="18"/>
              </w:rPr>
            </w:pPr>
            <w:r w:rsidRPr="00BD6871">
              <w:t>(NOTE 1)</w:t>
            </w: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r w:rsidRPr="00BD6871">
              <w:t xml:space="preserve">; Reason </w:t>
            </w:r>
            <w:r w:rsidRPr="009C294B">
              <w:t>"</w:t>
            </w:r>
            <w:r w:rsidRPr="00BD6871">
              <w:t>header</w:t>
            </w:r>
            <w:r>
              <w:t>s</w:t>
            </w:r>
            <w:r w:rsidRPr="009C294B">
              <w:t>" component</w:t>
            </w:r>
            <w:r w:rsidRPr="00BD6871">
              <w:t xml:space="preserve"> as defined in IETF RFC 4244 [91] with cause parameter.</w:t>
            </w:r>
          </w:p>
          <w:p w:rsidR="00AB47E2" w:rsidRPr="00BD6871" w:rsidRDefault="00AB47E2" w:rsidP="009E2A55">
            <w:pPr>
              <w:pStyle w:val="TAL"/>
            </w:pPr>
            <w:r w:rsidRPr="00BD6871">
              <w:t>For a placeholder History</w:t>
            </w:r>
            <w:r w:rsidRPr="00B16B9D">
              <w:t>-Info hi-</w:t>
            </w:r>
            <w:r w:rsidRPr="00BD6871">
              <w:t>entry the value "404" shall be taken (NOTE 2).</w:t>
            </w:r>
          </w:p>
          <w:p w:rsidR="00AB47E2" w:rsidRPr="00BD6871" w:rsidRDefault="00AB47E2" w:rsidP="009E2A55">
            <w:pPr>
              <w:pStyle w:val="TAL"/>
            </w:pPr>
            <w:r w:rsidRPr="00BD6871">
              <w:t>Cause parameter for redirecting reason will be put in the entry of redirecting number, and cause parameter for original redirection reason will be put in the entry of original called number.</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rPr>
            </w:pPr>
            <w:r w:rsidRPr="00BD6871">
              <w:rPr>
                <w:b/>
                <w:bCs/>
              </w:rPr>
              <w:t>Cause parameter value</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404</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486</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408</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302</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503</w:t>
            </w:r>
          </w:p>
          <w:p w:rsidR="00AB47E2" w:rsidRPr="00BD6871" w:rsidRDefault="00AB47E2" w:rsidP="009E2A55">
            <w:pPr>
              <w:pStyle w:val="TAL"/>
              <w:keepNext w:val="0"/>
              <w:keepLines w:val="0"/>
              <w:rPr>
                <w:rFonts w:cs="Arial"/>
                <w:szCs w:val="18"/>
              </w:rPr>
            </w:pPr>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AB47E2" w:rsidRDefault="00AB47E2" w:rsidP="009E2A55">
            <w:pPr>
              <w:pStyle w:val="TAL"/>
              <w:keepNext w:val="0"/>
              <w:keepLines w:val="0"/>
            </w:pPr>
            <w:r w:rsidRPr="00BD6871">
              <w:rPr>
                <w:i/>
                <w:iCs/>
              </w:rPr>
              <w:t xml:space="preserve">See </w:t>
            </w:r>
            <w:r w:rsidRPr="00BD6871">
              <w:t>Redirecting number</w:t>
            </w:r>
          </w:p>
          <w:p w:rsidR="00AB47E2" w:rsidRPr="00BD6871" w:rsidRDefault="00AB47E2" w:rsidP="009E2A55">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History-Info header field see hi-targeted-to-</w:t>
            </w:r>
            <w:proofErr w:type="spellStart"/>
            <w:r w:rsidRPr="00BD6871">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AB47E2" w:rsidRDefault="00AB47E2" w:rsidP="009E2A55">
            <w:pPr>
              <w:pStyle w:val="TAL"/>
              <w:keepNext w:val="0"/>
              <w:keepLines w:val="0"/>
            </w:pPr>
            <w:r w:rsidRPr="00BD6871">
              <w:t>URI of the last hi-targeted-to-</w:t>
            </w:r>
            <w:proofErr w:type="spellStart"/>
            <w:r w:rsidRPr="00BD6871">
              <w:t>uri</w:t>
            </w:r>
            <w:proofErr w:type="spellEnd"/>
            <w:r w:rsidRPr="00BD6871">
              <w:t xml:space="preserve"> entry of History-Info header field</w:t>
            </w:r>
          </w:p>
          <w:p w:rsidR="00AB47E2" w:rsidRPr="00BD6871" w:rsidRDefault="00AB47E2" w:rsidP="009E2A55">
            <w:pPr>
              <w:pStyle w:val="TAL"/>
              <w:keepNext w:val="0"/>
              <w:keepLines w:val="0"/>
              <w:rPr>
                <w:rFonts w:cs="Arial"/>
                <w:szCs w:val="18"/>
              </w:rPr>
            </w:pPr>
            <w:r>
              <w:t>(NOTE 6</w:t>
            </w:r>
            <w:r w:rsidRPr="009C294B">
              <w:t>)</w:t>
            </w:r>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Original called number</w:t>
            </w:r>
          </w:p>
        </w:tc>
        <w:tc>
          <w:tcPr>
            <w:tcW w:w="1986" w:type="dxa"/>
            <w:tcBorders>
              <w:top w:val="single" w:sz="6" w:space="0" w:color="auto"/>
              <w:left w:val="single" w:sz="6" w:space="0" w:color="auto"/>
              <w:bottom w:val="single" w:sz="6" w:space="0" w:color="auto"/>
              <w:right w:val="single" w:sz="12" w:space="0" w:color="auto"/>
            </w:tcBorders>
          </w:tcPr>
          <w:p w:rsidR="00AB47E2" w:rsidRDefault="00AB47E2" w:rsidP="009E2A55">
            <w:pPr>
              <w:pStyle w:val="TAL"/>
              <w:keepNext w:val="0"/>
              <w:keepLines w:val="0"/>
            </w:pPr>
            <w:r w:rsidRPr="00BD6871">
              <w:rPr>
                <w:i/>
                <w:iCs/>
              </w:rPr>
              <w:t xml:space="preserve">See </w:t>
            </w:r>
            <w:r w:rsidRPr="00BD6871">
              <w:t>Redirecting number</w:t>
            </w:r>
          </w:p>
          <w:p w:rsidR="00AB47E2" w:rsidRPr="00BD6871" w:rsidRDefault="00AB47E2" w:rsidP="009E2A55">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History-Info header field see hi-targeted-to-</w:t>
            </w:r>
            <w:proofErr w:type="spellStart"/>
            <w:r w:rsidRPr="00BD6871">
              <w:t>uri</w:t>
            </w:r>
            <w:proofErr w:type="spellEnd"/>
            <w:r w:rsidRPr="00BD6871">
              <w:t xml:space="preserve"> </w:t>
            </w:r>
          </w:p>
        </w:tc>
        <w:tc>
          <w:tcPr>
            <w:tcW w:w="2479" w:type="dxa"/>
            <w:tcBorders>
              <w:top w:val="single" w:sz="6" w:space="0" w:color="auto"/>
              <w:left w:val="single" w:sz="6" w:space="0" w:color="auto"/>
              <w:bottom w:val="single" w:sz="6" w:space="0" w:color="auto"/>
              <w:right w:val="single" w:sz="12" w:space="0" w:color="auto"/>
            </w:tcBorders>
          </w:tcPr>
          <w:p w:rsidR="00AB47E2" w:rsidRPr="00773A63" w:rsidRDefault="00AB47E2" w:rsidP="009E2A55">
            <w:pPr>
              <w:pStyle w:val="TAL"/>
            </w:pPr>
            <w:r w:rsidRPr="00BD6871">
              <w:t>URI of first hi-targeted-to-</w:t>
            </w:r>
            <w:proofErr w:type="spellStart"/>
            <w:r w:rsidRPr="00BD6871">
              <w:t>uri</w:t>
            </w:r>
            <w:proofErr w:type="spellEnd"/>
            <w:r w:rsidRPr="00BD6871">
              <w:t xml:space="preserve"> entry of History-Info header field</w:t>
            </w:r>
            <w:r>
              <w:t xml:space="preserve"> (NOTE 5, NOTE 8</w:t>
            </w:r>
            <w:r w:rsidRPr="009C294B">
              <w:t>)</w:t>
            </w:r>
          </w:p>
          <w:p w:rsidR="00AB47E2" w:rsidRDefault="00AB47E2" w:rsidP="009E2A55">
            <w:pPr>
              <w:pStyle w:val="TAL"/>
              <w:keepNext w:val="0"/>
              <w:keepLines w:val="0"/>
            </w:pPr>
            <w:r>
              <w:t>IF the Original called number is available:</w:t>
            </w:r>
          </w:p>
          <w:p w:rsidR="00AB47E2" w:rsidRDefault="00AB47E2" w:rsidP="009E2A55">
            <w:pPr>
              <w:pStyle w:val="TAL"/>
            </w:pPr>
            <w:r>
              <w:tab/>
              <w:t>set to the value of the</w:t>
            </w:r>
          </w:p>
          <w:p w:rsidR="00AB47E2" w:rsidRDefault="00AB47E2" w:rsidP="009E2A55">
            <w:pPr>
              <w:pStyle w:val="TAL"/>
            </w:pPr>
            <w:r>
              <w:tab/>
              <w:t>Original called number</w:t>
            </w:r>
          </w:p>
          <w:p w:rsidR="00AB47E2" w:rsidRDefault="00AB47E2" w:rsidP="009E2A55">
            <w:pPr>
              <w:pStyle w:val="TAL"/>
              <w:keepNext w:val="0"/>
              <w:keepLines w:val="0"/>
            </w:pPr>
            <w:r>
              <w:t>ELSE</w:t>
            </w:r>
          </w:p>
          <w:p w:rsidR="00AB47E2" w:rsidRDefault="00AB47E2" w:rsidP="009E2A55">
            <w:pPr>
              <w:pStyle w:val="TAL"/>
            </w:pPr>
            <w:r>
              <w:tab/>
              <w:t>IF the Redirection counter</w:t>
            </w:r>
          </w:p>
          <w:p w:rsidR="00AB47E2" w:rsidRDefault="00AB47E2" w:rsidP="009E2A55">
            <w:pPr>
              <w:pStyle w:val="TAL"/>
            </w:pPr>
            <w:r>
              <w:tab/>
              <w:t>equals 1 AND the</w:t>
            </w:r>
          </w:p>
          <w:p w:rsidR="00AB47E2" w:rsidRDefault="00AB47E2" w:rsidP="009E2A55">
            <w:pPr>
              <w:pStyle w:val="TAL"/>
            </w:pPr>
            <w:r>
              <w:tab/>
              <w:t>Redirecting number is</w:t>
            </w:r>
          </w:p>
          <w:p w:rsidR="00AB47E2" w:rsidRDefault="00AB47E2" w:rsidP="009E2A55">
            <w:pPr>
              <w:pStyle w:val="TAL"/>
            </w:pPr>
            <w:r>
              <w:tab/>
              <w:t>available,</w:t>
            </w:r>
          </w:p>
          <w:p w:rsidR="00AB47E2" w:rsidRDefault="00AB47E2" w:rsidP="009E2A55">
            <w:pPr>
              <w:pStyle w:val="TAL"/>
            </w:pPr>
            <w:r>
              <w:tab/>
            </w:r>
            <w:r>
              <w:tab/>
              <w:t>set to the value of</w:t>
            </w:r>
          </w:p>
          <w:p w:rsidR="00AB47E2" w:rsidRDefault="00AB47E2" w:rsidP="009E2A55">
            <w:pPr>
              <w:pStyle w:val="TAL"/>
            </w:pPr>
            <w:r>
              <w:tab/>
            </w:r>
            <w:r>
              <w:tab/>
              <w:t>the Redirecting</w:t>
            </w:r>
          </w:p>
          <w:p w:rsidR="00AB47E2" w:rsidRDefault="00AB47E2" w:rsidP="009E2A55">
            <w:pPr>
              <w:pStyle w:val="TAL"/>
            </w:pPr>
            <w:r>
              <w:tab/>
            </w:r>
            <w:r>
              <w:tab/>
              <w:t>number</w:t>
            </w:r>
          </w:p>
          <w:p w:rsidR="00AB47E2" w:rsidRDefault="00AB47E2" w:rsidP="009E2A55">
            <w:pPr>
              <w:pStyle w:val="TAL"/>
            </w:pPr>
            <w:r>
              <w:tab/>
              <w:t>ELSE</w:t>
            </w:r>
          </w:p>
          <w:p w:rsidR="00AB47E2" w:rsidRDefault="00AB47E2" w:rsidP="009E2A55">
            <w:pPr>
              <w:pStyle w:val="TAL"/>
            </w:pPr>
            <w:r>
              <w:tab/>
            </w:r>
            <w:r>
              <w:tab/>
              <w:t>set to the</w:t>
            </w:r>
          </w:p>
          <w:p w:rsidR="000439BF" w:rsidRPr="00E8325F" w:rsidRDefault="00AB47E2" w:rsidP="000439BF">
            <w:pPr>
              <w:pStyle w:val="TAL"/>
              <w:rPr>
                <w:ins w:id="19" w:author="Michael Kreipl" w:date="2016-09-30T13:57:00Z"/>
              </w:rPr>
            </w:pPr>
            <w:r>
              <w:tab/>
            </w:r>
            <w:r>
              <w:tab/>
            </w:r>
            <w:ins w:id="20" w:author="Michael Kreipl" w:date="2016-09-30T13:57:00Z">
              <w:r w:rsidR="000439BF" w:rsidRPr="00E8325F">
                <w:t>Unknown User</w:t>
              </w:r>
            </w:ins>
          </w:p>
          <w:p w:rsidR="00AB47E2" w:rsidDel="000439BF" w:rsidRDefault="000439BF" w:rsidP="000439BF">
            <w:pPr>
              <w:pStyle w:val="TAL"/>
              <w:rPr>
                <w:del w:id="21" w:author="Michael Kreipl" w:date="2016-09-30T13:57:00Z"/>
              </w:rPr>
            </w:pPr>
            <w:ins w:id="22" w:author="Michael Kreipl" w:date="2016-09-30T13:57:00Z">
              <w:r w:rsidRPr="00E8325F">
                <w:tab/>
              </w:r>
              <w:r w:rsidRPr="00E8325F">
                <w:tab/>
                <w:t>Identity (NOTE 9)</w:t>
              </w:r>
            </w:ins>
            <w:del w:id="23" w:author="Michael Kreipl" w:date="2016-09-30T13:57:00Z">
              <w:r w:rsidR="00AB47E2" w:rsidDel="000439BF">
                <w:delText>placeholder value</w:delText>
              </w:r>
            </w:del>
          </w:p>
          <w:p w:rsidR="00AB47E2" w:rsidDel="000439BF" w:rsidRDefault="00AB47E2" w:rsidP="009E2A55">
            <w:pPr>
              <w:pStyle w:val="TAL"/>
              <w:rPr>
                <w:del w:id="24" w:author="Michael Kreipl" w:date="2016-09-30T13:57:00Z"/>
              </w:rPr>
            </w:pPr>
            <w:del w:id="25" w:author="Michael Kreipl" w:date="2016-09-30T13:57:00Z">
              <w:r w:rsidDel="000439BF">
                <w:tab/>
              </w:r>
              <w:r w:rsidDel="000439BF">
                <w:tab/>
                <w:delText>"unknown</w:delText>
              </w:r>
            </w:del>
          </w:p>
          <w:p w:rsidR="00AB47E2" w:rsidRPr="00BD6871" w:rsidRDefault="00AB47E2" w:rsidP="009E2A55">
            <w:pPr>
              <w:pStyle w:val="TAL"/>
              <w:keepNext w:val="0"/>
              <w:keepLines w:val="0"/>
              <w:rPr>
                <w:rFonts w:cs="Arial"/>
                <w:szCs w:val="18"/>
              </w:rPr>
            </w:pPr>
            <w:del w:id="26" w:author="Michael Kreipl" w:date="2016-09-30T13:57:00Z">
              <w:r w:rsidDel="000439BF">
                <w:tab/>
              </w:r>
              <w:r w:rsidDel="000439BF">
                <w:tab/>
                <w:delText>@unknown.invalid"</w:delText>
              </w:r>
            </w:del>
          </w:p>
        </w:tc>
      </w:tr>
      <w:tr w:rsidR="00AB47E2" w:rsidRPr="00E04DC4" w:rsidTr="009E2A55">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Original called number</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rPr>
            </w:pPr>
            <w:r w:rsidRPr="00BD6871">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Privacy </w:t>
            </w:r>
            <w:r w:rsidRPr="009C294B">
              <w:t>"</w:t>
            </w:r>
            <w:r w:rsidRPr="00BD6871">
              <w:t>header</w:t>
            </w:r>
            <w:r>
              <w:t>s</w:t>
            </w:r>
            <w:r w:rsidRPr="009C294B">
              <w:t>"</w:t>
            </w:r>
            <w:r w:rsidRPr="00BD6871">
              <w:t xml:space="preserve"> </w:t>
            </w:r>
            <w:r w:rsidRPr="00533038">
              <w:t>component</w:t>
            </w:r>
            <w:r w:rsidRPr="00BD6871">
              <w:t xml:space="preserve"> of the first hi-targeted-to-</w:t>
            </w:r>
            <w:proofErr w:type="spellStart"/>
            <w:r w:rsidRPr="00BD6871">
              <w:t>uri</w:t>
            </w:r>
            <w:proofErr w:type="spellEnd"/>
            <w:r w:rsidRPr="00BD6871">
              <w:t xml:space="preserve"> entry of History-Info header</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rPr>
            </w:pPr>
            <w:proofErr w:type="spellStart"/>
            <w:r w:rsidRPr="00BD6871">
              <w:rPr>
                <w:b/>
              </w:rPr>
              <w:t>Priv</w:t>
            </w:r>
            <w:proofErr w:type="spellEnd"/>
            <w:r w:rsidRPr="00BD6871">
              <w:rPr>
                <w:b/>
              </w:rPr>
              <w:t>-value</w:t>
            </w:r>
          </w:p>
        </w:tc>
      </w:tr>
      <w:tr w:rsidR="00AB47E2" w:rsidRPr="00E04DC4" w:rsidTr="009E2A55">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rPr>
              <w:t>presentation restricted</w:t>
            </w:r>
            <w:r>
              <w:t>"</w:t>
            </w:r>
          </w:p>
        </w:tc>
        <w:tc>
          <w:tcPr>
            <w:tcW w:w="2410"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keepNext w:val="0"/>
              <w:keepLines w:val="0"/>
              <w:rPr>
                <w:rFonts w:cs="Arial"/>
                <w:szCs w:val="18"/>
              </w:rPr>
            </w:pPr>
            <w:r>
              <w:t>"</w:t>
            </w:r>
            <w:r w:rsidRPr="00BD6871">
              <w:rPr>
                <w:i/>
                <w:iCs/>
              </w:rPr>
              <w:t>history</w:t>
            </w:r>
            <w:r>
              <w:t>"</w:t>
            </w:r>
            <w:r w:rsidRPr="00BD6871">
              <w:t xml:space="preserve"> </w:t>
            </w:r>
          </w:p>
        </w:tc>
      </w:tr>
      <w:tr w:rsidR="00AB47E2" w:rsidRPr="00E04DC4" w:rsidTr="009E2A55">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pPr>
            <w:r>
              <w:t>"</w:t>
            </w:r>
            <w:r w:rsidRPr="00BD6871">
              <w:rPr>
                <w:i/>
              </w:rPr>
              <w:t>presentation allowed</w:t>
            </w:r>
            <w:r>
              <w:t>"</w:t>
            </w:r>
          </w:p>
        </w:tc>
        <w:tc>
          <w:tcPr>
            <w:tcW w:w="2410"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keepNext w:val="0"/>
              <w:keepLines w:val="0"/>
              <w:rPr>
                <w:rFonts w:cs="Arial"/>
                <w:szCs w:val="18"/>
              </w:rPr>
            </w:pPr>
            <w:r>
              <w:t>"</w:t>
            </w:r>
            <w:r w:rsidRPr="00BD6871">
              <w:rPr>
                <w:i/>
                <w:iCs/>
              </w:rPr>
              <w:t>none</w:t>
            </w:r>
            <w:r>
              <w:t>"</w:t>
            </w:r>
          </w:p>
        </w:tc>
      </w:tr>
      <w:tr w:rsidR="00AB47E2" w:rsidRPr="00E04DC4" w:rsidTr="009E2A55">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AB47E2" w:rsidRPr="00BD6871" w:rsidRDefault="00AB47E2" w:rsidP="009E2A55">
            <w:pPr>
              <w:pStyle w:val="TAL"/>
              <w:keepNext w:val="0"/>
              <w:keepLines w:val="0"/>
            </w:pPr>
            <w:r w:rsidRPr="00BD6871">
              <w:t>NOTE 1:</w:t>
            </w:r>
            <w:r w:rsidRPr="00BD6871">
              <w:tab/>
              <w:t xml:space="preserve">Original Redirection Reason contains only the </w:t>
            </w:r>
            <w:r>
              <w:t>"</w:t>
            </w:r>
            <w:r w:rsidRPr="00BD6871">
              <w:t>unknown</w:t>
            </w:r>
            <w:r w:rsidRPr="00153E4C">
              <w:t>/not available</w:t>
            </w:r>
            <w:r>
              <w:t>"</w:t>
            </w:r>
            <w:r w:rsidRPr="00BD6871">
              <w:t xml:space="preserve"> parameter</w:t>
            </w:r>
          </w:p>
          <w:p w:rsidR="00AB47E2" w:rsidRPr="00BD6871" w:rsidRDefault="00AB47E2" w:rsidP="009E2A55">
            <w:pPr>
              <w:pStyle w:val="TAN"/>
            </w:pPr>
            <w:r w:rsidRPr="00BD6871">
              <w:t>NOTE 2:</w:t>
            </w:r>
            <w:r w:rsidRPr="00BD6871">
              <w:tab/>
              <w:t>For all History</w:t>
            </w:r>
            <w:r w:rsidRPr="00533038">
              <w:t>-Info hi-</w:t>
            </w:r>
            <w:r w:rsidRPr="00BD6871">
              <w:t xml:space="preserve">entries except the last one a cause parameter in Reason </w:t>
            </w:r>
            <w:r w:rsidRPr="009C294B">
              <w:t>"</w:t>
            </w:r>
            <w:r w:rsidRPr="00BD6871">
              <w:t>header</w:t>
            </w:r>
            <w:r>
              <w:t>s</w:t>
            </w:r>
            <w:r w:rsidRPr="009C294B">
              <w:t>" component</w:t>
            </w:r>
            <w:r w:rsidRPr="00BD6871">
              <w:t xml:space="preserve"> as defined in IETF RFC 4244 [91] has to be included.</w:t>
            </w:r>
          </w:p>
          <w:p w:rsidR="00AB47E2" w:rsidRPr="00BD6871" w:rsidRDefault="00AB47E2" w:rsidP="009E2A55">
            <w:pPr>
              <w:pStyle w:val="TAN"/>
            </w:pPr>
            <w:r w:rsidRPr="00BD6871">
              <w:t>NOTE 3:</w:t>
            </w:r>
            <w:r w:rsidRPr="00BD6871">
              <w:tab/>
              <w:t xml:space="preserve">If the Redirecting indicator has the value </w:t>
            </w:r>
            <w:r>
              <w:t>"</w:t>
            </w:r>
            <w:r w:rsidRPr="00BD6871">
              <w:t>Call diverted, all redirection info</w:t>
            </w:r>
            <w:r w:rsidRPr="00CF7E1E">
              <w:t>rmation</w:t>
            </w:r>
            <w:r w:rsidRPr="00BD6871">
              <w:t xml:space="preserve"> presentation restricted</w:t>
            </w:r>
            <w:r>
              <w:t>"</w:t>
            </w:r>
            <w:r w:rsidRPr="00BD6871">
              <w:t xml:space="preserve">, the privacy value </w:t>
            </w:r>
            <w:r>
              <w:t>"</w:t>
            </w:r>
            <w:r w:rsidRPr="00BD6871">
              <w:t>history</w:t>
            </w:r>
            <w:r>
              <w:t>"</w:t>
            </w:r>
            <w:r w:rsidRPr="00BD6871">
              <w:t xml:space="preserve"> shall be set.</w:t>
            </w:r>
          </w:p>
          <w:p w:rsidR="00AB47E2" w:rsidRPr="004D07E1" w:rsidRDefault="00AB47E2" w:rsidP="009E2A55">
            <w:pPr>
              <w:pStyle w:val="TAN"/>
            </w:pPr>
            <w:r w:rsidRPr="00BD6871">
              <w:t>NOTE 4:</w:t>
            </w:r>
            <w:r w:rsidRPr="00BD6871">
              <w:tab/>
              <w:t xml:space="preserve">If the redirecting number APRI has the value </w:t>
            </w:r>
            <w:r>
              <w:t>"</w:t>
            </w:r>
            <w:r w:rsidRPr="00BD6871">
              <w:t>presentation restricted</w:t>
            </w:r>
            <w:r>
              <w:t>"</w:t>
            </w:r>
            <w:r w:rsidRPr="00BD6871">
              <w:t xml:space="preserve">, the privacy value </w:t>
            </w:r>
            <w:r>
              <w:t>"</w:t>
            </w:r>
            <w:r w:rsidRPr="00BD6871">
              <w:t>history</w:t>
            </w:r>
            <w:r>
              <w:t>"</w:t>
            </w:r>
            <w:r w:rsidRPr="00BD6871">
              <w:t xml:space="preserve"> shall be set.</w:t>
            </w:r>
          </w:p>
          <w:p w:rsidR="00AB47E2" w:rsidRPr="00533038" w:rsidRDefault="00AB47E2" w:rsidP="009E2A55">
            <w:pPr>
              <w:pStyle w:val="TAN"/>
            </w:pPr>
            <w:r w:rsidRPr="00533038">
              <w:t>NOTE 5:</w:t>
            </w:r>
            <w:r w:rsidRPr="00533038">
              <w:tab/>
              <w:t>Used URI scheme shall be SIP URI. The Reason "headers" component with a cause parameter cannot be added if hi-targeted-to-</w:t>
            </w:r>
            <w:proofErr w:type="spellStart"/>
            <w:r w:rsidRPr="00533038">
              <w:t>uri</w:t>
            </w:r>
            <w:proofErr w:type="spellEnd"/>
            <w:r w:rsidRPr="00533038">
              <w:t xml:space="preserve"> is a </w:t>
            </w:r>
            <w:proofErr w:type="spellStart"/>
            <w:r w:rsidRPr="00533038">
              <w:t>tel</w:t>
            </w:r>
            <w:proofErr w:type="spellEnd"/>
            <w:r w:rsidRPr="00533038">
              <w:t xml:space="preserve"> URI.</w:t>
            </w:r>
          </w:p>
          <w:p w:rsidR="00AB47E2" w:rsidRPr="00773A63" w:rsidRDefault="00AB47E2" w:rsidP="009E2A55">
            <w:pPr>
              <w:pStyle w:val="TAN"/>
            </w:pPr>
            <w:r w:rsidRPr="00533038">
              <w:t>NOTE 6:</w:t>
            </w:r>
            <w:r>
              <w:tab/>
              <w:t xml:space="preserve">The used URI scheme can be </w:t>
            </w:r>
            <w:proofErr w:type="spellStart"/>
            <w:r>
              <w:t>tel</w:t>
            </w:r>
            <w:proofErr w:type="spellEnd"/>
            <w:r>
              <w:t xml:space="preserve"> or</w:t>
            </w:r>
            <w:r w:rsidRPr="00533038">
              <w:t xml:space="preserve"> SIP since the</w:t>
            </w:r>
            <w:r>
              <w:t xml:space="preserve"> last</w:t>
            </w:r>
            <w:r w:rsidRPr="00533038">
              <w:t xml:space="preserve"> hi-targeted-to-</w:t>
            </w:r>
            <w:proofErr w:type="spellStart"/>
            <w:r w:rsidRPr="00533038">
              <w:t>uri</w:t>
            </w:r>
            <w:proofErr w:type="spellEnd"/>
            <w:r w:rsidRPr="00533038">
              <w:t xml:space="preserve"> entry of the History-Info header field does not contain the Reason "headers" component with a cause parameter.</w:t>
            </w:r>
          </w:p>
          <w:p w:rsidR="00AB47E2" w:rsidRDefault="00AB47E2" w:rsidP="009E2A55">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AB47E2" w:rsidRDefault="00AB47E2" w:rsidP="009E2A55">
            <w:pPr>
              <w:pStyle w:val="TAN"/>
              <w:rPr>
                <w:ins w:id="27" w:author="Michael Kreipl" w:date="2016-09-30T13:45: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CC28D7" w:rsidRPr="00BD6871" w:rsidRDefault="00CC28D7" w:rsidP="009E2A55">
            <w:pPr>
              <w:pStyle w:val="TAN"/>
              <w:rPr>
                <w:rFonts w:cs="Arial"/>
                <w:szCs w:val="18"/>
                <w:lang w:eastAsia="ko-KR"/>
              </w:rPr>
            </w:pPr>
            <w:ins w:id="28" w:author="Michael Kreipl" w:date="2016-09-30T13:45: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AB47E2" w:rsidRPr="00E04DC4" w:rsidRDefault="00AB47E2" w:rsidP="00AB47E2">
      <w:pPr>
        <w:pStyle w:val="berschrift5"/>
      </w:pPr>
      <w:bookmarkStart w:id="29" w:name="_Toc430074048"/>
      <w:r w:rsidRPr="00E04DC4">
        <w:lastRenderedPageBreak/>
        <w:t>7.4.6.3.3</w:t>
      </w:r>
      <w:r w:rsidRPr="00E04DC4">
        <w:tab/>
        <w:t>Interworking from ISUP to SIP</w:t>
      </w:r>
      <w:bookmarkEnd w:id="29"/>
    </w:p>
    <w:p w:rsidR="00AB47E2" w:rsidRPr="00E04DC4" w:rsidRDefault="00AB47E2" w:rsidP="00AB47E2">
      <w:pPr>
        <w:pStyle w:val="TH"/>
      </w:pPr>
      <w:r w:rsidRPr="00E04DC4">
        <w:t>Table 7.4.6.3.3.1: 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AB47E2" w:rsidRPr="00E04DC4" w:rsidTr="009E2A55">
        <w:trPr>
          <w:jc w:val="center"/>
        </w:trPr>
        <w:tc>
          <w:tcPr>
            <w:tcW w:w="2661" w:type="dxa"/>
            <w:tcBorders>
              <w:bottom w:val="single" w:sz="12" w:space="0" w:color="auto"/>
            </w:tcBorders>
          </w:tcPr>
          <w:p w:rsidR="00AB47E2" w:rsidRPr="00BD6871" w:rsidRDefault="00AB47E2" w:rsidP="009E2A55">
            <w:pPr>
              <w:pStyle w:val="TAH"/>
            </w:pPr>
            <w:r w:rsidRPr="00BD6871">
              <w:sym w:font="Symbol" w:char="F0AC"/>
            </w:r>
            <w:r w:rsidRPr="00BD6871">
              <w:t>Message sent to SIP</w:t>
            </w:r>
          </w:p>
        </w:tc>
        <w:tc>
          <w:tcPr>
            <w:tcW w:w="4568" w:type="dxa"/>
            <w:tcBorders>
              <w:bottom w:val="single" w:sz="12" w:space="0" w:color="auto"/>
            </w:tcBorders>
          </w:tcPr>
          <w:p w:rsidR="00AB47E2" w:rsidRPr="00BD6871" w:rsidRDefault="00AB47E2" w:rsidP="009E2A55">
            <w:pPr>
              <w:pStyle w:val="TAH"/>
            </w:pPr>
            <w:r w:rsidRPr="00BD6871">
              <w:sym w:font="Symbol" w:char="F0AC"/>
            </w:r>
            <w:r w:rsidRPr="00BD6871">
              <w:t>Message Received from BI</w:t>
            </w:r>
            <w:smartTag w:uri="urn:schemas-microsoft-com:office:smarttags" w:element="PersonName">
              <w:r w:rsidRPr="00BD6871">
                <w:t>CC</w:t>
              </w:r>
            </w:smartTag>
            <w:r w:rsidRPr="00BD6871">
              <w:t>/ISUP</w:t>
            </w:r>
          </w:p>
        </w:tc>
        <w:tc>
          <w:tcPr>
            <w:tcW w:w="2033" w:type="dxa"/>
            <w:tcBorders>
              <w:bottom w:val="single" w:sz="12" w:space="0" w:color="auto"/>
            </w:tcBorders>
          </w:tcPr>
          <w:p w:rsidR="00AB47E2" w:rsidRPr="00BD6871" w:rsidRDefault="00AB47E2" w:rsidP="009E2A55">
            <w:pPr>
              <w:pStyle w:val="TAH"/>
            </w:pPr>
          </w:p>
        </w:tc>
      </w:tr>
      <w:tr w:rsidR="00AB47E2" w:rsidRPr="00E04DC4" w:rsidTr="009E2A55">
        <w:trPr>
          <w:jc w:val="center"/>
        </w:trPr>
        <w:tc>
          <w:tcPr>
            <w:tcW w:w="2661" w:type="dxa"/>
            <w:tcBorders>
              <w:bottom w:val="single" w:sz="6" w:space="0" w:color="auto"/>
            </w:tcBorders>
          </w:tcPr>
          <w:p w:rsidR="00AB47E2" w:rsidRPr="00BD6871" w:rsidRDefault="00AB47E2" w:rsidP="009E2A55">
            <w:pPr>
              <w:pStyle w:val="TAL"/>
            </w:pPr>
            <w:r w:rsidRPr="00BD6871">
              <w:t xml:space="preserve">181 (Call </w:t>
            </w:r>
            <w:r>
              <w:t>I</w:t>
            </w:r>
            <w:r w:rsidRPr="00BD6871">
              <w:t xml:space="preserve">s Being </w:t>
            </w:r>
            <w:r>
              <w:t>F</w:t>
            </w:r>
            <w:r w:rsidRPr="00BD6871">
              <w:t>orwarded)</w:t>
            </w:r>
          </w:p>
        </w:tc>
        <w:tc>
          <w:tcPr>
            <w:tcW w:w="4568" w:type="dxa"/>
            <w:tcBorders>
              <w:bottom w:val="single" w:sz="6" w:space="0" w:color="auto"/>
            </w:tcBorders>
          </w:tcPr>
          <w:p w:rsidR="00AB47E2" w:rsidRPr="00BD6871" w:rsidRDefault="00AB47E2" w:rsidP="009E2A55">
            <w:pPr>
              <w:pStyle w:val="TAL"/>
            </w:pPr>
            <w:r w:rsidRPr="00BD6871">
              <w:t xml:space="preserve">ACM no indication with Redirection number and </w:t>
            </w:r>
            <w:r>
              <w:t>C</w:t>
            </w:r>
            <w:r w:rsidRPr="00BD6871">
              <w:t xml:space="preserve">all diversion information </w:t>
            </w:r>
            <w:r w:rsidRPr="00E04DC4">
              <w:t>parameter</w:t>
            </w:r>
            <w:r>
              <w:t>s</w:t>
            </w:r>
            <w:r w:rsidRPr="00B16B9D">
              <w:t xml:space="preserve"> </w:t>
            </w:r>
            <w:r w:rsidRPr="00BD6871">
              <w:t xml:space="preserve">(CFU, CFB, </w:t>
            </w:r>
            <w:proofErr w:type="spellStart"/>
            <w:r w:rsidRPr="00BD6871">
              <w:t>CDi</w:t>
            </w:r>
            <w:proofErr w:type="spellEnd"/>
            <w:r w:rsidRPr="00BD6871">
              <w:t>)</w:t>
            </w:r>
          </w:p>
        </w:tc>
        <w:tc>
          <w:tcPr>
            <w:tcW w:w="2033" w:type="dxa"/>
            <w:tcBorders>
              <w:bottom w:val="single" w:sz="6" w:space="0" w:color="auto"/>
            </w:tcBorders>
          </w:tcPr>
          <w:p w:rsidR="00AB47E2" w:rsidRPr="00BD6871" w:rsidRDefault="00AB47E2" w:rsidP="009E2A55">
            <w:pPr>
              <w:pStyle w:val="TAL"/>
            </w:pPr>
            <w:r w:rsidRPr="00BD6871">
              <w:t>See table 7.4.6.3.3.3</w:t>
            </w:r>
          </w:p>
        </w:tc>
      </w:tr>
      <w:tr w:rsidR="00AB47E2" w:rsidRPr="00E04DC4" w:rsidTr="009E2A55">
        <w:trPr>
          <w:jc w:val="center"/>
        </w:trPr>
        <w:tc>
          <w:tcPr>
            <w:tcW w:w="2661" w:type="dxa"/>
            <w:tcBorders>
              <w:top w:val="single" w:sz="6" w:space="0" w:color="auto"/>
              <w:bottom w:val="single" w:sz="6" w:space="0" w:color="auto"/>
            </w:tcBorders>
          </w:tcPr>
          <w:p w:rsidR="00AB47E2" w:rsidRPr="00BD6871" w:rsidRDefault="00AB47E2" w:rsidP="009E2A55">
            <w:pPr>
              <w:pStyle w:val="TAL"/>
            </w:pPr>
            <w:r w:rsidRPr="00BD6871">
              <w:t>180 (Ringing)</w:t>
            </w:r>
          </w:p>
        </w:tc>
        <w:tc>
          <w:tcPr>
            <w:tcW w:w="4568" w:type="dxa"/>
            <w:tcBorders>
              <w:top w:val="single" w:sz="6" w:space="0" w:color="auto"/>
              <w:bottom w:val="single" w:sz="6" w:space="0" w:color="auto"/>
            </w:tcBorders>
          </w:tcPr>
          <w:p w:rsidR="00AB47E2" w:rsidRPr="00BD6871" w:rsidRDefault="00AB47E2" w:rsidP="009E2A55">
            <w:pPr>
              <w:pStyle w:val="TAL"/>
            </w:pPr>
            <w:r w:rsidRPr="00BD6871">
              <w:t xml:space="preserve">ACM indicating ringing, OBCI: </w:t>
            </w:r>
            <w:r w:rsidRPr="00F77DE6">
              <w:t>"</w:t>
            </w:r>
            <w:r w:rsidRPr="00BD6871">
              <w:t>Call diversion may occur</w:t>
            </w:r>
            <w:r w:rsidRPr="00F77DE6">
              <w:t>"</w:t>
            </w:r>
            <w:r w:rsidRPr="00BD6871">
              <w:t xml:space="preserve"> (CFNR, </w:t>
            </w:r>
            <w:proofErr w:type="spellStart"/>
            <w:r w:rsidRPr="00BD6871">
              <w:t>CDa</w:t>
            </w:r>
            <w:proofErr w:type="spellEnd"/>
            <w:r w:rsidRPr="00BD6871">
              <w:t>)</w:t>
            </w:r>
          </w:p>
        </w:tc>
        <w:tc>
          <w:tcPr>
            <w:tcW w:w="2033" w:type="dxa"/>
            <w:tcBorders>
              <w:top w:val="single" w:sz="6" w:space="0" w:color="auto"/>
              <w:bottom w:val="single" w:sz="6" w:space="0" w:color="auto"/>
            </w:tcBorders>
          </w:tcPr>
          <w:p w:rsidR="00AB47E2" w:rsidRPr="00BD6871" w:rsidRDefault="00AB47E2" w:rsidP="009E2A55">
            <w:pPr>
              <w:pStyle w:val="TAL"/>
            </w:pPr>
            <w:r w:rsidRPr="00BD6871">
              <w:t>See clause 7.2.3.1.4</w:t>
            </w:r>
          </w:p>
        </w:tc>
      </w:tr>
      <w:tr w:rsidR="00AB47E2" w:rsidRPr="00E04DC4" w:rsidTr="009E2A55">
        <w:trPr>
          <w:jc w:val="center"/>
        </w:trPr>
        <w:tc>
          <w:tcPr>
            <w:tcW w:w="2661" w:type="dxa"/>
            <w:tcBorders>
              <w:top w:val="single" w:sz="6" w:space="0" w:color="auto"/>
              <w:bottom w:val="single" w:sz="6" w:space="0" w:color="auto"/>
            </w:tcBorders>
          </w:tcPr>
          <w:p w:rsidR="00AB47E2" w:rsidRPr="00BD6871" w:rsidRDefault="00AB47E2" w:rsidP="009E2A55">
            <w:pPr>
              <w:pStyle w:val="TAL"/>
            </w:pPr>
            <w:r w:rsidRPr="00BD6871">
              <w:t xml:space="preserve">181 (Call </w:t>
            </w:r>
            <w:r>
              <w:t>I</w:t>
            </w:r>
            <w:r w:rsidRPr="00BD6871">
              <w:t xml:space="preserve">s Being </w:t>
            </w:r>
            <w:r>
              <w:t>F</w:t>
            </w:r>
            <w:r w:rsidRPr="00BD6871">
              <w:t>orwarded)</w:t>
            </w:r>
          </w:p>
        </w:tc>
        <w:tc>
          <w:tcPr>
            <w:tcW w:w="4568" w:type="dxa"/>
            <w:tcBorders>
              <w:top w:val="single" w:sz="6" w:space="0" w:color="auto"/>
              <w:bottom w:val="single" w:sz="6" w:space="0" w:color="auto"/>
            </w:tcBorders>
          </w:tcPr>
          <w:p w:rsidR="00AB47E2" w:rsidRPr="00BD6871" w:rsidRDefault="00AB47E2" w:rsidP="009E2A55">
            <w:pPr>
              <w:pStyle w:val="TAL"/>
            </w:pPr>
            <w:r w:rsidRPr="00BD6871">
              <w:t xml:space="preserve">CPG indicating progress or subsequent diversion indicated in the CPG with Redirection number and </w:t>
            </w:r>
            <w:r>
              <w:t>C</w:t>
            </w:r>
            <w:r w:rsidRPr="00BD6871">
              <w:t xml:space="preserve">all diversion information </w:t>
            </w:r>
            <w:r w:rsidRPr="00E04DC4">
              <w:t>parameter</w:t>
            </w:r>
            <w:r>
              <w:t>s</w:t>
            </w:r>
            <w:r w:rsidRPr="00B16B9D">
              <w:t xml:space="preserve"> </w:t>
            </w:r>
            <w:r w:rsidRPr="00BD6871">
              <w:t xml:space="preserve">(CFNR, </w:t>
            </w:r>
            <w:proofErr w:type="spellStart"/>
            <w:r w:rsidRPr="00BD6871">
              <w:t>CDa</w:t>
            </w:r>
            <w:proofErr w:type="spellEnd"/>
            <w:r w:rsidRPr="00BD6871">
              <w:t>)</w:t>
            </w:r>
          </w:p>
        </w:tc>
        <w:tc>
          <w:tcPr>
            <w:tcW w:w="2033" w:type="dxa"/>
            <w:tcBorders>
              <w:top w:val="single" w:sz="6" w:space="0" w:color="auto"/>
              <w:bottom w:val="single" w:sz="6" w:space="0" w:color="auto"/>
            </w:tcBorders>
          </w:tcPr>
          <w:p w:rsidR="00AB47E2" w:rsidRPr="00BD6871" w:rsidRDefault="00AB47E2" w:rsidP="009E2A55">
            <w:pPr>
              <w:pStyle w:val="TAL"/>
            </w:pPr>
            <w:r w:rsidRPr="00BD6871">
              <w:t>See table 7.4.6.3.3.4</w:t>
            </w:r>
          </w:p>
        </w:tc>
      </w:tr>
      <w:tr w:rsidR="00AB47E2" w:rsidRPr="00E04DC4" w:rsidTr="009E2A55">
        <w:trPr>
          <w:jc w:val="center"/>
        </w:trPr>
        <w:tc>
          <w:tcPr>
            <w:tcW w:w="2661" w:type="dxa"/>
            <w:tcBorders>
              <w:top w:val="single" w:sz="6" w:space="0" w:color="auto"/>
              <w:bottom w:val="single" w:sz="6" w:space="0" w:color="auto"/>
            </w:tcBorders>
          </w:tcPr>
          <w:p w:rsidR="00AB47E2" w:rsidRPr="00BD6871" w:rsidRDefault="00AB47E2" w:rsidP="009E2A55">
            <w:pPr>
              <w:pStyle w:val="TAL"/>
              <w:rPr>
                <w:highlight w:val="cyan"/>
              </w:rPr>
            </w:pPr>
            <w:r w:rsidRPr="00BD6871">
              <w:t>180 (Ringing)</w:t>
            </w:r>
          </w:p>
        </w:tc>
        <w:tc>
          <w:tcPr>
            <w:tcW w:w="4568" w:type="dxa"/>
            <w:tcBorders>
              <w:top w:val="single" w:sz="6" w:space="0" w:color="auto"/>
              <w:bottom w:val="single" w:sz="6" w:space="0" w:color="auto"/>
            </w:tcBorders>
          </w:tcPr>
          <w:p w:rsidR="00AB47E2" w:rsidRPr="00BD6871" w:rsidRDefault="00AB47E2" w:rsidP="009E2A55">
            <w:pPr>
              <w:pStyle w:val="TAL"/>
            </w:pPr>
            <w:r w:rsidRPr="00BD6871">
              <w:t>CPG indicating ringing and Redirection number restriction parameter</w:t>
            </w:r>
          </w:p>
        </w:tc>
        <w:tc>
          <w:tcPr>
            <w:tcW w:w="2033" w:type="dxa"/>
            <w:tcBorders>
              <w:top w:val="single" w:sz="6" w:space="0" w:color="auto"/>
              <w:bottom w:val="single" w:sz="6" w:space="0" w:color="auto"/>
            </w:tcBorders>
          </w:tcPr>
          <w:p w:rsidR="00AB47E2" w:rsidRPr="00BD6871" w:rsidRDefault="00AB47E2" w:rsidP="009E2A55">
            <w:pPr>
              <w:pStyle w:val="TAL"/>
            </w:pPr>
            <w:r w:rsidRPr="00BD6871">
              <w:t>See table 7.4.6.3.3.5</w:t>
            </w:r>
          </w:p>
        </w:tc>
      </w:tr>
      <w:tr w:rsidR="00AB47E2" w:rsidRPr="00E04DC4" w:rsidTr="009E2A55">
        <w:trPr>
          <w:jc w:val="center"/>
        </w:trPr>
        <w:tc>
          <w:tcPr>
            <w:tcW w:w="2661" w:type="dxa"/>
            <w:tcBorders>
              <w:top w:val="single" w:sz="6" w:space="0" w:color="auto"/>
            </w:tcBorders>
          </w:tcPr>
          <w:p w:rsidR="00AB47E2" w:rsidRPr="00BD6871" w:rsidRDefault="00AB47E2" w:rsidP="009E2A55">
            <w:pPr>
              <w:pStyle w:val="TAL"/>
            </w:pPr>
            <w:r w:rsidRPr="00BD6871">
              <w:t>200 (OK)</w:t>
            </w:r>
          </w:p>
        </w:tc>
        <w:tc>
          <w:tcPr>
            <w:tcW w:w="4568" w:type="dxa"/>
            <w:tcBorders>
              <w:top w:val="single" w:sz="6" w:space="0" w:color="auto"/>
            </w:tcBorders>
          </w:tcPr>
          <w:p w:rsidR="00AB47E2" w:rsidRPr="00BD6871" w:rsidRDefault="00AB47E2" w:rsidP="009E2A55">
            <w:pPr>
              <w:pStyle w:val="TAL"/>
            </w:pPr>
            <w:r w:rsidRPr="00BD6871">
              <w:t>ANM and Redirection number restriction parameter</w:t>
            </w:r>
          </w:p>
        </w:tc>
        <w:tc>
          <w:tcPr>
            <w:tcW w:w="2033" w:type="dxa"/>
            <w:tcBorders>
              <w:top w:val="single" w:sz="6" w:space="0" w:color="auto"/>
            </w:tcBorders>
          </w:tcPr>
          <w:p w:rsidR="00AB47E2" w:rsidRPr="00BD6871" w:rsidRDefault="00AB47E2" w:rsidP="009E2A55">
            <w:pPr>
              <w:pStyle w:val="TAL"/>
            </w:pPr>
            <w:r w:rsidRPr="00BD6871">
              <w:t>See table 7.4.6.3.3.6</w:t>
            </w:r>
          </w:p>
        </w:tc>
      </w:tr>
    </w:tbl>
    <w:p w:rsidR="00AB47E2" w:rsidRPr="00E04DC4" w:rsidRDefault="00AB47E2" w:rsidP="00AB47E2"/>
    <w:p w:rsidR="00AB47E2" w:rsidRPr="00E04DC4" w:rsidRDefault="00AB47E2" w:rsidP="00AB47E2">
      <w:pPr>
        <w:pStyle w:val="TH"/>
      </w:pPr>
      <w:r w:rsidRPr="00E04DC4">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AB47E2" w:rsidRPr="00E04DC4" w:rsidTr="009E2A55">
        <w:trPr>
          <w:cantSplit/>
          <w:jc w:val="center"/>
        </w:trPr>
        <w:tc>
          <w:tcPr>
            <w:tcW w:w="2233" w:type="dxa"/>
            <w:tcBorders>
              <w:top w:val="single" w:sz="12" w:space="0" w:color="auto"/>
              <w:bottom w:val="single" w:sz="12" w:space="0" w:color="auto"/>
            </w:tcBorders>
          </w:tcPr>
          <w:p w:rsidR="00AB47E2" w:rsidRPr="00BD6871" w:rsidRDefault="00AB47E2" w:rsidP="009E2A55">
            <w:pPr>
              <w:pStyle w:val="TAH"/>
            </w:pPr>
            <w:r w:rsidRPr="00BD6871">
              <w:t xml:space="preserve">Redirection Number Restriction </w:t>
            </w:r>
          </w:p>
        </w:tc>
        <w:tc>
          <w:tcPr>
            <w:tcW w:w="4111" w:type="dxa"/>
            <w:tcBorders>
              <w:top w:val="single" w:sz="12"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1559" w:type="dxa"/>
            <w:tcBorders>
              <w:top w:val="single" w:sz="12" w:space="0" w:color="auto"/>
              <w:left w:val="single" w:sz="12" w:space="0" w:color="auto"/>
              <w:bottom w:val="single" w:sz="12"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1381" w:type="dxa"/>
            <w:tcBorders>
              <w:top w:val="single" w:sz="12" w:space="0" w:color="auto"/>
              <w:bottom w:val="single" w:sz="12" w:space="0" w:color="auto"/>
            </w:tcBorders>
          </w:tcPr>
          <w:p w:rsidR="00AB47E2" w:rsidRPr="00BD6871" w:rsidRDefault="00AB47E2" w:rsidP="009E2A55">
            <w:pPr>
              <w:pStyle w:val="TAH"/>
              <w:rPr>
                <w:sz w:val="20"/>
              </w:rPr>
            </w:pPr>
            <w:r w:rsidRPr="00BD6871">
              <w:t>Value</w:t>
            </w:r>
          </w:p>
        </w:tc>
      </w:tr>
      <w:tr w:rsidR="00AB47E2" w:rsidRPr="00E04DC4" w:rsidTr="009E2A55">
        <w:trPr>
          <w:cantSplit/>
          <w:jc w:val="center"/>
        </w:trPr>
        <w:tc>
          <w:tcPr>
            <w:tcW w:w="2233" w:type="dxa"/>
            <w:vMerge w:val="restart"/>
            <w:tcBorders>
              <w:top w:val="single" w:sz="12" w:space="0" w:color="auto"/>
            </w:tcBorders>
          </w:tcPr>
          <w:p w:rsidR="00AB47E2" w:rsidRPr="00BD6871" w:rsidRDefault="00AB47E2" w:rsidP="009E2A55">
            <w:pPr>
              <w:pStyle w:val="TAL"/>
            </w:pPr>
            <w:r w:rsidRPr="00BD6871">
              <w:t>Presentation restricted indicator</w:t>
            </w:r>
          </w:p>
        </w:tc>
        <w:tc>
          <w:tcPr>
            <w:tcW w:w="4111" w:type="dxa"/>
            <w:tcBorders>
              <w:top w:val="single" w:sz="12" w:space="0" w:color="auto"/>
              <w:right w:val="single" w:sz="12" w:space="0" w:color="auto"/>
            </w:tcBorders>
          </w:tcPr>
          <w:p w:rsidR="00AB47E2" w:rsidRPr="00BD6871" w:rsidRDefault="00AB47E2" w:rsidP="009E2A55">
            <w:pPr>
              <w:pStyle w:val="TAL"/>
            </w:pPr>
            <w:r>
              <w:t>"</w:t>
            </w:r>
            <w:r w:rsidRPr="00BD6871">
              <w:rPr>
                <w:i/>
              </w:rPr>
              <w:t>Presentation restricted</w:t>
            </w:r>
            <w:r>
              <w:t>"</w:t>
            </w:r>
          </w:p>
        </w:tc>
        <w:tc>
          <w:tcPr>
            <w:tcW w:w="1559" w:type="dxa"/>
            <w:vMerge w:val="restart"/>
            <w:tcBorders>
              <w:top w:val="single" w:sz="12" w:space="0" w:color="auto"/>
              <w:left w:val="single" w:sz="12" w:space="0" w:color="auto"/>
            </w:tcBorders>
          </w:tcPr>
          <w:p w:rsidR="00AB47E2" w:rsidRPr="00BD6871" w:rsidRDefault="00AB47E2" w:rsidP="009E2A55">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AB47E2" w:rsidRPr="00BD6871" w:rsidRDefault="00AB47E2" w:rsidP="009E2A55">
            <w:pPr>
              <w:pStyle w:val="TAL"/>
            </w:pPr>
            <w:r>
              <w:t>"</w:t>
            </w:r>
            <w:r w:rsidRPr="00BD6871">
              <w:rPr>
                <w:i/>
              </w:rPr>
              <w:t>History</w:t>
            </w:r>
            <w:r>
              <w:t>"</w:t>
            </w:r>
          </w:p>
        </w:tc>
      </w:tr>
      <w:tr w:rsidR="00AB47E2" w:rsidRPr="00E04DC4" w:rsidTr="009E2A55">
        <w:trPr>
          <w:cantSplit/>
          <w:jc w:val="center"/>
        </w:trPr>
        <w:tc>
          <w:tcPr>
            <w:tcW w:w="2233" w:type="dxa"/>
            <w:vMerge/>
          </w:tcPr>
          <w:p w:rsidR="00AB47E2" w:rsidRPr="00BD6871" w:rsidRDefault="00AB47E2" w:rsidP="009E2A55">
            <w:pPr>
              <w:pStyle w:val="TAL"/>
              <w:rPr>
                <w:szCs w:val="18"/>
              </w:rPr>
            </w:pPr>
          </w:p>
        </w:tc>
        <w:tc>
          <w:tcPr>
            <w:tcW w:w="4111" w:type="dxa"/>
            <w:tcBorders>
              <w:bottom w:val="single" w:sz="12" w:space="0" w:color="auto"/>
              <w:right w:val="single" w:sz="12" w:space="0" w:color="auto"/>
            </w:tcBorders>
          </w:tcPr>
          <w:p w:rsidR="00AB47E2" w:rsidRPr="00BD6871" w:rsidRDefault="00AB47E2" w:rsidP="009E2A55">
            <w:pPr>
              <w:pStyle w:val="TAL"/>
            </w:pPr>
            <w:r>
              <w:t>"</w:t>
            </w:r>
            <w:r w:rsidRPr="00BD6871">
              <w:rPr>
                <w:i/>
              </w:rPr>
              <w:t>Presentation allowed</w:t>
            </w:r>
            <w:r>
              <w:t>"</w:t>
            </w:r>
            <w:r w:rsidRPr="00BD6871">
              <w:t xml:space="preserve"> or absent AND a previous</w:t>
            </w:r>
            <w:r>
              <w:t>ly</w:t>
            </w:r>
            <w:r w:rsidRPr="00BD6871">
              <w:t xml:space="preserve"> received notification subscription option</w:t>
            </w:r>
            <w:r>
              <w:t>s</w:t>
            </w:r>
            <w:r w:rsidRPr="00BD6871">
              <w:t xml:space="preserve"> was NOT </w:t>
            </w:r>
            <w:r>
              <w:t>"</w:t>
            </w:r>
            <w:r w:rsidRPr="00BD6871">
              <w:rPr>
                <w:i/>
              </w:rPr>
              <w:t>presentation not allowed</w:t>
            </w:r>
            <w:r>
              <w:t>"</w:t>
            </w:r>
            <w:r w:rsidRPr="00BD6871">
              <w:t xml:space="preserve"> OR was NOT </w:t>
            </w:r>
            <w:r>
              <w:t>"</w:t>
            </w:r>
            <w:r w:rsidRPr="00BD6871">
              <w:rPr>
                <w:i/>
              </w:rPr>
              <w:t>presentation allowed without redirection number</w:t>
            </w:r>
            <w:r>
              <w:t>"</w:t>
            </w:r>
          </w:p>
        </w:tc>
        <w:tc>
          <w:tcPr>
            <w:tcW w:w="1559" w:type="dxa"/>
            <w:vMerge/>
            <w:tcBorders>
              <w:left w:val="single" w:sz="12" w:space="0" w:color="auto"/>
            </w:tcBorders>
          </w:tcPr>
          <w:p w:rsidR="00AB47E2" w:rsidRPr="00BD6871" w:rsidRDefault="00AB47E2" w:rsidP="009E2A55">
            <w:pPr>
              <w:pStyle w:val="TAL"/>
              <w:rPr>
                <w:szCs w:val="18"/>
              </w:rPr>
            </w:pPr>
          </w:p>
        </w:tc>
        <w:tc>
          <w:tcPr>
            <w:tcW w:w="1381" w:type="dxa"/>
          </w:tcPr>
          <w:p w:rsidR="00AB47E2" w:rsidRPr="00BD6871" w:rsidRDefault="00AB47E2" w:rsidP="009E2A55">
            <w:pPr>
              <w:pStyle w:val="TAL"/>
            </w:pPr>
            <w:r w:rsidRPr="00BD6871">
              <w:t>Privacy header field absent</w:t>
            </w:r>
          </w:p>
          <w:p w:rsidR="00AB47E2" w:rsidRPr="00BD6871" w:rsidRDefault="00AB47E2" w:rsidP="009E2A55">
            <w:pPr>
              <w:pStyle w:val="TAL"/>
            </w:pPr>
            <w:r w:rsidRPr="00BD6871">
              <w:t>or</w:t>
            </w:r>
          </w:p>
          <w:p w:rsidR="00AB47E2" w:rsidRPr="00BD6871" w:rsidRDefault="00AB47E2" w:rsidP="009E2A55">
            <w:pPr>
              <w:pStyle w:val="TAL"/>
            </w:pPr>
            <w:r>
              <w:t>"</w:t>
            </w:r>
            <w:r w:rsidRPr="00BD6871">
              <w:rPr>
                <w:i/>
              </w:rPr>
              <w:t>none</w:t>
            </w:r>
            <w:r>
              <w:t>"</w:t>
            </w:r>
          </w:p>
        </w:tc>
      </w:tr>
    </w:tbl>
    <w:p w:rsidR="00AB47E2" w:rsidRPr="00E04DC4" w:rsidRDefault="00AB47E2" w:rsidP="00AB47E2"/>
    <w:p w:rsidR="00AB47E2" w:rsidRPr="00E04DC4" w:rsidRDefault="00AB47E2" w:rsidP="00AB47E2">
      <w:pPr>
        <w:pStyle w:val="TH"/>
      </w:pPr>
      <w:r w:rsidRPr="00E04DC4">
        <w:lastRenderedPageBreak/>
        <w:t xml:space="preserve">Table 7.4.6.3.3.3: Mapping of ACM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AB47E2" w:rsidRPr="00E04DC4" w:rsidTr="009E2A55">
        <w:trPr>
          <w:jc w:val="center"/>
        </w:trPr>
        <w:tc>
          <w:tcPr>
            <w:tcW w:w="1772"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3188"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Value</w:t>
            </w:r>
          </w:p>
        </w:tc>
      </w:tr>
      <w:tr w:rsidR="00AB47E2" w:rsidRPr="00E04DC4" w:rsidTr="009E2A55">
        <w:trPr>
          <w:jc w:val="center"/>
        </w:trPr>
        <w:tc>
          <w:tcPr>
            <w:tcW w:w="1772" w:type="dxa"/>
            <w:tcBorders>
              <w:top w:val="single" w:sz="12" w:space="0" w:color="auto"/>
              <w:left w:val="single" w:sz="12" w:space="0" w:color="auto"/>
              <w:bottom w:val="single" w:sz="6" w:space="0" w:color="auto"/>
              <w:right w:val="single" w:sz="6" w:space="0" w:color="auto"/>
            </w:tcBorders>
          </w:tcPr>
          <w:p w:rsidR="00AB47E2" w:rsidRDefault="00AB47E2" w:rsidP="009E2A55">
            <w:pPr>
              <w:pStyle w:val="TAL"/>
              <w:rPr>
                <w:i/>
              </w:rPr>
            </w:pPr>
            <w:r w:rsidRPr="00BD6871">
              <w:t>Generic notification indicator</w:t>
            </w:r>
          </w:p>
          <w:p w:rsidR="00AB47E2" w:rsidRPr="00BD6871" w:rsidRDefault="00AB47E2" w:rsidP="009E2A55">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Call is diverting</w:t>
            </w:r>
          </w:p>
        </w:tc>
        <w:tc>
          <w:tcPr>
            <w:tcW w:w="2126"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rPr>
                <w:sz w:val="20"/>
              </w:rPr>
            </w:pPr>
          </w:p>
        </w:tc>
      </w:tr>
      <w:tr w:rsidR="00AB47E2" w:rsidRPr="00E04DC4" w:rsidTr="009E2A55">
        <w:trPr>
          <w:jc w:val="center"/>
        </w:trPr>
        <w:tc>
          <w:tcPr>
            <w:tcW w:w="1772"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1</w:t>
            </w:r>
            <w:r w:rsidRPr="00BD6871">
              <w:rPr>
                <w:vertAlign w:val="superscript"/>
              </w:rPr>
              <w:t>st</w:t>
            </w:r>
            <w:r w:rsidRPr="00BD6871">
              <w:t xml:space="preserve"> </w:t>
            </w:r>
            <w:r w:rsidRPr="00E04DC4">
              <w:t>hi-entry</w:t>
            </w:r>
            <w:r>
              <w:t xml:space="preserve"> of </w:t>
            </w:r>
            <w:r w:rsidRPr="00BD6871">
              <w:t>History-info header having an index = 1 (NOTE</w:t>
            </w:r>
            <w:del w:id="30" w:author="Michael Kreipl" w:date="2016-09-30T13:30:00Z">
              <w:r w:rsidRPr="00BD6871" w:rsidDel="009E2A55">
                <w:delText xml:space="preserve"> </w:delText>
              </w:r>
            </w:del>
            <w:ins w:id="31" w:author="Michael Kreipl" w:date="2016-09-30T13:30:00Z">
              <w:r w:rsidR="009E2A55">
                <w:t> </w:t>
              </w:r>
            </w:ins>
            <w:r w:rsidRPr="00BD6871">
              <w:t>1)</w:t>
            </w: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9A1329" w:rsidP="009E2A55">
            <w:pPr>
              <w:pStyle w:val="TAL"/>
            </w:pPr>
            <w:ins w:id="32" w:author="Michael Kreipl" w:date="2016-09-30T14:02:00Z">
              <w:r w:rsidRPr="00E8325F">
                <w:t>Unknown User Identity (NOTE 4)</w:t>
              </w:r>
            </w:ins>
            <w:del w:id="33" w:author="Michael Kreipl" w:date="2016-09-30T14:02:00Z">
              <w:r w:rsidR="00AB47E2" w:rsidRPr="00BD6871" w:rsidDel="009A1329">
                <w:delText xml:space="preserve">Placeholder URI </w:delText>
              </w:r>
              <w:r w:rsidR="00AB47E2" w:rsidDel="009A1329">
                <w:delText>"</w:delText>
              </w:r>
              <w:r w:rsidR="00AB47E2" w:rsidRPr="00BD6871" w:rsidDel="009A1329">
                <w:rPr>
                  <w:i/>
                </w:rPr>
                <w:delText>unknown@unknown.invalid</w:delText>
              </w:r>
              <w:r w:rsidR="00AB47E2" w:rsidDel="009A1329">
                <w:delText>"</w:delText>
              </w:r>
            </w:del>
          </w:p>
        </w:tc>
      </w:tr>
      <w:tr w:rsidR="00AB47E2" w:rsidRPr="00E04DC4" w:rsidTr="009E2A55">
        <w:trPr>
          <w:jc w:val="center"/>
        </w:trPr>
        <w:tc>
          <w:tcPr>
            <w:tcW w:w="1772"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Redirection number</w:t>
            </w: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126"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2</w:t>
            </w:r>
            <w:r w:rsidRPr="00BD6871">
              <w:rPr>
                <w:vertAlign w:val="superscript"/>
              </w:rPr>
              <w:t>nd</w:t>
            </w:r>
            <w:r w:rsidRPr="00BD6871">
              <w:t xml:space="preserve"> </w:t>
            </w:r>
            <w:r w:rsidRPr="00E04DC4">
              <w:t>hi-entry</w:t>
            </w:r>
            <w:r>
              <w:t xml:space="preserve"> of </w:t>
            </w:r>
            <w:r w:rsidRPr="00BD6871">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hi-targeted-to-</w:t>
            </w:r>
            <w:proofErr w:type="spellStart"/>
            <w:r w:rsidRPr="00BD6871">
              <w:t>uri</w:t>
            </w:r>
            <w:proofErr w:type="spellEnd"/>
            <w:r w:rsidRPr="00BD6871">
              <w:t>:</w:t>
            </w:r>
          </w:p>
        </w:tc>
      </w:tr>
      <w:tr w:rsidR="00AB47E2" w:rsidRPr="00E04DC4" w:rsidTr="009E2A55">
        <w:trPr>
          <w:jc w:val="center"/>
        </w:trPr>
        <w:tc>
          <w:tcPr>
            <w:tcW w:w="1772"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iCs/>
              </w:rPr>
              <w:t>national (significant) number</w:t>
            </w:r>
            <w:r>
              <w:rPr>
                <w:i/>
                <w:iCs/>
              </w:rPr>
              <w:t>"</w:t>
            </w:r>
          </w:p>
          <w:p w:rsidR="00AB47E2" w:rsidRPr="00BD6871" w:rsidRDefault="00AB47E2" w:rsidP="009E2A55">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 xml:space="preserve">Add </w:t>
            </w:r>
            <w:smartTag w:uri="urn:schemas-microsoft-com:office:smarttags" w:element="PersonName">
              <w:r w:rsidRPr="00BD6871">
                <w:t>CC</w:t>
              </w:r>
            </w:smartTag>
            <w:r w:rsidRPr="00BD6871">
              <w:t xml:space="preserve"> (of the country where the MGCF is located) to Redirection number Address Signals </w:t>
            </w:r>
            <w:r w:rsidRPr="009C294B">
              <w:t>to construct E.164 number in URI.</w:t>
            </w:r>
          </w:p>
        </w:tc>
      </w:tr>
      <w:tr w:rsidR="00AB47E2" w:rsidRPr="00E04DC4" w:rsidTr="009E2A55">
        <w:trPr>
          <w:jc w:val="center"/>
        </w:trPr>
        <w:tc>
          <w:tcPr>
            <w:tcW w:w="1772"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iCs/>
              </w:rPr>
            </w:pPr>
            <w:r>
              <w:rPr>
                <w:i/>
                <w:iCs/>
              </w:rPr>
              <w:t>"</w:t>
            </w:r>
            <w:r w:rsidRPr="00BD6871">
              <w:rPr>
                <w:i/>
                <w:iCs/>
              </w:rPr>
              <w:t>international number</w:t>
            </w:r>
            <w:r>
              <w:rPr>
                <w:i/>
                <w:iCs/>
              </w:rPr>
              <w:t>"</w:t>
            </w:r>
          </w:p>
        </w:tc>
        <w:tc>
          <w:tcPr>
            <w:tcW w:w="2126"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 xml:space="preserve">Map complete Redirection number Address Signals to </w:t>
            </w:r>
            <w:r w:rsidRPr="009C294B">
              <w:t>E.164 number in URI.</w:t>
            </w:r>
          </w:p>
        </w:tc>
      </w:tr>
      <w:tr w:rsidR="00AB47E2" w:rsidRPr="00E04DC4" w:rsidTr="009E2A55">
        <w:trPr>
          <w:jc w:val="center"/>
        </w:trPr>
        <w:tc>
          <w:tcPr>
            <w:tcW w:w="1772"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Address Signals</w:t>
            </w: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If NOA is </w:t>
            </w:r>
            <w:r>
              <w:t>"</w:t>
            </w:r>
            <w:r w:rsidRPr="00BD6871">
              <w:rPr>
                <w:i/>
                <w:iCs/>
              </w:rPr>
              <w:t>national (significant) number</w:t>
            </w:r>
            <w:r>
              <w:rPr>
                <w:i/>
                <w:iCs/>
              </w:rPr>
              <w:t>"</w:t>
            </w:r>
            <w:r w:rsidRPr="00BD6871">
              <w:rPr>
                <w:i/>
                <w:iCs/>
              </w:rPr>
              <w:t xml:space="preserve"> </w:t>
            </w:r>
            <w:r w:rsidRPr="00BD6871">
              <w:t>then the format of the Address Signals is:</w:t>
            </w:r>
          </w:p>
          <w:p w:rsidR="00AB47E2" w:rsidRPr="00BD6871" w:rsidRDefault="00AB47E2" w:rsidP="009E2A55">
            <w:pPr>
              <w:pStyle w:val="TAL"/>
            </w:pPr>
            <w:r w:rsidRPr="00BD6871">
              <w:t>NDC + SN</w:t>
            </w:r>
          </w:p>
          <w:p w:rsidR="00AB47E2" w:rsidRPr="00BD6871" w:rsidRDefault="00AB47E2" w:rsidP="009E2A55">
            <w:pPr>
              <w:pStyle w:val="TAL"/>
            </w:pPr>
            <w:r w:rsidRPr="00BD6871">
              <w:t xml:space="preserve">If NOA is </w:t>
            </w:r>
            <w:r>
              <w:t>"</w:t>
            </w:r>
            <w:r w:rsidRPr="00BD6871">
              <w:rPr>
                <w:i/>
                <w:iCs/>
              </w:rPr>
              <w:t>international number</w:t>
            </w:r>
            <w:r>
              <w:rPr>
                <w:i/>
                <w:iCs/>
              </w:rPr>
              <w:t>"</w:t>
            </w:r>
          </w:p>
          <w:p w:rsidR="00AB47E2" w:rsidRPr="00BD6871" w:rsidRDefault="00AB47E2" w:rsidP="009E2A55">
            <w:pPr>
              <w:pStyle w:val="TAL"/>
            </w:pPr>
            <w:r w:rsidRPr="00BD6871">
              <w:t>then the format of the Address Signals is:</w:t>
            </w:r>
          </w:p>
          <w:p w:rsidR="00AB47E2" w:rsidRPr="00BD6871" w:rsidRDefault="00AB47E2" w:rsidP="009E2A55">
            <w:pPr>
              <w:pStyle w:val="TAL"/>
              <w:rPr>
                <w:i/>
              </w:rPr>
            </w:pPr>
            <w:smartTag w:uri="urn:schemas-microsoft-com:office:smarttags" w:element="PersonName">
              <w:r w:rsidRPr="00BD6871">
                <w:t>CC</w:t>
              </w:r>
            </w:smartTag>
            <w:r w:rsidRPr="00BD6871">
              <w:t xml:space="preserve"> + NDC + SN</w:t>
            </w:r>
          </w:p>
        </w:tc>
        <w:tc>
          <w:tcPr>
            <w:tcW w:w="2126"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AB47E2" w:rsidRPr="009C294B" w:rsidRDefault="00AB47E2" w:rsidP="009E2A55">
            <w:pPr>
              <w:pStyle w:val="TAL"/>
              <w:rPr>
                <w:bCs/>
              </w:rPr>
            </w:pPr>
            <w:proofErr w:type="spellStart"/>
            <w:r w:rsidRPr="009C294B">
              <w:rPr>
                <w:bCs/>
              </w:rPr>
              <w:t>Addr</w:t>
            </w:r>
            <w:proofErr w:type="spellEnd"/>
            <w:r w:rsidRPr="009C294B">
              <w:rPr>
                <w:bCs/>
              </w:rPr>
              <w:t>-spec</w:t>
            </w:r>
          </w:p>
          <w:p w:rsidR="00AB47E2" w:rsidRDefault="00AB47E2" w:rsidP="009E2A55">
            <w:pPr>
              <w:pStyle w:val="TAL"/>
            </w:pPr>
            <w:r>
              <w:t>"</w:t>
            </w:r>
            <w:r w:rsidRPr="00BD6871">
              <w:t>+</w:t>
            </w:r>
            <w:r>
              <w:t>"</w:t>
            </w:r>
            <w:r w:rsidRPr="00BD6871">
              <w:t xml:space="preserve"> </w:t>
            </w:r>
            <w:smartTag w:uri="urn:schemas-microsoft-com:office:smarttags" w:element="PersonName">
              <w:r w:rsidRPr="00BD6871">
                <w:t>CC</w:t>
              </w:r>
            </w:smartTag>
            <w:r w:rsidRPr="00BD6871">
              <w:t xml:space="preserve"> NDC SN mapped to </w:t>
            </w:r>
            <w:proofErr w:type="spellStart"/>
            <w:r w:rsidRPr="00BD6871">
              <w:t>userinfo</w:t>
            </w:r>
            <w:proofErr w:type="spellEnd"/>
            <w:r w:rsidRPr="00BD6871">
              <w:t xml:space="preserve"> portion of </w:t>
            </w:r>
            <w:r w:rsidRPr="009C294B">
              <w:t xml:space="preserve">SIP </w:t>
            </w:r>
            <w:r w:rsidRPr="00BD6871">
              <w:t xml:space="preserve">URI </w:t>
            </w:r>
          </w:p>
          <w:p w:rsidR="00AB47E2" w:rsidRDefault="00AB47E2" w:rsidP="009E2A55">
            <w:pPr>
              <w:pStyle w:val="TAL"/>
            </w:pPr>
            <w:r>
              <w:t>(NOTE 3</w:t>
            </w:r>
            <w:r w:rsidRPr="009C294B">
              <w:t>)</w:t>
            </w:r>
          </w:p>
          <w:p w:rsidR="00AB47E2" w:rsidRDefault="00AB47E2" w:rsidP="009E2A55">
            <w:pPr>
              <w:pStyle w:val="TAL"/>
            </w:pPr>
            <w:r w:rsidRPr="009C294B">
              <w:t>Add "user=phone".</w:t>
            </w:r>
          </w:p>
          <w:p w:rsidR="00AB47E2" w:rsidRPr="00BD6871" w:rsidRDefault="00AB47E2" w:rsidP="009E2A55">
            <w:pPr>
              <w:pStyle w:val="TAL"/>
            </w:pPr>
          </w:p>
        </w:tc>
      </w:tr>
      <w:tr w:rsidR="00AB47E2" w:rsidRPr="00E04DC4" w:rsidTr="009E2A55">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r w:rsidRPr="00BD6871">
              <w:t>Call diversion information</w:t>
            </w: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Reason </w:t>
            </w:r>
            <w:r w:rsidRPr="009C294B">
              <w:t>"</w:t>
            </w:r>
            <w:r w:rsidRPr="00BD6871">
              <w:t>header</w:t>
            </w:r>
            <w:r>
              <w:t>s</w:t>
            </w:r>
            <w:r w:rsidRPr="009C294B">
              <w:t>" component</w:t>
            </w:r>
            <w:r w:rsidRPr="00BD6871">
              <w:t xml:space="preserve"> as defined in IETF RFC 4244 [91] with cause </w:t>
            </w:r>
            <w:r w:rsidRPr="000B5BE6">
              <w:t>parameter</w:t>
            </w:r>
            <w:r w:rsidRPr="00BD6871">
              <w:t xml:space="preserve"> in the penultimate hi-entry</w:t>
            </w:r>
          </w:p>
          <w:p w:rsidR="00AB47E2" w:rsidRPr="00BD6871" w:rsidRDefault="00AB47E2" w:rsidP="009E2A55">
            <w:pPr>
              <w:pStyle w:val="TAL"/>
            </w:pPr>
            <w:r w:rsidRPr="00BD6871">
              <w:t>(NOTE</w:t>
            </w:r>
            <w:del w:id="34" w:author="Michael Kreipl" w:date="2016-09-30T13:30:00Z">
              <w:r w:rsidRPr="00BD6871" w:rsidDel="009E2A55">
                <w:delText xml:space="preserve"> </w:delText>
              </w:r>
            </w:del>
            <w:ins w:id="35" w:author="Michael Kreipl" w:date="2016-09-30T13:30:00Z">
              <w:r w:rsidR="009E2A55">
                <w:t> </w:t>
              </w:r>
            </w:ins>
            <w:r w:rsidRPr="00BD6871">
              <w:t>2)</w:t>
            </w: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rPr>
            </w:pPr>
            <w:r w:rsidRPr="00BD6871">
              <w:rPr>
                <w:b/>
                <w:bCs/>
              </w:rPr>
              <w:t>Cause parameter value</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404</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486</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408</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503</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AB47E2" w:rsidRDefault="00AB47E2" w:rsidP="009E2A55">
            <w:pPr>
              <w:pStyle w:val="TAL"/>
              <w:rPr>
                <w:lang w:eastAsia="ko-KR"/>
              </w:rPr>
            </w:pPr>
            <w:r w:rsidRPr="00BD6871">
              <w:t xml:space="preserve">Privacy </w:t>
            </w:r>
            <w:r w:rsidRPr="009C294B">
              <w:t>"header</w:t>
            </w:r>
            <w:r>
              <w:t>s</w:t>
            </w:r>
            <w:r w:rsidRPr="009C294B">
              <w:t xml:space="preserve">" component </w:t>
            </w:r>
            <w:r w:rsidRPr="00BD6871">
              <w:t>associated with Redirection number hi-targeted-to-</w:t>
            </w:r>
            <w:proofErr w:type="spellStart"/>
            <w:r w:rsidRPr="00BD6871">
              <w:t>uri</w:t>
            </w:r>
            <w:proofErr w:type="spellEnd"/>
          </w:p>
          <w:p w:rsidR="00AB47E2" w:rsidRPr="00BD6871" w:rsidRDefault="00AB47E2" w:rsidP="009E2A55">
            <w:pPr>
              <w:pStyle w:val="TAL"/>
              <w:rPr>
                <w:lang w:eastAsia="ko-KR"/>
              </w:rPr>
            </w:pPr>
            <w:r w:rsidRPr="00BD6871">
              <w:rPr>
                <w:lang w:eastAsia="ko-KR"/>
              </w:rPr>
              <w:t xml:space="preserve"> (NOTE</w:t>
            </w:r>
            <w:del w:id="36" w:author="Michael Kreipl" w:date="2016-09-30T13:30:00Z">
              <w:r w:rsidRPr="00BD6871" w:rsidDel="009E2A55">
                <w:rPr>
                  <w:lang w:eastAsia="ko-KR"/>
                </w:rPr>
                <w:delText xml:space="preserve"> </w:delText>
              </w:r>
            </w:del>
            <w:ins w:id="37" w:author="Michael Kreipl" w:date="2016-09-30T13:30:00Z">
              <w:r w:rsidR="009E2A55">
                <w:rPr>
                  <w:lang w:eastAsia="ko-KR"/>
                </w:rPr>
                <w:t> </w:t>
              </w:r>
            </w:ins>
            <w:r w:rsidRPr="00BD6871">
              <w:rPr>
                <w:lang w:eastAsia="ko-KR"/>
              </w:rPr>
              <w:t>2)</w:t>
            </w: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rPr>
            </w:pP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 xml:space="preserve">A 181 </w:t>
            </w:r>
            <w:r>
              <w:t>(</w:t>
            </w:r>
            <w:r w:rsidRPr="00BD6871">
              <w:t xml:space="preserve">Call </w:t>
            </w:r>
            <w:r>
              <w:t>I</w:t>
            </w:r>
            <w:r w:rsidRPr="00BD6871">
              <w:t>s Being Forwarded</w:t>
            </w:r>
            <w:r>
              <w:t>)</w:t>
            </w:r>
            <w:r w:rsidRPr="00BD6871">
              <w:t xml:space="preserve"> shall </w:t>
            </w:r>
            <w:r w:rsidRPr="00BD6871">
              <w:rPr>
                <w:b/>
                <w:bCs/>
              </w:rPr>
              <w:t>not</w:t>
            </w:r>
            <w:r w:rsidRPr="00BD6871">
              <w:t xml:space="preserve"> be sent</w:t>
            </w:r>
          </w:p>
        </w:tc>
      </w:tr>
      <w:tr w:rsidR="00AB47E2" w:rsidRPr="00E04DC4" w:rsidTr="009E2A55">
        <w:trPr>
          <w:jc w:val="center"/>
        </w:trPr>
        <w:tc>
          <w:tcPr>
            <w:tcW w:w="1772"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1772"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rPr>
                <w:i/>
              </w:rPr>
            </w:pPr>
            <w:r w:rsidRPr="00BD6871">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pPr>
          </w:p>
        </w:tc>
        <w:tc>
          <w:tcPr>
            <w:tcW w:w="3188"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AB47E2" w:rsidRPr="00BD6871" w:rsidRDefault="00AB47E2" w:rsidP="009E2A55">
            <w:pPr>
              <w:pStyle w:val="TAN"/>
            </w:pPr>
            <w:r w:rsidRPr="00BD6871">
              <w:t>NOTE</w:t>
            </w:r>
            <w:del w:id="38" w:author="Michael Kreipl" w:date="2016-09-30T13:30:00Z">
              <w:r w:rsidRPr="00BD6871" w:rsidDel="009E2A55">
                <w:delText xml:space="preserve"> </w:delText>
              </w:r>
            </w:del>
            <w:ins w:id="39" w:author="Michael Kreipl" w:date="2016-09-30T13:30:00Z">
              <w:r w:rsidR="009E2A55">
                <w:t> </w:t>
              </w:r>
            </w:ins>
            <w:r w:rsidRPr="00BD6871">
              <w:t>1:</w:t>
            </w:r>
            <w:r w:rsidRPr="00BD6871">
              <w:tab/>
              <w:t xml:space="preserve">It is necessary to create two History-Info header entries to carry both Redirection number and Call diversion information. Since the original called number is not available from the ISUP message a </w:t>
            </w:r>
            <w:ins w:id="40" w:author="Michael Kreipl" w:date="2016-09-30T14:11:00Z">
              <w:r w:rsidR="007A1399" w:rsidRPr="00E8325F">
                <w:t>hi-targeted-to-</w:t>
              </w:r>
              <w:proofErr w:type="spellStart"/>
              <w:r w:rsidR="007A1399" w:rsidRPr="00E8325F">
                <w:t>uri</w:t>
              </w:r>
              <w:proofErr w:type="spellEnd"/>
              <w:r w:rsidR="007A1399" w:rsidRPr="00E8325F">
                <w:t xml:space="preserve"> set to an "Unknown User Identity"</w:t>
              </w:r>
            </w:ins>
            <w:del w:id="41" w:author="Michael Kreipl" w:date="2016-09-30T14:11:00Z">
              <w:r w:rsidRPr="00BD6871" w:rsidDel="007A1399">
                <w:delText>placeholder URI</w:delText>
              </w:r>
            </w:del>
            <w:r w:rsidRPr="00BD6871">
              <w:t xml:space="preserve"> is included in the first entry. Only two entries are provided because the number of diversions is not available.</w:t>
            </w:r>
          </w:p>
          <w:p w:rsidR="00000000" w:rsidRDefault="00AB47E2">
            <w:pPr>
              <w:pStyle w:val="TAN"/>
              <w:rPr>
                <w:ins w:id="42" w:author="Michael Kreipl" w:date="2016-09-30T13:30:00Z"/>
              </w:rPr>
              <w:pPrChange w:id="43" w:author="Michael Kreipl" w:date="2016-09-30T13:30:00Z">
                <w:pPr>
                  <w:pStyle w:val="TAL"/>
                </w:pPr>
              </w:pPrChange>
            </w:pPr>
            <w:r w:rsidRPr="00BD6871">
              <w:t>NOTE</w:t>
            </w:r>
            <w:del w:id="44" w:author="Michael Kreipl" w:date="2016-09-30T13:30:00Z">
              <w:r w:rsidRPr="00BD6871" w:rsidDel="0030321C">
                <w:delText xml:space="preserve"> </w:delText>
              </w:r>
            </w:del>
            <w:ins w:id="45" w:author="Michael Kreipl" w:date="2016-09-30T13:30:00Z">
              <w:r w:rsidR="0030321C">
                <w:t> </w:t>
              </w:r>
            </w:ins>
            <w:r w:rsidRPr="00BD6871">
              <w:t>2:</w:t>
            </w:r>
            <w:r w:rsidRPr="00BD6871">
              <w:tab/>
              <w:t>Needs to be stored for a possible inclusion into subsequent messages.</w:t>
            </w:r>
          </w:p>
          <w:p w:rsidR="00000000" w:rsidRDefault="0030321C">
            <w:pPr>
              <w:pStyle w:val="TAN"/>
              <w:rPr>
                <w:ins w:id="46" w:author="Michael Kreipl" w:date="2016-09-30T13:45:00Z"/>
              </w:rPr>
              <w:pPrChange w:id="47" w:author="Michael Kreipl" w:date="2016-09-30T13:30:00Z">
                <w:pPr>
                  <w:pStyle w:val="TAL"/>
                </w:pPr>
              </w:pPrChange>
            </w:pPr>
            <w:ins w:id="48" w:author="Michael Kreipl" w:date="2016-09-30T13:30: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3B3421" w:rsidRDefault="00CC28D7" w:rsidP="003B3421">
            <w:pPr>
              <w:pStyle w:val="TAN"/>
              <w:rPr>
                <w:szCs w:val="18"/>
              </w:rPr>
              <w:pPrChange w:id="49" w:author="Michael Kreipl" w:date="2016-09-30T13:45:00Z">
                <w:pPr>
                  <w:pStyle w:val="TAL"/>
                </w:pPr>
              </w:pPrChange>
            </w:pPr>
            <w:ins w:id="50" w:author="Michael Kreipl" w:date="2016-09-30T13:45: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B47E2" w:rsidRPr="00E04DC4" w:rsidRDefault="00AB47E2" w:rsidP="00AB47E2"/>
    <w:p w:rsidR="00AB47E2" w:rsidRPr="00E04DC4" w:rsidRDefault="00AB47E2" w:rsidP="00AB47E2">
      <w:pPr>
        <w:pStyle w:val="TH"/>
      </w:pPr>
      <w:r w:rsidRPr="00E04DC4">
        <w:lastRenderedPageBreak/>
        <w:t xml:space="preserve">Table 7.4.6.3.3.4: Mapping of CPG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AB47E2" w:rsidRPr="00E04DC4" w:rsidTr="009E2A55">
        <w:trPr>
          <w:jc w:val="center"/>
        </w:trPr>
        <w:tc>
          <w:tcPr>
            <w:tcW w:w="1347"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ISUP Parameter</w:t>
            </w:r>
          </w:p>
        </w:tc>
        <w:tc>
          <w:tcPr>
            <w:tcW w:w="2693"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2621"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Value</w:t>
            </w:r>
          </w:p>
        </w:tc>
      </w:tr>
      <w:tr w:rsidR="00AB47E2" w:rsidRPr="00E04DC4" w:rsidTr="009E2A55">
        <w:trPr>
          <w:jc w:val="center"/>
        </w:trPr>
        <w:tc>
          <w:tcPr>
            <w:tcW w:w="1347" w:type="dxa"/>
            <w:tcBorders>
              <w:top w:val="single" w:sz="12" w:space="0" w:color="auto"/>
              <w:left w:val="single" w:sz="12" w:space="0" w:color="auto"/>
              <w:bottom w:val="single" w:sz="6" w:space="0" w:color="auto"/>
              <w:right w:val="single" w:sz="6" w:space="0" w:color="auto"/>
            </w:tcBorders>
          </w:tcPr>
          <w:p w:rsidR="00AB47E2" w:rsidRDefault="00AB47E2" w:rsidP="009E2A55">
            <w:pPr>
              <w:pStyle w:val="TAL"/>
            </w:pPr>
            <w:r w:rsidRPr="009C294B">
              <w:t>Event information</w:t>
            </w:r>
          </w:p>
          <w:p w:rsidR="00AB47E2" w:rsidRPr="00BD6871" w:rsidRDefault="00AB47E2" w:rsidP="009E2A55">
            <w:pPr>
              <w:pStyle w:val="TAL"/>
            </w:pPr>
            <w:r w:rsidRPr="00BD6871">
              <w:t>Event Indicator</w:t>
            </w:r>
          </w:p>
        </w:tc>
        <w:tc>
          <w:tcPr>
            <w:tcW w:w="2693"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Progress</w:t>
            </w:r>
          </w:p>
        </w:tc>
        <w:tc>
          <w:tcPr>
            <w:tcW w:w="2551"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Default="00AB47E2" w:rsidP="009E2A55">
            <w:pPr>
              <w:pStyle w:val="TAL"/>
            </w:pPr>
            <w:r w:rsidRPr="00BD6871">
              <w:t>Generic notification indicator</w:t>
            </w:r>
            <w:r>
              <w:t xml:space="preserve"> </w:t>
            </w:r>
          </w:p>
          <w:p w:rsidR="00AB47E2" w:rsidRPr="00BD6871" w:rsidRDefault="00AB47E2" w:rsidP="009E2A55">
            <w:pPr>
              <w:pStyle w:val="TAL"/>
            </w:pPr>
            <w:r w:rsidRPr="009C294B">
              <w:rPr>
                <w:i/>
              </w:rPr>
              <w:t>Notification indicator</w:t>
            </w:r>
            <w:r w:rsidRPr="00BD6871">
              <w:t xml:space="preserve"> </w:t>
            </w: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Call is diverting</w:t>
            </w: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sz w:val="20"/>
              </w:rPr>
            </w:pPr>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30321C">
            <w:pPr>
              <w:pStyle w:val="TAL"/>
            </w:pPr>
            <w:r w:rsidRPr="00BD6871">
              <w:t>1</w:t>
            </w:r>
            <w:r w:rsidRPr="00BD6871">
              <w:rPr>
                <w:vertAlign w:val="superscript"/>
              </w:rPr>
              <w:t>st</w:t>
            </w:r>
            <w:r w:rsidRPr="00BD6871">
              <w:t xml:space="preserve"> </w:t>
            </w:r>
            <w:r w:rsidRPr="00E04DC4">
              <w:t>hi-entry</w:t>
            </w:r>
            <w:r>
              <w:t xml:space="preserve"> of </w:t>
            </w:r>
            <w:r w:rsidRPr="00BD6871">
              <w:t>History-Info header having an index =1 (NOTE</w:t>
            </w:r>
            <w:del w:id="51" w:author="Michael Kreipl" w:date="2016-09-30T13:30:00Z">
              <w:r w:rsidRPr="00BD6871" w:rsidDel="0030321C">
                <w:delText xml:space="preserve"> </w:delText>
              </w:r>
            </w:del>
            <w:ins w:id="52" w:author="Michael Kreipl" w:date="2016-09-30T13:30:00Z">
              <w:r w:rsidR="0030321C">
                <w:t> </w:t>
              </w:r>
            </w:ins>
            <w:r w:rsidRPr="00BD6871">
              <w:t>1)</w:t>
            </w: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9A1329" w:rsidP="009A1329">
            <w:pPr>
              <w:pStyle w:val="TAL"/>
            </w:pPr>
            <w:ins w:id="53" w:author="Michael Kreipl" w:date="2016-09-30T14:02:00Z">
              <w:r w:rsidRPr="00E8325F">
                <w:t>Unknown User Identity (NOTE </w:t>
              </w:r>
              <w:r>
                <w:t>4</w:t>
              </w:r>
              <w:r w:rsidRPr="00E8325F">
                <w:t>)</w:t>
              </w:r>
            </w:ins>
            <w:del w:id="54" w:author="Michael Kreipl" w:date="2016-09-30T14:02:00Z">
              <w:r w:rsidR="00AB47E2" w:rsidRPr="00BD6871" w:rsidDel="009A1329">
                <w:delText xml:space="preserve">Placeholder URI </w:delText>
              </w:r>
              <w:r w:rsidR="00AB47E2" w:rsidDel="009A1329">
                <w:delText>"</w:delText>
              </w:r>
              <w:r w:rsidR="00AB47E2" w:rsidRPr="00BD6871" w:rsidDel="009A1329">
                <w:rPr>
                  <w:i/>
                </w:rPr>
                <w:delText>unknown@unknown.invalid</w:delText>
              </w:r>
              <w:r w:rsidR="00AB47E2" w:rsidDel="009A1329">
                <w:delText>"</w:delText>
              </w:r>
            </w:del>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Redirection number</w:t>
            </w: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2</w:t>
            </w:r>
            <w:r w:rsidRPr="00BD6871">
              <w:rPr>
                <w:vertAlign w:val="superscript"/>
              </w:rPr>
              <w:t>nd</w:t>
            </w:r>
            <w:r w:rsidRPr="00BD6871">
              <w:t xml:space="preserve"> </w:t>
            </w:r>
            <w:r w:rsidRPr="00E04DC4">
              <w:t>hi-entry</w:t>
            </w:r>
            <w:r>
              <w:t xml:space="preserve"> of </w:t>
            </w:r>
            <w:r w:rsidRPr="00BD6871">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hi-targeted-to-</w:t>
            </w:r>
            <w:proofErr w:type="spellStart"/>
            <w:r w:rsidRPr="00BD6871">
              <w:t>uri</w:t>
            </w:r>
            <w:proofErr w:type="spellEnd"/>
            <w:r w:rsidRPr="00BD6871">
              <w:t>:</w:t>
            </w:r>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t>"</w:t>
            </w:r>
            <w:r w:rsidRPr="00BD6871">
              <w:rPr>
                <w:i/>
                <w:iCs/>
              </w:rPr>
              <w:t>national (significant) number</w:t>
            </w:r>
            <w:r>
              <w:rPr>
                <w:i/>
                <w:iCs/>
              </w:rPr>
              <w:t>"</w:t>
            </w:r>
          </w:p>
          <w:p w:rsidR="00AB47E2" w:rsidRPr="00BD6871" w:rsidRDefault="00AB47E2" w:rsidP="009E2A55">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 xml:space="preserve">Add </w:t>
            </w:r>
            <w:smartTag w:uri="urn:schemas-microsoft-com:office:smarttags" w:element="PersonName">
              <w:r w:rsidRPr="00BD6871">
                <w:t>CC</w:t>
              </w:r>
            </w:smartTag>
            <w:r w:rsidRPr="00BD6871">
              <w:t xml:space="preserve"> (of the country where the MGCF is located) to Redirection number Address Signals </w:t>
            </w:r>
            <w:r w:rsidRPr="009C294B">
              <w:t>to construct E.164 number in URI.</w:t>
            </w:r>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iCs/>
              </w:rPr>
            </w:pPr>
            <w:r>
              <w:rPr>
                <w:i/>
                <w:iCs/>
              </w:rPr>
              <w:t>"</w:t>
            </w:r>
            <w:r w:rsidRPr="00BD6871">
              <w:rPr>
                <w:i/>
                <w:iCs/>
              </w:rPr>
              <w:t>international number</w:t>
            </w:r>
            <w:r>
              <w:rPr>
                <w:i/>
                <w:iCs/>
              </w:rPr>
              <w:t>"</w:t>
            </w: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 xml:space="preserve">Map complete Redirection number Address Signals to </w:t>
            </w:r>
            <w:r w:rsidRPr="009C294B">
              <w:t>E.164 number in URI.</w:t>
            </w:r>
          </w:p>
        </w:tc>
      </w:tr>
      <w:tr w:rsidR="00AB47E2" w:rsidRPr="00E04DC4" w:rsidTr="009E2A55">
        <w:trPr>
          <w:jc w:val="center"/>
        </w:trPr>
        <w:tc>
          <w:tcPr>
            <w:tcW w:w="134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Address Signals</w:t>
            </w: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If NOA is </w:t>
            </w:r>
            <w:r>
              <w:t>"</w:t>
            </w:r>
            <w:r w:rsidRPr="00BD6871">
              <w:rPr>
                <w:i/>
                <w:iCs/>
              </w:rPr>
              <w:t>national (significant) number</w:t>
            </w:r>
            <w:r>
              <w:rPr>
                <w:i/>
                <w:iCs/>
              </w:rPr>
              <w:t>"</w:t>
            </w:r>
            <w:r w:rsidRPr="00BD6871">
              <w:rPr>
                <w:i/>
                <w:iCs/>
              </w:rPr>
              <w:t xml:space="preserve"> </w:t>
            </w:r>
            <w:r w:rsidRPr="00BD6871">
              <w:t>then the format of the Address Signals is:</w:t>
            </w:r>
          </w:p>
          <w:p w:rsidR="00AB47E2" w:rsidRPr="00BD6871" w:rsidRDefault="00AB47E2" w:rsidP="009E2A55">
            <w:pPr>
              <w:pStyle w:val="TAL"/>
            </w:pPr>
            <w:r w:rsidRPr="00BD6871">
              <w:t>NDC + SN</w:t>
            </w:r>
          </w:p>
          <w:p w:rsidR="00AB47E2" w:rsidRPr="00BD6871" w:rsidRDefault="00AB47E2" w:rsidP="009E2A55">
            <w:pPr>
              <w:pStyle w:val="TAL"/>
            </w:pPr>
            <w:r w:rsidRPr="00BD6871">
              <w:t xml:space="preserve">If NOA is </w:t>
            </w:r>
            <w:r>
              <w:t>"</w:t>
            </w:r>
            <w:r w:rsidRPr="00BD6871">
              <w:rPr>
                <w:i/>
                <w:iCs/>
              </w:rPr>
              <w:t>international number</w:t>
            </w:r>
            <w:r>
              <w:rPr>
                <w:i/>
                <w:iCs/>
              </w:rPr>
              <w:t>"</w:t>
            </w:r>
          </w:p>
          <w:p w:rsidR="00AB47E2" w:rsidRPr="00BD6871" w:rsidRDefault="00AB47E2" w:rsidP="009E2A55">
            <w:pPr>
              <w:pStyle w:val="TAL"/>
            </w:pPr>
            <w:r w:rsidRPr="00BD6871">
              <w:t>then the format of the Address Signals is:</w:t>
            </w:r>
          </w:p>
          <w:p w:rsidR="00AB47E2" w:rsidRPr="00BD6871" w:rsidRDefault="00AB47E2" w:rsidP="009E2A55">
            <w:pPr>
              <w:pStyle w:val="TAL"/>
              <w:rPr>
                <w:i/>
              </w:rPr>
            </w:pPr>
            <w:smartTag w:uri="urn:schemas-microsoft-com:office:smarttags" w:element="PersonName">
              <w:r w:rsidRPr="00BD6871">
                <w:t>CC</w:t>
              </w:r>
            </w:smartTag>
            <w:r w:rsidRPr="00BD6871">
              <w:t xml:space="preserve"> + NDC + SN</w:t>
            </w:r>
          </w:p>
        </w:tc>
        <w:tc>
          <w:tcPr>
            <w:tcW w:w="2551"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hi-targeted-to-</w:t>
            </w:r>
            <w:proofErr w:type="spellStart"/>
            <w:r w:rsidRPr="00BD6871">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AB47E2" w:rsidRPr="009C294B" w:rsidRDefault="00AB47E2" w:rsidP="009E2A55">
            <w:pPr>
              <w:pStyle w:val="TAL"/>
              <w:rPr>
                <w:bCs/>
              </w:rPr>
            </w:pPr>
            <w:proofErr w:type="spellStart"/>
            <w:r w:rsidRPr="009C294B">
              <w:rPr>
                <w:bCs/>
              </w:rPr>
              <w:t>Addr</w:t>
            </w:r>
            <w:proofErr w:type="spellEnd"/>
            <w:r w:rsidRPr="009C294B">
              <w:rPr>
                <w:bCs/>
              </w:rPr>
              <w:t>-spec</w:t>
            </w:r>
          </w:p>
          <w:p w:rsidR="00AB47E2" w:rsidRDefault="00AB47E2" w:rsidP="009E2A55">
            <w:pPr>
              <w:pStyle w:val="TAL"/>
            </w:pPr>
            <w:r>
              <w:t>"</w:t>
            </w:r>
            <w:r w:rsidRPr="00BD6871">
              <w:t>+</w:t>
            </w:r>
            <w:r>
              <w:t>"</w:t>
            </w:r>
            <w:r w:rsidRPr="00BD6871">
              <w:t xml:space="preserve"> </w:t>
            </w:r>
            <w:smartTag w:uri="urn:schemas-microsoft-com:office:smarttags" w:element="PersonName">
              <w:r w:rsidRPr="00BD6871">
                <w:t>CC</w:t>
              </w:r>
            </w:smartTag>
            <w:r w:rsidRPr="00BD6871">
              <w:t xml:space="preserve"> NDC SN mapped to </w:t>
            </w:r>
            <w:proofErr w:type="spellStart"/>
            <w:r w:rsidRPr="00BD6871">
              <w:t>userinfo</w:t>
            </w:r>
            <w:proofErr w:type="spellEnd"/>
            <w:r w:rsidRPr="00BD6871">
              <w:t xml:space="preserve"> portion of </w:t>
            </w:r>
            <w:r w:rsidRPr="009C294B">
              <w:t xml:space="preserve">SIP </w:t>
            </w:r>
            <w:r w:rsidRPr="00BD6871">
              <w:t xml:space="preserve">URI </w:t>
            </w:r>
          </w:p>
          <w:p w:rsidR="00AB47E2" w:rsidRDefault="00AB47E2" w:rsidP="009E2A55">
            <w:pPr>
              <w:pStyle w:val="TAL"/>
            </w:pPr>
            <w:r>
              <w:t>(NOTE 3</w:t>
            </w:r>
            <w:r w:rsidRPr="009C294B">
              <w:t>)</w:t>
            </w:r>
          </w:p>
          <w:p w:rsidR="00AB47E2" w:rsidRPr="00BD6871" w:rsidRDefault="00AB47E2" w:rsidP="009E2A55">
            <w:pPr>
              <w:pStyle w:val="TAL"/>
            </w:pPr>
            <w:r w:rsidRPr="009C294B">
              <w:t>Add "user=phone".</w:t>
            </w:r>
          </w:p>
        </w:tc>
      </w:tr>
      <w:tr w:rsidR="00AB47E2" w:rsidRPr="00E04DC4" w:rsidTr="009E2A55">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r w:rsidRPr="00BD6871">
              <w:t>Call diversion information</w:t>
            </w: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AB47E2" w:rsidRDefault="00AB47E2" w:rsidP="009E2A55">
            <w:pPr>
              <w:pStyle w:val="TAL"/>
            </w:pPr>
            <w:r w:rsidRPr="00BD6871">
              <w:t xml:space="preserve">Reason </w:t>
            </w:r>
            <w:r>
              <w:rPr>
                <w:rFonts w:cs="Arial"/>
              </w:rPr>
              <w:t>"</w:t>
            </w:r>
            <w:r w:rsidRPr="00BD6871">
              <w:t>header</w:t>
            </w:r>
            <w:r>
              <w:t>s</w:t>
            </w:r>
            <w:r w:rsidRPr="009C294B">
              <w:t>" component</w:t>
            </w:r>
            <w:r w:rsidRPr="00BD6871">
              <w:t xml:space="preserve"> as defined in IETF RFC 4244 [91] with cause </w:t>
            </w:r>
            <w:r w:rsidRPr="00B16B9D">
              <w:t>parameter</w:t>
            </w:r>
            <w:r w:rsidRPr="00BD6871">
              <w:t xml:space="preserve"> in the penultimate hi-entry</w:t>
            </w:r>
          </w:p>
          <w:p w:rsidR="00AB47E2" w:rsidRPr="00BD6871" w:rsidRDefault="00AB47E2" w:rsidP="0030321C">
            <w:pPr>
              <w:pStyle w:val="TAL"/>
            </w:pPr>
            <w:r w:rsidRPr="00BD6871">
              <w:t xml:space="preserve"> (NOTE</w:t>
            </w:r>
            <w:del w:id="55" w:author="Michael Kreipl" w:date="2016-09-30T13:30:00Z">
              <w:r w:rsidRPr="00BD6871" w:rsidDel="0030321C">
                <w:delText xml:space="preserve"> </w:delText>
              </w:r>
            </w:del>
            <w:ins w:id="56" w:author="Michael Kreipl" w:date="2016-09-30T13:30:00Z">
              <w:r w:rsidR="0030321C">
                <w:t> </w:t>
              </w:r>
            </w:ins>
            <w:r w:rsidRPr="00BD6871">
              <w:t>2)</w:t>
            </w: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Cause parameter value</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404</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302 </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486</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408</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503</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r w:rsidRPr="00BD6871">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AB47E2" w:rsidRPr="00BD6871" w:rsidRDefault="00AB47E2" w:rsidP="0030321C">
            <w:pPr>
              <w:pStyle w:val="TAL"/>
              <w:rPr>
                <w:lang w:eastAsia="ko-KR"/>
              </w:rPr>
            </w:pPr>
            <w:proofErr w:type="spellStart"/>
            <w:r w:rsidRPr="00BD6871">
              <w:t>Privacy</w:t>
            </w:r>
            <w:r w:rsidRPr="009C294B">
              <w:t>"header</w:t>
            </w:r>
            <w:r>
              <w:t>s</w:t>
            </w:r>
            <w:proofErr w:type="spellEnd"/>
            <w:r w:rsidRPr="009C294B">
              <w:t>" component</w:t>
            </w:r>
            <w:r w:rsidRPr="00BD6871">
              <w:t xml:space="preserve"> associated with Redirection number hi-targeted-to-</w:t>
            </w:r>
            <w:proofErr w:type="spellStart"/>
            <w:r w:rsidRPr="00BD6871">
              <w:t>uri</w:t>
            </w:r>
            <w:proofErr w:type="spellEnd"/>
            <w:r w:rsidRPr="00BD6871">
              <w:rPr>
                <w:lang w:eastAsia="ko-KR"/>
              </w:rPr>
              <w:t xml:space="preserve"> (NOTE</w:t>
            </w:r>
            <w:del w:id="57" w:author="Michael Kreipl" w:date="2016-09-30T13:30:00Z">
              <w:r w:rsidRPr="00BD6871" w:rsidDel="0030321C">
                <w:rPr>
                  <w:lang w:eastAsia="ko-KR"/>
                </w:rPr>
                <w:delText xml:space="preserve"> </w:delText>
              </w:r>
            </w:del>
            <w:ins w:id="58" w:author="Michael Kreipl" w:date="2016-09-30T13:30:00Z">
              <w:r w:rsidR="0030321C">
                <w:rPr>
                  <w:lang w:eastAsia="ko-KR"/>
                </w:rPr>
                <w:t> </w:t>
              </w:r>
            </w:ins>
            <w:r w:rsidRPr="00BD6871">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b/>
                <w:bCs/>
                <w:iCs/>
              </w:rPr>
            </w:pP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A</w:t>
            </w:r>
            <w:r>
              <w:t xml:space="preserve"> (</w:t>
            </w:r>
            <w:r w:rsidRPr="00BD6871">
              <w:t xml:space="preserve">181 Call </w:t>
            </w:r>
            <w:r>
              <w:t>I</w:t>
            </w:r>
            <w:r w:rsidRPr="00BD6871">
              <w:t>s Being Forwarded</w:t>
            </w:r>
            <w:r>
              <w:t>)</w:t>
            </w:r>
            <w:r w:rsidRPr="00BD6871">
              <w:t xml:space="preserve"> shall </w:t>
            </w:r>
            <w:r w:rsidRPr="00BD6871">
              <w:rPr>
                <w:b/>
                <w:bCs/>
              </w:rPr>
              <w:t>not</w:t>
            </w:r>
            <w:r w:rsidRPr="00BD6871">
              <w:t xml:space="preserve"> be sent</w:t>
            </w:r>
          </w:p>
        </w:tc>
      </w:tr>
      <w:tr w:rsidR="00AB47E2" w:rsidRPr="00E04DC4" w:rsidTr="009E2A55">
        <w:trPr>
          <w:jc w:val="center"/>
        </w:trPr>
        <w:tc>
          <w:tcPr>
            <w:tcW w:w="1347"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1347"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rPr>
                <w:i/>
              </w:rPr>
            </w:pPr>
            <w:r w:rsidRPr="00BD6871">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pPr>
          </w:p>
        </w:tc>
        <w:tc>
          <w:tcPr>
            <w:tcW w:w="2621"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rPr>
                <w:rFonts w:cs="Arial"/>
                <w:szCs w:val="18"/>
              </w:rPr>
            </w:pPr>
            <w:r w:rsidRPr="00BD6871">
              <w:t>Escaped Privacy value is set according to the rules of TS 24.604 [60] clause 4.5.2.6.4 item c</w:t>
            </w:r>
          </w:p>
        </w:tc>
      </w:tr>
      <w:tr w:rsidR="00AB47E2" w:rsidRPr="00E04DC4" w:rsidTr="009E2A55">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AB47E2" w:rsidRPr="00BD6871" w:rsidRDefault="00AB47E2" w:rsidP="009E2A55">
            <w:pPr>
              <w:pStyle w:val="TAN"/>
            </w:pPr>
            <w:r w:rsidRPr="00BD6871">
              <w:t>NOTE</w:t>
            </w:r>
            <w:del w:id="59" w:author="Michael Kreipl" w:date="2016-09-30T13:31:00Z">
              <w:r w:rsidRPr="00BD6871" w:rsidDel="0030321C">
                <w:delText xml:space="preserve"> </w:delText>
              </w:r>
            </w:del>
            <w:ins w:id="60" w:author="Michael Kreipl" w:date="2016-09-30T13:31:00Z">
              <w:r w:rsidR="0030321C">
                <w:t> </w:t>
              </w:r>
            </w:ins>
            <w:r w:rsidRPr="00BD6871">
              <w:t>1:</w:t>
            </w:r>
            <w:r w:rsidRPr="00BD6871">
              <w:tab/>
              <w:t xml:space="preserve">It is necessary to create two History-Info header entries to carry both Redirection number and Call diversion information. Since the original called number is not available from the ISUP message a </w:t>
            </w:r>
            <w:ins w:id="61" w:author="Michael Kreipl" w:date="2016-09-30T14:11:00Z">
              <w:r w:rsidR="007A1399" w:rsidRPr="00E8325F">
                <w:t>hi-targeted-to-</w:t>
              </w:r>
              <w:proofErr w:type="spellStart"/>
              <w:r w:rsidR="007A1399" w:rsidRPr="00E8325F">
                <w:t>uri</w:t>
              </w:r>
              <w:proofErr w:type="spellEnd"/>
              <w:r w:rsidR="007A1399" w:rsidRPr="00E8325F">
                <w:t xml:space="preserve"> set to an "Unknown User Identity"</w:t>
              </w:r>
            </w:ins>
            <w:del w:id="62" w:author="Michael Kreipl" w:date="2016-09-30T14:11:00Z">
              <w:r w:rsidRPr="00BD6871" w:rsidDel="007A1399">
                <w:delText>placeholder URI</w:delText>
              </w:r>
            </w:del>
            <w:r w:rsidRPr="00BD6871">
              <w:t xml:space="preserve"> is included in the first entry. Only two entries are provided because the number of diversions is not available.</w:t>
            </w:r>
          </w:p>
          <w:p w:rsidR="00000000" w:rsidRDefault="00AB47E2">
            <w:pPr>
              <w:pStyle w:val="TAN"/>
              <w:rPr>
                <w:ins w:id="63" w:author="Michael Kreipl" w:date="2016-09-30T13:31:00Z"/>
                <w:noProof/>
              </w:rPr>
              <w:pPrChange w:id="64" w:author="Michael Kreipl" w:date="2016-09-30T13:31:00Z">
                <w:pPr>
                  <w:pStyle w:val="TAL"/>
                  <w:widowControl w:val="0"/>
                  <w:tabs>
                    <w:tab w:val="right" w:leader="dot" w:pos="9639"/>
                  </w:tabs>
                  <w:ind w:left="1701" w:right="425" w:hanging="1701"/>
                </w:pPr>
              </w:pPrChange>
            </w:pPr>
            <w:r w:rsidRPr="00BD6871">
              <w:t>NOTE</w:t>
            </w:r>
            <w:del w:id="65" w:author="Michael Kreipl" w:date="2016-09-30T13:31:00Z">
              <w:r w:rsidRPr="00BD6871" w:rsidDel="0030321C">
                <w:delText xml:space="preserve"> </w:delText>
              </w:r>
            </w:del>
            <w:ins w:id="66" w:author="Michael Kreipl" w:date="2016-09-30T13:31:00Z">
              <w:r w:rsidR="0030321C">
                <w:t> </w:t>
              </w:r>
            </w:ins>
            <w:r w:rsidRPr="00BD6871">
              <w:t>2:</w:t>
            </w:r>
            <w:r w:rsidRPr="00BD6871">
              <w:tab/>
              <w:t>Needs to be stored for a possible inclusion into subsequent messages.</w:t>
            </w:r>
          </w:p>
          <w:p w:rsidR="00000000" w:rsidRDefault="0030321C">
            <w:pPr>
              <w:pStyle w:val="TAN"/>
              <w:rPr>
                <w:ins w:id="67" w:author="Michael Kreipl" w:date="2016-09-30T13:45:00Z"/>
              </w:rPr>
              <w:pPrChange w:id="68" w:author="Michael Kreipl" w:date="2016-09-30T13:31:00Z">
                <w:pPr>
                  <w:pStyle w:val="TAL"/>
                </w:pPr>
              </w:pPrChange>
            </w:pPr>
            <w:ins w:id="69" w:author="Michael Kreipl" w:date="2016-09-30T13:31: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3B3421" w:rsidRDefault="00CC28D7" w:rsidP="003B3421">
            <w:pPr>
              <w:pStyle w:val="TAN"/>
              <w:rPr>
                <w:szCs w:val="18"/>
              </w:rPr>
              <w:pPrChange w:id="70" w:author="Michael Kreipl" w:date="2016-09-30T13:45:00Z">
                <w:pPr>
                  <w:pStyle w:val="TAL"/>
                </w:pPr>
              </w:pPrChange>
            </w:pPr>
            <w:ins w:id="71" w:author="Michael Kreipl" w:date="2016-09-30T13:45: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AB47E2" w:rsidRPr="00E04DC4" w:rsidRDefault="00AB47E2" w:rsidP="00AB47E2">
      <w:pPr>
        <w:rPr>
          <w:lang w:eastAsia="ko-KR"/>
        </w:rPr>
      </w:pPr>
    </w:p>
    <w:p w:rsidR="00AB47E2" w:rsidRPr="00E04DC4" w:rsidRDefault="00AB47E2" w:rsidP="00AB47E2">
      <w:pPr>
        <w:rPr>
          <w:lang w:eastAsia="ko-KR"/>
        </w:rPr>
      </w:pPr>
      <w:r w:rsidRPr="00E04DC4">
        <w:t xml:space="preserve">Table 7.4.6.3.3.5 addresses two separate conditions: the CPG </w:t>
      </w:r>
      <w:r>
        <w:t xml:space="preserve">message </w:t>
      </w:r>
      <w:r w:rsidRPr="00E04DC4">
        <w:t xml:space="preserve">is received from the diverting exchange in which case the Call diversion information </w:t>
      </w:r>
      <w:r>
        <w:t xml:space="preserve">parameter </w:t>
      </w:r>
      <w:r w:rsidRPr="00E04DC4">
        <w:t xml:space="preserve">is included; and the CPG </w:t>
      </w:r>
      <w:r>
        <w:t xml:space="preserve">message </w:t>
      </w:r>
      <w:r w:rsidRPr="00E04DC4">
        <w:t xml:space="preserve">is received from the diverted-to exchange in which case the Call diversion information </w:t>
      </w:r>
      <w:r>
        <w:t xml:space="preserve">parameter </w:t>
      </w:r>
      <w:r w:rsidRPr="00E04DC4">
        <w:t>is not included. Interworking for both conditions is shown.</w:t>
      </w:r>
    </w:p>
    <w:p w:rsidR="00AB47E2" w:rsidRPr="00E04DC4" w:rsidRDefault="00AB47E2" w:rsidP="00AB47E2">
      <w:pPr>
        <w:pStyle w:val="TH"/>
      </w:pPr>
      <w:r w:rsidRPr="00E04DC4">
        <w:lastRenderedPageBreak/>
        <w:t xml:space="preserve">Table 7.4.6.3.3.5: Mapping of CPG </w:t>
      </w:r>
      <w:r w:rsidRPr="00E04DC4">
        <w:sym w:font="Wingdings" w:char="F0E0"/>
      </w:r>
      <w:r w:rsidRPr="00E04DC4">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AB47E2" w:rsidRPr="00E04DC4" w:rsidTr="009E2A55">
        <w:trPr>
          <w:jc w:val="center"/>
        </w:trPr>
        <w:tc>
          <w:tcPr>
            <w:tcW w:w="2337"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2479"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Value</w:t>
            </w:r>
          </w:p>
        </w:tc>
      </w:tr>
      <w:tr w:rsidR="00AB47E2" w:rsidRPr="00E04DC4" w:rsidTr="009E2A55">
        <w:trPr>
          <w:jc w:val="center"/>
        </w:trPr>
        <w:tc>
          <w:tcPr>
            <w:tcW w:w="2337" w:type="dxa"/>
            <w:tcBorders>
              <w:top w:val="single" w:sz="12" w:space="0" w:color="auto"/>
              <w:left w:val="single" w:sz="12" w:space="0" w:color="auto"/>
              <w:bottom w:val="single" w:sz="6" w:space="0" w:color="auto"/>
              <w:right w:val="single" w:sz="6" w:space="0" w:color="auto"/>
            </w:tcBorders>
          </w:tcPr>
          <w:p w:rsidR="00AB47E2" w:rsidRDefault="00AB47E2" w:rsidP="009E2A55">
            <w:pPr>
              <w:pStyle w:val="TAL"/>
            </w:pPr>
            <w:r w:rsidRPr="009C294B">
              <w:t>Event information</w:t>
            </w:r>
          </w:p>
          <w:p w:rsidR="00AB47E2" w:rsidRPr="00BD6871" w:rsidRDefault="00AB47E2" w:rsidP="009E2A55">
            <w:pPr>
              <w:pStyle w:val="TAL"/>
            </w:pPr>
            <w:r w:rsidRPr="00BD6871">
              <w:t>Event Indicator</w:t>
            </w:r>
          </w:p>
        </w:tc>
        <w:tc>
          <w:tcPr>
            <w:tcW w:w="1986"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Alerting</w:t>
            </w:r>
          </w:p>
        </w:tc>
        <w:tc>
          <w:tcPr>
            <w:tcW w:w="2410"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2479"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lang w:eastAsia="ko-KR"/>
              </w:rPr>
            </w:pPr>
            <w:r w:rsidRPr="00BD6871">
              <w:t>1</w:t>
            </w:r>
            <w:r w:rsidRPr="00BD6871">
              <w:rPr>
                <w:vertAlign w:val="superscript"/>
              </w:rPr>
              <w:t>st</w:t>
            </w:r>
            <w:r w:rsidRPr="00BD6871">
              <w:t xml:space="preserve"> </w:t>
            </w:r>
            <w:r w:rsidRPr="00E04DC4">
              <w:t>hi-entry</w:t>
            </w:r>
            <w:r>
              <w:t xml:space="preserve"> of </w:t>
            </w:r>
            <w:r w:rsidRPr="00B16B9D">
              <w:t>History-Info</w:t>
            </w:r>
            <w:r w:rsidRPr="00BD6871">
              <w:t xml:space="preserve"> header having an index = 1</w:t>
            </w:r>
          </w:p>
          <w:p w:rsidR="00AB47E2" w:rsidRPr="00BD6871" w:rsidRDefault="00AB47E2" w:rsidP="009E2A55">
            <w:pPr>
              <w:pStyle w:val="TAL"/>
            </w:pPr>
            <w:r w:rsidRPr="00BD6871">
              <w:t>(NOTE</w:t>
            </w:r>
            <w:r w:rsidRPr="00BD6871">
              <w:rPr>
                <w:lang w:eastAsia="ko-KR"/>
              </w:rPr>
              <w:t xml:space="preserve"> 1</w:t>
            </w:r>
            <w:r w:rsidRPr="00BD6871">
              <w:t>)</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9A1329" w:rsidP="009A1329">
            <w:pPr>
              <w:pStyle w:val="TAL"/>
            </w:pPr>
            <w:ins w:id="72" w:author="Michael Kreipl" w:date="2016-09-30T14:02:00Z">
              <w:r w:rsidRPr="00E8325F">
                <w:t>Unknown User Identity (NOTE </w:t>
              </w:r>
            </w:ins>
            <w:ins w:id="73" w:author="Michael Kreipl" w:date="2016-09-30T14:03:00Z">
              <w:r>
                <w:t>3</w:t>
              </w:r>
            </w:ins>
            <w:ins w:id="74" w:author="Michael Kreipl" w:date="2016-09-30T14:02:00Z">
              <w:r w:rsidRPr="00E8325F">
                <w:t>)</w:t>
              </w:r>
            </w:ins>
            <w:del w:id="75" w:author="Michael Kreipl" w:date="2016-09-30T14:02:00Z">
              <w:r w:rsidR="00AB47E2" w:rsidRPr="00BD6871" w:rsidDel="009A1329">
                <w:delText xml:space="preserve">Placeholder URI </w:delText>
              </w:r>
              <w:r w:rsidR="00AB47E2" w:rsidDel="009A1329">
                <w:delText>"</w:delText>
              </w:r>
              <w:r w:rsidR="00AB47E2" w:rsidRPr="00BD6871" w:rsidDel="009A1329">
                <w:rPr>
                  <w:i/>
                </w:rPr>
                <w:delText>unknown@unknown.invalid</w:delText>
              </w:r>
              <w:r w:rsidR="00AB47E2" w:rsidDel="009A1329">
                <w:delText>"</w:delText>
              </w:r>
            </w:del>
          </w:p>
        </w:tc>
      </w:tr>
      <w:tr w:rsidR="00AB47E2" w:rsidRPr="00E04DC4" w:rsidTr="009E2A55">
        <w:trPr>
          <w:jc w:val="center"/>
        </w:trPr>
        <w:tc>
          <w:tcPr>
            <w:tcW w:w="2337" w:type="dxa"/>
            <w:vMerge w:val="restart"/>
            <w:tcBorders>
              <w:top w:val="single" w:sz="6" w:space="0" w:color="auto"/>
              <w:left w:val="single" w:sz="12" w:space="0" w:color="auto"/>
              <w:right w:val="single" w:sz="6" w:space="0" w:color="auto"/>
            </w:tcBorders>
          </w:tcPr>
          <w:p w:rsidR="00AB47E2" w:rsidRPr="00BD6871" w:rsidRDefault="00AB47E2" w:rsidP="009E2A55">
            <w:pPr>
              <w:pStyle w:val="TAL"/>
            </w:pPr>
            <w:r w:rsidRPr="00BD6871">
              <w:t>Call diversion information</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rPr>
                <w:b/>
                <w:bCs/>
                <w:iCs/>
              </w:rPr>
              <w:t>Redirecting Reason</w:t>
            </w:r>
          </w:p>
        </w:tc>
        <w:tc>
          <w:tcPr>
            <w:tcW w:w="2410" w:type="dxa"/>
            <w:vMerge w:val="restart"/>
            <w:tcBorders>
              <w:top w:val="single" w:sz="6" w:space="0" w:color="auto"/>
              <w:left w:val="single" w:sz="12" w:space="0" w:color="auto"/>
              <w:right w:val="single" w:sz="6" w:space="0" w:color="auto"/>
            </w:tcBorders>
          </w:tcPr>
          <w:p w:rsidR="00AB47E2" w:rsidRDefault="00AB47E2" w:rsidP="009E2A55">
            <w:pPr>
              <w:pStyle w:val="TAL"/>
            </w:pPr>
            <w:r w:rsidRPr="00BD6871">
              <w:t xml:space="preserve">Reason </w:t>
            </w:r>
            <w:r w:rsidRPr="009C294B">
              <w:t>"</w:t>
            </w:r>
            <w:r w:rsidRPr="00BD6871">
              <w:t>header</w:t>
            </w:r>
            <w:r>
              <w:t>s</w:t>
            </w:r>
            <w:r w:rsidRPr="009C294B">
              <w:t>" component</w:t>
            </w:r>
            <w:r w:rsidRPr="00BD6871">
              <w:t xml:space="preserve"> as defined in IETF RFC 4244 [91] with cause parameter in the penultimate hi-entry</w:t>
            </w:r>
          </w:p>
          <w:p w:rsidR="00AB47E2" w:rsidRPr="00BD6871" w:rsidRDefault="00AB47E2" w:rsidP="009E2A55">
            <w:pPr>
              <w:pStyle w:val="TAL"/>
            </w:pPr>
            <w:r w:rsidRPr="00BD6871">
              <w:t xml:space="preserve"> (NOTE 2)</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rPr>
                <w:b/>
                <w:bCs/>
                <w:iCs/>
              </w:rPr>
              <w:t>Cause parameter value</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404</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Unconditional</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302 </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User busy</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486</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No reply</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408</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 xml:space="preserve">Deflection immediate response </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Deflection during alerting</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302</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Mobile subscriber not reachable</w:t>
            </w:r>
          </w:p>
        </w:tc>
        <w:tc>
          <w:tcPr>
            <w:tcW w:w="2410" w:type="dxa"/>
            <w:vMerge/>
            <w:tcBorders>
              <w:left w:val="single" w:sz="12" w:space="0" w:color="auto"/>
              <w:bottom w:val="single" w:sz="6"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503</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AB47E2" w:rsidRDefault="00AB47E2" w:rsidP="009E2A55">
            <w:pPr>
              <w:pStyle w:val="TAL"/>
            </w:pPr>
            <w:r w:rsidRPr="00BD6871">
              <w:t xml:space="preserve">Privacy </w:t>
            </w:r>
            <w:r>
              <w:rPr>
                <w:rFonts w:cs="Arial"/>
              </w:rPr>
              <w:t>"</w:t>
            </w:r>
            <w:r w:rsidRPr="009C294B">
              <w:t>header</w:t>
            </w:r>
            <w:r>
              <w:t>s</w:t>
            </w:r>
            <w:r w:rsidRPr="009C294B">
              <w:t xml:space="preserve">" component </w:t>
            </w:r>
            <w:r w:rsidRPr="00BD6871">
              <w:t>associated with Redirection number hi-targeted-to-</w:t>
            </w:r>
            <w:proofErr w:type="spellStart"/>
            <w:r w:rsidRPr="00BD6871">
              <w:t>uri</w:t>
            </w:r>
            <w:proofErr w:type="spellEnd"/>
          </w:p>
          <w:p w:rsidR="00AB47E2" w:rsidRPr="00BD6871" w:rsidRDefault="00AB47E2" w:rsidP="009E2A55">
            <w:pPr>
              <w:pStyle w:val="TAL"/>
            </w:pPr>
            <w:r w:rsidRPr="00BD6871">
              <w:t xml:space="preserve"> (NOTE 2)</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unknown</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Escaped Privacy value is set according to the rules of TS 24.604 [60] clause 4.5.2.6.4 item c</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not allowed</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 xml:space="preserve">The 180 </w:t>
            </w:r>
            <w:r>
              <w:t>(</w:t>
            </w:r>
            <w:r w:rsidRPr="00BD6871">
              <w:t>Ringing</w:t>
            </w:r>
            <w:r>
              <w:t>)</w:t>
            </w:r>
            <w:r w:rsidRPr="00BD6871">
              <w:t xml:space="preserve"> response shall be sent </w:t>
            </w:r>
            <w:r w:rsidRPr="00BD6871">
              <w:rPr>
                <w:b/>
              </w:rPr>
              <w:t>without</w:t>
            </w:r>
            <w:r w:rsidRPr="00BD6871">
              <w:t xml:space="preserve"> the </w:t>
            </w:r>
            <w:proofErr w:type="spellStart"/>
            <w:r w:rsidRPr="00BD6871">
              <w:t>the</w:t>
            </w:r>
            <w:proofErr w:type="spellEnd"/>
            <w:r w:rsidRPr="00BD6871">
              <w:t xml:space="preserve"> History-Info header field included</w:t>
            </w:r>
          </w:p>
        </w:tc>
      </w:tr>
      <w:tr w:rsidR="00AB47E2" w:rsidRPr="00E04DC4" w:rsidTr="009E2A55">
        <w:trPr>
          <w:jc w:val="center"/>
        </w:trPr>
        <w:tc>
          <w:tcPr>
            <w:tcW w:w="2337" w:type="dxa"/>
            <w:vMerge/>
            <w:tcBorders>
              <w:left w:val="single" w:sz="12"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allowed with redirection number</w:t>
            </w:r>
          </w:p>
        </w:tc>
        <w:tc>
          <w:tcPr>
            <w:tcW w:w="2410" w:type="dxa"/>
            <w:vMerge/>
            <w:tcBorders>
              <w:left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Escaped Privacy value is set according to the rules of TS 24.604 [60] clause 4.5.2.6.4 item c</w:t>
            </w:r>
          </w:p>
        </w:tc>
      </w:tr>
      <w:tr w:rsidR="00AB47E2" w:rsidRPr="00E04DC4" w:rsidTr="009E2A55">
        <w:trPr>
          <w:jc w:val="center"/>
        </w:trPr>
        <w:tc>
          <w:tcPr>
            <w:tcW w:w="2337" w:type="dxa"/>
            <w:vMerge/>
            <w:tcBorders>
              <w:left w:val="single" w:sz="12" w:space="0" w:color="auto"/>
              <w:bottom w:val="single" w:sz="6"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i/>
              </w:rPr>
            </w:pPr>
            <w:r w:rsidRPr="00BD6871">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r w:rsidRPr="00BD6871">
              <w:t>Escaped Privacy value is set according to the rules of TS 24.604 [60] clause 4.5.2.6.4 item c</w:t>
            </w:r>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2</w:t>
            </w:r>
            <w:r w:rsidRPr="00BD6871">
              <w:rPr>
                <w:vertAlign w:val="superscript"/>
              </w:rPr>
              <w:t>nd</w:t>
            </w:r>
            <w:r w:rsidRPr="00BD6871">
              <w:t xml:space="preserve"> </w:t>
            </w:r>
            <w:r w:rsidRPr="00E04DC4">
              <w:t>hi-entry</w:t>
            </w:r>
            <w:r>
              <w:t xml:space="preserve"> of </w:t>
            </w:r>
            <w:r w:rsidRPr="00BD6871">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sz w:val="20"/>
              </w:rPr>
            </w:pPr>
            <w:r w:rsidRPr="00BD6871">
              <w:t>See table 7.4.6.3.3.3</w:t>
            </w:r>
          </w:p>
        </w:tc>
      </w:tr>
      <w:tr w:rsidR="00AB47E2" w:rsidRPr="00E04DC4" w:rsidTr="009E2A55">
        <w:trPr>
          <w:trHeight w:val="1412"/>
          <w:jc w:val="center"/>
        </w:trPr>
        <w:tc>
          <w:tcPr>
            <w:tcW w:w="2337" w:type="dxa"/>
            <w:vMerge w:val="restart"/>
            <w:tcBorders>
              <w:top w:val="single" w:sz="6" w:space="0" w:color="auto"/>
              <w:left w:val="single" w:sz="12" w:space="0" w:color="auto"/>
              <w:right w:val="single" w:sz="6" w:space="0" w:color="auto"/>
            </w:tcBorders>
          </w:tcPr>
          <w:p w:rsidR="00AB47E2" w:rsidRPr="00BD6871" w:rsidRDefault="00AB47E2" w:rsidP="009E2A55">
            <w:pPr>
              <w:pStyle w:val="TAL"/>
            </w:pPr>
            <w:r w:rsidRPr="00BD6871">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AB47E2" w:rsidRPr="00BD6871" w:rsidRDefault="00AB47E2" w:rsidP="009E2A55">
            <w:pPr>
              <w:pStyle w:val="TAL"/>
            </w:pPr>
            <w:r w:rsidRPr="00BD6871">
              <w:t xml:space="preserve">Reason </w:t>
            </w:r>
            <w:r>
              <w:rPr>
                <w:rFonts w:cs="Arial"/>
              </w:rPr>
              <w:t>"</w:t>
            </w:r>
            <w:r w:rsidRPr="00BD6871">
              <w:t>header</w:t>
            </w:r>
            <w:r>
              <w:t>s</w:t>
            </w:r>
            <w:r w:rsidRPr="009C294B">
              <w:t>" component</w:t>
            </w:r>
            <w:r w:rsidRPr="00BD6871">
              <w:t xml:space="preserve"> as defined in IETF RFC 4244 [91] with cause </w:t>
            </w:r>
            <w:r w:rsidRPr="00B16B9D">
              <w:t>parameter</w:t>
            </w:r>
            <w:r w:rsidRPr="00BD6871">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rPr>
                <w:szCs w:val="18"/>
              </w:rPr>
            </w:pPr>
            <w:r w:rsidRPr="00BD6871">
              <w:t>Value stored from a previous received ACM or CPG. See tables 7.4.6.3.3.3 and 7.4.6.3.3.4</w:t>
            </w:r>
          </w:p>
        </w:tc>
      </w:tr>
      <w:tr w:rsidR="00AB47E2" w:rsidRPr="00E04DC4" w:rsidTr="009E2A55">
        <w:trPr>
          <w:trHeight w:val="462"/>
          <w:jc w:val="center"/>
        </w:trPr>
        <w:tc>
          <w:tcPr>
            <w:tcW w:w="2337" w:type="dxa"/>
            <w:vMerge/>
            <w:tcBorders>
              <w:left w:val="single" w:sz="12" w:space="0" w:color="auto"/>
              <w:bottom w:val="single" w:sz="6" w:space="0" w:color="auto"/>
              <w:right w:val="single" w:sz="6" w:space="0" w:color="auto"/>
            </w:tcBorders>
          </w:tcPr>
          <w:p w:rsidR="00AB47E2" w:rsidRPr="00BD6871" w:rsidRDefault="00AB47E2" w:rsidP="009E2A55">
            <w:pPr>
              <w:pStyle w:val="TAL"/>
            </w:pPr>
          </w:p>
        </w:tc>
        <w:tc>
          <w:tcPr>
            <w:tcW w:w="1986" w:type="dxa"/>
            <w:vMerge/>
            <w:tcBorders>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AB47E2" w:rsidRPr="00BD6871" w:rsidRDefault="00AB47E2" w:rsidP="009E2A55">
            <w:pPr>
              <w:pStyle w:val="TAL"/>
            </w:pPr>
            <w:r w:rsidRPr="00BD6871">
              <w:t xml:space="preserve">Privacy </w:t>
            </w:r>
            <w:r>
              <w:rPr>
                <w:rFonts w:cs="Arial"/>
              </w:rPr>
              <w:t>"</w:t>
            </w:r>
            <w:r w:rsidRPr="009C294B">
              <w:t>header</w:t>
            </w:r>
            <w:r>
              <w:t>s</w:t>
            </w:r>
            <w:r w:rsidRPr="009C294B">
              <w:t xml:space="preserve">" component </w:t>
            </w:r>
            <w:r w:rsidRPr="00BD6871">
              <w:t>associated with Redirection number hi-targeted-to-</w:t>
            </w:r>
            <w:proofErr w:type="spellStart"/>
            <w:r w:rsidRPr="00BD6871">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B47E2" w:rsidRPr="00BD6871" w:rsidRDefault="00AB47E2" w:rsidP="009E2A55">
            <w:pPr>
              <w:pStyle w:val="TAL"/>
            </w:pPr>
            <w:r w:rsidRPr="00BD6871">
              <w:t>Value stored from a previous received ACM or CPG. See tables 7.4.6.3.3.3 and 7.4.6.3.3.4</w:t>
            </w:r>
          </w:p>
        </w:tc>
      </w:tr>
      <w:tr w:rsidR="00AB47E2" w:rsidRPr="00E04DC4" w:rsidTr="009E2A55">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pPr>
            <w:r w:rsidRPr="00BD6871">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AB47E2" w:rsidRPr="00BD6871" w:rsidRDefault="00AB47E2" w:rsidP="009E2A55">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AB47E2" w:rsidRPr="00BD6871" w:rsidRDefault="00AB47E2" w:rsidP="009E2A55">
            <w:pPr>
              <w:pStyle w:val="TAL"/>
            </w:pPr>
            <w:r w:rsidRPr="00BD6871">
              <w:t>See table 7.4.6.3.3.2</w:t>
            </w:r>
          </w:p>
        </w:tc>
      </w:tr>
      <w:tr w:rsidR="00AB47E2" w:rsidRPr="00E04DC4" w:rsidTr="009E2A55">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AB47E2" w:rsidRPr="00BD6871" w:rsidRDefault="00AB47E2" w:rsidP="009E2A55">
            <w:pPr>
              <w:pStyle w:val="TAN"/>
              <w:rPr>
                <w:lang w:eastAsia="ko-KR"/>
              </w:rPr>
            </w:pPr>
            <w:r w:rsidRPr="00BD6871">
              <w:t>NOTE 1:</w:t>
            </w:r>
            <w:r w:rsidRPr="00BD6871">
              <w:tab/>
              <w:t xml:space="preserve">It is necessary to create two History-Info header entries to carry both Redirection number and Redirecting reason. Since the original called number is not available from the ISUP message a </w:t>
            </w:r>
            <w:ins w:id="76" w:author="Michael Kreipl" w:date="2016-09-30T14:11:00Z">
              <w:r w:rsidR="007A1399" w:rsidRPr="00E8325F">
                <w:t>hi-targeted-to-</w:t>
              </w:r>
              <w:proofErr w:type="spellStart"/>
              <w:r w:rsidR="007A1399" w:rsidRPr="00E8325F">
                <w:t>uri</w:t>
              </w:r>
              <w:proofErr w:type="spellEnd"/>
              <w:r w:rsidR="007A1399" w:rsidRPr="00E8325F">
                <w:t xml:space="preserve"> set to an "Unknown User Identity"</w:t>
              </w:r>
            </w:ins>
            <w:del w:id="77" w:author="Michael Kreipl" w:date="2016-09-30T14:11:00Z">
              <w:r w:rsidRPr="00BD6871" w:rsidDel="007A1399">
                <w:delText>placeholder URI</w:delText>
              </w:r>
            </w:del>
            <w:r w:rsidRPr="00BD6871">
              <w:t xml:space="preserve"> is included in the first entry. Only two entries are provided because the number of diversions is not available.</w:t>
            </w:r>
          </w:p>
          <w:p w:rsidR="00AB47E2" w:rsidRDefault="00AB47E2" w:rsidP="009E2A55">
            <w:pPr>
              <w:pStyle w:val="TAN"/>
              <w:rPr>
                <w:ins w:id="78" w:author="Michael Kreipl" w:date="2016-09-30T13:46:00Z"/>
              </w:rPr>
            </w:pPr>
            <w:r w:rsidRPr="00BD6871">
              <w:t>NOTE 2:</w:t>
            </w:r>
            <w:r w:rsidRPr="00BD6871">
              <w:tab/>
              <w:t>Needs to be stored for a possible inclusion into subsequent messages.</w:t>
            </w:r>
          </w:p>
          <w:p w:rsidR="00CC28D7" w:rsidRPr="00BD6871" w:rsidRDefault="00CC28D7" w:rsidP="00CC28D7">
            <w:pPr>
              <w:pStyle w:val="TAN"/>
              <w:rPr>
                <w:rFonts w:cs="Arial"/>
                <w:szCs w:val="18"/>
                <w:lang w:eastAsia="ko-KR"/>
              </w:rPr>
            </w:pPr>
            <w:ins w:id="79" w:author="Michael Kreipl" w:date="2016-09-30T13:46: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B47E2" w:rsidRPr="00E04DC4" w:rsidRDefault="00AB47E2" w:rsidP="00AB47E2"/>
    <w:p w:rsidR="00AB47E2" w:rsidRPr="00E04DC4" w:rsidRDefault="00AB47E2" w:rsidP="00AB47E2">
      <w:pPr>
        <w:pStyle w:val="TH"/>
      </w:pPr>
      <w:r w:rsidRPr="00E04DC4">
        <w:lastRenderedPageBreak/>
        <w:t xml:space="preserve">Table 7.4.6.3.3.6: Mapping of ANM </w:t>
      </w:r>
      <w:r w:rsidRPr="00E04DC4">
        <w:sym w:font="Wingdings" w:char="F0E0"/>
      </w:r>
      <w:r w:rsidRPr="00E04DC4">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AB47E2" w:rsidRPr="00E04DC4" w:rsidTr="009E2A55">
        <w:trPr>
          <w:jc w:val="center"/>
        </w:trPr>
        <w:tc>
          <w:tcPr>
            <w:tcW w:w="2337"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ISUP Parameter</w:t>
            </w:r>
          </w:p>
        </w:tc>
        <w:tc>
          <w:tcPr>
            <w:tcW w:w="1986"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AB47E2" w:rsidRPr="00BD6871" w:rsidRDefault="00AB47E2" w:rsidP="009E2A55">
            <w:pPr>
              <w:pStyle w:val="TAH"/>
            </w:pPr>
            <w:r w:rsidRPr="00BD6871">
              <w:t>SIP component</w:t>
            </w:r>
          </w:p>
          <w:p w:rsidR="00AB47E2" w:rsidRPr="00BD6871" w:rsidRDefault="00AB47E2" w:rsidP="009E2A55">
            <w:pPr>
              <w:pStyle w:val="TAH"/>
            </w:pPr>
          </w:p>
        </w:tc>
        <w:tc>
          <w:tcPr>
            <w:tcW w:w="2479" w:type="dxa"/>
            <w:tcBorders>
              <w:top w:val="single" w:sz="12" w:space="0" w:color="auto"/>
              <w:left w:val="single" w:sz="6" w:space="0" w:color="auto"/>
              <w:bottom w:val="single" w:sz="12" w:space="0" w:color="auto"/>
              <w:right w:val="single" w:sz="12" w:space="0" w:color="auto"/>
            </w:tcBorders>
          </w:tcPr>
          <w:p w:rsidR="00AB47E2" w:rsidRPr="00BD6871" w:rsidRDefault="00AB47E2" w:rsidP="009E2A55">
            <w:pPr>
              <w:pStyle w:val="TAH"/>
            </w:pPr>
            <w:r w:rsidRPr="00BD6871">
              <w:t>Value</w:t>
            </w:r>
          </w:p>
        </w:tc>
      </w:tr>
      <w:tr w:rsidR="00AB47E2" w:rsidRPr="00E04DC4" w:rsidTr="009E2A55">
        <w:trPr>
          <w:jc w:val="center"/>
        </w:trPr>
        <w:tc>
          <w:tcPr>
            <w:tcW w:w="2337"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1986" w:type="dxa"/>
            <w:tcBorders>
              <w:top w:val="single" w:sz="12"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12"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1</w:t>
            </w:r>
            <w:r w:rsidRPr="00BD6871">
              <w:rPr>
                <w:vertAlign w:val="superscript"/>
              </w:rPr>
              <w:t>st</w:t>
            </w:r>
            <w:r w:rsidRPr="00BD6871">
              <w:t xml:space="preserve"> </w:t>
            </w:r>
            <w:r w:rsidRPr="00E04DC4">
              <w:t>hi-entry</w:t>
            </w:r>
            <w:r>
              <w:t xml:space="preserve"> of </w:t>
            </w:r>
            <w:r w:rsidRPr="00BD6871">
              <w:t>History-Info header having an index = 1 (NOTE</w:t>
            </w:r>
            <w:ins w:id="80" w:author="Michael Kreipl" w:date="2016-09-30T13:46:00Z">
              <w:r w:rsidR="00CC28D7">
                <w:t> 1</w:t>
              </w:r>
            </w:ins>
            <w:r w:rsidRPr="00BD6871">
              <w:t>)</w:t>
            </w:r>
          </w:p>
        </w:tc>
        <w:tc>
          <w:tcPr>
            <w:tcW w:w="2479" w:type="dxa"/>
            <w:tcBorders>
              <w:top w:val="single" w:sz="12" w:space="0" w:color="auto"/>
              <w:left w:val="single" w:sz="6" w:space="0" w:color="auto"/>
              <w:bottom w:val="single" w:sz="6" w:space="0" w:color="auto"/>
              <w:right w:val="single" w:sz="12" w:space="0" w:color="auto"/>
            </w:tcBorders>
          </w:tcPr>
          <w:p w:rsidR="00AB47E2" w:rsidRPr="00BD6871" w:rsidRDefault="009A1329" w:rsidP="009A1329">
            <w:pPr>
              <w:pStyle w:val="TAL"/>
            </w:pPr>
            <w:ins w:id="81" w:author="Michael Kreipl" w:date="2016-09-30T14:03:00Z">
              <w:r w:rsidRPr="00E8325F">
                <w:t>Unknown User Identity (NOTE </w:t>
              </w:r>
              <w:r>
                <w:t>2</w:t>
              </w:r>
              <w:r w:rsidRPr="00E8325F">
                <w:t>)</w:t>
              </w:r>
            </w:ins>
            <w:del w:id="82" w:author="Michael Kreipl" w:date="2016-09-30T14:03:00Z">
              <w:r w:rsidR="00AB47E2" w:rsidRPr="00BD6871" w:rsidDel="009A1329">
                <w:delText xml:space="preserve">Placeholder URI </w:delText>
              </w:r>
              <w:r w:rsidR="00AB47E2" w:rsidDel="009A1329">
                <w:delText>"</w:delText>
              </w:r>
              <w:r w:rsidR="00AB47E2" w:rsidRPr="00BD6871" w:rsidDel="009A1329">
                <w:rPr>
                  <w:i/>
                </w:rPr>
                <w:delText>unknown@unknown.invalid</w:delText>
              </w:r>
              <w:r w:rsidR="00AB47E2" w:rsidDel="009A1329">
                <w:delText>"</w:delText>
              </w:r>
            </w:del>
          </w:p>
        </w:tc>
      </w:tr>
      <w:tr w:rsidR="00AB47E2" w:rsidRPr="00E04DC4" w:rsidTr="009E2A55">
        <w:trPr>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r w:rsidRPr="00BD6871">
              <w:t>2</w:t>
            </w:r>
            <w:r w:rsidRPr="00BD6871">
              <w:rPr>
                <w:vertAlign w:val="superscript"/>
              </w:rPr>
              <w:t>nd</w:t>
            </w:r>
            <w:r w:rsidRPr="00BD6871">
              <w:t xml:space="preserve"> </w:t>
            </w:r>
            <w:r w:rsidRPr="00E04DC4">
              <w:t>hi-entry</w:t>
            </w:r>
            <w:r>
              <w:t xml:space="preserve"> of </w:t>
            </w:r>
            <w:r w:rsidRPr="00BD6871">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sz w:val="20"/>
              </w:rPr>
            </w:pPr>
            <w:r w:rsidRPr="00BD6871">
              <w:t>See table 7.4.6.3.3.3</w:t>
            </w:r>
          </w:p>
        </w:tc>
      </w:tr>
      <w:tr w:rsidR="00AB47E2" w:rsidRPr="00E04DC4" w:rsidTr="009E2A55">
        <w:trPr>
          <w:cantSplit/>
          <w:jc w:val="center"/>
        </w:trPr>
        <w:tc>
          <w:tcPr>
            <w:tcW w:w="2337"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pPr>
          </w:p>
        </w:tc>
        <w:tc>
          <w:tcPr>
            <w:tcW w:w="1986"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6" w:space="0" w:color="auto"/>
              <w:right w:val="single" w:sz="6" w:space="0" w:color="auto"/>
            </w:tcBorders>
          </w:tcPr>
          <w:p w:rsidR="00AB47E2" w:rsidRPr="00BD6871" w:rsidRDefault="00AB47E2" w:rsidP="009E2A55">
            <w:pPr>
              <w:pStyle w:val="TAL"/>
              <w:rPr>
                <w:lang w:eastAsia="ko-KR"/>
              </w:rPr>
            </w:pPr>
            <w:r w:rsidRPr="00BD6871">
              <w:t xml:space="preserve">Reason </w:t>
            </w:r>
            <w:r w:rsidRPr="009C294B">
              <w:t>"</w:t>
            </w:r>
            <w:r w:rsidRPr="00BD6871">
              <w:t>header</w:t>
            </w:r>
            <w:r>
              <w:t>s</w:t>
            </w:r>
            <w:r w:rsidRPr="009C294B">
              <w:t>" component</w:t>
            </w:r>
            <w:r w:rsidRPr="00BD6871">
              <w:t xml:space="preserve"> as defined in IETF RFC 4244 [91] with cause </w:t>
            </w:r>
            <w:r w:rsidRPr="00B16B9D">
              <w:t>parameter</w:t>
            </w:r>
            <w:r w:rsidRPr="00BD6871">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tcPr>
          <w:p w:rsidR="00AB47E2" w:rsidRPr="00BD6871" w:rsidRDefault="00AB47E2" w:rsidP="009E2A55">
            <w:pPr>
              <w:pStyle w:val="TAL"/>
              <w:rPr>
                <w:szCs w:val="18"/>
              </w:rPr>
            </w:pPr>
            <w:r w:rsidRPr="00BD6871">
              <w:t>Value stored from a previously received ACM or CPG. See tables 7.4.6.3.3.3 and 7.4.6.3.3.4</w:t>
            </w:r>
          </w:p>
        </w:tc>
      </w:tr>
      <w:tr w:rsidR="00AB47E2" w:rsidRPr="00E04DC4" w:rsidTr="009E2A55">
        <w:trPr>
          <w:cantSplit/>
          <w:jc w:val="center"/>
        </w:trPr>
        <w:tc>
          <w:tcPr>
            <w:tcW w:w="2337" w:type="dxa"/>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pPr>
            <w:r w:rsidRPr="00BD6871">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pPr>
          </w:p>
        </w:tc>
        <w:tc>
          <w:tcPr>
            <w:tcW w:w="2410" w:type="dxa"/>
            <w:tcBorders>
              <w:top w:val="single" w:sz="6" w:space="0" w:color="auto"/>
              <w:left w:val="single" w:sz="12" w:space="0" w:color="auto"/>
              <w:bottom w:val="single" w:sz="12" w:space="0" w:color="auto"/>
              <w:right w:val="single" w:sz="6" w:space="0" w:color="auto"/>
            </w:tcBorders>
          </w:tcPr>
          <w:p w:rsidR="00AB47E2" w:rsidRPr="00BD6871" w:rsidRDefault="00AB47E2" w:rsidP="009E2A55">
            <w:pPr>
              <w:pStyle w:val="TAL"/>
            </w:pPr>
          </w:p>
        </w:tc>
        <w:tc>
          <w:tcPr>
            <w:tcW w:w="2479" w:type="dxa"/>
            <w:tcBorders>
              <w:top w:val="single" w:sz="6" w:space="0" w:color="auto"/>
              <w:left w:val="single" w:sz="6" w:space="0" w:color="auto"/>
              <w:bottom w:val="single" w:sz="12" w:space="0" w:color="auto"/>
              <w:right w:val="single" w:sz="12" w:space="0" w:color="auto"/>
            </w:tcBorders>
          </w:tcPr>
          <w:p w:rsidR="00AB47E2" w:rsidRPr="00BD6871" w:rsidRDefault="00AB47E2" w:rsidP="009E2A55">
            <w:pPr>
              <w:pStyle w:val="TAL"/>
            </w:pPr>
            <w:r w:rsidRPr="00BD6871">
              <w:t>See table 7.4.6.3.3.2</w:t>
            </w:r>
          </w:p>
        </w:tc>
      </w:tr>
      <w:tr w:rsidR="00AB47E2" w:rsidRPr="00E04DC4" w:rsidTr="009E2A55">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AB47E2" w:rsidRDefault="00AB47E2" w:rsidP="009E2A55">
            <w:pPr>
              <w:pStyle w:val="TAN"/>
              <w:rPr>
                <w:ins w:id="83" w:author="Michael Kreipl" w:date="2016-09-30T13:46:00Z"/>
              </w:rPr>
            </w:pPr>
            <w:r w:rsidRPr="00BD6871">
              <w:t>NOTE</w:t>
            </w:r>
            <w:ins w:id="84" w:author="Michael Kreipl" w:date="2016-09-30T13:46:00Z">
              <w:r w:rsidR="00CC28D7">
                <w:t> 1</w:t>
              </w:r>
            </w:ins>
            <w:r w:rsidRPr="00BD6871">
              <w:t>:</w:t>
            </w:r>
            <w:r w:rsidRPr="00BD6871">
              <w:tab/>
              <w:t xml:space="preserve">It is necessary to create two </w:t>
            </w:r>
            <w:r>
              <w:t xml:space="preserve">hi-entries of </w:t>
            </w:r>
            <w:r w:rsidRPr="00BD6871">
              <w:t xml:space="preserve">History-Info header </w:t>
            </w:r>
            <w:r>
              <w:t>field</w:t>
            </w:r>
            <w:r w:rsidRPr="00BD6871">
              <w:t xml:space="preserve"> to carry both Redirection number and Redirecting reason. Since the original called number is not available from the ISUP message a </w:t>
            </w:r>
            <w:ins w:id="85" w:author="Michael Kreipl" w:date="2016-09-30T14:12:00Z">
              <w:r w:rsidR="007A1399" w:rsidRPr="00E8325F">
                <w:t>hi-targeted-to-</w:t>
              </w:r>
              <w:proofErr w:type="spellStart"/>
              <w:r w:rsidR="007A1399" w:rsidRPr="00E8325F">
                <w:t>uri</w:t>
              </w:r>
              <w:proofErr w:type="spellEnd"/>
              <w:r w:rsidR="007A1399" w:rsidRPr="00E8325F">
                <w:t xml:space="preserve"> set to an "Unknown User Identity"</w:t>
              </w:r>
            </w:ins>
            <w:del w:id="86" w:author="Michael Kreipl" w:date="2016-09-30T14:12:00Z">
              <w:r w:rsidRPr="00BD6871" w:rsidDel="007A1399">
                <w:delText>placeholder URI</w:delText>
              </w:r>
            </w:del>
            <w:r w:rsidRPr="00BD6871">
              <w:t xml:space="preserve"> is included in the first entry. Only two entries are provided because the number of diversions is not available.</w:t>
            </w:r>
          </w:p>
          <w:p w:rsidR="00CC28D7" w:rsidRPr="00BD6871" w:rsidRDefault="00CC28D7" w:rsidP="00CC28D7">
            <w:pPr>
              <w:pStyle w:val="TAN"/>
              <w:rPr>
                <w:lang w:eastAsia="ko-KR"/>
              </w:rPr>
            </w:pPr>
            <w:ins w:id="87" w:author="Michael Kreipl" w:date="2016-09-30T13:46: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E9161C" w:rsidRPr="00E04DC4" w:rsidRDefault="00E9161C" w:rsidP="00E9161C">
      <w:pPr>
        <w:pStyle w:val="berschrift5"/>
      </w:pPr>
      <w:bookmarkStart w:id="88" w:name="_Toc430074093"/>
      <w:r w:rsidRPr="00E04DC4">
        <w:t>7.5.4.2.2</w:t>
      </w:r>
      <w:r w:rsidRPr="00E04DC4">
        <w:tab/>
        <w:t>Call forwarding within the ISUP Network appeared</w:t>
      </w:r>
      <w:bookmarkEnd w:id="88"/>
    </w:p>
    <w:p w:rsidR="00E9161C" w:rsidRPr="00E04DC4" w:rsidRDefault="00E9161C" w:rsidP="00E9161C">
      <w:r w:rsidRPr="00E04DC4">
        <w:t>The following scenario shows if a Call Forwarding appears in the ISUP/PSTN and the</w:t>
      </w:r>
      <w:r>
        <w:t xml:space="preserve"> diverted-to number</w:t>
      </w:r>
      <w:r w:rsidRPr="00E04DC4">
        <w:t xml:space="preserve"> is within the SIP network. Table 7.5.4.2.2.1 should be seen as an example.</w:t>
      </w:r>
    </w:p>
    <w:p w:rsidR="00E9161C" w:rsidRPr="00E04DC4" w:rsidRDefault="00E9161C" w:rsidP="00E9161C">
      <w:r w:rsidRPr="00E04DC4">
        <w:t>For the mapping of 180 (Ringing) response and 200 (OK) response to the regarding ISUP messages and parameters no additional procedures beyond the basic call procedures are needed.</w:t>
      </w:r>
    </w:p>
    <w:p w:rsidR="00E9161C" w:rsidRPr="00E04DC4" w:rsidRDefault="00E9161C" w:rsidP="00E9161C">
      <w:r w:rsidRPr="00E04DC4">
        <w:t xml:space="preserve">To interwork the </w:t>
      </w:r>
      <w:r>
        <w:t xml:space="preserve">redirecting </w:t>
      </w:r>
      <w:r w:rsidRPr="00E04DC4">
        <w:t>number at the O-MGCF it can be needed to create placeholder History entries. Such a History</w:t>
      </w:r>
      <w:ins w:id="89" w:author="Michael Kreipl" w:date="2016-09-30T14:29:00Z">
        <w:r w:rsidR="00BC588D">
          <w:t>-Info</w:t>
        </w:r>
      </w:ins>
      <w:r w:rsidRPr="00E04DC4">
        <w:t xml:space="preserve"> </w:t>
      </w:r>
      <w:ins w:id="90" w:author="Michael Kreipl" w:date="2016-09-30T14:29:00Z">
        <w:r w:rsidR="00BC588D">
          <w:t>hi-</w:t>
        </w:r>
      </w:ins>
      <w:r w:rsidRPr="00E04DC4">
        <w:t xml:space="preserve">entry </w:t>
      </w:r>
      <w:ins w:id="91" w:author="Michael Kreipl" w:date="2016-09-30T14:29:00Z">
        <w:r w:rsidR="00BC588D">
          <w:t>shall contain</w:t>
        </w:r>
      </w:ins>
      <w:del w:id="92" w:author="Michael Kreipl" w:date="2016-09-30T14:29:00Z">
        <w:r w:rsidRPr="00E04DC4" w:rsidDel="00BC588D">
          <w:delText>has to provide</w:delText>
        </w:r>
      </w:del>
      <w:r w:rsidRPr="00E04DC4">
        <w:t xml:space="preserve"> a hi-targeted-to-</w:t>
      </w:r>
      <w:proofErr w:type="spellStart"/>
      <w:r w:rsidRPr="00E04DC4">
        <w:t>uri</w:t>
      </w:r>
      <w:proofErr w:type="spellEnd"/>
      <w:r w:rsidRPr="00E04DC4">
        <w:t xml:space="preserve"> </w:t>
      </w:r>
      <w:ins w:id="93" w:author="Michael Kreipl" w:date="2016-09-30T14:29:00Z">
        <w:r w:rsidR="00BC588D">
          <w:t xml:space="preserve">set to an </w:t>
        </w:r>
        <w:r w:rsidR="00BC588D" w:rsidRPr="00E8325F">
          <w:t>"Unknown User Identity"</w:t>
        </w:r>
      </w:ins>
      <w:del w:id="94" w:author="Michael Kreipl" w:date="2016-09-30T14:29:00Z">
        <w:r w:rsidRPr="00E04DC4" w:rsidDel="00BC588D">
          <w:delText>with a placeholder</w:delText>
        </w:r>
      </w:del>
      <w:r w:rsidRPr="00E04DC4">
        <w:t xml:space="preserve"> </w:t>
      </w:r>
      <w:ins w:id="95" w:author="Michael Kreipl" w:date="2016-09-30T14:29:00Z">
        <w:r w:rsidR="00BC588D">
          <w:t>(</w:t>
        </w:r>
      </w:ins>
      <w:r w:rsidRPr="00E04DC4">
        <w:t xml:space="preserve">value </w:t>
      </w:r>
      <w:r>
        <w:t>"</w:t>
      </w:r>
      <w:proofErr w:type="spellStart"/>
      <w:ins w:id="96" w:author="Michael Kreipl" w:date="2016-10-07T10:05:00Z">
        <w:r w:rsidR="00FB1D3A">
          <w:t>sip:</w:t>
        </w:r>
      </w:ins>
      <w:r w:rsidRPr="00CC5C3C">
        <w:t>unknown@unknown.invalid</w:t>
      </w:r>
      <w:proofErr w:type="spellEnd"/>
      <w:r>
        <w:t>"</w:t>
      </w:r>
      <w:ins w:id="97" w:author="Michael Kreipl" w:date="2016-09-30T14:29:00Z">
        <w:r w:rsidR="00BC588D">
          <w:t xml:space="preserve"> as defined in 3GPP TS 23.003 [74])</w:t>
        </w:r>
      </w:ins>
      <w:hyperlink r:id="rId12" w:history="1"/>
      <w:r>
        <w:t>,</w:t>
      </w:r>
      <w:r w:rsidRPr="00E04DC4">
        <w:t xml:space="preserve"> a </w:t>
      </w:r>
      <w:r>
        <w:t>"</w:t>
      </w:r>
      <w:r w:rsidRPr="00E04DC4">
        <w:t>cause</w:t>
      </w:r>
      <w:r>
        <w:t>" URI parameter</w:t>
      </w:r>
      <w:r w:rsidRPr="00E04DC4">
        <w:t xml:space="preserve"> and a hi-index as described within table 7.5.4.2.2.1.</w:t>
      </w:r>
    </w:p>
    <w:p w:rsidR="00E9161C" w:rsidRPr="00E04DC4" w:rsidRDefault="00E9161C" w:rsidP="00E9161C">
      <w:pPr>
        <w:pStyle w:val="TH"/>
      </w:pPr>
      <w:r w:rsidRPr="00E04DC4">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E9161C" w:rsidRPr="00E04DC4" w:rsidTr="009E2A55">
        <w:trPr>
          <w:tblHeader/>
          <w:jc w:val="center"/>
        </w:trPr>
        <w:tc>
          <w:tcPr>
            <w:tcW w:w="1205" w:type="dxa"/>
            <w:tcBorders>
              <w:top w:val="single" w:sz="12" w:space="0" w:color="auto"/>
              <w:left w:val="single" w:sz="12" w:space="0" w:color="auto"/>
              <w:bottom w:val="single" w:sz="12" w:space="0" w:color="auto"/>
              <w:right w:val="single" w:sz="6" w:space="0" w:color="auto"/>
            </w:tcBorders>
          </w:tcPr>
          <w:p w:rsidR="00E9161C" w:rsidRPr="00BD6871" w:rsidRDefault="00E9161C" w:rsidP="009E2A55">
            <w:pPr>
              <w:pStyle w:val="TAH"/>
              <w:keepNext w:val="0"/>
              <w:keepLines w:val="0"/>
            </w:pPr>
            <w:r w:rsidRPr="00BD6871">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E9161C" w:rsidRPr="00BD6871" w:rsidRDefault="00E9161C" w:rsidP="009E2A55">
            <w:pPr>
              <w:pStyle w:val="TAH"/>
              <w:keepNext w:val="0"/>
              <w:keepLines w:val="0"/>
            </w:pPr>
            <w:r w:rsidRPr="00BD6871">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E9161C" w:rsidRPr="00BD6871" w:rsidRDefault="00E9161C" w:rsidP="009E2A55">
            <w:pPr>
              <w:pStyle w:val="TAH"/>
              <w:keepNext w:val="0"/>
              <w:keepLines w:val="0"/>
            </w:pPr>
            <w:r w:rsidRPr="00BD6871">
              <w:t>SIP component</w:t>
            </w:r>
          </w:p>
          <w:p w:rsidR="00E9161C" w:rsidRPr="00BD6871" w:rsidRDefault="00E9161C" w:rsidP="009E2A55">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E9161C" w:rsidRPr="00BD6871" w:rsidRDefault="00E9161C" w:rsidP="009E2A55">
            <w:pPr>
              <w:pStyle w:val="TAH"/>
              <w:keepNext w:val="0"/>
              <w:keepLines w:val="0"/>
            </w:pPr>
            <w:r w:rsidRPr="00BD6871">
              <w:t>Value</w:t>
            </w:r>
          </w:p>
        </w:tc>
      </w:tr>
      <w:tr w:rsidR="00E9161C" w:rsidRPr="00E04DC4" w:rsidTr="009E2A55">
        <w:trPr>
          <w:jc w:val="center"/>
        </w:trPr>
        <w:tc>
          <w:tcPr>
            <w:tcW w:w="1205" w:type="dxa"/>
            <w:tcBorders>
              <w:top w:val="single" w:sz="12"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INVITE request</w:t>
            </w:r>
          </w:p>
        </w:tc>
        <w:tc>
          <w:tcPr>
            <w:tcW w:w="3046" w:type="dxa"/>
            <w:tcBorders>
              <w:top w:val="single" w:sz="12"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p>
        </w:tc>
      </w:tr>
      <w:tr w:rsidR="00E9161C" w:rsidRPr="00E04DC4" w:rsidTr="009E2A55">
        <w:trPr>
          <w:jc w:val="center"/>
        </w:trPr>
        <w:tc>
          <w:tcPr>
            <w:tcW w:w="1205"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Redirecting number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History-Info header field</w:t>
            </w:r>
          </w:p>
        </w:tc>
        <w:tc>
          <w:tcPr>
            <w:tcW w:w="3046" w:type="dxa"/>
            <w:tcBorders>
              <w:top w:val="single" w:sz="6" w:space="0" w:color="auto"/>
              <w:left w:val="single" w:sz="6" w:space="0" w:color="auto"/>
              <w:bottom w:val="single" w:sz="6" w:space="0" w:color="auto"/>
              <w:right w:val="single" w:sz="12" w:space="0" w:color="auto"/>
            </w:tcBorders>
          </w:tcPr>
          <w:p w:rsidR="00E9161C" w:rsidRDefault="00E9161C" w:rsidP="009E2A55">
            <w:pPr>
              <w:pStyle w:val="TAL"/>
            </w:pPr>
            <w:r>
              <w:t>IF Redirection counter exceeds 1</w:t>
            </w:r>
          </w:p>
          <w:p w:rsidR="00E9161C" w:rsidRDefault="00E9161C" w:rsidP="009E2A55">
            <w:pPr>
              <w:pStyle w:val="TAL"/>
            </w:pPr>
            <w:r>
              <w:tab/>
            </w:r>
            <w:r w:rsidRPr="00BD6871">
              <w:t>hi-targeted-to-</w:t>
            </w:r>
            <w:proofErr w:type="spellStart"/>
            <w:r w:rsidRPr="00BD6871">
              <w:t>uri</w:t>
            </w:r>
            <w:proofErr w:type="spellEnd"/>
            <w:r w:rsidRPr="00BD6871">
              <w:t xml:space="preserve"> of the</w:t>
            </w:r>
          </w:p>
          <w:p w:rsidR="00E9161C" w:rsidRDefault="00E9161C" w:rsidP="009E2A55">
            <w:pPr>
              <w:pStyle w:val="TAL"/>
            </w:pPr>
            <w:r>
              <w:tab/>
            </w:r>
            <w:r w:rsidRPr="00BD6871">
              <w:t>penultimate created hi-entry</w:t>
            </w:r>
          </w:p>
          <w:p w:rsidR="00E9161C" w:rsidRDefault="00E9161C" w:rsidP="009E2A55">
            <w:pPr>
              <w:pStyle w:val="TAL"/>
            </w:pPr>
            <w:r>
              <w:tab/>
              <w:t>(NOTE 8)</w:t>
            </w:r>
          </w:p>
          <w:p w:rsidR="00E9161C" w:rsidRDefault="00E9161C" w:rsidP="009E2A55">
            <w:pPr>
              <w:pStyle w:val="TAL"/>
            </w:pPr>
            <w:r>
              <w:tab/>
              <w:t xml:space="preserve">IF Redirecting number is </w:t>
            </w:r>
            <w:r>
              <w:tab/>
              <w:t>available</w:t>
            </w:r>
          </w:p>
          <w:p w:rsidR="00E9161C" w:rsidRDefault="00E9161C" w:rsidP="009E2A55">
            <w:pPr>
              <w:pStyle w:val="TAL"/>
            </w:pPr>
            <w:r>
              <w:tab/>
            </w:r>
            <w:r>
              <w:tab/>
              <w:t>set to the value of the</w:t>
            </w:r>
          </w:p>
          <w:p w:rsidR="00E9161C" w:rsidRDefault="00E9161C" w:rsidP="009E2A55">
            <w:pPr>
              <w:pStyle w:val="TAL"/>
            </w:pPr>
            <w:r>
              <w:tab/>
            </w:r>
            <w:r>
              <w:tab/>
              <w:t>Redirecting number</w:t>
            </w:r>
          </w:p>
          <w:p w:rsidR="00E9161C" w:rsidRDefault="00E9161C" w:rsidP="009E2A55">
            <w:pPr>
              <w:pStyle w:val="TAL"/>
            </w:pPr>
            <w:r>
              <w:tab/>
              <w:t>ELSE</w:t>
            </w:r>
          </w:p>
          <w:p w:rsidR="00E75878" w:rsidRDefault="00E9161C" w:rsidP="00E75878">
            <w:pPr>
              <w:pStyle w:val="TAL"/>
              <w:rPr>
                <w:ins w:id="98" w:author="Michael Kreipl" w:date="2016-09-30T14:16:00Z"/>
              </w:rPr>
            </w:pPr>
            <w:r>
              <w:tab/>
            </w:r>
            <w:r>
              <w:tab/>
              <w:t xml:space="preserve">set to the </w:t>
            </w:r>
            <w:ins w:id="99" w:author="Michael Kreipl" w:date="2016-09-30T14:16:00Z">
              <w:r w:rsidR="00E75878" w:rsidRPr="00E8325F">
                <w:t>Unknown User</w:t>
              </w:r>
            </w:ins>
          </w:p>
          <w:p w:rsidR="00E9161C" w:rsidDel="00E75878" w:rsidRDefault="00E75878" w:rsidP="00E75878">
            <w:pPr>
              <w:pStyle w:val="TAL"/>
              <w:rPr>
                <w:del w:id="100" w:author="Michael Kreipl" w:date="2016-09-30T14:16:00Z"/>
              </w:rPr>
            </w:pPr>
            <w:ins w:id="101" w:author="Michael Kreipl" w:date="2016-09-30T14:16:00Z">
              <w:r>
                <w:tab/>
              </w:r>
              <w:r>
                <w:tab/>
              </w:r>
              <w:r w:rsidRPr="00E8325F">
                <w:t>Identity</w:t>
              </w:r>
              <w:r>
                <w:t xml:space="preserve"> </w:t>
              </w:r>
              <w:r w:rsidRPr="00E8325F">
                <w:t>(NOTE 9)</w:t>
              </w:r>
            </w:ins>
            <w:del w:id="102" w:author="Michael Kreipl" w:date="2016-09-30T14:16:00Z">
              <w:r w:rsidR="00E9161C" w:rsidDel="00E75878">
                <w:delText>placeholder value</w:delText>
              </w:r>
            </w:del>
          </w:p>
          <w:p w:rsidR="00E9161C" w:rsidRDefault="00E9161C" w:rsidP="009E2A55">
            <w:pPr>
              <w:pStyle w:val="TAL"/>
            </w:pPr>
            <w:del w:id="103" w:author="Michael Kreipl" w:date="2016-09-30T14:16:00Z">
              <w:r w:rsidDel="00E75878">
                <w:tab/>
              </w:r>
              <w:r w:rsidDel="00E75878">
                <w:tab/>
                <w:delText>"unknown@unknown.invalid"</w:delText>
              </w:r>
            </w:del>
          </w:p>
          <w:p w:rsidR="00E9161C" w:rsidRDefault="00E9161C" w:rsidP="009E2A55">
            <w:pPr>
              <w:pStyle w:val="TAL"/>
            </w:pPr>
            <w:r>
              <w:t>ELSE</w:t>
            </w:r>
          </w:p>
          <w:p w:rsidR="00E9161C" w:rsidRPr="00BD6871" w:rsidRDefault="00E9161C" w:rsidP="009E2A55">
            <w:pPr>
              <w:pStyle w:val="TAL"/>
            </w:pPr>
            <w:r>
              <w:tab/>
              <w:t>no mapping (NOTE 7)</w:t>
            </w:r>
          </w:p>
        </w:tc>
      </w:tr>
      <w:tr w:rsidR="00E9161C" w:rsidRPr="00E04DC4" w:rsidTr="009E2A55">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pPr>
            <w:r>
              <w:t>"</w:t>
            </w:r>
            <w:r w:rsidRPr="00BD6871">
              <w:rPr>
                <w:i/>
                <w:iCs/>
              </w:rPr>
              <w:t>national (significant) number</w:t>
            </w:r>
            <w:r>
              <w:rPr>
                <w:i/>
                <w:iCs/>
              </w:rPr>
              <w:t>"</w:t>
            </w:r>
          </w:p>
          <w:p w:rsidR="00E9161C" w:rsidRPr="00BD6871" w:rsidRDefault="00E9161C" w:rsidP="009E2A55">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hi-targeted-to-</w:t>
            </w:r>
            <w:proofErr w:type="spellStart"/>
            <w:r w:rsidRPr="00BD6871">
              <w:t>uri</w:t>
            </w:r>
            <w:proofErr w:type="spellEnd"/>
            <w:r w:rsidRPr="00BD6871">
              <w:t xml:space="preserve"> </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 xml:space="preserve">Add </w:t>
            </w:r>
            <w:smartTag w:uri="urn:schemas-microsoft-com:office:smarttags" w:element="PersonName">
              <w:r w:rsidRPr="00BD6871">
                <w:t>CC</w:t>
              </w:r>
            </w:smartTag>
            <w:r w:rsidRPr="00BD6871">
              <w:t xml:space="preserve"> (of the country where the MGCF is located) to Redirecting number Address Signals to construct E.164 number in URI.</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iCs/>
              </w:rPr>
            </w:pPr>
            <w:r>
              <w:rPr>
                <w:i/>
                <w:iCs/>
              </w:rPr>
              <w:t>"</w:t>
            </w:r>
            <w:r w:rsidRPr="00BD6871">
              <w:rPr>
                <w:i/>
                <w:iCs/>
              </w:rPr>
              <w:t>international number</w:t>
            </w:r>
            <w:r>
              <w:rPr>
                <w:i/>
                <w:iCs/>
              </w:rPr>
              <w:t>"</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Map complete Redirecting number Address Signals to E.164 number in URI.</w:t>
            </w:r>
          </w:p>
        </w:tc>
      </w:tr>
      <w:tr w:rsidR="00E9161C" w:rsidRPr="00E04DC4" w:rsidTr="009E2A55">
        <w:trPr>
          <w:cantSplit/>
          <w:jc w:val="center"/>
        </w:trPr>
        <w:tc>
          <w:tcPr>
            <w:tcW w:w="1205"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Address Signals</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 xml:space="preserve">If NOA is </w:t>
            </w:r>
            <w:r>
              <w:t>"</w:t>
            </w:r>
            <w:r w:rsidRPr="00BD6871">
              <w:rPr>
                <w:i/>
                <w:iCs/>
              </w:rPr>
              <w:t>national (significant) number</w:t>
            </w:r>
            <w:r>
              <w:rPr>
                <w:iCs/>
              </w:rPr>
              <w:t>"</w:t>
            </w:r>
            <w:r w:rsidRPr="00BD6871">
              <w:rPr>
                <w:iCs/>
              </w:rPr>
              <w:t xml:space="preserve"> </w:t>
            </w:r>
            <w:r w:rsidRPr="00BD6871">
              <w:t xml:space="preserve">then the format of the Address Signals is: </w:t>
            </w:r>
          </w:p>
          <w:p w:rsidR="00E9161C" w:rsidRPr="00BD6871" w:rsidRDefault="00E9161C" w:rsidP="009E2A55">
            <w:pPr>
              <w:pStyle w:val="TAL"/>
            </w:pPr>
            <w:r w:rsidRPr="00BD6871">
              <w:t xml:space="preserve">NDC + SN </w:t>
            </w:r>
          </w:p>
          <w:p w:rsidR="00E9161C" w:rsidRPr="00BD6871" w:rsidRDefault="00E9161C" w:rsidP="009E2A55">
            <w:pPr>
              <w:pStyle w:val="TAL"/>
            </w:pPr>
            <w:r w:rsidRPr="00BD6871">
              <w:t xml:space="preserve">If NOA is </w:t>
            </w:r>
            <w:r>
              <w:t>"</w:t>
            </w:r>
            <w:r w:rsidRPr="00BD6871">
              <w:rPr>
                <w:i/>
                <w:iCs/>
              </w:rPr>
              <w:t>international number</w:t>
            </w:r>
            <w:r>
              <w:rPr>
                <w:iCs/>
              </w:rPr>
              <w:t>"</w:t>
            </w:r>
            <w:r w:rsidRPr="00BD6871">
              <w:t xml:space="preserve"> </w:t>
            </w:r>
          </w:p>
          <w:p w:rsidR="00E9161C" w:rsidRPr="00BD6871" w:rsidRDefault="00E9161C" w:rsidP="009E2A55">
            <w:pPr>
              <w:pStyle w:val="TAL"/>
            </w:pPr>
            <w:r w:rsidRPr="00BD6871">
              <w:t xml:space="preserve">then the format of the Address Signals is: </w:t>
            </w:r>
          </w:p>
          <w:p w:rsidR="00E9161C" w:rsidRPr="00BD6871" w:rsidRDefault="00E9161C" w:rsidP="009E2A55">
            <w:pPr>
              <w:pStyle w:val="TAL"/>
            </w:pPr>
            <w:smartTag w:uri="urn:schemas-microsoft-com:office:smarttags" w:element="PersonName">
              <w:r w:rsidRPr="00BD6871">
                <w:t>CC</w:t>
              </w:r>
            </w:smartTag>
            <w:r w:rsidRPr="00BD6871">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hi-targeted-to-</w:t>
            </w:r>
            <w:proofErr w:type="spellStart"/>
            <w:r w:rsidRPr="00BD6871">
              <w:t>uri</w:t>
            </w:r>
            <w:proofErr w:type="spellEnd"/>
            <w:r w:rsidRPr="00BD6871">
              <w:t xml:space="preserve"> </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bCs/>
              </w:rPr>
            </w:pPr>
            <w:proofErr w:type="spellStart"/>
            <w:r w:rsidRPr="00BD6871">
              <w:rPr>
                <w:bCs/>
              </w:rPr>
              <w:t>Addr</w:t>
            </w:r>
            <w:proofErr w:type="spellEnd"/>
            <w:r w:rsidRPr="00BD6871">
              <w:rPr>
                <w:bCs/>
              </w:rPr>
              <w:t>-spec</w:t>
            </w:r>
          </w:p>
          <w:p w:rsidR="00E9161C" w:rsidRPr="00BD6871" w:rsidRDefault="00E9161C" w:rsidP="009E2A55">
            <w:pPr>
              <w:pStyle w:val="TAL"/>
            </w:pPr>
            <w:r>
              <w:t>"</w:t>
            </w:r>
            <w:r w:rsidRPr="00BD6871">
              <w:t>+</w:t>
            </w:r>
            <w:r>
              <w:t>"</w:t>
            </w:r>
            <w:r w:rsidRPr="00BD6871">
              <w:t xml:space="preserve"> </w:t>
            </w:r>
            <w:smartTag w:uri="urn:schemas-microsoft-com:office:smarttags" w:element="PersonName">
              <w:r w:rsidRPr="00BD6871">
                <w:t>CC</w:t>
              </w:r>
            </w:smartTag>
            <w:r w:rsidRPr="00BD6871">
              <w:t xml:space="preserve"> NDC SN mapped to </w:t>
            </w:r>
            <w:proofErr w:type="spellStart"/>
            <w:r w:rsidRPr="00BD6871">
              <w:t>userinfo</w:t>
            </w:r>
            <w:proofErr w:type="spellEnd"/>
            <w:r w:rsidRPr="00BD6871">
              <w:t xml:space="preserve"> portion of SIP URI. (NOTE 5)</w:t>
            </w:r>
          </w:p>
          <w:p w:rsidR="00E9161C" w:rsidRPr="00BD6871" w:rsidRDefault="00E9161C" w:rsidP="009E2A55">
            <w:pPr>
              <w:pStyle w:val="TAL"/>
            </w:pPr>
            <w:r w:rsidRPr="00BD6871">
              <w:t xml:space="preserve">Add </w:t>
            </w:r>
            <w:r>
              <w:t>"</w:t>
            </w:r>
            <w:r w:rsidRPr="00BD6871">
              <w:t>user=phone</w:t>
            </w:r>
            <w:r>
              <w:t>"</w:t>
            </w:r>
            <w:r w:rsidRPr="00BD6871">
              <w:t>.</w:t>
            </w:r>
          </w:p>
        </w:tc>
      </w:tr>
      <w:tr w:rsidR="00E9161C" w:rsidRPr="00E04DC4" w:rsidTr="009E2A55">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Redirecting number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APRI</w:t>
            </w: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Privacy header field that</w:t>
            </w:r>
          </w:p>
          <w:p w:rsidR="00E9161C" w:rsidRPr="00BD6871" w:rsidRDefault="00E9161C" w:rsidP="009E2A55">
            <w:pPr>
              <w:pStyle w:val="TAL"/>
            </w:pPr>
            <w:r w:rsidRPr="00BD6871">
              <w:t>corresponds to the penultimate hi-targeted-to-</w:t>
            </w:r>
            <w:proofErr w:type="spellStart"/>
            <w:r w:rsidRPr="00BD6871">
              <w:t>uri</w:t>
            </w:r>
            <w:proofErr w:type="spellEnd"/>
            <w:r w:rsidRPr="00BD6871">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proofErr w:type="spellStart"/>
            <w:r w:rsidRPr="00BD6871">
              <w:t>Priv</w:t>
            </w:r>
            <w:proofErr w:type="spellEnd"/>
            <w:r w:rsidRPr="00BD6871">
              <w:t>-value</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t>"</w:t>
            </w:r>
            <w:r w:rsidRPr="00BD6871">
              <w:rPr>
                <w:i/>
              </w:rPr>
              <w:t>presentation restricted</w:t>
            </w:r>
            <w:r>
              <w:t>"</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t>"</w:t>
            </w:r>
            <w:r w:rsidRPr="00BD6871">
              <w:rPr>
                <w:i/>
              </w:rPr>
              <w:t>history</w:t>
            </w:r>
            <w:r>
              <w:t>"</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t>"</w:t>
            </w:r>
            <w:r w:rsidRPr="00BD6871">
              <w:rPr>
                <w:i/>
              </w:rPr>
              <w:t>presentation allowed</w:t>
            </w:r>
            <w:r>
              <w:t>"</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 xml:space="preserve">Privacy header field absent or </w:t>
            </w:r>
            <w:r>
              <w:t>"</w:t>
            </w:r>
            <w:r w:rsidRPr="00BD6871">
              <w:rPr>
                <w:i/>
              </w:rPr>
              <w:t>none</w:t>
            </w:r>
            <w:r>
              <w:t>"</w:t>
            </w:r>
            <w:r w:rsidRPr="00BD6871">
              <w:t xml:space="preserve"> (NOTE 3)</w:t>
            </w:r>
          </w:p>
        </w:tc>
      </w:tr>
      <w:tr w:rsidR="00E9161C" w:rsidRPr="00E04DC4" w:rsidTr="009E2A55">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Redirection Information</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Privacy header field that</w:t>
            </w:r>
          </w:p>
          <w:p w:rsidR="00E9161C" w:rsidRPr="00BD6871" w:rsidRDefault="00E9161C" w:rsidP="009E2A55">
            <w:pPr>
              <w:pStyle w:val="TAL"/>
            </w:pPr>
            <w:r w:rsidRPr="00BD6871">
              <w:t>corresponds to the penultimate hi-targeted-to-</w:t>
            </w:r>
            <w:proofErr w:type="spellStart"/>
            <w:r w:rsidRPr="00BD6871">
              <w:t>uri</w:t>
            </w:r>
            <w:proofErr w:type="spellEnd"/>
            <w:r w:rsidRPr="00BD6871">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proofErr w:type="spellStart"/>
            <w:r w:rsidRPr="00BD6871">
              <w:t>Priv</w:t>
            </w:r>
            <w:proofErr w:type="spellEnd"/>
            <w:r w:rsidRPr="00BD6871">
              <w:t>-value</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t>"</w:t>
            </w:r>
            <w:r w:rsidRPr="00BD6871">
              <w:rPr>
                <w:i/>
              </w:rPr>
              <w:t>none</w:t>
            </w:r>
            <w:r>
              <w:t>"</w:t>
            </w:r>
            <w:r w:rsidRPr="00BD6871">
              <w:t xml:space="preserve"> (NOTE 4)</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Call diverted, all redirection info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t>"</w:t>
            </w:r>
            <w:r w:rsidRPr="00BD6871">
              <w:rPr>
                <w:i/>
              </w:rPr>
              <w:t>history</w:t>
            </w:r>
            <w:r>
              <w:t>"</w:t>
            </w:r>
          </w:p>
        </w:tc>
      </w:tr>
      <w:tr w:rsidR="00E9161C" w:rsidRPr="00E04DC4" w:rsidTr="009E2A55">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Redirection Information</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Redirection counter</w:t>
            </w:r>
          </w:p>
          <w:p w:rsidR="00E9161C" w:rsidRPr="00BD6871" w:rsidRDefault="00E9161C" w:rsidP="009E2A55">
            <w:pPr>
              <w:pStyle w:val="TAL"/>
            </w:pPr>
            <w:r w:rsidRPr="00BD6871">
              <w:t>1</w:t>
            </w: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rPr>
                <w:rFonts w:cs="Arial"/>
                <w:szCs w:val="18"/>
              </w:rPr>
            </w:pPr>
            <w:r w:rsidRPr="00BD6871">
              <w:t>hi-index</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 xml:space="preserve">Number of diversions </w:t>
            </w:r>
            <w:r>
              <w:t>is</w:t>
            </w:r>
            <w:r w:rsidRPr="00BD6871">
              <w:t xml:space="preserve"> s</w:t>
            </w:r>
            <w:r>
              <w:t>h</w:t>
            </w:r>
            <w:r w:rsidRPr="00BD6871">
              <w:t>own due to the number of hi-index Entries</w:t>
            </w:r>
          </w:p>
          <w:p w:rsidR="00E9161C" w:rsidRPr="00BD6871" w:rsidRDefault="00E9161C" w:rsidP="009E2A55">
            <w:pPr>
              <w:pStyle w:val="TAL"/>
            </w:pPr>
            <w:r w:rsidRPr="00BD6871">
              <w:t>Index for original called number = 1</w:t>
            </w:r>
          </w:p>
          <w:p w:rsidR="00E9161C" w:rsidRPr="00BD6871" w:rsidRDefault="00E9161C" w:rsidP="009E2A55">
            <w:pPr>
              <w:pStyle w:val="TAL"/>
            </w:pPr>
            <w:r w:rsidRPr="00BD6871">
              <w:t>Address Signals (</w:t>
            </w:r>
            <w:proofErr w:type="spellStart"/>
            <w:r w:rsidRPr="00BD6871">
              <w:t>CdPN</w:t>
            </w:r>
            <w:proofErr w:type="spellEnd"/>
            <w:r w:rsidRPr="00BD6871">
              <w:t>)</w:t>
            </w:r>
          </w:p>
          <w:p w:rsidR="00E9161C" w:rsidRPr="00BD6871" w:rsidRDefault="00E9161C" w:rsidP="009E2A55">
            <w:pPr>
              <w:pStyle w:val="TAL"/>
              <w:rPr>
                <w:rFonts w:cs="Arial"/>
                <w:szCs w:val="18"/>
              </w:rPr>
            </w:pPr>
            <w:r w:rsidRPr="00BD6871">
              <w:t>Number = 1.1</w:t>
            </w:r>
          </w:p>
        </w:tc>
      </w:tr>
      <w:tr w:rsidR="00E9161C" w:rsidRPr="00E04DC4" w:rsidTr="009E2A55">
        <w:trPr>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2</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Index for original called number = 1</w:t>
            </w:r>
          </w:p>
          <w:p w:rsidR="00E9161C" w:rsidRPr="00BD6871" w:rsidRDefault="00E9161C" w:rsidP="009E2A55">
            <w:pPr>
              <w:pStyle w:val="TAL"/>
            </w:pPr>
            <w:r w:rsidRPr="00BD6871">
              <w:t>Index for Redirecting number</w:t>
            </w:r>
          </w:p>
          <w:p w:rsidR="00E9161C" w:rsidRPr="00BD6871" w:rsidRDefault="00E9161C" w:rsidP="009E2A55">
            <w:pPr>
              <w:pStyle w:val="TAL"/>
            </w:pPr>
            <w:r w:rsidRPr="00BD6871">
              <w:t>with Index = 1.1</w:t>
            </w:r>
          </w:p>
          <w:p w:rsidR="00E9161C" w:rsidRPr="00BD6871" w:rsidRDefault="00E9161C" w:rsidP="009E2A55">
            <w:pPr>
              <w:pStyle w:val="TAL"/>
            </w:pPr>
            <w:r w:rsidRPr="00BD6871">
              <w:t>Address Signals (</w:t>
            </w:r>
            <w:proofErr w:type="spellStart"/>
            <w:r w:rsidRPr="00BD6871">
              <w:t>CdPN</w:t>
            </w:r>
            <w:proofErr w:type="spellEnd"/>
            <w:r w:rsidRPr="00BD6871">
              <w:t>)</w:t>
            </w:r>
          </w:p>
          <w:p w:rsidR="00E9161C" w:rsidRPr="00BD6871" w:rsidRDefault="00E9161C" w:rsidP="009E2A55">
            <w:pPr>
              <w:pStyle w:val="TAL"/>
              <w:rPr>
                <w:rFonts w:cs="Arial"/>
                <w:szCs w:val="18"/>
              </w:rPr>
            </w:pPr>
            <w:r w:rsidRPr="00BD6871">
              <w:t>Number = 1.1.1</w:t>
            </w:r>
          </w:p>
        </w:tc>
      </w:tr>
      <w:tr w:rsidR="00E9161C" w:rsidRPr="00E04DC4" w:rsidTr="009E2A55">
        <w:trPr>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N</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Index for original called number = 1</w:t>
            </w:r>
          </w:p>
          <w:p w:rsidR="00E9161C" w:rsidRPr="00BD6871" w:rsidRDefault="00E9161C" w:rsidP="009E2A55">
            <w:pPr>
              <w:pStyle w:val="TAL"/>
            </w:pPr>
            <w:r w:rsidRPr="00BD6871">
              <w:t>Placeholder History entry with Index = 1.1</w:t>
            </w:r>
          </w:p>
          <w:p w:rsidR="00E9161C" w:rsidRPr="00BD6871" w:rsidRDefault="00E9161C" w:rsidP="009E2A55">
            <w:pPr>
              <w:pStyle w:val="TAL"/>
            </w:pPr>
            <w:r w:rsidRPr="00BD6871">
              <w:t>…</w:t>
            </w:r>
          </w:p>
          <w:p w:rsidR="00E9161C" w:rsidRPr="00BD6871" w:rsidRDefault="00E9161C" w:rsidP="009E2A55">
            <w:pPr>
              <w:pStyle w:val="TAL"/>
            </w:pPr>
            <w:r w:rsidRPr="00BD6871">
              <w:t>Fill up</w:t>
            </w:r>
          </w:p>
          <w:p w:rsidR="00E9161C" w:rsidRPr="00BD6871" w:rsidRDefault="00E9161C" w:rsidP="009E2A55">
            <w:pPr>
              <w:pStyle w:val="TAL"/>
            </w:pPr>
            <w:r w:rsidRPr="00BD6871">
              <w:t>…</w:t>
            </w:r>
          </w:p>
          <w:p w:rsidR="00E9161C" w:rsidRPr="00BD6871" w:rsidRDefault="00E9161C" w:rsidP="009E2A55">
            <w:pPr>
              <w:pStyle w:val="TAL"/>
            </w:pPr>
            <w:r w:rsidRPr="00BD6871">
              <w:t>Index for Redirecting Number</w:t>
            </w:r>
          </w:p>
          <w:p w:rsidR="00E9161C" w:rsidRPr="00BD6871" w:rsidRDefault="00E9161C" w:rsidP="009E2A55">
            <w:pPr>
              <w:pStyle w:val="TAL"/>
            </w:pPr>
            <w:r w:rsidRPr="00BD6871">
              <w:t>with = 1.[(N-1)*</w:t>
            </w:r>
            <w:r>
              <w:t>"</w:t>
            </w:r>
            <w:r w:rsidRPr="00BD6871">
              <w:t>.1</w:t>
            </w:r>
            <w:r>
              <w:t>"</w:t>
            </w:r>
            <w:r w:rsidRPr="00BD6871">
              <w:t>]</w:t>
            </w:r>
          </w:p>
          <w:p w:rsidR="00E9161C" w:rsidRPr="00BD6871" w:rsidRDefault="00E9161C" w:rsidP="009E2A55">
            <w:pPr>
              <w:pStyle w:val="TAL"/>
            </w:pPr>
            <w:r w:rsidRPr="00BD6871">
              <w:t>Index for Address Signals (</w:t>
            </w:r>
            <w:proofErr w:type="spellStart"/>
            <w:r w:rsidRPr="00BD6871">
              <w:t>CdPN</w:t>
            </w:r>
            <w:proofErr w:type="spellEnd"/>
            <w:r w:rsidRPr="00BD6871">
              <w:t>)</w:t>
            </w:r>
          </w:p>
          <w:p w:rsidR="00E9161C" w:rsidRPr="00BD6871" w:rsidRDefault="00E9161C" w:rsidP="009E2A55">
            <w:pPr>
              <w:pStyle w:val="TAL"/>
            </w:pPr>
            <w:r w:rsidRPr="00BD6871">
              <w:t xml:space="preserve">= 1.N* </w:t>
            </w:r>
            <w:r>
              <w:t>"</w:t>
            </w:r>
            <w:r w:rsidRPr="00BD6871">
              <w:t>.1</w:t>
            </w:r>
            <w:r>
              <w:t>"</w:t>
            </w:r>
            <w:r w:rsidRPr="00BD6871">
              <w:t xml:space="preserve"> (e.g. N=3 </w:t>
            </w:r>
            <w:r w:rsidRPr="00BD6871">
              <w:sym w:font="Wingdings" w:char="F0E0"/>
            </w:r>
            <w:r w:rsidRPr="00BD6871">
              <w:t xml:space="preserve"> 1.1.1.1)</w:t>
            </w:r>
          </w:p>
        </w:tc>
      </w:tr>
      <w:tr w:rsidR="00E9161C" w:rsidRPr="00E04DC4" w:rsidTr="009E2A55">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b/>
                <w:bCs/>
              </w:rPr>
            </w:pPr>
            <w:r w:rsidRPr="00BD6871">
              <w:rPr>
                <w:b/>
                <w:bCs/>
              </w:rPr>
              <w:t>Redirecting Reason and</w:t>
            </w:r>
          </w:p>
          <w:p w:rsidR="00E9161C" w:rsidRPr="00BD6871" w:rsidRDefault="00E9161C" w:rsidP="009E2A55">
            <w:pPr>
              <w:pStyle w:val="TAL"/>
              <w:rPr>
                <w:b/>
                <w:bCs/>
              </w:rPr>
            </w:pPr>
            <w:r w:rsidRPr="00BD6871">
              <w:rPr>
                <w:b/>
                <w:bCs/>
              </w:rPr>
              <w:t xml:space="preserve">Original Redirection Reason </w:t>
            </w:r>
          </w:p>
          <w:p w:rsidR="00E9161C" w:rsidRPr="00BD6871" w:rsidRDefault="00E9161C" w:rsidP="009E2A55">
            <w:pPr>
              <w:pStyle w:val="TAL"/>
              <w:keepNext w:val="0"/>
              <w:keepLines w:val="0"/>
              <w:rPr>
                <w:rFonts w:cs="Arial"/>
                <w:b/>
                <w:bCs/>
                <w:szCs w:val="18"/>
              </w:rPr>
            </w:pPr>
            <w:r w:rsidRPr="00BD6871">
              <w:t>(NOTE 1)</w:t>
            </w: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pPr>
            <w:r w:rsidRPr="00BD6871">
              <w:t>hi-targeted-to-</w:t>
            </w:r>
            <w:proofErr w:type="spellStart"/>
            <w:r w:rsidRPr="00BD6871">
              <w:t>uri</w:t>
            </w:r>
            <w:proofErr w:type="spellEnd"/>
            <w:r w:rsidRPr="00BD6871">
              <w:t xml:space="preserve">; </w:t>
            </w:r>
            <w:r>
              <w:t>"</w:t>
            </w:r>
            <w:r w:rsidRPr="00BD6871">
              <w:t>cause</w:t>
            </w:r>
            <w:r>
              <w:t>"</w:t>
            </w:r>
            <w:r w:rsidRPr="00BD6871">
              <w:t xml:space="preserve"> URI parameter, as defined in IETF RFC 4458 [</w:t>
            </w:r>
            <w:r w:rsidRPr="00BD6871">
              <w:rPr>
                <w:lang w:eastAsia="ko-KR"/>
              </w:rPr>
              <w:t>113</w:t>
            </w:r>
            <w:r w:rsidRPr="00BD6871">
              <w:t>].</w:t>
            </w:r>
          </w:p>
          <w:p w:rsidR="00E9161C" w:rsidRPr="00BD6871" w:rsidRDefault="00E9161C" w:rsidP="009E2A55">
            <w:pPr>
              <w:pStyle w:val="TAL"/>
              <w:keepNext w:val="0"/>
              <w:keepLines w:val="0"/>
            </w:pPr>
            <w:r w:rsidRPr="00BD6871">
              <w:t>The Redirecting Reason shall be mapped to the last hi-targeted-to-</w:t>
            </w:r>
            <w:proofErr w:type="spellStart"/>
            <w:r w:rsidRPr="00BD6871">
              <w:t>uri</w:t>
            </w:r>
            <w:proofErr w:type="spellEnd"/>
            <w:r w:rsidRPr="00BD6871">
              <w:t>.</w:t>
            </w:r>
          </w:p>
          <w:p w:rsidR="00E9161C" w:rsidRPr="00BD6871" w:rsidRDefault="00E9161C" w:rsidP="009E2A55">
            <w:pPr>
              <w:pStyle w:val="TAL"/>
            </w:pPr>
            <w:r w:rsidRPr="00BD6871">
              <w:t>If the redirection counter is 2 or higher, the Original Redirection Reason shall be mapped to the second hi-targeted-to-</w:t>
            </w:r>
            <w:proofErr w:type="spellStart"/>
            <w:r w:rsidRPr="00BD6871">
              <w:t>uri</w:t>
            </w:r>
            <w:proofErr w:type="spellEnd"/>
            <w:r w:rsidRPr="00BD6871">
              <w:t>.</w:t>
            </w:r>
          </w:p>
          <w:p w:rsidR="00E9161C" w:rsidRPr="00BD6871" w:rsidRDefault="00E9161C" w:rsidP="009E2A55">
            <w:pPr>
              <w:pStyle w:val="TAL"/>
            </w:pPr>
            <w:r w:rsidRPr="00BD6871">
              <w:t>If the redirection counter is 3 or higher,</w:t>
            </w:r>
            <w:r w:rsidRPr="00BD6871" w:rsidDel="00955B7F">
              <w:t xml:space="preserve"> </w:t>
            </w:r>
            <w:r w:rsidRPr="00BD6871">
              <w:t>for each hi-targeted-to-</w:t>
            </w:r>
            <w:proofErr w:type="spellStart"/>
            <w:r w:rsidRPr="00BD6871">
              <w:t>uri</w:t>
            </w:r>
            <w:proofErr w:type="spellEnd"/>
            <w:r w:rsidRPr="00BD6871">
              <w:t xml:space="preserve"> following a placeholder History entry the value </w:t>
            </w:r>
            <w:r>
              <w:t>"</w:t>
            </w:r>
            <w:r w:rsidRPr="00BD6871">
              <w:t>404</w:t>
            </w:r>
            <w:r>
              <w:t>"</w:t>
            </w:r>
            <w:r w:rsidRPr="00BD6871">
              <w:t xml:space="preserve"> shall be taken (NOTE 2)</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b/>
                <w:bCs/>
              </w:rPr>
            </w:pPr>
            <w:r w:rsidRPr="00BD6871">
              <w:rPr>
                <w:b/>
                <w:bCs/>
              </w:rPr>
              <w:t>cause value</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 xml:space="preserve">unknown </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404</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 xml:space="preserve">302 </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486</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408</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E9161C" w:rsidRPr="00BD6871" w:rsidRDefault="00E9161C" w:rsidP="009E2A55">
            <w:pPr>
              <w:pStyle w:val="TAL"/>
            </w:pPr>
            <w:r w:rsidRPr="00BD6871">
              <w:t>487</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480</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i/>
              </w:rPr>
            </w:pPr>
            <w:r w:rsidRPr="00BD6871">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rsidRPr="00BD6871">
              <w:t>503</w:t>
            </w:r>
          </w:p>
          <w:p w:rsidR="00E9161C" w:rsidRPr="00BD6871" w:rsidRDefault="00E9161C" w:rsidP="009E2A55">
            <w:pPr>
              <w:pStyle w:val="TAL"/>
              <w:keepNext w:val="0"/>
              <w:keepLines w:val="0"/>
              <w:rPr>
                <w:rFonts w:cs="Arial"/>
                <w:szCs w:val="18"/>
              </w:rPr>
            </w:pPr>
          </w:p>
        </w:tc>
      </w:tr>
      <w:tr w:rsidR="00E9161C" w:rsidRPr="00E04DC4" w:rsidTr="009E2A55">
        <w:trPr>
          <w:jc w:val="center"/>
        </w:trPr>
        <w:tc>
          <w:tcPr>
            <w:tcW w:w="1205"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Called Party Number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rsidRPr="00BD6871">
              <w:rPr>
                <w:i/>
                <w:iCs/>
              </w:rPr>
              <w:t xml:space="preserve">See </w:t>
            </w:r>
            <w:r w:rsidRPr="00BD6871">
              <w:t>Redirecting number</w:t>
            </w:r>
          </w:p>
        </w:tc>
        <w:tc>
          <w:tcPr>
            <w:tcW w:w="2693"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History-Info header field see hi-targeted-to-</w:t>
            </w:r>
            <w:proofErr w:type="spellStart"/>
            <w:r w:rsidRPr="00BD6871">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rsidRPr="00BD6871">
              <w:t>URI of the last hi-targeted-to-</w:t>
            </w:r>
            <w:proofErr w:type="spellStart"/>
            <w:r w:rsidRPr="00BD6871">
              <w:t>uri</w:t>
            </w:r>
            <w:proofErr w:type="spellEnd"/>
            <w:r w:rsidRPr="00BD6871">
              <w:t xml:space="preserve"> entry of History-Info header field</w:t>
            </w:r>
          </w:p>
        </w:tc>
      </w:tr>
      <w:tr w:rsidR="00E9161C" w:rsidRPr="00E04DC4" w:rsidTr="009E2A55">
        <w:trPr>
          <w:jc w:val="center"/>
        </w:trPr>
        <w:tc>
          <w:tcPr>
            <w:tcW w:w="1205"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Original called number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rsidRPr="00BD6871">
              <w:rPr>
                <w:i/>
                <w:iCs/>
              </w:rPr>
              <w:t xml:space="preserve">See </w:t>
            </w:r>
            <w:r w:rsidRPr="00BD6871">
              <w:t>Redirecting number</w:t>
            </w:r>
          </w:p>
        </w:tc>
        <w:tc>
          <w:tcPr>
            <w:tcW w:w="2693" w:type="dxa"/>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History-Info header field see hi-targeted-to-</w:t>
            </w:r>
            <w:proofErr w:type="spellStart"/>
            <w:r w:rsidRPr="00BD6871">
              <w:t>uri</w:t>
            </w:r>
            <w:proofErr w:type="spellEnd"/>
            <w:r w:rsidRPr="00BD6871">
              <w:t xml:space="preserve"> </w:t>
            </w:r>
          </w:p>
        </w:tc>
        <w:tc>
          <w:tcPr>
            <w:tcW w:w="3046" w:type="dxa"/>
            <w:tcBorders>
              <w:top w:val="single" w:sz="6" w:space="0" w:color="auto"/>
              <w:left w:val="single" w:sz="6" w:space="0" w:color="auto"/>
              <w:bottom w:val="single" w:sz="6" w:space="0" w:color="auto"/>
              <w:right w:val="single" w:sz="12" w:space="0" w:color="auto"/>
            </w:tcBorders>
          </w:tcPr>
          <w:p w:rsidR="00E9161C" w:rsidRPr="00773A63" w:rsidRDefault="00E9161C" w:rsidP="009E2A55">
            <w:pPr>
              <w:pStyle w:val="TAL"/>
            </w:pPr>
            <w:r w:rsidRPr="00BD6871">
              <w:t>URI of first hi-targeted-to-</w:t>
            </w:r>
            <w:proofErr w:type="spellStart"/>
            <w:r w:rsidRPr="00BD6871">
              <w:t>uri</w:t>
            </w:r>
            <w:proofErr w:type="spellEnd"/>
            <w:r w:rsidRPr="00BD6871">
              <w:t xml:space="preserve"> entry of History-Info header field (NOTE 6</w:t>
            </w:r>
            <w:r>
              <w:t>, NOTE 8</w:t>
            </w:r>
            <w:r w:rsidRPr="00BD6871">
              <w:t>)</w:t>
            </w:r>
          </w:p>
          <w:p w:rsidR="00E9161C" w:rsidRDefault="00E9161C" w:rsidP="009E2A55">
            <w:pPr>
              <w:pStyle w:val="TAL"/>
              <w:keepNext w:val="0"/>
              <w:keepLines w:val="0"/>
            </w:pPr>
            <w:r>
              <w:t>IF the Original called number is available:</w:t>
            </w:r>
          </w:p>
          <w:p w:rsidR="00E9161C" w:rsidRDefault="00E9161C" w:rsidP="009E2A55">
            <w:pPr>
              <w:pStyle w:val="TAL"/>
            </w:pPr>
            <w:r>
              <w:tab/>
              <w:t>set to the value of the Original</w:t>
            </w:r>
          </w:p>
          <w:p w:rsidR="00E9161C" w:rsidRDefault="00E9161C" w:rsidP="009E2A55">
            <w:pPr>
              <w:pStyle w:val="TAL"/>
            </w:pPr>
            <w:r>
              <w:tab/>
              <w:t>called number</w:t>
            </w:r>
          </w:p>
          <w:p w:rsidR="00E9161C" w:rsidRDefault="00E9161C" w:rsidP="009E2A55">
            <w:pPr>
              <w:pStyle w:val="TAL"/>
              <w:keepNext w:val="0"/>
              <w:keepLines w:val="0"/>
            </w:pPr>
            <w:r>
              <w:t>ELSE</w:t>
            </w:r>
          </w:p>
          <w:p w:rsidR="00E9161C" w:rsidRDefault="00E9161C" w:rsidP="009E2A55">
            <w:pPr>
              <w:pStyle w:val="TAL"/>
            </w:pPr>
            <w:r>
              <w:tab/>
              <w:t>IF the Redirection counter equals</w:t>
            </w:r>
          </w:p>
          <w:p w:rsidR="00E9161C" w:rsidRDefault="00E9161C" w:rsidP="009E2A55">
            <w:pPr>
              <w:pStyle w:val="TAL"/>
            </w:pPr>
            <w:r>
              <w:tab/>
              <w:t>1 AND the Redirecting number is</w:t>
            </w:r>
          </w:p>
          <w:p w:rsidR="00E9161C" w:rsidRDefault="00E9161C" w:rsidP="009E2A55">
            <w:pPr>
              <w:pStyle w:val="TAL"/>
            </w:pPr>
            <w:r>
              <w:tab/>
              <w:t>available,</w:t>
            </w:r>
          </w:p>
          <w:p w:rsidR="00E9161C" w:rsidRDefault="00E9161C" w:rsidP="009E2A55">
            <w:pPr>
              <w:pStyle w:val="TAL"/>
            </w:pPr>
            <w:r>
              <w:tab/>
            </w:r>
            <w:r>
              <w:tab/>
              <w:t>set to the value of the</w:t>
            </w:r>
          </w:p>
          <w:p w:rsidR="00E9161C" w:rsidRDefault="00E9161C" w:rsidP="009E2A55">
            <w:pPr>
              <w:pStyle w:val="TAL"/>
            </w:pPr>
            <w:r>
              <w:tab/>
            </w:r>
            <w:r>
              <w:tab/>
              <w:t>Redirecting number</w:t>
            </w:r>
          </w:p>
          <w:p w:rsidR="00E9161C" w:rsidRDefault="00E9161C" w:rsidP="009E2A55">
            <w:pPr>
              <w:pStyle w:val="TAL"/>
            </w:pPr>
            <w:r>
              <w:tab/>
              <w:t>ELSE</w:t>
            </w:r>
          </w:p>
          <w:p w:rsidR="00E75878" w:rsidRDefault="00E9161C" w:rsidP="00E75878">
            <w:pPr>
              <w:pStyle w:val="TAL"/>
              <w:rPr>
                <w:ins w:id="104" w:author="Michael Kreipl" w:date="2016-09-30T14:16:00Z"/>
              </w:rPr>
            </w:pPr>
            <w:r>
              <w:tab/>
            </w:r>
            <w:r>
              <w:tab/>
              <w:t xml:space="preserve">set to the </w:t>
            </w:r>
            <w:ins w:id="105" w:author="Michael Kreipl" w:date="2016-09-30T14:16:00Z">
              <w:r w:rsidR="00E75878" w:rsidRPr="00E8325F">
                <w:t>Unknown User</w:t>
              </w:r>
            </w:ins>
          </w:p>
          <w:p w:rsidR="00E9161C" w:rsidDel="00E75878" w:rsidRDefault="00E75878" w:rsidP="00E75878">
            <w:pPr>
              <w:pStyle w:val="TAL"/>
              <w:rPr>
                <w:del w:id="106" w:author="Michael Kreipl" w:date="2016-09-30T14:16:00Z"/>
              </w:rPr>
            </w:pPr>
            <w:ins w:id="107" w:author="Michael Kreipl" w:date="2016-09-30T14:16:00Z">
              <w:r>
                <w:tab/>
              </w:r>
              <w:r>
                <w:tab/>
              </w:r>
              <w:r w:rsidRPr="00E8325F">
                <w:t>Identity</w:t>
              </w:r>
              <w:r>
                <w:t xml:space="preserve"> </w:t>
              </w:r>
              <w:r w:rsidRPr="00E8325F">
                <w:t>(NOTE 9)</w:t>
              </w:r>
            </w:ins>
            <w:del w:id="108" w:author="Michael Kreipl" w:date="2016-09-30T14:16:00Z">
              <w:r w:rsidR="00E9161C" w:rsidDel="00E75878">
                <w:delText>placeholder value</w:delText>
              </w:r>
            </w:del>
          </w:p>
          <w:p w:rsidR="00E9161C" w:rsidRPr="00BD6871" w:rsidRDefault="00E9161C" w:rsidP="009E2A55">
            <w:pPr>
              <w:pStyle w:val="TAL"/>
              <w:keepNext w:val="0"/>
              <w:keepLines w:val="0"/>
              <w:rPr>
                <w:rFonts w:cs="Arial"/>
                <w:szCs w:val="18"/>
              </w:rPr>
            </w:pPr>
            <w:del w:id="109" w:author="Michael Kreipl" w:date="2016-09-30T14:16:00Z">
              <w:r w:rsidDel="00E75878">
                <w:tab/>
              </w:r>
              <w:r w:rsidDel="00E75878">
                <w:tab/>
                <w:delText>"unknown@unknown.invalid"</w:delText>
              </w:r>
            </w:del>
          </w:p>
        </w:tc>
      </w:tr>
      <w:tr w:rsidR="00E9161C" w:rsidRPr="00E04DC4" w:rsidTr="009E2A55">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Original called number</w:t>
            </w: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b/>
              </w:rPr>
            </w:pPr>
            <w:r w:rsidRPr="00BD6871">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pPr>
            <w:r w:rsidRPr="00BD6871">
              <w:t>Privacy header field of the first hi-targeted-to-</w:t>
            </w:r>
            <w:proofErr w:type="spellStart"/>
            <w:r w:rsidRPr="00BD6871">
              <w:t>uri</w:t>
            </w:r>
            <w:proofErr w:type="spellEnd"/>
            <w:r w:rsidRPr="00BD6871">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rPr>
                <w:b/>
              </w:rPr>
            </w:pPr>
            <w:proofErr w:type="spellStart"/>
            <w:r w:rsidRPr="00BD6871">
              <w:rPr>
                <w:b/>
              </w:rPr>
              <w:t>Priv</w:t>
            </w:r>
            <w:proofErr w:type="spellEnd"/>
            <w:r w:rsidRPr="00BD6871">
              <w:rPr>
                <w:b/>
              </w:rPr>
              <w:t>-value</w:t>
            </w:r>
          </w:p>
        </w:tc>
      </w:tr>
      <w:tr w:rsidR="00E9161C" w:rsidRPr="00E04DC4" w:rsidTr="009E2A55">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pPr>
            <w:r>
              <w:t>"</w:t>
            </w:r>
            <w:r w:rsidRPr="00BD6871">
              <w:rPr>
                <w:i/>
              </w:rPr>
              <w:t>presentation restricted</w:t>
            </w:r>
            <w:r>
              <w:t>"</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E9161C" w:rsidRPr="00BD6871" w:rsidRDefault="00E9161C" w:rsidP="009E2A55">
            <w:pPr>
              <w:pStyle w:val="TAL"/>
              <w:keepNext w:val="0"/>
              <w:keepLines w:val="0"/>
              <w:rPr>
                <w:rFonts w:cs="Arial"/>
                <w:szCs w:val="18"/>
              </w:rPr>
            </w:pPr>
            <w:r>
              <w:t>"</w:t>
            </w:r>
            <w:r w:rsidRPr="00BD6871">
              <w:rPr>
                <w:i/>
                <w:iCs/>
              </w:rPr>
              <w:t>history</w:t>
            </w:r>
            <w:r>
              <w:t>"</w:t>
            </w:r>
            <w:r w:rsidRPr="00BD6871">
              <w:t xml:space="preserve"> </w:t>
            </w:r>
          </w:p>
        </w:tc>
      </w:tr>
      <w:tr w:rsidR="00E9161C" w:rsidRPr="00E04DC4" w:rsidTr="009E2A55">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E9161C" w:rsidRPr="00BD6871" w:rsidRDefault="00E9161C" w:rsidP="009E2A55">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E9161C" w:rsidRPr="00BD6871" w:rsidRDefault="00E9161C" w:rsidP="009E2A55">
            <w:pPr>
              <w:pStyle w:val="TAL"/>
            </w:pPr>
            <w:r>
              <w:t>"</w:t>
            </w:r>
            <w:r w:rsidRPr="00BD6871">
              <w:rPr>
                <w:i/>
              </w:rPr>
              <w:t>presentation allowed</w:t>
            </w:r>
            <w:r>
              <w:t>"</w:t>
            </w:r>
          </w:p>
        </w:tc>
        <w:tc>
          <w:tcPr>
            <w:tcW w:w="2693" w:type="dxa"/>
            <w:vMerge/>
            <w:tcBorders>
              <w:top w:val="single" w:sz="6" w:space="0" w:color="auto"/>
              <w:left w:val="single" w:sz="12" w:space="0" w:color="auto"/>
              <w:bottom w:val="single" w:sz="6" w:space="0" w:color="auto"/>
              <w:right w:val="single" w:sz="6" w:space="0" w:color="auto"/>
            </w:tcBorders>
          </w:tcPr>
          <w:p w:rsidR="00E9161C" w:rsidRPr="00BD6871" w:rsidRDefault="00E9161C" w:rsidP="009E2A55">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E9161C" w:rsidRPr="00BD6871" w:rsidRDefault="00E9161C" w:rsidP="009E2A55">
            <w:pPr>
              <w:pStyle w:val="TAL"/>
              <w:keepNext w:val="0"/>
              <w:keepLines w:val="0"/>
              <w:rPr>
                <w:rFonts w:cs="Arial"/>
                <w:szCs w:val="18"/>
              </w:rPr>
            </w:pPr>
            <w:r>
              <w:t>"</w:t>
            </w:r>
            <w:r w:rsidRPr="00BD6871">
              <w:rPr>
                <w:i/>
                <w:iCs/>
              </w:rPr>
              <w:t>none</w:t>
            </w:r>
            <w:r>
              <w:t>"</w:t>
            </w:r>
          </w:p>
        </w:tc>
      </w:tr>
      <w:tr w:rsidR="00E9161C" w:rsidRPr="00E04DC4" w:rsidTr="009E2A55">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E9161C" w:rsidRPr="00BD6871" w:rsidRDefault="00E9161C" w:rsidP="009E2A55">
            <w:pPr>
              <w:pStyle w:val="TAL"/>
              <w:keepNext w:val="0"/>
              <w:keepLines w:val="0"/>
            </w:pPr>
            <w:r w:rsidRPr="00BD6871">
              <w:t>NOTE 1:</w:t>
            </w:r>
            <w:r>
              <w:tab/>
            </w:r>
            <w:r w:rsidRPr="00BD6871">
              <w:t xml:space="preserve">Original Redirection Reason contains only the </w:t>
            </w:r>
            <w:r>
              <w:t>"</w:t>
            </w:r>
            <w:r w:rsidRPr="00BD6871">
              <w:t>unknown</w:t>
            </w:r>
            <w:r>
              <w:t>"</w:t>
            </w:r>
            <w:r w:rsidRPr="00BD6871">
              <w:t xml:space="preserve"> parameter</w:t>
            </w:r>
          </w:p>
          <w:p w:rsidR="00E9161C" w:rsidRPr="00BD6871" w:rsidRDefault="00E9161C" w:rsidP="009E2A55">
            <w:pPr>
              <w:pStyle w:val="TAN"/>
            </w:pPr>
            <w:r w:rsidRPr="00BD6871">
              <w:t>NOTE 2:</w:t>
            </w:r>
            <w:r>
              <w:tab/>
            </w:r>
            <w:r w:rsidRPr="00BD6871">
              <w:t xml:space="preserve">For all History entries except the first one a </w:t>
            </w:r>
            <w:r>
              <w:t>"</w:t>
            </w:r>
            <w:r w:rsidRPr="00BD6871">
              <w:t>cause</w:t>
            </w:r>
            <w:r>
              <w:t>"</w:t>
            </w:r>
            <w:r w:rsidRPr="00BD6871">
              <w:t xml:space="preserve"> URI parameter as defined in IETF RFC 4458 [113] has to be included.</w:t>
            </w:r>
          </w:p>
          <w:p w:rsidR="00E9161C" w:rsidRPr="00BD6871" w:rsidRDefault="00E9161C" w:rsidP="009E2A55">
            <w:pPr>
              <w:pStyle w:val="TAN"/>
            </w:pPr>
            <w:r w:rsidRPr="00BD6871">
              <w:t>NOTE 3:</w:t>
            </w:r>
            <w:r>
              <w:tab/>
            </w:r>
            <w:r w:rsidRPr="00BD6871">
              <w:t xml:space="preserve">If the Redirecting Indicator has the value </w:t>
            </w:r>
            <w:r>
              <w:t>"</w:t>
            </w:r>
            <w:r w:rsidRPr="00BD6871">
              <w:rPr>
                <w:i/>
              </w:rPr>
              <w:t>Call diverted, all redirection info presentation restricted</w:t>
            </w:r>
            <w:r>
              <w:t>"</w:t>
            </w:r>
            <w:r w:rsidRPr="00BD6871">
              <w:t xml:space="preserve">, the privacy value </w:t>
            </w:r>
            <w:r>
              <w:t>"</w:t>
            </w:r>
            <w:r w:rsidRPr="00BD6871">
              <w:rPr>
                <w:i/>
              </w:rPr>
              <w:t>history</w:t>
            </w:r>
            <w:r>
              <w:t>"</w:t>
            </w:r>
            <w:r w:rsidRPr="00BD6871">
              <w:t xml:space="preserve"> shall be set.</w:t>
            </w:r>
          </w:p>
          <w:p w:rsidR="00E9161C" w:rsidRPr="00BD6871" w:rsidRDefault="00E9161C" w:rsidP="009E2A55">
            <w:pPr>
              <w:pStyle w:val="TAN"/>
            </w:pPr>
            <w:r w:rsidRPr="00BD6871">
              <w:t>NOTE 4:</w:t>
            </w:r>
            <w:r>
              <w:tab/>
            </w:r>
            <w:r w:rsidRPr="00BD6871">
              <w:t xml:space="preserve">If the Redirecting Number APRI has the value </w:t>
            </w:r>
            <w:r>
              <w:t>"</w:t>
            </w:r>
            <w:r w:rsidRPr="00BD6871">
              <w:rPr>
                <w:i/>
              </w:rPr>
              <w:t>presentation restricted</w:t>
            </w:r>
            <w:r>
              <w:t>"</w:t>
            </w:r>
            <w:r w:rsidRPr="00BD6871">
              <w:t xml:space="preserve">, the privacy value </w:t>
            </w:r>
            <w:r>
              <w:t>"</w:t>
            </w:r>
            <w:r w:rsidRPr="00BD6871">
              <w:rPr>
                <w:i/>
              </w:rPr>
              <w:t>history</w:t>
            </w:r>
            <w:r>
              <w:t>"</w:t>
            </w:r>
            <w:r w:rsidRPr="00BD6871">
              <w:t xml:space="preserve"> shall be set.</w:t>
            </w:r>
          </w:p>
          <w:p w:rsidR="00E9161C" w:rsidRPr="00BD6871" w:rsidRDefault="00E9161C" w:rsidP="009E2A55">
            <w:pPr>
              <w:pStyle w:val="TAN"/>
            </w:pPr>
            <w:r w:rsidRPr="00BD6871">
              <w:t>NOTE 5:</w:t>
            </w:r>
            <w:r w:rsidRPr="00BD6871">
              <w:tab/>
              <w:t xml:space="preserve">Used URI scheme shall be SIP URI. The </w:t>
            </w:r>
            <w:r>
              <w:t>"</w:t>
            </w:r>
            <w:r w:rsidRPr="00BD6871">
              <w:t>cause</w:t>
            </w:r>
            <w:r>
              <w:t>"</w:t>
            </w:r>
            <w:r w:rsidRPr="00BD6871">
              <w:t xml:space="preserve"> URI parameter cannot be added if hi-targeted-to-</w:t>
            </w:r>
            <w:proofErr w:type="spellStart"/>
            <w:r w:rsidRPr="00BD6871">
              <w:t>uri</w:t>
            </w:r>
            <w:proofErr w:type="spellEnd"/>
            <w:r w:rsidRPr="00BD6871">
              <w:t xml:space="preserve"> is a </w:t>
            </w:r>
            <w:proofErr w:type="spellStart"/>
            <w:r w:rsidRPr="00BD6871">
              <w:t>tel</w:t>
            </w:r>
            <w:proofErr w:type="spellEnd"/>
            <w:r w:rsidRPr="00BD6871">
              <w:t xml:space="preserve"> URI.</w:t>
            </w:r>
          </w:p>
          <w:p w:rsidR="00E9161C" w:rsidRPr="00773A63" w:rsidRDefault="00E9161C" w:rsidP="009E2A55">
            <w:pPr>
              <w:pStyle w:val="TAN"/>
            </w:pPr>
            <w:r w:rsidRPr="00BD6871">
              <w:t>NOTE 6:</w:t>
            </w:r>
            <w:r w:rsidRPr="00BD6871">
              <w:tab/>
              <w:t xml:space="preserve">The used URI scheme can be </w:t>
            </w:r>
            <w:proofErr w:type="spellStart"/>
            <w:r w:rsidRPr="00BD6871">
              <w:t>tel</w:t>
            </w:r>
            <w:proofErr w:type="spellEnd"/>
            <w:r>
              <w:t xml:space="preserve"> URI or</w:t>
            </w:r>
            <w:r w:rsidRPr="00BD6871">
              <w:t xml:space="preserve"> SIP</w:t>
            </w:r>
            <w:r>
              <w:t xml:space="preserve"> URI</w:t>
            </w:r>
            <w:r w:rsidRPr="00BD6871">
              <w:t xml:space="preserve"> since the first hi-targeted-to-</w:t>
            </w:r>
            <w:proofErr w:type="spellStart"/>
            <w:r w:rsidRPr="00BD6871">
              <w:t>uri</w:t>
            </w:r>
            <w:proofErr w:type="spellEnd"/>
            <w:r w:rsidRPr="00BD6871">
              <w:t xml:space="preserve"> entry of the History-Info header field does not contain the </w:t>
            </w:r>
            <w:r>
              <w:t>"</w:t>
            </w:r>
            <w:r w:rsidRPr="00BD6871">
              <w:t>cause</w:t>
            </w:r>
            <w:r>
              <w:t>"</w:t>
            </w:r>
            <w:r w:rsidRPr="00BD6871">
              <w:t xml:space="preserve"> URI parameter.</w:t>
            </w:r>
          </w:p>
          <w:p w:rsidR="00E9161C" w:rsidRDefault="00E9161C" w:rsidP="009E2A55">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E9161C" w:rsidRDefault="00E9161C" w:rsidP="009E2A55">
            <w:pPr>
              <w:pStyle w:val="TAN"/>
              <w:rPr>
                <w:ins w:id="110" w:author="Michael Kreipl" w:date="2016-09-30T13:46: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CC28D7" w:rsidRPr="00BD6871" w:rsidRDefault="00CC28D7" w:rsidP="009E2A55">
            <w:pPr>
              <w:pStyle w:val="TAN"/>
              <w:rPr>
                <w:szCs w:val="18"/>
                <w:lang w:eastAsia="ko-KR"/>
              </w:rPr>
            </w:pPr>
            <w:ins w:id="111" w:author="Michael Kreipl" w:date="2016-09-30T13:46: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F4D" w:rsidRDefault="008B2F4D">
      <w:r>
        <w:separator/>
      </w:r>
    </w:p>
  </w:endnote>
  <w:endnote w:type="continuationSeparator" w:id="0">
    <w:p w:rsidR="008B2F4D" w:rsidRDefault="008B2F4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F4D" w:rsidRDefault="008B2F4D">
      <w:r>
        <w:separator/>
      </w:r>
    </w:p>
  </w:footnote>
  <w:footnote w:type="continuationSeparator" w:id="0">
    <w:p w:rsidR="008B2F4D" w:rsidRDefault="008B2F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55" w:rsidRDefault="009E2A5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55" w:rsidRDefault="009E2A55">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55" w:rsidRDefault="009E2A55">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55" w:rsidRDefault="009E2A55">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22E4A"/>
    <w:rsid w:val="00023894"/>
    <w:rsid w:val="00043008"/>
    <w:rsid w:val="000439BF"/>
    <w:rsid w:val="000A6394"/>
    <w:rsid w:val="000B2ACB"/>
    <w:rsid w:val="000B4558"/>
    <w:rsid w:val="000B599D"/>
    <w:rsid w:val="000C038A"/>
    <w:rsid w:val="000C4ECA"/>
    <w:rsid w:val="000C6598"/>
    <w:rsid w:val="000D38E9"/>
    <w:rsid w:val="000E230F"/>
    <w:rsid w:val="000E34AD"/>
    <w:rsid w:val="000F16B6"/>
    <w:rsid w:val="001001F9"/>
    <w:rsid w:val="001136D4"/>
    <w:rsid w:val="0012081C"/>
    <w:rsid w:val="00145D43"/>
    <w:rsid w:val="00164E7E"/>
    <w:rsid w:val="00192C46"/>
    <w:rsid w:val="00195281"/>
    <w:rsid w:val="001A7B60"/>
    <w:rsid w:val="001A7BDF"/>
    <w:rsid w:val="001B7A65"/>
    <w:rsid w:val="001C472C"/>
    <w:rsid w:val="001E41F3"/>
    <w:rsid w:val="001F64AF"/>
    <w:rsid w:val="00246E4E"/>
    <w:rsid w:val="0026004D"/>
    <w:rsid w:val="0026701A"/>
    <w:rsid w:val="002728B5"/>
    <w:rsid w:val="00275D12"/>
    <w:rsid w:val="002860C4"/>
    <w:rsid w:val="002B5741"/>
    <w:rsid w:val="002F7D75"/>
    <w:rsid w:val="0030321C"/>
    <w:rsid w:val="00305409"/>
    <w:rsid w:val="003412C0"/>
    <w:rsid w:val="00354212"/>
    <w:rsid w:val="003B1903"/>
    <w:rsid w:val="003B3421"/>
    <w:rsid w:val="003C2144"/>
    <w:rsid w:val="003D72B7"/>
    <w:rsid w:val="003E1A36"/>
    <w:rsid w:val="00411F7F"/>
    <w:rsid w:val="00413B0E"/>
    <w:rsid w:val="004242F1"/>
    <w:rsid w:val="00455B1B"/>
    <w:rsid w:val="004630EB"/>
    <w:rsid w:val="00494D74"/>
    <w:rsid w:val="004B75B7"/>
    <w:rsid w:val="004C26F6"/>
    <w:rsid w:val="004D79BC"/>
    <w:rsid w:val="004F0DE6"/>
    <w:rsid w:val="004F6004"/>
    <w:rsid w:val="004F7F2F"/>
    <w:rsid w:val="00504260"/>
    <w:rsid w:val="0051580D"/>
    <w:rsid w:val="005264CB"/>
    <w:rsid w:val="0052686A"/>
    <w:rsid w:val="00592D74"/>
    <w:rsid w:val="005C5614"/>
    <w:rsid w:val="005E2C44"/>
    <w:rsid w:val="00621188"/>
    <w:rsid w:val="006257ED"/>
    <w:rsid w:val="00680706"/>
    <w:rsid w:val="00695808"/>
    <w:rsid w:val="006A46BC"/>
    <w:rsid w:val="006B46FB"/>
    <w:rsid w:val="006C1380"/>
    <w:rsid w:val="006E21FB"/>
    <w:rsid w:val="00705716"/>
    <w:rsid w:val="00711D26"/>
    <w:rsid w:val="00727519"/>
    <w:rsid w:val="0073431A"/>
    <w:rsid w:val="00756E32"/>
    <w:rsid w:val="00792342"/>
    <w:rsid w:val="00794873"/>
    <w:rsid w:val="007A1399"/>
    <w:rsid w:val="007B512A"/>
    <w:rsid w:val="007C164B"/>
    <w:rsid w:val="007C2097"/>
    <w:rsid w:val="007D6A07"/>
    <w:rsid w:val="007E7A27"/>
    <w:rsid w:val="00801044"/>
    <w:rsid w:val="00821A3A"/>
    <w:rsid w:val="008279FA"/>
    <w:rsid w:val="0083016F"/>
    <w:rsid w:val="008548D4"/>
    <w:rsid w:val="008626E7"/>
    <w:rsid w:val="00870EE7"/>
    <w:rsid w:val="00872B90"/>
    <w:rsid w:val="00872D98"/>
    <w:rsid w:val="00886693"/>
    <w:rsid w:val="00893405"/>
    <w:rsid w:val="008B2F4D"/>
    <w:rsid w:val="008F686C"/>
    <w:rsid w:val="00917B0B"/>
    <w:rsid w:val="00945240"/>
    <w:rsid w:val="00975BFF"/>
    <w:rsid w:val="009777D9"/>
    <w:rsid w:val="00991B88"/>
    <w:rsid w:val="0099273A"/>
    <w:rsid w:val="009A1329"/>
    <w:rsid w:val="009A579D"/>
    <w:rsid w:val="009E2A55"/>
    <w:rsid w:val="009E3297"/>
    <w:rsid w:val="009F734F"/>
    <w:rsid w:val="00A01468"/>
    <w:rsid w:val="00A246B6"/>
    <w:rsid w:val="00A25AE2"/>
    <w:rsid w:val="00A42C96"/>
    <w:rsid w:val="00A47E70"/>
    <w:rsid w:val="00A50F60"/>
    <w:rsid w:val="00A54083"/>
    <w:rsid w:val="00A560D2"/>
    <w:rsid w:val="00A643CC"/>
    <w:rsid w:val="00A7671C"/>
    <w:rsid w:val="00A91E61"/>
    <w:rsid w:val="00AB47E2"/>
    <w:rsid w:val="00AC3DFF"/>
    <w:rsid w:val="00AC472D"/>
    <w:rsid w:val="00AD1CD8"/>
    <w:rsid w:val="00B258BB"/>
    <w:rsid w:val="00B27573"/>
    <w:rsid w:val="00B33274"/>
    <w:rsid w:val="00B47EAA"/>
    <w:rsid w:val="00B64C60"/>
    <w:rsid w:val="00B67B97"/>
    <w:rsid w:val="00B824F4"/>
    <w:rsid w:val="00B968C8"/>
    <w:rsid w:val="00BA3EC5"/>
    <w:rsid w:val="00BA700F"/>
    <w:rsid w:val="00BB2795"/>
    <w:rsid w:val="00BB5DFC"/>
    <w:rsid w:val="00BC588D"/>
    <w:rsid w:val="00BD279D"/>
    <w:rsid w:val="00BD5A63"/>
    <w:rsid w:val="00BD6BB8"/>
    <w:rsid w:val="00BE3986"/>
    <w:rsid w:val="00C251CC"/>
    <w:rsid w:val="00C95985"/>
    <w:rsid w:val="00CB1F9C"/>
    <w:rsid w:val="00CB49E9"/>
    <w:rsid w:val="00CB726D"/>
    <w:rsid w:val="00CC1E91"/>
    <w:rsid w:val="00CC28D7"/>
    <w:rsid w:val="00CC5026"/>
    <w:rsid w:val="00CD50EF"/>
    <w:rsid w:val="00CE028C"/>
    <w:rsid w:val="00CE0FE9"/>
    <w:rsid w:val="00D012FC"/>
    <w:rsid w:val="00D03F9A"/>
    <w:rsid w:val="00D46522"/>
    <w:rsid w:val="00D52A88"/>
    <w:rsid w:val="00D94011"/>
    <w:rsid w:val="00DC2FDA"/>
    <w:rsid w:val="00DD6150"/>
    <w:rsid w:val="00DE34CF"/>
    <w:rsid w:val="00DF07F3"/>
    <w:rsid w:val="00E054CD"/>
    <w:rsid w:val="00E5482D"/>
    <w:rsid w:val="00E601B7"/>
    <w:rsid w:val="00E65BC1"/>
    <w:rsid w:val="00E75878"/>
    <w:rsid w:val="00E8325F"/>
    <w:rsid w:val="00E9161C"/>
    <w:rsid w:val="00E97532"/>
    <w:rsid w:val="00ED39F7"/>
    <w:rsid w:val="00EE7D7C"/>
    <w:rsid w:val="00F06C24"/>
    <w:rsid w:val="00F25D98"/>
    <w:rsid w:val="00F300FB"/>
    <w:rsid w:val="00F31E78"/>
    <w:rsid w:val="00F36B0F"/>
    <w:rsid w:val="00F65879"/>
    <w:rsid w:val="00FB1D3A"/>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7BD66-F899-4DB6-8500-7B209C7B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3687</Words>
  <Characters>23229</Characters>
  <Application>Microsoft Office Word</Application>
  <DocSecurity>0</DocSecurity>
  <Lines>193</Lines>
  <Paragraphs>53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19</cp:revision>
  <cp:lastPrinted>1900-12-31T22:00:00Z</cp:lastPrinted>
  <dcterms:created xsi:type="dcterms:W3CDTF">2016-09-26T06:27:00Z</dcterms:created>
  <dcterms:modified xsi:type="dcterms:W3CDTF">2016-10-07T08:05:00Z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