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162" w:rsidRPr="00F76B76" w:rsidRDefault="004B0162" w:rsidP="00C923B6">
      <w:pPr>
        <w:tabs>
          <w:tab w:val="right" w:pos="9638"/>
        </w:tabs>
        <w:rPr>
          <w:rFonts w:ascii="Arial" w:hAnsi="Arial" w:cs="Arial"/>
          <w:b/>
          <w:bCs/>
          <w:sz w:val="24"/>
          <w:szCs w:val="24"/>
        </w:rPr>
      </w:pPr>
      <w:r>
        <w:rPr>
          <w:rFonts w:ascii="Arial" w:hAnsi="Arial" w:cs="Arial"/>
          <w:b/>
          <w:bCs/>
          <w:sz w:val="24"/>
          <w:szCs w:val="24"/>
        </w:rPr>
        <w:t>3GPP TSG-CT WG3 Meeting #86</w:t>
      </w:r>
      <w:r w:rsidRPr="00F76B76">
        <w:rPr>
          <w:rFonts w:ascii="Arial" w:hAnsi="Arial" w:cs="Arial"/>
          <w:b/>
          <w:bCs/>
          <w:sz w:val="24"/>
          <w:szCs w:val="24"/>
        </w:rPr>
        <w:tab/>
      </w:r>
      <w:r>
        <w:rPr>
          <w:rFonts w:ascii="Arial" w:hAnsi="Arial" w:cs="Arial"/>
          <w:b/>
          <w:bCs/>
          <w:sz w:val="24"/>
          <w:szCs w:val="24"/>
        </w:rPr>
        <w:t>C3-16</w:t>
      </w:r>
      <w:r w:rsidR="000D4FBA">
        <w:rPr>
          <w:rFonts w:ascii="Arial" w:hAnsi="Arial" w:cs="Arial"/>
          <w:b/>
          <w:bCs/>
          <w:sz w:val="24"/>
          <w:szCs w:val="24"/>
        </w:rPr>
        <w:t>21</w:t>
      </w:r>
      <w:r w:rsidR="00C923B6">
        <w:rPr>
          <w:rFonts w:ascii="Arial" w:hAnsi="Arial" w:cs="Arial"/>
          <w:b/>
          <w:bCs/>
          <w:sz w:val="24"/>
          <w:szCs w:val="24"/>
        </w:rPr>
        <w:t>79</w:t>
      </w:r>
    </w:p>
    <w:p w:rsidR="004B0162" w:rsidRPr="00F76B76" w:rsidRDefault="004B0162" w:rsidP="005D1C1E">
      <w:pPr>
        <w:pBdr>
          <w:bottom w:val="single" w:sz="6" w:space="0" w:color="auto"/>
        </w:pBdr>
        <w:tabs>
          <w:tab w:val="right" w:pos="9638"/>
        </w:tabs>
        <w:rPr>
          <w:rFonts w:ascii="Arial" w:hAnsi="Arial" w:cs="Arial"/>
          <w:b/>
          <w:bCs/>
          <w:sz w:val="24"/>
          <w:szCs w:val="24"/>
        </w:rPr>
      </w:pPr>
      <w:proofErr w:type="spellStart"/>
      <w:r>
        <w:rPr>
          <w:rFonts w:ascii="Arial" w:hAnsi="Arial" w:cs="Arial"/>
          <w:b/>
          <w:bCs/>
          <w:sz w:val="24"/>
          <w:szCs w:val="24"/>
        </w:rPr>
        <w:t>Tenerife,Spain</w:t>
      </w:r>
      <w:proofErr w:type="spellEnd"/>
      <w:r>
        <w:rPr>
          <w:rFonts w:ascii="Arial" w:hAnsi="Arial" w:cs="Arial"/>
          <w:b/>
          <w:bCs/>
          <w:sz w:val="24"/>
          <w:szCs w:val="24"/>
        </w:rPr>
        <w:t>,</w:t>
      </w:r>
      <w:r w:rsidRPr="00886693">
        <w:rPr>
          <w:rFonts w:ascii="Arial" w:hAnsi="Arial" w:cs="Arial"/>
          <w:b/>
          <w:bCs/>
          <w:sz w:val="24"/>
          <w:szCs w:val="24"/>
        </w:rPr>
        <w:t xml:space="preserve"> </w:t>
      </w:r>
      <w:r>
        <w:rPr>
          <w:rFonts w:ascii="Arial" w:hAnsi="Arial" w:cs="Arial"/>
          <w:b/>
          <w:bCs/>
          <w:sz w:val="24"/>
          <w:szCs w:val="24"/>
        </w:rPr>
        <w:t>25 - 29</w:t>
      </w:r>
      <w:r w:rsidRPr="00E054CD">
        <w:rPr>
          <w:rFonts w:ascii="Arial" w:hAnsi="Arial" w:cs="Arial"/>
          <w:b/>
          <w:bCs/>
          <w:sz w:val="24"/>
          <w:szCs w:val="24"/>
        </w:rPr>
        <w:t xml:space="preserve"> </w:t>
      </w:r>
      <w:r>
        <w:rPr>
          <w:rFonts w:ascii="Arial" w:hAnsi="Arial" w:cs="Arial"/>
          <w:b/>
          <w:bCs/>
          <w:sz w:val="24"/>
          <w:szCs w:val="24"/>
        </w:rPr>
        <w:t>July</w:t>
      </w:r>
      <w:r w:rsidRPr="00E054CD">
        <w:rPr>
          <w:rFonts w:ascii="Arial" w:hAnsi="Arial" w:cs="Arial"/>
          <w:b/>
          <w:bCs/>
          <w:sz w:val="24"/>
          <w:szCs w:val="24"/>
        </w:rPr>
        <w:t xml:space="preserve"> 2016</w:t>
      </w:r>
      <w:r w:rsidR="005D1C1E" w:rsidRPr="00F76B76">
        <w:rPr>
          <w:rFonts w:ascii="Arial" w:hAnsi="Arial" w:cs="Arial"/>
          <w:b/>
          <w:bCs/>
        </w:rPr>
        <w:tab/>
        <w:t>(</w:t>
      </w:r>
      <w:r w:rsidR="005D1C1E" w:rsidRPr="00F76B76">
        <w:rPr>
          <w:rFonts w:ascii="Arial" w:hAnsi="Arial" w:cs="Arial"/>
          <w:b/>
          <w:bCs/>
          <w:color w:val="0000FF"/>
        </w:rPr>
        <w:t xml:space="preserve">revision of </w:t>
      </w:r>
      <w:r w:rsidR="005D1C1E">
        <w:rPr>
          <w:rFonts w:ascii="Arial" w:hAnsi="Arial" w:cs="Arial"/>
          <w:b/>
          <w:bCs/>
          <w:color w:val="0000FF"/>
        </w:rPr>
        <w:t>C3-162114</w:t>
      </w:r>
      <w:r w:rsidR="005D1C1E" w:rsidRPr="00F76B76">
        <w:rPr>
          <w:rFonts w:ascii="Arial" w:hAnsi="Arial" w:cs="Arial"/>
          <w:b/>
          <w:bCs/>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4B0162" w:rsidTr="001B79B3">
        <w:tc>
          <w:tcPr>
            <w:tcW w:w="9641" w:type="dxa"/>
            <w:gridSpan w:val="9"/>
            <w:tcBorders>
              <w:top w:val="single" w:sz="4" w:space="0" w:color="auto"/>
              <w:left w:val="single" w:sz="4" w:space="0" w:color="auto"/>
              <w:right w:val="single" w:sz="4" w:space="0" w:color="auto"/>
            </w:tcBorders>
          </w:tcPr>
          <w:p w:rsidR="004B0162" w:rsidRDefault="004B0162" w:rsidP="001B79B3">
            <w:pPr>
              <w:pStyle w:val="CRCoverPage"/>
              <w:spacing w:after="0"/>
              <w:jc w:val="right"/>
              <w:rPr>
                <w:i/>
                <w:noProof/>
              </w:rPr>
            </w:pPr>
            <w:r>
              <w:rPr>
                <w:i/>
                <w:noProof/>
                <w:sz w:val="14"/>
              </w:rPr>
              <w:t>CR-Form-v11.1</w:t>
            </w:r>
          </w:p>
        </w:tc>
      </w:tr>
      <w:tr w:rsidR="004B0162" w:rsidTr="001B79B3">
        <w:tc>
          <w:tcPr>
            <w:tcW w:w="9641" w:type="dxa"/>
            <w:gridSpan w:val="9"/>
            <w:tcBorders>
              <w:left w:val="single" w:sz="4" w:space="0" w:color="auto"/>
              <w:right w:val="single" w:sz="4" w:space="0" w:color="auto"/>
            </w:tcBorders>
          </w:tcPr>
          <w:p w:rsidR="004B0162" w:rsidRDefault="004B0162" w:rsidP="001B79B3">
            <w:pPr>
              <w:pStyle w:val="CRCoverPage"/>
              <w:spacing w:after="0"/>
              <w:jc w:val="center"/>
              <w:rPr>
                <w:noProof/>
              </w:rPr>
            </w:pPr>
            <w:r>
              <w:rPr>
                <w:b/>
                <w:noProof/>
                <w:sz w:val="32"/>
              </w:rPr>
              <w:t>CHANGE REQUEST</w:t>
            </w:r>
          </w:p>
        </w:tc>
      </w:tr>
      <w:tr w:rsidR="004B0162" w:rsidTr="001B79B3">
        <w:tc>
          <w:tcPr>
            <w:tcW w:w="9641" w:type="dxa"/>
            <w:gridSpan w:val="9"/>
            <w:tcBorders>
              <w:left w:val="single" w:sz="4" w:space="0" w:color="auto"/>
              <w:right w:val="single" w:sz="4" w:space="0" w:color="auto"/>
            </w:tcBorders>
          </w:tcPr>
          <w:p w:rsidR="004B0162" w:rsidRDefault="004B0162" w:rsidP="001B79B3">
            <w:pPr>
              <w:pStyle w:val="CRCoverPage"/>
              <w:spacing w:after="0"/>
              <w:rPr>
                <w:noProof/>
                <w:sz w:val="8"/>
                <w:szCs w:val="8"/>
              </w:rPr>
            </w:pPr>
          </w:p>
        </w:tc>
      </w:tr>
      <w:tr w:rsidR="004B0162" w:rsidTr="001B79B3">
        <w:tc>
          <w:tcPr>
            <w:tcW w:w="142" w:type="dxa"/>
            <w:tcBorders>
              <w:left w:val="single" w:sz="4" w:space="0" w:color="auto"/>
            </w:tcBorders>
          </w:tcPr>
          <w:p w:rsidR="004B0162" w:rsidRDefault="004B0162" w:rsidP="001B79B3">
            <w:pPr>
              <w:pStyle w:val="CRCoverPage"/>
              <w:spacing w:after="0"/>
              <w:jc w:val="right"/>
              <w:rPr>
                <w:noProof/>
              </w:rPr>
            </w:pPr>
          </w:p>
        </w:tc>
        <w:tc>
          <w:tcPr>
            <w:tcW w:w="2126" w:type="dxa"/>
            <w:shd w:val="pct30" w:color="FFFF00" w:fill="auto"/>
          </w:tcPr>
          <w:p w:rsidR="004B0162" w:rsidRDefault="004B0162" w:rsidP="001B79B3">
            <w:pPr>
              <w:pStyle w:val="CRCoverPage"/>
              <w:spacing w:after="0"/>
              <w:rPr>
                <w:b/>
                <w:noProof/>
                <w:sz w:val="28"/>
              </w:rPr>
            </w:pPr>
            <w:r>
              <w:rPr>
                <w:b/>
                <w:noProof/>
                <w:sz w:val="28"/>
              </w:rPr>
              <w:t>29.212</w:t>
            </w:r>
          </w:p>
        </w:tc>
        <w:tc>
          <w:tcPr>
            <w:tcW w:w="709" w:type="dxa"/>
          </w:tcPr>
          <w:p w:rsidR="004B0162" w:rsidRDefault="004B0162" w:rsidP="001B79B3">
            <w:pPr>
              <w:pStyle w:val="CRCoverPage"/>
              <w:spacing w:after="0"/>
              <w:jc w:val="center"/>
              <w:rPr>
                <w:noProof/>
              </w:rPr>
            </w:pPr>
            <w:r>
              <w:rPr>
                <w:b/>
                <w:noProof/>
                <w:sz w:val="28"/>
              </w:rPr>
              <w:t>CR</w:t>
            </w:r>
          </w:p>
        </w:tc>
        <w:tc>
          <w:tcPr>
            <w:tcW w:w="1276" w:type="dxa"/>
            <w:shd w:val="pct30" w:color="FFFF00" w:fill="auto"/>
          </w:tcPr>
          <w:p w:rsidR="004B0162" w:rsidRDefault="000D4FBA" w:rsidP="001B79B3">
            <w:pPr>
              <w:pStyle w:val="CRCoverPage"/>
              <w:spacing w:after="0"/>
              <w:rPr>
                <w:noProof/>
              </w:rPr>
            </w:pPr>
            <w:r>
              <w:rPr>
                <w:b/>
                <w:noProof/>
                <w:sz w:val="28"/>
              </w:rPr>
              <w:t>1479</w:t>
            </w:r>
          </w:p>
        </w:tc>
        <w:tc>
          <w:tcPr>
            <w:tcW w:w="709" w:type="dxa"/>
          </w:tcPr>
          <w:p w:rsidR="004B0162" w:rsidRDefault="004B0162" w:rsidP="001B79B3">
            <w:pPr>
              <w:pStyle w:val="CRCoverPage"/>
              <w:tabs>
                <w:tab w:val="right" w:pos="625"/>
              </w:tabs>
              <w:spacing w:after="0"/>
              <w:jc w:val="center"/>
              <w:rPr>
                <w:noProof/>
              </w:rPr>
            </w:pPr>
            <w:r>
              <w:rPr>
                <w:b/>
                <w:bCs/>
                <w:noProof/>
                <w:sz w:val="28"/>
              </w:rPr>
              <w:t>rev</w:t>
            </w:r>
          </w:p>
        </w:tc>
        <w:tc>
          <w:tcPr>
            <w:tcW w:w="425" w:type="dxa"/>
            <w:shd w:val="pct30" w:color="FFFF00" w:fill="auto"/>
          </w:tcPr>
          <w:p w:rsidR="004B0162" w:rsidRDefault="00C923B6" w:rsidP="001B79B3">
            <w:pPr>
              <w:pStyle w:val="CRCoverPage"/>
              <w:spacing w:after="0"/>
              <w:jc w:val="center"/>
              <w:rPr>
                <w:b/>
                <w:noProof/>
              </w:rPr>
            </w:pPr>
            <w:r>
              <w:rPr>
                <w:b/>
                <w:noProof/>
                <w:sz w:val="32"/>
              </w:rPr>
              <w:t>1</w:t>
            </w:r>
          </w:p>
        </w:tc>
        <w:tc>
          <w:tcPr>
            <w:tcW w:w="2693" w:type="dxa"/>
          </w:tcPr>
          <w:p w:rsidR="004B0162" w:rsidRDefault="004B0162" w:rsidP="001B79B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B0162" w:rsidRDefault="004B0162" w:rsidP="000D4FBA">
            <w:pPr>
              <w:pStyle w:val="CRCoverPage"/>
              <w:spacing w:after="0"/>
              <w:jc w:val="center"/>
              <w:rPr>
                <w:noProof/>
              </w:rPr>
            </w:pPr>
            <w:r>
              <w:rPr>
                <w:b/>
                <w:noProof/>
                <w:sz w:val="32"/>
              </w:rPr>
              <w:t>1</w:t>
            </w:r>
            <w:r w:rsidR="000D4FBA">
              <w:rPr>
                <w:b/>
                <w:noProof/>
                <w:sz w:val="32"/>
              </w:rPr>
              <w:t>3</w:t>
            </w:r>
            <w:r>
              <w:rPr>
                <w:b/>
                <w:noProof/>
                <w:sz w:val="32"/>
              </w:rPr>
              <w:t>.</w:t>
            </w:r>
            <w:r w:rsidR="000D4FBA">
              <w:rPr>
                <w:b/>
                <w:noProof/>
                <w:sz w:val="32"/>
              </w:rPr>
              <w:t>6</w:t>
            </w:r>
            <w:r>
              <w:rPr>
                <w:b/>
                <w:noProof/>
                <w:sz w:val="32"/>
              </w:rPr>
              <w:t>.0</w:t>
            </w:r>
          </w:p>
        </w:tc>
        <w:tc>
          <w:tcPr>
            <w:tcW w:w="143" w:type="dxa"/>
            <w:tcBorders>
              <w:right w:val="single" w:sz="4" w:space="0" w:color="auto"/>
            </w:tcBorders>
          </w:tcPr>
          <w:p w:rsidR="004B0162" w:rsidRDefault="004B0162" w:rsidP="001B79B3">
            <w:pPr>
              <w:pStyle w:val="CRCoverPage"/>
              <w:spacing w:after="0"/>
              <w:rPr>
                <w:noProof/>
              </w:rPr>
            </w:pPr>
          </w:p>
        </w:tc>
      </w:tr>
      <w:tr w:rsidR="004B0162" w:rsidTr="001B79B3">
        <w:tc>
          <w:tcPr>
            <w:tcW w:w="9641" w:type="dxa"/>
            <w:gridSpan w:val="9"/>
            <w:tcBorders>
              <w:left w:val="single" w:sz="4" w:space="0" w:color="auto"/>
              <w:right w:val="single" w:sz="4" w:space="0" w:color="auto"/>
            </w:tcBorders>
          </w:tcPr>
          <w:p w:rsidR="004B0162" w:rsidRDefault="004B0162" w:rsidP="001B79B3">
            <w:pPr>
              <w:pStyle w:val="CRCoverPage"/>
              <w:spacing w:after="0"/>
              <w:rPr>
                <w:noProof/>
              </w:rPr>
            </w:pPr>
          </w:p>
        </w:tc>
      </w:tr>
      <w:tr w:rsidR="004B0162" w:rsidTr="001B79B3">
        <w:tc>
          <w:tcPr>
            <w:tcW w:w="9641" w:type="dxa"/>
            <w:gridSpan w:val="9"/>
            <w:tcBorders>
              <w:top w:val="single" w:sz="4" w:space="0" w:color="auto"/>
            </w:tcBorders>
          </w:tcPr>
          <w:p w:rsidR="004B0162" w:rsidRPr="00F25D98" w:rsidRDefault="004B0162" w:rsidP="001B79B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B0162" w:rsidTr="001B79B3">
        <w:tc>
          <w:tcPr>
            <w:tcW w:w="9641" w:type="dxa"/>
            <w:gridSpan w:val="9"/>
          </w:tcPr>
          <w:p w:rsidR="004B0162" w:rsidRDefault="004B0162" w:rsidP="001B79B3">
            <w:pPr>
              <w:pStyle w:val="CRCoverPage"/>
              <w:spacing w:after="0"/>
              <w:rPr>
                <w:noProof/>
                <w:sz w:val="8"/>
                <w:szCs w:val="8"/>
              </w:rPr>
            </w:pPr>
          </w:p>
        </w:tc>
      </w:tr>
    </w:tbl>
    <w:p w:rsidR="004B0162" w:rsidRDefault="004B0162" w:rsidP="004B016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4B0162" w:rsidTr="001B79B3">
        <w:tc>
          <w:tcPr>
            <w:tcW w:w="2835" w:type="dxa"/>
          </w:tcPr>
          <w:p w:rsidR="004B0162" w:rsidRDefault="004B0162" w:rsidP="001B79B3">
            <w:pPr>
              <w:pStyle w:val="CRCoverPage"/>
              <w:tabs>
                <w:tab w:val="right" w:pos="2751"/>
              </w:tabs>
              <w:spacing w:after="0"/>
              <w:rPr>
                <w:b/>
                <w:i/>
                <w:noProof/>
              </w:rPr>
            </w:pPr>
            <w:r>
              <w:rPr>
                <w:b/>
                <w:i/>
                <w:noProof/>
              </w:rPr>
              <w:t>Proposed change affects:</w:t>
            </w:r>
          </w:p>
        </w:tc>
        <w:tc>
          <w:tcPr>
            <w:tcW w:w="1418" w:type="dxa"/>
          </w:tcPr>
          <w:p w:rsidR="004B0162" w:rsidRDefault="004B0162" w:rsidP="001B79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0162" w:rsidRDefault="004B0162" w:rsidP="001B79B3">
            <w:pPr>
              <w:pStyle w:val="CRCoverPage"/>
              <w:spacing w:after="0"/>
              <w:jc w:val="center"/>
              <w:rPr>
                <w:b/>
                <w:caps/>
                <w:noProof/>
              </w:rPr>
            </w:pPr>
          </w:p>
        </w:tc>
        <w:tc>
          <w:tcPr>
            <w:tcW w:w="709" w:type="dxa"/>
            <w:tcBorders>
              <w:left w:val="single" w:sz="4" w:space="0" w:color="auto"/>
            </w:tcBorders>
          </w:tcPr>
          <w:p w:rsidR="004B0162" w:rsidRDefault="004B0162" w:rsidP="001B79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0162" w:rsidRDefault="004B0162" w:rsidP="001B79B3">
            <w:pPr>
              <w:pStyle w:val="CRCoverPage"/>
              <w:spacing w:after="0"/>
              <w:jc w:val="center"/>
              <w:rPr>
                <w:b/>
                <w:caps/>
                <w:noProof/>
              </w:rPr>
            </w:pPr>
          </w:p>
        </w:tc>
        <w:tc>
          <w:tcPr>
            <w:tcW w:w="2126" w:type="dxa"/>
          </w:tcPr>
          <w:p w:rsidR="004B0162" w:rsidRDefault="004B0162" w:rsidP="001B79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0162" w:rsidRDefault="004B0162" w:rsidP="001B79B3">
            <w:pPr>
              <w:pStyle w:val="CRCoverPage"/>
              <w:spacing w:after="0"/>
              <w:jc w:val="center"/>
              <w:rPr>
                <w:b/>
                <w:caps/>
                <w:noProof/>
              </w:rPr>
            </w:pPr>
          </w:p>
        </w:tc>
        <w:tc>
          <w:tcPr>
            <w:tcW w:w="1418" w:type="dxa"/>
            <w:tcBorders>
              <w:left w:val="nil"/>
            </w:tcBorders>
          </w:tcPr>
          <w:p w:rsidR="004B0162" w:rsidRDefault="004B0162" w:rsidP="001B79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0162" w:rsidRDefault="00C923B6" w:rsidP="001B79B3">
            <w:pPr>
              <w:pStyle w:val="CRCoverPage"/>
              <w:spacing w:after="0"/>
              <w:jc w:val="center"/>
              <w:rPr>
                <w:b/>
                <w:bCs/>
                <w:caps/>
                <w:noProof/>
              </w:rPr>
            </w:pPr>
            <w:r>
              <w:rPr>
                <w:b/>
                <w:bCs/>
                <w:caps/>
                <w:noProof/>
              </w:rPr>
              <w:t>x</w:t>
            </w:r>
          </w:p>
        </w:tc>
      </w:tr>
    </w:tbl>
    <w:p w:rsidR="004B0162" w:rsidRDefault="004B0162" w:rsidP="004B016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4B0162" w:rsidTr="001B79B3">
        <w:tc>
          <w:tcPr>
            <w:tcW w:w="9641" w:type="dxa"/>
            <w:gridSpan w:val="11"/>
          </w:tcPr>
          <w:p w:rsidR="004B0162" w:rsidRDefault="004B0162" w:rsidP="001B79B3">
            <w:pPr>
              <w:pStyle w:val="CRCoverPage"/>
              <w:spacing w:after="0"/>
              <w:rPr>
                <w:noProof/>
                <w:sz w:val="8"/>
                <w:szCs w:val="8"/>
              </w:rPr>
            </w:pPr>
          </w:p>
        </w:tc>
      </w:tr>
      <w:tr w:rsidR="004B0162" w:rsidTr="001B79B3">
        <w:tc>
          <w:tcPr>
            <w:tcW w:w="1843" w:type="dxa"/>
            <w:tcBorders>
              <w:top w:val="single" w:sz="4" w:space="0" w:color="auto"/>
              <w:left w:val="single" w:sz="4" w:space="0" w:color="auto"/>
            </w:tcBorders>
          </w:tcPr>
          <w:p w:rsidR="004B0162" w:rsidRDefault="004B0162" w:rsidP="001B79B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B0162" w:rsidRDefault="00107360" w:rsidP="00107360">
            <w:pPr>
              <w:pStyle w:val="CRCoverPage"/>
              <w:spacing w:after="0"/>
              <w:ind w:left="100"/>
              <w:rPr>
                <w:noProof/>
              </w:rPr>
            </w:pPr>
            <w:r>
              <w:rPr>
                <w:noProof/>
              </w:rPr>
              <w:t>Change of ARP or QCI for</w:t>
            </w:r>
            <w:r w:rsidR="004179DF">
              <w:rPr>
                <w:noProof/>
              </w:rPr>
              <w:t xml:space="preserve"> media flows </w:t>
            </w:r>
            <w:r>
              <w:rPr>
                <w:noProof/>
              </w:rPr>
              <w:t>under</w:t>
            </w:r>
            <w:r w:rsidR="004179DF">
              <w:rPr>
                <w:noProof/>
              </w:rPr>
              <w:t xml:space="preserve"> priority sharing </w:t>
            </w:r>
          </w:p>
        </w:tc>
      </w:tr>
      <w:tr w:rsidR="004B0162" w:rsidTr="001B79B3">
        <w:tc>
          <w:tcPr>
            <w:tcW w:w="1843" w:type="dxa"/>
            <w:tcBorders>
              <w:left w:val="single" w:sz="4" w:space="0" w:color="auto"/>
            </w:tcBorders>
          </w:tcPr>
          <w:p w:rsidR="004B0162" w:rsidRDefault="004B0162" w:rsidP="001B79B3">
            <w:pPr>
              <w:pStyle w:val="CRCoverPage"/>
              <w:spacing w:after="0"/>
              <w:rPr>
                <w:b/>
                <w:i/>
                <w:noProof/>
                <w:sz w:val="8"/>
                <w:szCs w:val="8"/>
              </w:rPr>
            </w:pPr>
          </w:p>
        </w:tc>
        <w:tc>
          <w:tcPr>
            <w:tcW w:w="7798" w:type="dxa"/>
            <w:gridSpan w:val="10"/>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B0162" w:rsidRDefault="004179DF" w:rsidP="001B79B3">
            <w:pPr>
              <w:pStyle w:val="CRCoverPage"/>
              <w:spacing w:after="0"/>
              <w:ind w:left="100"/>
              <w:rPr>
                <w:noProof/>
              </w:rPr>
            </w:pPr>
            <w:r>
              <w:rPr>
                <w:noProof/>
              </w:rPr>
              <w:t>Motorola Solutions</w:t>
            </w:r>
            <w:r w:rsidR="00107360">
              <w:rPr>
                <w:noProof/>
              </w:rPr>
              <w:t xml:space="preserve">, </w:t>
            </w:r>
            <w:r w:rsidR="00E313A1">
              <w:rPr>
                <w:noProof/>
              </w:rPr>
              <w:t xml:space="preserve">Airwave, </w:t>
            </w:r>
            <w:r w:rsidR="00107360">
              <w:rPr>
                <w:noProof/>
              </w:rPr>
              <w:t>Ericsson</w:t>
            </w:r>
          </w:p>
        </w:tc>
      </w:tr>
      <w:tr w:rsidR="004B0162" w:rsidTr="001B79B3">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B0162" w:rsidRDefault="004B0162" w:rsidP="001B79B3">
            <w:pPr>
              <w:pStyle w:val="CRCoverPage"/>
              <w:spacing w:after="0"/>
              <w:ind w:left="100"/>
              <w:rPr>
                <w:noProof/>
              </w:rPr>
            </w:pPr>
            <w:r>
              <w:rPr>
                <w:noProof/>
              </w:rPr>
              <w:t>C3</w:t>
            </w:r>
          </w:p>
        </w:tc>
      </w:tr>
      <w:tr w:rsidR="004B0162" w:rsidTr="001B79B3">
        <w:tc>
          <w:tcPr>
            <w:tcW w:w="1843" w:type="dxa"/>
            <w:tcBorders>
              <w:left w:val="single" w:sz="4" w:space="0" w:color="auto"/>
            </w:tcBorders>
          </w:tcPr>
          <w:p w:rsidR="004B0162" w:rsidRDefault="004B0162" w:rsidP="001B79B3">
            <w:pPr>
              <w:pStyle w:val="CRCoverPage"/>
              <w:spacing w:after="0"/>
              <w:rPr>
                <w:b/>
                <w:i/>
                <w:noProof/>
                <w:sz w:val="8"/>
                <w:szCs w:val="8"/>
              </w:rPr>
            </w:pPr>
          </w:p>
        </w:tc>
        <w:tc>
          <w:tcPr>
            <w:tcW w:w="7798" w:type="dxa"/>
            <w:gridSpan w:val="10"/>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Work item code:</w:t>
            </w:r>
          </w:p>
        </w:tc>
        <w:tc>
          <w:tcPr>
            <w:tcW w:w="3260" w:type="dxa"/>
            <w:gridSpan w:val="5"/>
            <w:shd w:val="pct30" w:color="FFFF00" w:fill="auto"/>
          </w:tcPr>
          <w:p w:rsidR="004B0162" w:rsidRDefault="004179DF" w:rsidP="001B79B3">
            <w:pPr>
              <w:pStyle w:val="CRCoverPage"/>
              <w:spacing w:after="0"/>
              <w:ind w:left="100"/>
              <w:rPr>
                <w:noProof/>
              </w:rPr>
            </w:pPr>
            <w:r>
              <w:rPr>
                <w:noProof/>
              </w:rPr>
              <w:t>MCPTT-CT</w:t>
            </w:r>
          </w:p>
        </w:tc>
        <w:tc>
          <w:tcPr>
            <w:tcW w:w="994" w:type="dxa"/>
            <w:gridSpan w:val="2"/>
            <w:tcBorders>
              <w:left w:val="nil"/>
            </w:tcBorders>
          </w:tcPr>
          <w:p w:rsidR="004B0162" w:rsidRDefault="004B0162" w:rsidP="001B79B3">
            <w:pPr>
              <w:pStyle w:val="CRCoverPage"/>
              <w:spacing w:after="0"/>
              <w:ind w:right="100"/>
              <w:rPr>
                <w:noProof/>
              </w:rPr>
            </w:pPr>
          </w:p>
        </w:tc>
        <w:tc>
          <w:tcPr>
            <w:tcW w:w="1417" w:type="dxa"/>
            <w:gridSpan w:val="2"/>
            <w:tcBorders>
              <w:left w:val="nil"/>
            </w:tcBorders>
          </w:tcPr>
          <w:p w:rsidR="004B0162" w:rsidRDefault="004B0162" w:rsidP="001B79B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B0162" w:rsidRDefault="004179DF" w:rsidP="004179DF">
            <w:pPr>
              <w:pStyle w:val="CRCoverPage"/>
              <w:spacing w:after="0"/>
              <w:ind w:left="100"/>
              <w:rPr>
                <w:noProof/>
              </w:rPr>
            </w:pPr>
            <w:r>
              <w:rPr>
                <w:noProof/>
              </w:rPr>
              <w:t>2016</w:t>
            </w:r>
            <w:r w:rsidR="004B0162">
              <w:rPr>
                <w:noProof/>
              </w:rPr>
              <w:t>-</w:t>
            </w:r>
            <w:r>
              <w:rPr>
                <w:noProof/>
              </w:rPr>
              <w:t>07</w:t>
            </w:r>
            <w:r w:rsidR="004B0162">
              <w:rPr>
                <w:noProof/>
              </w:rPr>
              <w:t>-</w:t>
            </w:r>
            <w:r>
              <w:rPr>
                <w:noProof/>
              </w:rPr>
              <w:t>17</w:t>
            </w:r>
          </w:p>
        </w:tc>
      </w:tr>
      <w:tr w:rsidR="004B0162" w:rsidTr="001B79B3">
        <w:tc>
          <w:tcPr>
            <w:tcW w:w="1843" w:type="dxa"/>
            <w:tcBorders>
              <w:left w:val="single" w:sz="4" w:space="0" w:color="auto"/>
            </w:tcBorders>
          </w:tcPr>
          <w:p w:rsidR="004B0162" w:rsidRDefault="004B0162" w:rsidP="001B79B3">
            <w:pPr>
              <w:pStyle w:val="CRCoverPage"/>
              <w:spacing w:after="0"/>
              <w:rPr>
                <w:b/>
                <w:i/>
                <w:noProof/>
                <w:sz w:val="8"/>
                <w:szCs w:val="8"/>
              </w:rPr>
            </w:pPr>
          </w:p>
        </w:tc>
        <w:tc>
          <w:tcPr>
            <w:tcW w:w="1560" w:type="dxa"/>
            <w:gridSpan w:val="4"/>
          </w:tcPr>
          <w:p w:rsidR="004B0162" w:rsidRDefault="004B0162" w:rsidP="001B79B3">
            <w:pPr>
              <w:pStyle w:val="CRCoverPage"/>
              <w:spacing w:after="0"/>
              <w:rPr>
                <w:noProof/>
                <w:sz w:val="8"/>
                <w:szCs w:val="8"/>
              </w:rPr>
            </w:pPr>
          </w:p>
        </w:tc>
        <w:tc>
          <w:tcPr>
            <w:tcW w:w="2694" w:type="dxa"/>
            <w:gridSpan w:val="3"/>
          </w:tcPr>
          <w:p w:rsidR="004B0162" w:rsidRDefault="004B0162" w:rsidP="001B79B3">
            <w:pPr>
              <w:pStyle w:val="CRCoverPage"/>
              <w:spacing w:after="0"/>
              <w:rPr>
                <w:noProof/>
                <w:sz w:val="8"/>
                <w:szCs w:val="8"/>
              </w:rPr>
            </w:pPr>
          </w:p>
        </w:tc>
        <w:tc>
          <w:tcPr>
            <w:tcW w:w="1417" w:type="dxa"/>
            <w:gridSpan w:val="2"/>
          </w:tcPr>
          <w:p w:rsidR="004B0162" w:rsidRDefault="004B0162" w:rsidP="001B79B3">
            <w:pPr>
              <w:pStyle w:val="CRCoverPage"/>
              <w:spacing w:after="0"/>
              <w:rPr>
                <w:noProof/>
                <w:sz w:val="8"/>
                <w:szCs w:val="8"/>
              </w:rPr>
            </w:pPr>
          </w:p>
        </w:tc>
        <w:tc>
          <w:tcPr>
            <w:tcW w:w="2127" w:type="dxa"/>
            <w:tcBorders>
              <w:right w:val="single" w:sz="4" w:space="0" w:color="auto"/>
            </w:tcBorders>
          </w:tcPr>
          <w:p w:rsidR="004B0162" w:rsidRDefault="004B0162" w:rsidP="001B79B3">
            <w:pPr>
              <w:pStyle w:val="CRCoverPage"/>
              <w:spacing w:after="0"/>
              <w:rPr>
                <w:noProof/>
                <w:sz w:val="8"/>
                <w:szCs w:val="8"/>
              </w:rPr>
            </w:pPr>
          </w:p>
        </w:tc>
      </w:tr>
      <w:tr w:rsidR="004B0162" w:rsidTr="001B79B3">
        <w:trPr>
          <w:cantSplit/>
        </w:trPr>
        <w:tc>
          <w:tcPr>
            <w:tcW w:w="1843" w:type="dxa"/>
            <w:tcBorders>
              <w:left w:val="single" w:sz="4" w:space="0" w:color="auto"/>
            </w:tcBorders>
          </w:tcPr>
          <w:p w:rsidR="004B0162" w:rsidRDefault="004B0162" w:rsidP="001B79B3">
            <w:pPr>
              <w:pStyle w:val="CRCoverPage"/>
              <w:tabs>
                <w:tab w:val="right" w:pos="1759"/>
              </w:tabs>
              <w:spacing w:after="0"/>
              <w:rPr>
                <w:b/>
                <w:i/>
                <w:noProof/>
              </w:rPr>
            </w:pPr>
            <w:r>
              <w:rPr>
                <w:b/>
                <w:i/>
                <w:noProof/>
              </w:rPr>
              <w:t>Category:</w:t>
            </w:r>
          </w:p>
        </w:tc>
        <w:tc>
          <w:tcPr>
            <w:tcW w:w="425" w:type="dxa"/>
            <w:shd w:val="pct30" w:color="FFFF00" w:fill="auto"/>
          </w:tcPr>
          <w:p w:rsidR="004B0162" w:rsidRDefault="004179DF" w:rsidP="001B79B3">
            <w:pPr>
              <w:pStyle w:val="CRCoverPage"/>
              <w:spacing w:after="0"/>
              <w:ind w:left="100"/>
              <w:rPr>
                <w:b/>
                <w:noProof/>
              </w:rPr>
            </w:pPr>
            <w:r>
              <w:rPr>
                <w:b/>
                <w:noProof/>
              </w:rPr>
              <w:t>F</w:t>
            </w:r>
          </w:p>
        </w:tc>
        <w:tc>
          <w:tcPr>
            <w:tcW w:w="3829" w:type="dxa"/>
            <w:gridSpan w:val="6"/>
            <w:tcBorders>
              <w:left w:val="nil"/>
            </w:tcBorders>
          </w:tcPr>
          <w:p w:rsidR="004B0162" w:rsidRDefault="004B0162" w:rsidP="001B79B3">
            <w:pPr>
              <w:pStyle w:val="CRCoverPage"/>
              <w:spacing w:after="0"/>
              <w:rPr>
                <w:noProof/>
              </w:rPr>
            </w:pPr>
          </w:p>
        </w:tc>
        <w:tc>
          <w:tcPr>
            <w:tcW w:w="1417" w:type="dxa"/>
            <w:gridSpan w:val="2"/>
            <w:tcBorders>
              <w:left w:val="nil"/>
            </w:tcBorders>
          </w:tcPr>
          <w:p w:rsidR="004B0162" w:rsidRDefault="004B0162" w:rsidP="001B79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B0162" w:rsidRDefault="004B0162" w:rsidP="000D4FBA">
            <w:pPr>
              <w:pStyle w:val="CRCoverPage"/>
              <w:spacing w:after="0"/>
              <w:ind w:left="100"/>
              <w:rPr>
                <w:noProof/>
              </w:rPr>
            </w:pPr>
            <w:r>
              <w:rPr>
                <w:noProof/>
              </w:rPr>
              <w:t>Rel-</w:t>
            </w:r>
            <w:r w:rsidR="004179DF">
              <w:rPr>
                <w:noProof/>
              </w:rPr>
              <w:t>1</w:t>
            </w:r>
            <w:r w:rsidR="000D4FBA">
              <w:rPr>
                <w:noProof/>
              </w:rPr>
              <w:t>3</w:t>
            </w:r>
          </w:p>
        </w:tc>
      </w:tr>
      <w:tr w:rsidR="004B0162" w:rsidTr="001B79B3">
        <w:tc>
          <w:tcPr>
            <w:tcW w:w="1843" w:type="dxa"/>
            <w:tcBorders>
              <w:left w:val="single" w:sz="4" w:space="0" w:color="auto"/>
              <w:bottom w:val="single" w:sz="4" w:space="0" w:color="auto"/>
            </w:tcBorders>
          </w:tcPr>
          <w:p w:rsidR="004B0162" w:rsidRDefault="004B0162" w:rsidP="001B79B3">
            <w:pPr>
              <w:pStyle w:val="CRCoverPage"/>
              <w:spacing w:after="0"/>
              <w:rPr>
                <w:b/>
                <w:i/>
                <w:noProof/>
              </w:rPr>
            </w:pPr>
          </w:p>
        </w:tc>
        <w:tc>
          <w:tcPr>
            <w:tcW w:w="4678" w:type="dxa"/>
            <w:gridSpan w:val="8"/>
            <w:tcBorders>
              <w:bottom w:val="single" w:sz="4" w:space="0" w:color="auto"/>
            </w:tcBorders>
          </w:tcPr>
          <w:p w:rsidR="004B0162" w:rsidRDefault="004B0162" w:rsidP="001B79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B0162" w:rsidRDefault="004B0162" w:rsidP="001B79B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B0162" w:rsidRPr="007C2097" w:rsidRDefault="004B0162" w:rsidP="001B79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4B0162" w:rsidTr="001B79B3">
        <w:tc>
          <w:tcPr>
            <w:tcW w:w="1843" w:type="dxa"/>
          </w:tcPr>
          <w:p w:rsidR="004B0162" w:rsidRDefault="004B0162" w:rsidP="001B79B3">
            <w:pPr>
              <w:pStyle w:val="CRCoverPage"/>
              <w:spacing w:after="0"/>
              <w:rPr>
                <w:b/>
                <w:i/>
                <w:noProof/>
                <w:sz w:val="8"/>
                <w:szCs w:val="8"/>
              </w:rPr>
            </w:pPr>
          </w:p>
        </w:tc>
        <w:tc>
          <w:tcPr>
            <w:tcW w:w="7798" w:type="dxa"/>
            <w:gridSpan w:val="10"/>
          </w:tcPr>
          <w:p w:rsidR="004B0162" w:rsidRDefault="004B0162" w:rsidP="001B79B3">
            <w:pPr>
              <w:pStyle w:val="CRCoverPage"/>
              <w:spacing w:after="0"/>
              <w:rPr>
                <w:noProof/>
                <w:sz w:val="8"/>
                <w:szCs w:val="8"/>
              </w:rPr>
            </w:pPr>
          </w:p>
        </w:tc>
      </w:tr>
      <w:tr w:rsidR="004B0162" w:rsidTr="001B79B3">
        <w:tc>
          <w:tcPr>
            <w:tcW w:w="2268" w:type="dxa"/>
            <w:gridSpan w:val="2"/>
            <w:tcBorders>
              <w:top w:val="single" w:sz="4" w:space="0" w:color="auto"/>
              <w:left w:val="single" w:sz="4" w:space="0" w:color="auto"/>
            </w:tcBorders>
          </w:tcPr>
          <w:p w:rsidR="004B0162" w:rsidRDefault="004B0162" w:rsidP="001B79B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179DF" w:rsidRDefault="00107360" w:rsidP="00107360">
            <w:pPr>
              <w:pStyle w:val="CRCoverPage"/>
              <w:spacing w:after="0"/>
              <w:ind w:left="100"/>
              <w:rPr>
                <w:noProof/>
              </w:rPr>
            </w:pPr>
            <w:r>
              <w:rPr>
                <w:noProof/>
              </w:rPr>
              <w:t>If the ARP or the QCI of a PCC rule under priority sharing is changed, the PCC/QoS rules for the media flows which remain under priority sharing should be rederived. This has not been mentione</w:t>
            </w:r>
            <w:r w:rsidR="003257BB">
              <w:rPr>
                <w:noProof/>
              </w:rPr>
              <w:t>d</w:t>
            </w:r>
            <w:r>
              <w:rPr>
                <w:noProof/>
              </w:rPr>
              <w:t xml:space="preserve"> in the latest version </w:t>
            </w:r>
            <w:r w:rsidR="003257BB">
              <w:rPr>
                <w:noProof/>
              </w:rPr>
              <w:t>of the specifications. (The modi</w:t>
            </w:r>
            <w:r>
              <w:rPr>
                <w:noProof/>
              </w:rPr>
              <w:t>fication</w:t>
            </w:r>
            <w:r w:rsidR="003257BB">
              <w:rPr>
                <w:noProof/>
              </w:rPr>
              <w:t>s</w:t>
            </w:r>
            <w:r>
              <w:rPr>
                <w:noProof/>
              </w:rPr>
              <w:t xml:space="preserve"> which may take place due to messages over Rx interface are handled in 29.214. This CR handles only the modification</w:t>
            </w:r>
            <w:r w:rsidR="003257BB">
              <w:rPr>
                <w:noProof/>
              </w:rPr>
              <w:t>s</w:t>
            </w:r>
            <w:r>
              <w:rPr>
                <w:noProof/>
              </w:rPr>
              <w:t xml:space="preserve"> which can take place as a result of policy change in the PCRF.)</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sz w:val="8"/>
                <w:szCs w:val="8"/>
              </w:rPr>
            </w:pPr>
          </w:p>
        </w:tc>
        <w:tc>
          <w:tcPr>
            <w:tcW w:w="7373" w:type="dxa"/>
            <w:gridSpan w:val="9"/>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2268" w:type="dxa"/>
            <w:gridSpan w:val="2"/>
            <w:tcBorders>
              <w:left w:val="single" w:sz="4" w:space="0" w:color="auto"/>
            </w:tcBorders>
          </w:tcPr>
          <w:p w:rsidR="004B0162" w:rsidRDefault="004B0162" w:rsidP="001B79B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179DF" w:rsidRDefault="003257BB" w:rsidP="00181039">
            <w:pPr>
              <w:pStyle w:val="CRCoverPage"/>
              <w:spacing w:after="0"/>
              <w:ind w:left="100"/>
              <w:rPr>
                <w:noProof/>
              </w:rPr>
            </w:pPr>
            <w:r>
              <w:rPr>
                <w:noProof/>
              </w:rPr>
              <w:t>The behavio</w:t>
            </w:r>
            <w:r w:rsidR="00107360">
              <w:rPr>
                <w:noProof/>
              </w:rPr>
              <w:t>r in the PCRF, when the ARP or the QCI of a PCC rule under priority sharing is changed, is added.</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sz w:val="8"/>
                <w:szCs w:val="8"/>
              </w:rPr>
            </w:pPr>
          </w:p>
        </w:tc>
        <w:tc>
          <w:tcPr>
            <w:tcW w:w="7373" w:type="dxa"/>
            <w:gridSpan w:val="9"/>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2268" w:type="dxa"/>
            <w:gridSpan w:val="2"/>
            <w:tcBorders>
              <w:left w:val="single" w:sz="4" w:space="0" w:color="auto"/>
              <w:bottom w:val="single" w:sz="4" w:space="0" w:color="auto"/>
            </w:tcBorders>
          </w:tcPr>
          <w:p w:rsidR="004B0162" w:rsidRDefault="004B0162" w:rsidP="001B79B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B0162" w:rsidRDefault="004179DF" w:rsidP="001B79B3">
            <w:pPr>
              <w:pStyle w:val="CRCoverPage"/>
              <w:spacing w:after="0"/>
              <w:ind w:left="100"/>
              <w:rPr>
                <w:noProof/>
              </w:rPr>
            </w:pPr>
            <w:r>
              <w:rPr>
                <w:noProof/>
              </w:rPr>
              <w:t>The Priority Sharing feature will not be applied properly in the PCRF</w:t>
            </w:r>
          </w:p>
        </w:tc>
      </w:tr>
      <w:tr w:rsidR="004B0162" w:rsidTr="001B79B3">
        <w:tc>
          <w:tcPr>
            <w:tcW w:w="2268" w:type="dxa"/>
            <w:gridSpan w:val="2"/>
          </w:tcPr>
          <w:p w:rsidR="004B0162" w:rsidRDefault="004B0162" w:rsidP="001B79B3">
            <w:pPr>
              <w:pStyle w:val="CRCoverPage"/>
              <w:spacing w:after="0"/>
              <w:rPr>
                <w:b/>
                <w:i/>
                <w:noProof/>
                <w:sz w:val="8"/>
                <w:szCs w:val="8"/>
              </w:rPr>
            </w:pPr>
          </w:p>
        </w:tc>
        <w:tc>
          <w:tcPr>
            <w:tcW w:w="7373" w:type="dxa"/>
            <w:gridSpan w:val="9"/>
          </w:tcPr>
          <w:p w:rsidR="004B0162" w:rsidRDefault="004B0162" w:rsidP="001B79B3">
            <w:pPr>
              <w:pStyle w:val="CRCoverPage"/>
              <w:spacing w:after="0"/>
              <w:rPr>
                <w:noProof/>
                <w:sz w:val="8"/>
                <w:szCs w:val="8"/>
              </w:rPr>
            </w:pPr>
          </w:p>
        </w:tc>
      </w:tr>
      <w:tr w:rsidR="004B0162" w:rsidTr="001B79B3">
        <w:tc>
          <w:tcPr>
            <w:tcW w:w="2268" w:type="dxa"/>
            <w:gridSpan w:val="2"/>
            <w:tcBorders>
              <w:top w:val="single" w:sz="4" w:space="0" w:color="auto"/>
              <w:left w:val="single" w:sz="4" w:space="0" w:color="auto"/>
            </w:tcBorders>
          </w:tcPr>
          <w:p w:rsidR="004B0162" w:rsidRDefault="004B0162" w:rsidP="001B79B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B0162" w:rsidRDefault="004179DF" w:rsidP="001B79B3">
            <w:pPr>
              <w:pStyle w:val="CRCoverPage"/>
              <w:spacing w:after="0"/>
              <w:ind w:left="100"/>
              <w:rPr>
                <w:noProof/>
              </w:rPr>
            </w:pPr>
            <w:r>
              <w:rPr>
                <w:noProof/>
              </w:rPr>
              <w:t>4.5.27</w:t>
            </w:r>
            <w:r w:rsidR="001C64B9">
              <w:rPr>
                <w:noProof/>
              </w:rPr>
              <w:t>, 4a.5.17</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sz w:val="8"/>
                <w:szCs w:val="8"/>
              </w:rPr>
            </w:pPr>
          </w:p>
        </w:tc>
        <w:tc>
          <w:tcPr>
            <w:tcW w:w="7373" w:type="dxa"/>
            <w:gridSpan w:val="9"/>
            <w:tcBorders>
              <w:right w:val="single" w:sz="4" w:space="0" w:color="auto"/>
            </w:tcBorders>
          </w:tcPr>
          <w:p w:rsidR="004B0162" w:rsidRDefault="004B0162" w:rsidP="001B79B3">
            <w:pPr>
              <w:pStyle w:val="CRCoverPage"/>
              <w:spacing w:after="0"/>
              <w:rPr>
                <w:noProof/>
                <w:sz w:val="8"/>
                <w:szCs w:val="8"/>
              </w:rPr>
            </w:pPr>
          </w:p>
        </w:tc>
      </w:tr>
      <w:tr w:rsidR="004B0162" w:rsidTr="001B79B3">
        <w:tc>
          <w:tcPr>
            <w:tcW w:w="2268" w:type="dxa"/>
            <w:gridSpan w:val="2"/>
            <w:tcBorders>
              <w:left w:val="single" w:sz="4" w:space="0" w:color="auto"/>
            </w:tcBorders>
          </w:tcPr>
          <w:p w:rsidR="004B0162" w:rsidRDefault="004B0162" w:rsidP="001B79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B0162" w:rsidRDefault="004B0162" w:rsidP="001B79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B0162" w:rsidRDefault="004B0162" w:rsidP="001B79B3">
            <w:pPr>
              <w:pStyle w:val="CRCoverPage"/>
              <w:spacing w:after="0"/>
              <w:jc w:val="center"/>
              <w:rPr>
                <w:b/>
                <w:caps/>
                <w:noProof/>
              </w:rPr>
            </w:pPr>
            <w:r>
              <w:rPr>
                <w:b/>
                <w:caps/>
                <w:noProof/>
              </w:rPr>
              <w:t>N</w:t>
            </w:r>
          </w:p>
        </w:tc>
        <w:tc>
          <w:tcPr>
            <w:tcW w:w="2977" w:type="dxa"/>
            <w:gridSpan w:val="3"/>
          </w:tcPr>
          <w:p w:rsidR="004B0162" w:rsidRDefault="004B0162" w:rsidP="001B79B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B0162" w:rsidRDefault="004B0162" w:rsidP="001B79B3">
            <w:pPr>
              <w:pStyle w:val="CRCoverPage"/>
              <w:spacing w:after="0"/>
              <w:ind w:left="99"/>
              <w:rPr>
                <w:noProof/>
              </w:rPr>
            </w:pPr>
          </w:p>
        </w:tc>
      </w:tr>
      <w:tr w:rsidR="004B0162" w:rsidTr="001B79B3">
        <w:tc>
          <w:tcPr>
            <w:tcW w:w="2268" w:type="dxa"/>
            <w:gridSpan w:val="2"/>
            <w:tcBorders>
              <w:left w:val="single" w:sz="4" w:space="0" w:color="auto"/>
            </w:tcBorders>
          </w:tcPr>
          <w:p w:rsidR="004B0162" w:rsidRDefault="004B0162" w:rsidP="001B79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B0162" w:rsidRDefault="004B0162" w:rsidP="001B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0162" w:rsidRDefault="00181039" w:rsidP="001B79B3">
            <w:pPr>
              <w:pStyle w:val="CRCoverPage"/>
              <w:spacing w:after="0"/>
              <w:jc w:val="center"/>
              <w:rPr>
                <w:b/>
                <w:caps/>
                <w:noProof/>
              </w:rPr>
            </w:pPr>
            <w:r>
              <w:rPr>
                <w:b/>
                <w:caps/>
                <w:noProof/>
              </w:rPr>
              <w:t>x</w:t>
            </w:r>
          </w:p>
        </w:tc>
        <w:tc>
          <w:tcPr>
            <w:tcW w:w="2977" w:type="dxa"/>
            <w:gridSpan w:val="3"/>
          </w:tcPr>
          <w:p w:rsidR="004B0162" w:rsidRDefault="004B0162" w:rsidP="001B79B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B0162" w:rsidRDefault="004B0162" w:rsidP="001B79B3">
            <w:pPr>
              <w:pStyle w:val="CRCoverPage"/>
              <w:spacing w:after="0"/>
              <w:ind w:left="99"/>
              <w:rPr>
                <w:noProof/>
              </w:rPr>
            </w:pPr>
            <w:r>
              <w:rPr>
                <w:noProof/>
              </w:rPr>
              <w:t xml:space="preserve">TS/TR ... CR ... </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B0162" w:rsidRDefault="004B0162" w:rsidP="001B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0162" w:rsidRDefault="00181039" w:rsidP="001B79B3">
            <w:pPr>
              <w:pStyle w:val="CRCoverPage"/>
              <w:spacing w:after="0"/>
              <w:jc w:val="center"/>
              <w:rPr>
                <w:b/>
                <w:caps/>
                <w:noProof/>
              </w:rPr>
            </w:pPr>
            <w:r>
              <w:rPr>
                <w:b/>
                <w:caps/>
                <w:noProof/>
              </w:rPr>
              <w:t>x</w:t>
            </w:r>
          </w:p>
        </w:tc>
        <w:tc>
          <w:tcPr>
            <w:tcW w:w="2977" w:type="dxa"/>
            <w:gridSpan w:val="3"/>
          </w:tcPr>
          <w:p w:rsidR="004B0162" w:rsidRDefault="004B0162" w:rsidP="001B79B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B0162" w:rsidRDefault="004B0162" w:rsidP="001B79B3">
            <w:pPr>
              <w:pStyle w:val="CRCoverPage"/>
              <w:spacing w:after="0"/>
              <w:ind w:left="99"/>
              <w:rPr>
                <w:noProof/>
              </w:rPr>
            </w:pPr>
            <w:r>
              <w:rPr>
                <w:noProof/>
              </w:rPr>
              <w:t xml:space="preserve">TS/TR ... CR ... </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B0162" w:rsidRDefault="004B0162" w:rsidP="001B79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0162" w:rsidRDefault="00181039" w:rsidP="001B79B3">
            <w:pPr>
              <w:pStyle w:val="CRCoverPage"/>
              <w:spacing w:after="0"/>
              <w:jc w:val="center"/>
              <w:rPr>
                <w:b/>
                <w:caps/>
                <w:noProof/>
              </w:rPr>
            </w:pPr>
            <w:r>
              <w:rPr>
                <w:b/>
                <w:caps/>
                <w:noProof/>
              </w:rPr>
              <w:t>x</w:t>
            </w:r>
          </w:p>
        </w:tc>
        <w:tc>
          <w:tcPr>
            <w:tcW w:w="2977" w:type="dxa"/>
            <w:gridSpan w:val="3"/>
          </w:tcPr>
          <w:p w:rsidR="004B0162" w:rsidRDefault="004B0162" w:rsidP="001B79B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B0162" w:rsidRDefault="004B0162" w:rsidP="001B79B3">
            <w:pPr>
              <w:pStyle w:val="CRCoverPage"/>
              <w:spacing w:after="0"/>
              <w:ind w:left="99"/>
              <w:rPr>
                <w:noProof/>
              </w:rPr>
            </w:pPr>
            <w:r>
              <w:rPr>
                <w:noProof/>
              </w:rPr>
              <w:t xml:space="preserve">TS/TR ... CR ... </w:t>
            </w:r>
          </w:p>
        </w:tc>
      </w:tr>
      <w:tr w:rsidR="004B0162" w:rsidTr="001B79B3">
        <w:tc>
          <w:tcPr>
            <w:tcW w:w="2268" w:type="dxa"/>
            <w:gridSpan w:val="2"/>
            <w:tcBorders>
              <w:left w:val="single" w:sz="4" w:space="0" w:color="auto"/>
            </w:tcBorders>
          </w:tcPr>
          <w:p w:rsidR="004B0162" w:rsidRDefault="004B0162" w:rsidP="001B79B3">
            <w:pPr>
              <w:pStyle w:val="CRCoverPage"/>
              <w:spacing w:after="0"/>
              <w:rPr>
                <w:b/>
                <w:i/>
                <w:noProof/>
              </w:rPr>
            </w:pPr>
          </w:p>
        </w:tc>
        <w:tc>
          <w:tcPr>
            <w:tcW w:w="7373" w:type="dxa"/>
            <w:gridSpan w:val="9"/>
            <w:tcBorders>
              <w:right w:val="single" w:sz="4" w:space="0" w:color="auto"/>
            </w:tcBorders>
          </w:tcPr>
          <w:p w:rsidR="004B0162" w:rsidRDefault="004B0162" w:rsidP="001B79B3">
            <w:pPr>
              <w:pStyle w:val="CRCoverPage"/>
              <w:spacing w:after="0"/>
              <w:rPr>
                <w:noProof/>
              </w:rPr>
            </w:pPr>
          </w:p>
        </w:tc>
      </w:tr>
      <w:tr w:rsidR="004B0162" w:rsidTr="001B79B3">
        <w:tc>
          <w:tcPr>
            <w:tcW w:w="2268" w:type="dxa"/>
            <w:gridSpan w:val="2"/>
            <w:tcBorders>
              <w:left w:val="single" w:sz="4" w:space="0" w:color="auto"/>
              <w:bottom w:val="single" w:sz="4" w:space="0" w:color="auto"/>
            </w:tcBorders>
          </w:tcPr>
          <w:p w:rsidR="004B0162" w:rsidRDefault="004B0162" w:rsidP="001B79B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B0162" w:rsidRDefault="004B0162" w:rsidP="001B79B3">
            <w:pPr>
              <w:pStyle w:val="CRCoverPage"/>
              <w:spacing w:after="0"/>
              <w:ind w:left="100"/>
              <w:rPr>
                <w:noProof/>
              </w:rPr>
            </w:pPr>
          </w:p>
        </w:tc>
      </w:tr>
    </w:tbl>
    <w:p w:rsidR="004B0162" w:rsidRDefault="004B0162" w:rsidP="004B0162">
      <w:pPr>
        <w:pStyle w:val="CRCoverPage"/>
        <w:spacing w:after="0"/>
        <w:rPr>
          <w:noProof/>
          <w:sz w:val="8"/>
          <w:szCs w:val="8"/>
        </w:rPr>
      </w:pPr>
    </w:p>
    <w:p w:rsidR="004B0162" w:rsidRDefault="004B0162" w:rsidP="004B0162">
      <w:pPr>
        <w:rPr>
          <w:noProof/>
        </w:rPr>
        <w:sectPr w:rsidR="004B0162">
          <w:headerReference w:type="even" r:id="rId11"/>
          <w:footnotePr>
            <w:numRestart w:val="eachSect"/>
          </w:footnotePr>
          <w:pgSz w:w="11907" w:h="16840" w:code="9"/>
          <w:pgMar w:top="1418" w:right="1134" w:bottom="1134" w:left="1134" w:header="680" w:footer="567" w:gutter="0"/>
          <w:cols w:space="720"/>
        </w:sectPr>
      </w:pPr>
    </w:p>
    <w:p w:rsidR="004B0162" w:rsidRPr="00103680" w:rsidRDefault="004B0162" w:rsidP="004B0162">
      <w:pPr>
        <w:outlineLvl w:val="0"/>
        <w:rPr>
          <w:b/>
          <w:bCs/>
          <w:noProof/>
          <w:sz w:val="24"/>
          <w:szCs w:val="24"/>
        </w:rPr>
      </w:pPr>
      <w:r w:rsidRPr="00103680">
        <w:rPr>
          <w:b/>
          <w:bCs/>
          <w:noProof/>
          <w:sz w:val="24"/>
          <w:szCs w:val="24"/>
        </w:rPr>
        <w:lastRenderedPageBreak/>
        <w:t>Proposed changes:</w:t>
      </w:r>
    </w:p>
    <w:p w:rsidR="004B0162" w:rsidRPr="00D96F8C" w:rsidRDefault="004B0162" w:rsidP="004B01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B0162" w:rsidRDefault="004B0162" w:rsidP="004B0162">
      <w:pPr>
        <w:pStyle w:val="Heading3"/>
        <w:rPr>
          <w:noProof/>
        </w:rPr>
      </w:pPr>
      <w:bookmarkStart w:id="2" w:name="_Toc454185536"/>
      <w:r>
        <w:rPr>
          <w:noProof/>
        </w:rPr>
        <w:t>4.5.</w:t>
      </w:r>
      <w:r>
        <w:rPr>
          <w:rFonts w:eastAsia="Batang"/>
        </w:rPr>
        <w:t>27</w:t>
      </w:r>
      <w:r>
        <w:rPr>
          <w:noProof/>
        </w:rPr>
        <w:tab/>
        <w:t>Resource reservation for services sharing priority</w:t>
      </w:r>
    </w:p>
    <w:p w:rsidR="004B0162" w:rsidRDefault="004B0162" w:rsidP="004B0162">
      <w:r>
        <w:t xml:space="preserve">When the PCRF derives PCC Rules corresponding to a service related to an AF that has indicated that priority sharing is allowed for that service over Rx interface, it derives the corresponding PCC Rules according to current procedures as described in 3GPP TS 29.213 [8], </w:t>
      </w:r>
      <w:proofErr w:type="spellStart"/>
      <w:r>
        <w:t>subclause</w:t>
      </w:r>
      <w:proofErr w:type="spellEnd"/>
      <w:r>
        <w:t> 5.3. The ARP derived at this point and the priority sharing indicator provided over Rx reference point (see 3GPP TS 29.214 [10] for further information) related to these derived PCC Rules are stored for later use.</w:t>
      </w:r>
    </w:p>
    <w:p w:rsidR="004B0162" w:rsidRDefault="004B0162" w:rsidP="004B0162">
      <w:r>
        <w:t>For PCC Rules related to the same IP-CAN session with the same assigned QCI and with the priority sharing indicator enabled</w:t>
      </w:r>
      <w:ins w:id="3" w:author="SF2" w:date="2016-07-14T15:52:00Z">
        <w:r w:rsidR="000D1350">
          <w:t xml:space="preserve"> </w:t>
        </w:r>
        <w:bookmarkStart w:id="4" w:name="_GoBack"/>
        <w:bookmarkEnd w:id="4"/>
        <w:r w:rsidR="000D1350">
          <w:t xml:space="preserve">(see 3GPP TS 29.214 [10], </w:t>
        </w:r>
        <w:proofErr w:type="spellStart"/>
        <w:r w:rsidR="000D1350">
          <w:t>subclause</w:t>
        </w:r>
        <w:proofErr w:type="spellEnd"/>
        <w:r w:rsidR="000D1350">
          <w:t xml:space="preserve"> 4.4.8)</w:t>
        </w:r>
      </w:ins>
      <w:r>
        <w:t xml:space="preserve">, the PCRF shall </w:t>
      </w:r>
      <w:proofErr w:type="spellStart"/>
      <w:r>
        <w:t>rederive</w:t>
      </w:r>
      <w:proofErr w:type="spellEnd"/>
      <w:r>
        <w:t xml:space="preserve"> the ARP into a shared ARP for  these PCC Rules as follows:</w:t>
      </w:r>
    </w:p>
    <w:p w:rsidR="004B0162" w:rsidRDefault="004B0162" w:rsidP="004B0162">
      <w:pPr>
        <w:pStyle w:val="B1"/>
        <w:rPr>
          <w:lang w:eastAsia="ja-JP"/>
        </w:rPr>
      </w:pPr>
      <w:r>
        <w:rPr>
          <w:lang w:eastAsia="ja-JP"/>
        </w:rPr>
        <w:t>-</w:t>
      </w:r>
      <w:r>
        <w:rPr>
          <w:lang w:eastAsia="ja-JP"/>
        </w:rPr>
        <w:tab/>
        <w:t>The Priority Level shall be set to the lowest value (i.e. highest priority) among the Priority Level values derived for the PCC rules that include the priority sharing indicator;</w:t>
      </w:r>
    </w:p>
    <w:p w:rsidR="004B0162" w:rsidRPr="00A07DE2" w:rsidRDefault="004B0162" w:rsidP="004B0162">
      <w:pPr>
        <w:pStyle w:val="B1"/>
        <w:rPr>
          <w:lang w:eastAsia="ja-JP"/>
        </w:rPr>
      </w:pPr>
      <w:r>
        <w:rPr>
          <w:lang w:eastAsia="ja-JP"/>
        </w:rPr>
        <w:t>-</w:t>
      </w:r>
      <w:r>
        <w:rPr>
          <w:lang w:eastAsia="ja-JP"/>
        </w:rPr>
        <w:tab/>
        <w:t>T</w:t>
      </w:r>
      <w:r w:rsidRPr="00A07DE2">
        <w:rPr>
          <w:lang w:eastAsia="ja-JP"/>
        </w:rPr>
        <w:t xml:space="preserve">he </w:t>
      </w:r>
      <w:r>
        <w:rPr>
          <w:lang w:eastAsia="ja-JP"/>
        </w:rPr>
        <w:t>Pre-emption Capability shall be set to ENABLED if any of the original derived PCC R</w:t>
      </w:r>
      <w:r w:rsidRPr="00A07DE2">
        <w:rPr>
          <w:lang w:eastAsia="ja-JP"/>
        </w:rPr>
        <w:t xml:space="preserve">ules </w:t>
      </w:r>
      <w:r>
        <w:rPr>
          <w:lang w:eastAsia="ja-JP"/>
        </w:rPr>
        <w:t>have</w:t>
      </w:r>
      <w:r w:rsidRPr="00A07DE2">
        <w:rPr>
          <w:lang w:eastAsia="ja-JP"/>
        </w:rPr>
        <w:t xml:space="preserve"> the</w:t>
      </w:r>
      <w:r>
        <w:rPr>
          <w:lang w:eastAsia="ja-JP"/>
        </w:rPr>
        <w:t xml:space="preserve"> Pre-emption-</w:t>
      </w:r>
      <w:proofErr w:type="gramStart"/>
      <w:r>
        <w:rPr>
          <w:lang w:eastAsia="ja-JP"/>
        </w:rPr>
        <w:t>Capability  value</w:t>
      </w:r>
      <w:proofErr w:type="gramEnd"/>
      <w:r>
        <w:rPr>
          <w:lang w:eastAsia="ja-JP"/>
        </w:rPr>
        <w:t xml:space="preserve"> set to ENABLED.</w:t>
      </w:r>
    </w:p>
    <w:p w:rsidR="004B0162" w:rsidRDefault="004B0162" w:rsidP="004B0162">
      <w:pPr>
        <w:pStyle w:val="B1"/>
        <w:rPr>
          <w:lang w:eastAsia="ja-JP"/>
        </w:rPr>
      </w:pPr>
      <w:r>
        <w:rPr>
          <w:lang w:eastAsia="ja-JP"/>
        </w:rPr>
        <w:t>-</w:t>
      </w:r>
      <w:r>
        <w:rPr>
          <w:lang w:eastAsia="ja-JP"/>
        </w:rPr>
        <w:tab/>
        <w:t>T</w:t>
      </w:r>
      <w:r w:rsidRPr="00A07DE2">
        <w:rPr>
          <w:lang w:eastAsia="ja-JP"/>
        </w:rPr>
        <w:t xml:space="preserve">he </w:t>
      </w:r>
      <w:r>
        <w:rPr>
          <w:lang w:eastAsia="ja-JP"/>
        </w:rPr>
        <w:t>Pre-emption Vulnerability shall be set to ENABLED if all the original derived PCC R</w:t>
      </w:r>
      <w:r w:rsidRPr="00A07DE2">
        <w:rPr>
          <w:lang w:eastAsia="ja-JP"/>
        </w:rPr>
        <w:t xml:space="preserve">ules have the </w:t>
      </w:r>
      <w:r>
        <w:rPr>
          <w:lang w:eastAsia="ja-JP"/>
        </w:rPr>
        <w:t>Pre-emption Vulnerability value set to ENABLED.</w:t>
      </w:r>
    </w:p>
    <w:p w:rsidR="004B0162" w:rsidRDefault="004B0162" w:rsidP="004B0162">
      <w:pPr>
        <w:pStyle w:val="NO"/>
      </w:pPr>
      <w:r>
        <w:t>NOTE 1:</w:t>
      </w:r>
      <w:r>
        <w:tab/>
        <w:t xml:space="preserve">Having the same setting for the ARP parameter in the PCC Rules with the priority sharing indicator set enables the usage of the same bearer. Furthermore, a combined modification of the ARP parameter in the </w:t>
      </w:r>
      <w:proofErr w:type="gramStart"/>
      <w:r>
        <w:t>PCC  rules</w:t>
      </w:r>
      <w:proofErr w:type="gramEnd"/>
      <w:r>
        <w:t xml:space="preserve"> ensures that a bearer modification is triggered when a media flow with higher service priority starts.</w:t>
      </w:r>
    </w:p>
    <w:p w:rsidR="0060299A" w:rsidRDefault="0060299A" w:rsidP="00B13D67">
      <w:pPr>
        <w:rPr>
          <w:ins w:id="5" w:author="SF2" w:date="2016-07-13T11:19:00Z"/>
        </w:rPr>
      </w:pPr>
      <w:ins w:id="6" w:author="SF2" w:date="2016-07-13T11:19:00Z">
        <w:r>
          <w:t>If the</w:t>
        </w:r>
        <w:r w:rsidR="00A44905">
          <w:t xml:space="preserve"> QCI </w:t>
        </w:r>
      </w:ins>
      <w:ins w:id="7" w:author="bh1" w:date="2016-07-26T17:04:00Z">
        <w:r w:rsidR="00C923B6">
          <w:t>and/</w:t>
        </w:r>
      </w:ins>
      <w:ins w:id="8" w:author="bh0" w:date="2016-07-14T08:59:00Z">
        <w:r w:rsidR="00A76744">
          <w:t xml:space="preserve">or ARP </w:t>
        </w:r>
      </w:ins>
      <w:ins w:id="9" w:author="SF2" w:date="2016-07-13T11:19:00Z">
        <w:r w:rsidR="00A44905">
          <w:t xml:space="preserve">related to any of the PCC </w:t>
        </w:r>
      </w:ins>
      <w:ins w:id="10" w:author="SF2" w:date="2016-07-13T14:49:00Z">
        <w:r w:rsidR="00A44905">
          <w:t>R</w:t>
        </w:r>
      </w:ins>
      <w:ins w:id="11" w:author="SF2" w:date="2016-07-13T11:19:00Z">
        <w:r>
          <w:t>ules that share priority is changed</w:t>
        </w:r>
      </w:ins>
      <w:ins w:id="12" w:author="SF2" w:date="2016-07-13T14:47:00Z">
        <w:r w:rsidR="00A44905">
          <w:t xml:space="preserve"> (e.g. based on local policies)</w:t>
        </w:r>
      </w:ins>
      <w:ins w:id="13" w:author="SF2" w:date="2016-07-13T11:19:00Z">
        <w:r>
          <w:t xml:space="preserve">, the PCRF shall </w:t>
        </w:r>
        <w:proofErr w:type="spellStart"/>
        <w:r>
          <w:t>rederive</w:t>
        </w:r>
        <w:proofErr w:type="spellEnd"/>
        <w:r>
          <w:t xml:space="preserve"> the ARP for the</w:t>
        </w:r>
      </w:ins>
      <w:ins w:id="14" w:author="SF2" w:date="2016-07-13T11:20:00Z">
        <w:r>
          <w:t xml:space="preserve"> impacted</w:t>
        </w:r>
      </w:ins>
      <w:ins w:id="15" w:author="SF2" w:date="2016-07-13T11:19:00Z">
        <w:r>
          <w:t xml:space="preserve"> PCC Rules following the same procedure as defined in this </w:t>
        </w:r>
        <w:proofErr w:type="spellStart"/>
        <w:r>
          <w:t>subclause</w:t>
        </w:r>
        <w:proofErr w:type="spellEnd"/>
        <w:r>
          <w:t>.</w:t>
        </w:r>
      </w:ins>
    </w:p>
    <w:p w:rsidR="004B0162" w:rsidRDefault="004B0162" w:rsidP="00B13D67">
      <w:r>
        <w:t xml:space="preserve">The PCRF shall provision the PCC Rules according to the </w:t>
      </w:r>
      <w:proofErr w:type="spellStart"/>
      <w:r>
        <w:t>rederived</w:t>
      </w:r>
      <w:proofErr w:type="spellEnd"/>
      <w:r>
        <w:t xml:space="preserve"> ARP information as described in </w:t>
      </w:r>
      <w:proofErr w:type="spellStart"/>
      <w:r>
        <w:t>subclause</w:t>
      </w:r>
      <w:proofErr w:type="spellEnd"/>
      <w:r>
        <w:t> 4.5.2.0.</w:t>
      </w:r>
    </w:p>
    <w:p w:rsidR="004B0162" w:rsidRDefault="004B0162" w:rsidP="004B0162">
      <w:pPr>
        <w:pStyle w:val="EditorsNote"/>
        <w:outlineLvl w:val="0"/>
      </w:pPr>
      <w:r>
        <w:t>Editor’s Note:</w:t>
      </w:r>
      <w:r>
        <w:tab/>
        <w:t>PCRF behaviour when the PCEF reports that the resource allocation has failed is FFS.</w:t>
      </w:r>
    </w:p>
    <w:bookmarkEnd w:id="2"/>
    <w:p w:rsidR="004B0162" w:rsidRPr="00D96F8C" w:rsidRDefault="004B0162" w:rsidP="004B01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1C64B9" w:rsidRDefault="001C64B9" w:rsidP="001C64B9">
      <w:pPr>
        <w:pStyle w:val="Heading3"/>
        <w:rPr>
          <w:noProof/>
        </w:rPr>
      </w:pPr>
      <w:bookmarkStart w:id="16" w:name="_Toc454185587"/>
      <w:r>
        <w:rPr>
          <w:noProof/>
        </w:rPr>
        <w:t>4a.5.</w:t>
      </w:r>
      <w:r>
        <w:rPr>
          <w:rFonts w:eastAsia="Batang"/>
        </w:rPr>
        <w:t>17</w:t>
      </w:r>
      <w:r>
        <w:rPr>
          <w:noProof/>
        </w:rPr>
        <w:tab/>
        <w:t>Resource reservation for services sharing priority</w:t>
      </w:r>
      <w:bookmarkEnd w:id="16"/>
    </w:p>
    <w:p w:rsidR="001C64B9" w:rsidRDefault="001C64B9" w:rsidP="001C64B9">
      <w:r>
        <w:t xml:space="preserve">When the PCRF derives </w:t>
      </w:r>
      <w:proofErr w:type="spellStart"/>
      <w:r>
        <w:t>QoS</w:t>
      </w:r>
      <w:proofErr w:type="spellEnd"/>
      <w:r>
        <w:t xml:space="preserve"> Rules corresponding to a service related to an AF that has indicated that priority sharing is allowed for that service over Rx interface, it derives the corresponding </w:t>
      </w:r>
      <w:proofErr w:type="spellStart"/>
      <w:r>
        <w:t>QoS</w:t>
      </w:r>
      <w:proofErr w:type="spellEnd"/>
      <w:r>
        <w:t xml:space="preserve"> Rules according to current procedures as described in 3GPP TS 29.213 [8], </w:t>
      </w:r>
      <w:proofErr w:type="spellStart"/>
      <w:r>
        <w:t>subclause</w:t>
      </w:r>
      <w:proofErr w:type="spellEnd"/>
      <w:r>
        <w:t xml:space="preserve"> 5.3. The ARP derived at this point and the priority sharing indicator provided over Rx reference point (see 3GPP TS 29.214 [10] for further information) related to these derived </w:t>
      </w:r>
      <w:proofErr w:type="spellStart"/>
      <w:r>
        <w:t>QoS</w:t>
      </w:r>
      <w:proofErr w:type="spellEnd"/>
      <w:r>
        <w:t xml:space="preserve"> Rules are stored for later use.</w:t>
      </w:r>
    </w:p>
    <w:p w:rsidR="001C64B9" w:rsidRDefault="001C64B9" w:rsidP="001C64B9">
      <w:r>
        <w:t xml:space="preserve">For </w:t>
      </w:r>
      <w:proofErr w:type="spellStart"/>
      <w:r>
        <w:t>QoS</w:t>
      </w:r>
      <w:proofErr w:type="spellEnd"/>
      <w:r>
        <w:t xml:space="preserve"> Rules related to the same IP-CAN session with the same assigned QCI and with the priority sharing indicator enabled</w:t>
      </w:r>
      <w:ins w:id="17" w:author="bh1" w:date="2016-07-26T17:11:00Z">
        <w:r w:rsidR="00C923B6">
          <w:t xml:space="preserve"> (see 3GPP TS 29.214 [10], </w:t>
        </w:r>
        <w:proofErr w:type="spellStart"/>
        <w:r w:rsidR="00C923B6">
          <w:t>subclause</w:t>
        </w:r>
        <w:proofErr w:type="spellEnd"/>
        <w:r w:rsidR="00C923B6">
          <w:t xml:space="preserve"> 4.4.8)</w:t>
        </w:r>
      </w:ins>
      <w:r>
        <w:t xml:space="preserve">, the PCRF shall </w:t>
      </w:r>
      <w:proofErr w:type="spellStart"/>
      <w:r>
        <w:t>rederive</w:t>
      </w:r>
      <w:proofErr w:type="spellEnd"/>
      <w:r>
        <w:t xml:space="preserve"> the ARP into a shared ARP for these </w:t>
      </w:r>
      <w:proofErr w:type="spellStart"/>
      <w:r>
        <w:t>QoS</w:t>
      </w:r>
      <w:proofErr w:type="spellEnd"/>
      <w:r>
        <w:t xml:space="preserve"> Rules as follows:</w:t>
      </w:r>
    </w:p>
    <w:p w:rsidR="001C64B9" w:rsidRDefault="001C64B9" w:rsidP="001C64B9">
      <w:pPr>
        <w:pStyle w:val="B1"/>
        <w:rPr>
          <w:lang w:eastAsia="ja-JP"/>
        </w:rPr>
      </w:pPr>
      <w:r>
        <w:rPr>
          <w:lang w:eastAsia="ja-JP"/>
        </w:rPr>
        <w:t>-</w:t>
      </w:r>
      <w:r>
        <w:rPr>
          <w:lang w:eastAsia="ja-JP"/>
        </w:rPr>
        <w:tab/>
        <w:t xml:space="preserve">The Priority Level shall be set to the lowest value (i.e. highest priority) among the Priority Level values derived for the </w:t>
      </w:r>
      <w:proofErr w:type="spellStart"/>
      <w:r>
        <w:rPr>
          <w:lang w:eastAsia="ja-JP"/>
        </w:rPr>
        <w:t>QoS</w:t>
      </w:r>
      <w:proofErr w:type="spellEnd"/>
      <w:r>
        <w:rPr>
          <w:lang w:eastAsia="ja-JP"/>
        </w:rPr>
        <w:t xml:space="preserve"> rules that include the priority sharing indicator;</w:t>
      </w:r>
    </w:p>
    <w:p w:rsidR="001C64B9" w:rsidRPr="00A07DE2" w:rsidRDefault="001C64B9" w:rsidP="001C64B9">
      <w:pPr>
        <w:pStyle w:val="B1"/>
        <w:rPr>
          <w:lang w:eastAsia="ja-JP"/>
        </w:rPr>
      </w:pPr>
      <w:r>
        <w:rPr>
          <w:lang w:eastAsia="ja-JP"/>
        </w:rPr>
        <w:t>-</w:t>
      </w:r>
      <w:r>
        <w:rPr>
          <w:lang w:eastAsia="ja-JP"/>
        </w:rPr>
        <w:tab/>
        <w:t>T</w:t>
      </w:r>
      <w:r w:rsidRPr="00A07DE2">
        <w:rPr>
          <w:lang w:eastAsia="ja-JP"/>
        </w:rPr>
        <w:t xml:space="preserve">he </w:t>
      </w:r>
      <w:r>
        <w:rPr>
          <w:lang w:eastAsia="ja-JP"/>
        </w:rPr>
        <w:t xml:space="preserve">Pre-emption Capability shall be set to ENABLED if any of the original derived </w:t>
      </w:r>
      <w:proofErr w:type="spellStart"/>
      <w:r>
        <w:rPr>
          <w:lang w:eastAsia="ja-JP"/>
        </w:rPr>
        <w:t>QoS</w:t>
      </w:r>
      <w:proofErr w:type="spellEnd"/>
      <w:r>
        <w:rPr>
          <w:lang w:eastAsia="ja-JP"/>
        </w:rPr>
        <w:t xml:space="preserve"> R</w:t>
      </w:r>
      <w:r w:rsidRPr="00A07DE2">
        <w:rPr>
          <w:lang w:eastAsia="ja-JP"/>
        </w:rPr>
        <w:t xml:space="preserve">ules </w:t>
      </w:r>
      <w:r>
        <w:rPr>
          <w:lang w:eastAsia="ja-JP"/>
        </w:rPr>
        <w:t>have</w:t>
      </w:r>
      <w:r w:rsidRPr="00A07DE2">
        <w:rPr>
          <w:lang w:eastAsia="ja-JP"/>
        </w:rPr>
        <w:t xml:space="preserve"> the</w:t>
      </w:r>
      <w:r>
        <w:rPr>
          <w:lang w:eastAsia="ja-JP"/>
        </w:rPr>
        <w:t xml:space="preserve"> Pre-emption-</w:t>
      </w:r>
      <w:proofErr w:type="gramStart"/>
      <w:r>
        <w:rPr>
          <w:lang w:eastAsia="ja-JP"/>
        </w:rPr>
        <w:t>Capability  value</w:t>
      </w:r>
      <w:proofErr w:type="gramEnd"/>
      <w:r>
        <w:rPr>
          <w:lang w:eastAsia="ja-JP"/>
        </w:rPr>
        <w:t xml:space="preserve"> set to ENABLED.</w:t>
      </w:r>
    </w:p>
    <w:p w:rsidR="001C64B9" w:rsidRDefault="001C64B9" w:rsidP="001C64B9">
      <w:pPr>
        <w:pStyle w:val="B1"/>
        <w:rPr>
          <w:lang w:eastAsia="ja-JP"/>
        </w:rPr>
      </w:pPr>
      <w:r>
        <w:rPr>
          <w:lang w:eastAsia="ja-JP"/>
        </w:rPr>
        <w:t>-</w:t>
      </w:r>
      <w:r>
        <w:rPr>
          <w:lang w:eastAsia="ja-JP"/>
        </w:rPr>
        <w:tab/>
        <w:t>T</w:t>
      </w:r>
      <w:r w:rsidRPr="00A07DE2">
        <w:rPr>
          <w:lang w:eastAsia="ja-JP"/>
        </w:rPr>
        <w:t xml:space="preserve">he </w:t>
      </w:r>
      <w:r>
        <w:rPr>
          <w:lang w:eastAsia="ja-JP"/>
        </w:rPr>
        <w:t xml:space="preserve">Pre-emption Vulnerability shall be set to ENABLED if all the original derived </w:t>
      </w:r>
      <w:proofErr w:type="spellStart"/>
      <w:r>
        <w:rPr>
          <w:lang w:eastAsia="ja-JP"/>
        </w:rPr>
        <w:t>QoS</w:t>
      </w:r>
      <w:proofErr w:type="spellEnd"/>
      <w:r>
        <w:rPr>
          <w:lang w:eastAsia="ja-JP"/>
        </w:rPr>
        <w:t xml:space="preserve"> R</w:t>
      </w:r>
      <w:r w:rsidRPr="00A07DE2">
        <w:rPr>
          <w:lang w:eastAsia="ja-JP"/>
        </w:rPr>
        <w:t xml:space="preserve">ules have the </w:t>
      </w:r>
      <w:r>
        <w:rPr>
          <w:lang w:eastAsia="ja-JP"/>
        </w:rPr>
        <w:t>Pre-emption Vulnerability value set to ENABLED.</w:t>
      </w:r>
    </w:p>
    <w:p w:rsidR="001C64B9" w:rsidRDefault="001C64B9" w:rsidP="001C64B9">
      <w:pPr>
        <w:pStyle w:val="NO"/>
      </w:pPr>
      <w:r>
        <w:t>NOTE 1:</w:t>
      </w:r>
      <w:r>
        <w:tab/>
        <w:t xml:space="preserve">Having the same setting for the ARP parameter in the </w:t>
      </w:r>
      <w:proofErr w:type="spellStart"/>
      <w:r>
        <w:t>QoS</w:t>
      </w:r>
      <w:proofErr w:type="spellEnd"/>
      <w:r>
        <w:t xml:space="preserve"> rules with the priority sharing indicator set enables the usage of the same bearer. Furthermore, a combined modification of the ARP parameter in the </w:t>
      </w:r>
      <w:proofErr w:type="spellStart"/>
      <w:r>
        <w:t>QoS</w:t>
      </w:r>
      <w:proofErr w:type="spellEnd"/>
      <w:r>
        <w:t xml:space="preserve"> Rules ensures that a bearer modification is triggered when a media flow with higher service priority starts.</w:t>
      </w:r>
    </w:p>
    <w:p w:rsidR="00A44905" w:rsidRDefault="00A44905" w:rsidP="00B13D67">
      <w:pPr>
        <w:rPr>
          <w:ins w:id="18" w:author="SF2" w:date="2016-07-13T14:48:00Z"/>
        </w:rPr>
      </w:pPr>
      <w:ins w:id="19" w:author="SF2" w:date="2016-07-13T14:48:00Z">
        <w:r>
          <w:t xml:space="preserve">If the QCI </w:t>
        </w:r>
      </w:ins>
      <w:ins w:id="20" w:author="bh1" w:date="2016-07-26T17:08:00Z">
        <w:r w:rsidR="00C923B6">
          <w:t>and/</w:t>
        </w:r>
      </w:ins>
      <w:ins w:id="21" w:author="bh0" w:date="2016-07-14T08:59:00Z">
        <w:r w:rsidR="00A76744">
          <w:t xml:space="preserve">or ARP </w:t>
        </w:r>
      </w:ins>
      <w:ins w:id="22" w:author="SF2" w:date="2016-07-13T14:48:00Z">
        <w:r>
          <w:t xml:space="preserve">related to any of the </w:t>
        </w:r>
        <w:proofErr w:type="spellStart"/>
        <w:r>
          <w:t>QoS</w:t>
        </w:r>
        <w:proofErr w:type="spellEnd"/>
        <w:r>
          <w:t xml:space="preserve"> Rules that share priority is changed (e.g. based on local policies), the PCRF shall </w:t>
        </w:r>
        <w:proofErr w:type="spellStart"/>
        <w:r>
          <w:t>rederive</w:t>
        </w:r>
        <w:proofErr w:type="spellEnd"/>
        <w:r>
          <w:t xml:space="preserve"> the ARP for the </w:t>
        </w:r>
      </w:ins>
      <w:ins w:id="23" w:author="bh0" w:date="2016-07-14T09:02:00Z">
        <w:r w:rsidR="00A76744">
          <w:t xml:space="preserve">impacted </w:t>
        </w:r>
      </w:ins>
      <w:proofErr w:type="spellStart"/>
      <w:ins w:id="24" w:author="SF2" w:date="2016-07-13T14:48:00Z">
        <w:r>
          <w:t>QoS</w:t>
        </w:r>
        <w:proofErr w:type="spellEnd"/>
        <w:r>
          <w:t xml:space="preserve"> Rules following the same procedure as defined in this </w:t>
        </w:r>
        <w:proofErr w:type="spellStart"/>
        <w:r>
          <w:t>subclause</w:t>
        </w:r>
        <w:proofErr w:type="spellEnd"/>
        <w:r>
          <w:t>.</w:t>
        </w:r>
      </w:ins>
    </w:p>
    <w:p w:rsidR="001C64B9" w:rsidRDefault="00311C1A" w:rsidP="001C64B9">
      <w:r>
        <w:t xml:space="preserve">The PCRF shall provision the QoS Rules according </w:t>
      </w:r>
      <w:r w:rsidR="001C64B9">
        <w:t xml:space="preserve">to the </w:t>
      </w:r>
      <w:proofErr w:type="spellStart"/>
      <w:r w:rsidR="001C64B9">
        <w:t>rederived</w:t>
      </w:r>
      <w:proofErr w:type="spellEnd"/>
      <w:r w:rsidR="001C64B9">
        <w:t xml:space="preserve"> ARP information as described in </w:t>
      </w:r>
      <w:proofErr w:type="spellStart"/>
      <w:r w:rsidR="001C64B9">
        <w:t>subclause</w:t>
      </w:r>
      <w:proofErr w:type="spellEnd"/>
      <w:r w:rsidR="001C64B9">
        <w:t> 4a.5.2.1.</w:t>
      </w:r>
    </w:p>
    <w:p w:rsidR="001C64B9" w:rsidRDefault="001C64B9" w:rsidP="001C64B9">
      <w:pPr>
        <w:pStyle w:val="EditorsNote"/>
        <w:outlineLvl w:val="0"/>
      </w:pPr>
      <w:r>
        <w:t>Editor’s Note:</w:t>
      </w:r>
      <w:r>
        <w:tab/>
        <w:t>PCRF behaviour when the BBERF reports that the resource allocation has failed is FFS.</w:t>
      </w:r>
    </w:p>
    <w:p w:rsidR="004B0162" w:rsidRPr="00D96F8C" w:rsidRDefault="004B0162" w:rsidP="004B016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rsidR="00664B37" w:rsidRPr="007E6D2B" w:rsidRDefault="00664B37" w:rsidP="00BB70E4"/>
    <w:sectPr w:rsidR="00664B37" w:rsidRPr="007E6D2B" w:rsidSect="00FA15E5">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2CD9" w:rsidRDefault="00EB2CD9" w:rsidP="00A14717">
      <w:r>
        <w:separator/>
      </w:r>
    </w:p>
  </w:endnote>
  <w:endnote w:type="continuationSeparator" w:id="0">
    <w:p w:rsidR="00EB2CD9" w:rsidRDefault="00EB2CD9" w:rsidP="00A1471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2CD9" w:rsidRDefault="00EB2CD9" w:rsidP="00A14717">
      <w:r>
        <w:separator/>
      </w:r>
    </w:p>
  </w:footnote>
  <w:footnote w:type="continuationSeparator" w:id="0">
    <w:p w:rsidR="00EB2CD9" w:rsidRDefault="00EB2CD9" w:rsidP="00A147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07635B">
    <w:r>
      <w:t xml:space="preserve">Page </w:t>
    </w:r>
    <w:r w:rsidR="009568A5">
      <w:fldChar w:fldCharType="begin"/>
    </w:r>
    <w:r>
      <w:instrText>PAGE</w:instrText>
    </w:r>
    <w:r w:rsidR="009568A5">
      <w:fldChar w:fldCharType="separate"/>
    </w:r>
    <w:r>
      <w:rPr>
        <w:noProof/>
      </w:rPr>
      <w:t>1</w:t>
    </w:r>
    <w:r w:rsidR="009568A5">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AF4FF9"/>
    <w:multiLevelType w:val="hybridMultilevel"/>
    <w:tmpl w:val="946C9D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9486906"/>
    <w:multiLevelType w:val="hybridMultilevel"/>
    <w:tmpl w:val="92949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29B05DE"/>
    <w:multiLevelType w:val="hybridMultilevel"/>
    <w:tmpl w:val="A61E5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characterSpacingControl w:val="doNotCompress"/>
  <w:footnotePr>
    <w:numRestart w:val="eachSect"/>
    <w:footnote w:id="-1"/>
    <w:footnote w:id="0"/>
  </w:footnotePr>
  <w:endnotePr>
    <w:endnote w:id="-1"/>
    <w:endnote w:id="0"/>
  </w:endnotePr>
  <w:compat/>
  <w:rsids>
    <w:rsidRoot w:val="00FF774F"/>
    <w:rsid w:val="00000836"/>
    <w:rsid w:val="00000976"/>
    <w:rsid w:val="00000C71"/>
    <w:rsid w:val="000017AC"/>
    <w:rsid w:val="00001997"/>
    <w:rsid w:val="00004011"/>
    <w:rsid w:val="00004478"/>
    <w:rsid w:val="0000599F"/>
    <w:rsid w:val="00005E70"/>
    <w:rsid w:val="00006F04"/>
    <w:rsid w:val="00007882"/>
    <w:rsid w:val="00012431"/>
    <w:rsid w:val="0001263F"/>
    <w:rsid w:val="0001426E"/>
    <w:rsid w:val="00014541"/>
    <w:rsid w:val="00015C3F"/>
    <w:rsid w:val="00016261"/>
    <w:rsid w:val="000203B3"/>
    <w:rsid w:val="00021FC3"/>
    <w:rsid w:val="000244D2"/>
    <w:rsid w:val="00024F44"/>
    <w:rsid w:val="000258A5"/>
    <w:rsid w:val="00025AD4"/>
    <w:rsid w:val="000266BB"/>
    <w:rsid w:val="00027952"/>
    <w:rsid w:val="00027E07"/>
    <w:rsid w:val="0003032E"/>
    <w:rsid w:val="000307EB"/>
    <w:rsid w:val="0003147E"/>
    <w:rsid w:val="00031EA3"/>
    <w:rsid w:val="00032E4E"/>
    <w:rsid w:val="000340EF"/>
    <w:rsid w:val="0003480B"/>
    <w:rsid w:val="00035B38"/>
    <w:rsid w:val="00035CE9"/>
    <w:rsid w:val="00035F56"/>
    <w:rsid w:val="000433C3"/>
    <w:rsid w:val="00043B99"/>
    <w:rsid w:val="00044A5E"/>
    <w:rsid w:val="00044D57"/>
    <w:rsid w:val="000457F2"/>
    <w:rsid w:val="00047F3A"/>
    <w:rsid w:val="00051719"/>
    <w:rsid w:val="00051C72"/>
    <w:rsid w:val="000522A9"/>
    <w:rsid w:val="000528B4"/>
    <w:rsid w:val="00052A93"/>
    <w:rsid w:val="00052F36"/>
    <w:rsid w:val="00054066"/>
    <w:rsid w:val="00054DF2"/>
    <w:rsid w:val="000557E9"/>
    <w:rsid w:val="00056B52"/>
    <w:rsid w:val="00057E35"/>
    <w:rsid w:val="000635C3"/>
    <w:rsid w:val="0006537B"/>
    <w:rsid w:val="000656EC"/>
    <w:rsid w:val="00066198"/>
    <w:rsid w:val="00066212"/>
    <w:rsid w:val="00071167"/>
    <w:rsid w:val="000714C2"/>
    <w:rsid w:val="000719FC"/>
    <w:rsid w:val="00073008"/>
    <w:rsid w:val="0007446F"/>
    <w:rsid w:val="00074519"/>
    <w:rsid w:val="0007584F"/>
    <w:rsid w:val="00075B39"/>
    <w:rsid w:val="00075CE2"/>
    <w:rsid w:val="0007635B"/>
    <w:rsid w:val="00076687"/>
    <w:rsid w:val="00076D39"/>
    <w:rsid w:val="0008129A"/>
    <w:rsid w:val="00082918"/>
    <w:rsid w:val="0008395B"/>
    <w:rsid w:val="0008457D"/>
    <w:rsid w:val="000848CE"/>
    <w:rsid w:val="0008575F"/>
    <w:rsid w:val="00085BAE"/>
    <w:rsid w:val="00085FC7"/>
    <w:rsid w:val="00090221"/>
    <w:rsid w:val="0009070A"/>
    <w:rsid w:val="000907F0"/>
    <w:rsid w:val="00090C36"/>
    <w:rsid w:val="000913A8"/>
    <w:rsid w:val="000915A3"/>
    <w:rsid w:val="00091CFA"/>
    <w:rsid w:val="00092B6B"/>
    <w:rsid w:val="000934DB"/>
    <w:rsid w:val="00093EC2"/>
    <w:rsid w:val="0009511D"/>
    <w:rsid w:val="00095B4E"/>
    <w:rsid w:val="00096B8C"/>
    <w:rsid w:val="000A02EE"/>
    <w:rsid w:val="000A0906"/>
    <w:rsid w:val="000A1358"/>
    <w:rsid w:val="000A14BE"/>
    <w:rsid w:val="000A1E46"/>
    <w:rsid w:val="000A3377"/>
    <w:rsid w:val="000A4690"/>
    <w:rsid w:val="000A5252"/>
    <w:rsid w:val="000A5AD1"/>
    <w:rsid w:val="000A7435"/>
    <w:rsid w:val="000B1DB3"/>
    <w:rsid w:val="000B33D6"/>
    <w:rsid w:val="000B3A1D"/>
    <w:rsid w:val="000B4939"/>
    <w:rsid w:val="000B5964"/>
    <w:rsid w:val="000B605F"/>
    <w:rsid w:val="000B6061"/>
    <w:rsid w:val="000B6D86"/>
    <w:rsid w:val="000B7D7F"/>
    <w:rsid w:val="000C105A"/>
    <w:rsid w:val="000C1320"/>
    <w:rsid w:val="000C295A"/>
    <w:rsid w:val="000C3E0E"/>
    <w:rsid w:val="000C48F1"/>
    <w:rsid w:val="000C506F"/>
    <w:rsid w:val="000C7447"/>
    <w:rsid w:val="000C7B18"/>
    <w:rsid w:val="000D0B20"/>
    <w:rsid w:val="000D1350"/>
    <w:rsid w:val="000D1F85"/>
    <w:rsid w:val="000D211F"/>
    <w:rsid w:val="000D486B"/>
    <w:rsid w:val="000D4FBA"/>
    <w:rsid w:val="000D5FF9"/>
    <w:rsid w:val="000D7ABA"/>
    <w:rsid w:val="000D7F7B"/>
    <w:rsid w:val="000E06A5"/>
    <w:rsid w:val="000E1CA6"/>
    <w:rsid w:val="000E2AEE"/>
    <w:rsid w:val="000E2CC7"/>
    <w:rsid w:val="000E34F0"/>
    <w:rsid w:val="000E34F5"/>
    <w:rsid w:val="000E4D3B"/>
    <w:rsid w:val="000E67A4"/>
    <w:rsid w:val="000E7AC2"/>
    <w:rsid w:val="000F0C60"/>
    <w:rsid w:val="000F192D"/>
    <w:rsid w:val="000F39D8"/>
    <w:rsid w:val="000F487C"/>
    <w:rsid w:val="000F498D"/>
    <w:rsid w:val="000F5183"/>
    <w:rsid w:val="000F568A"/>
    <w:rsid w:val="000F642A"/>
    <w:rsid w:val="0010015B"/>
    <w:rsid w:val="001009D1"/>
    <w:rsid w:val="00100F99"/>
    <w:rsid w:val="00101EA2"/>
    <w:rsid w:val="0010215A"/>
    <w:rsid w:val="00103407"/>
    <w:rsid w:val="00103767"/>
    <w:rsid w:val="00103E86"/>
    <w:rsid w:val="00106448"/>
    <w:rsid w:val="00106691"/>
    <w:rsid w:val="00107360"/>
    <w:rsid w:val="00107AF7"/>
    <w:rsid w:val="00111288"/>
    <w:rsid w:val="00111869"/>
    <w:rsid w:val="00111916"/>
    <w:rsid w:val="00113529"/>
    <w:rsid w:val="0011382D"/>
    <w:rsid w:val="0011424A"/>
    <w:rsid w:val="00114947"/>
    <w:rsid w:val="00115B29"/>
    <w:rsid w:val="00116090"/>
    <w:rsid w:val="00116563"/>
    <w:rsid w:val="00116FA3"/>
    <w:rsid w:val="001220BD"/>
    <w:rsid w:val="0012216C"/>
    <w:rsid w:val="00123152"/>
    <w:rsid w:val="00124099"/>
    <w:rsid w:val="00124173"/>
    <w:rsid w:val="001243A5"/>
    <w:rsid w:val="0012484D"/>
    <w:rsid w:val="001250D1"/>
    <w:rsid w:val="00125B06"/>
    <w:rsid w:val="00125DE0"/>
    <w:rsid w:val="00126B64"/>
    <w:rsid w:val="0012773F"/>
    <w:rsid w:val="001307FF"/>
    <w:rsid w:val="001311C1"/>
    <w:rsid w:val="001320C4"/>
    <w:rsid w:val="001331EB"/>
    <w:rsid w:val="0013378B"/>
    <w:rsid w:val="00133CBA"/>
    <w:rsid w:val="00133D0C"/>
    <w:rsid w:val="001349C3"/>
    <w:rsid w:val="00135D07"/>
    <w:rsid w:val="00137547"/>
    <w:rsid w:val="00140307"/>
    <w:rsid w:val="001407AD"/>
    <w:rsid w:val="00141289"/>
    <w:rsid w:val="00141C84"/>
    <w:rsid w:val="001427BA"/>
    <w:rsid w:val="00142925"/>
    <w:rsid w:val="0014551D"/>
    <w:rsid w:val="001458D4"/>
    <w:rsid w:val="001462BB"/>
    <w:rsid w:val="001464B6"/>
    <w:rsid w:val="00146A90"/>
    <w:rsid w:val="00146BFE"/>
    <w:rsid w:val="00146EB4"/>
    <w:rsid w:val="001500C0"/>
    <w:rsid w:val="00153716"/>
    <w:rsid w:val="00153B09"/>
    <w:rsid w:val="001540E3"/>
    <w:rsid w:val="00154A72"/>
    <w:rsid w:val="0015581E"/>
    <w:rsid w:val="00156799"/>
    <w:rsid w:val="00160BBE"/>
    <w:rsid w:val="00160C2B"/>
    <w:rsid w:val="00162FC2"/>
    <w:rsid w:val="00163745"/>
    <w:rsid w:val="00163A32"/>
    <w:rsid w:val="00165B34"/>
    <w:rsid w:val="00166628"/>
    <w:rsid w:val="001672F0"/>
    <w:rsid w:val="0016756E"/>
    <w:rsid w:val="001701D3"/>
    <w:rsid w:val="00171158"/>
    <w:rsid w:val="00172A27"/>
    <w:rsid w:val="0017397F"/>
    <w:rsid w:val="00173FF8"/>
    <w:rsid w:val="00174718"/>
    <w:rsid w:val="00175479"/>
    <w:rsid w:val="00175AE8"/>
    <w:rsid w:val="00175DE2"/>
    <w:rsid w:val="001768C4"/>
    <w:rsid w:val="00180363"/>
    <w:rsid w:val="001805CA"/>
    <w:rsid w:val="00181039"/>
    <w:rsid w:val="00181B31"/>
    <w:rsid w:val="00181E4C"/>
    <w:rsid w:val="001826BA"/>
    <w:rsid w:val="001828F9"/>
    <w:rsid w:val="001831AF"/>
    <w:rsid w:val="00184844"/>
    <w:rsid w:val="00184B67"/>
    <w:rsid w:val="00185DB9"/>
    <w:rsid w:val="0018651E"/>
    <w:rsid w:val="00186C84"/>
    <w:rsid w:val="00187509"/>
    <w:rsid w:val="00187F7A"/>
    <w:rsid w:val="0019100C"/>
    <w:rsid w:val="00191A2C"/>
    <w:rsid w:val="00194FF0"/>
    <w:rsid w:val="00195E5A"/>
    <w:rsid w:val="001966D2"/>
    <w:rsid w:val="00196D7A"/>
    <w:rsid w:val="001A158B"/>
    <w:rsid w:val="001A27E9"/>
    <w:rsid w:val="001A2C11"/>
    <w:rsid w:val="001A3B29"/>
    <w:rsid w:val="001A564C"/>
    <w:rsid w:val="001A6B51"/>
    <w:rsid w:val="001A777F"/>
    <w:rsid w:val="001A7E6A"/>
    <w:rsid w:val="001B1F95"/>
    <w:rsid w:val="001B35D3"/>
    <w:rsid w:val="001B4090"/>
    <w:rsid w:val="001B4168"/>
    <w:rsid w:val="001B55B1"/>
    <w:rsid w:val="001B6DEF"/>
    <w:rsid w:val="001B7271"/>
    <w:rsid w:val="001C1351"/>
    <w:rsid w:val="001C2453"/>
    <w:rsid w:val="001C306B"/>
    <w:rsid w:val="001C3230"/>
    <w:rsid w:val="001C38A7"/>
    <w:rsid w:val="001C4703"/>
    <w:rsid w:val="001C4B79"/>
    <w:rsid w:val="001C4EEC"/>
    <w:rsid w:val="001C5F39"/>
    <w:rsid w:val="001C64B9"/>
    <w:rsid w:val="001C7E11"/>
    <w:rsid w:val="001D03D6"/>
    <w:rsid w:val="001D0EA9"/>
    <w:rsid w:val="001D1437"/>
    <w:rsid w:val="001D1ACF"/>
    <w:rsid w:val="001D2058"/>
    <w:rsid w:val="001D2292"/>
    <w:rsid w:val="001D3704"/>
    <w:rsid w:val="001D3DFC"/>
    <w:rsid w:val="001D4C66"/>
    <w:rsid w:val="001D6FB1"/>
    <w:rsid w:val="001D7B60"/>
    <w:rsid w:val="001E1AA3"/>
    <w:rsid w:val="001E25B6"/>
    <w:rsid w:val="001E2BC7"/>
    <w:rsid w:val="001E48CC"/>
    <w:rsid w:val="001E4D86"/>
    <w:rsid w:val="001E64B0"/>
    <w:rsid w:val="001E7985"/>
    <w:rsid w:val="001F0ED5"/>
    <w:rsid w:val="001F3705"/>
    <w:rsid w:val="001F382D"/>
    <w:rsid w:val="001F3A19"/>
    <w:rsid w:val="001F3A4E"/>
    <w:rsid w:val="001F63C2"/>
    <w:rsid w:val="001F66F5"/>
    <w:rsid w:val="001F71A6"/>
    <w:rsid w:val="001F7E38"/>
    <w:rsid w:val="0020009E"/>
    <w:rsid w:val="002009D8"/>
    <w:rsid w:val="00200F7C"/>
    <w:rsid w:val="002014DE"/>
    <w:rsid w:val="0020428A"/>
    <w:rsid w:val="00205062"/>
    <w:rsid w:val="002070DF"/>
    <w:rsid w:val="002078FE"/>
    <w:rsid w:val="002112F1"/>
    <w:rsid w:val="002114F9"/>
    <w:rsid w:val="00211519"/>
    <w:rsid w:val="00212600"/>
    <w:rsid w:val="00212AAB"/>
    <w:rsid w:val="0021516D"/>
    <w:rsid w:val="00215986"/>
    <w:rsid w:val="00215A87"/>
    <w:rsid w:val="00215F37"/>
    <w:rsid w:val="0021687B"/>
    <w:rsid w:val="0022164A"/>
    <w:rsid w:val="0022226F"/>
    <w:rsid w:val="00223B08"/>
    <w:rsid w:val="00223EE1"/>
    <w:rsid w:val="00223F67"/>
    <w:rsid w:val="002242C5"/>
    <w:rsid w:val="00224F7E"/>
    <w:rsid w:val="00225BE5"/>
    <w:rsid w:val="00226072"/>
    <w:rsid w:val="00227237"/>
    <w:rsid w:val="00230201"/>
    <w:rsid w:val="00230C9B"/>
    <w:rsid w:val="0023435F"/>
    <w:rsid w:val="002345DE"/>
    <w:rsid w:val="00234E59"/>
    <w:rsid w:val="00234FBA"/>
    <w:rsid w:val="0023526D"/>
    <w:rsid w:val="00235329"/>
    <w:rsid w:val="00235551"/>
    <w:rsid w:val="00235882"/>
    <w:rsid w:val="0023775E"/>
    <w:rsid w:val="00237B01"/>
    <w:rsid w:val="00241EA5"/>
    <w:rsid w:val="00241F40"/>
    <w:rsid w:val="00246D0A"/>
    <w:rsid w:val="002470B3"/>
    <w:rsid w:val="00250F8C"/>
    <w:rsid w:val="002513B0"/>
    <w:rsid w:val="00251498"/>
    <w:rsid w:val="002516D8"/>
    <w:rsid w:val="00252151"/>
    <w:rsid w:val="00254044"/>
    <w:rsid w:val="00254497"/>
    <w:rsid w:val="002551C1"/>
    <w:rsid w:val="00255451"/>
    <w:rsid w:val="00257972"/>
    <w:rsid w:val="002600C2"/>
    <w:rsid w:val="002606D0"/>
    <w:rsid w:val="00261CF6"/>
    <w:rsid w:val="002622AE"/>
    <w:rsid w:val="00262965"/>
    <w:rsid w:val="00262A21"/>
    <w:rsid w:val="00262ECA"/>
    <w:rsid w:val="0026324B"/>
    <w:rsid w:val="00265787"/>
    <w:rsid w:val="00265E83"/>
    <w:rsid w:val="0026635E"/>
    <w:rsid w:val="002664CF"/>
    <w:rsid w:val="002669B1"/>
    <w:rsid w:val="00267A3F"/>
    <w:rsid w:val="002700D8"/>
    <w:rsid w:val="00270345"/>
    <w:rsid w:val="0027149F"/>
    <w:rsid w:val="0027198A"/>
    <w:rsid w:val="0027345B"/>
    <w:rsid w:val="002737ED"/>
    <w:rsid w:val="00274247"/>
    <w:rsid w:val="002751B3"/>
    <w:rsid w:val="00276EA7"/>
    <w:rsid w:val="00280AA3"/>
    <w:rsid w:val="0028293D"/>
    <w:rsid w:val="0028371B"/>
    <w:rsid w:val="00285D8E"/>
    <w:rsid w:val="002866C5"/>
    <w:rsid w:val="00290058"/>
    <w:rsid w:val="00290183"/>
    <w:rsid w:val="0029020D"/>
    <w:rsid w:val="0029104F"/>
    <w:rsid w:val="0029274A"/>
    <w:rsid w:val="002934FB"/>
    <w:rsid w:val="00293AE1"/>
    <w:rsid w:val="00294333"/>
    <w:rsid w:val="002A02E0"/>
    <w:rsid w:val="002A0811"/>
    <w:rsid w:val="002A1119"/>
    <w:rsid w:val="002A1822"/>
    <w:rsid w:val="002A1C4D"/>
    <w:rsid w:val="002A23FF"/>
    <w:rsid w:val="002A285C"/>
    <w:rsid w:val="002A2985"/>
    <w:rsid w:val="002A341D"/>
    <w:rsid w:val="002A3C04"/>
    <w:rsid w:val="002A4504"/>
    <w:rsid w:val="002A6D20"/>
    <w:rsid w:val="002A7187"/>
    <w:rsid w:val="002B0820"/>
    <w:rsid w:val="002B21B2"/>
    <w:rsid w:val="002B23AF"/>
    <w:rsid w:val="002B4F9F"/>
    <w:rsid w:val="002B52A9"/>
    <w:rsid w:val="002B66EA"/>
    <w:rsid w:val="002B7EE5"/>
    <w:rsid w:val="002C0465"/>
    <w:rsid w:val="002C2933"/>
    <w:rsid w:val="002C3845"/>
    <w:rsid w:val="002C4120"/>
    <w:rsid w:val="002C72B9"/>
    <w:rsid w:val="002C73E6"/>
    <w:rsid w:val="002C7688"/>
    <w:rsid w:val="002D15B4"/>
    <w:rsid w:val="002D1FEF"/>
    <w:rsid w:val="002D3DB8"/>
    <w:rsid w:val="002D41D1"/>
    <w:rsid w:val="002D488C"/>
    <w:rsid w:val="002D67D4"/>
    <w:rsid w:val="002D69D1"/>
    <w:rsid w:val="002D6CA5"/>
    <w:rsid w:val="002D70BC"/>
    <w:rsid w:val="002E0D67"/>
    <w:rsid w:val="002E14D5"/>
    <w:rsid w:val="002E382C"/>
    <w:rsid w:val="002E3E16"/>
    <w:rsid w:val="002E42C5"/>
    <w:rsid w:val="002E57CD"/>
    <w:rsid w:val="002E5C5C"/>
    <w:rsid w:val="002E7D9C"/>
    <w:rsid w:val="002E7F82"/>
    <w:rsid w:val="002F04F5"/>
    <w:rsid w:val="002F05CA"/>
    <w:rsid w:val="002F378D"/>
    <w:rsid w:val="002F4A40"/>
    <w:rsid w:val="002F74E6"/>
    <w:rsid w:val="00301B97"/>
    <w:rsid w:val="003027A8"/>
    <w:rsid w:val="003029DE"/>
    <w:rsid w:val="00302EB6"/>
    <w:rsid w:val="00303028"/>
    <w:rsid w:val="003045CA"/>
    <w:rsid w:val="00304CBC"/>
    <w:rsid w:val="00304FA3"/>
    <w:rsid w:val="00305107"/>
    <w:rsid w:val="00305E55"/>
    <w:rsid w:val="003061F2"/>
    <w:rsid w:val="00306A12"/>
    <w:rsid w:val="00307988"/>
    <w:rsid w:val="00311C1A"/>
    <w:rsid w:val="00312AFC"/>
    <w:rsid w:val="003136F5"/>
    <w:rsid w:val="00313903"/>
    <w:rsid w:val="003143A8"/>
    <w:rsid w:val="003151C8"/>
    <w:rsid w:val="00315533"/>
    <w:rsid w:val="00315FFA"/>
    <w:rsid w:val="003214CA"/>
    <w:rsid w:val="00321F01"/>
    <w:rsid w:val="00322826"/>
    <w:rsid w:val="003244AF"/>
    <w:rsid w:val="00324736"/>
    <w:rsid w:val="00324BCD"/>
    <w:rsid w:val="00325220"/>
    <w:rsid w:val="003257BB"/>
    <w:rsid w:val="00325A8A"/>
    <w:rsid w:val="0032642F"/>
    <w:rsid w:val="003266B7"/>
    <w:rsid w:val="00326DF5"/>
    <w:rsid w:val="00326DF9"/>
    <w:rsid w:val="00330EDB"/>
    <w:rsid w:val="00332A07"/>
    <w:rsid w:val="00332BE2"/>
    <w:rsid w:val="00333F0D"/>
    <w:rsid w:val="00334DE8"/>
    <w:rsid w:val="0033524D"/>
    <w:rsid w:val="00336719"/>
    <w:rsid w:val="0034015B"/>
    <w:rsid w:val="0034051E"/>
    <w:rsid w:val="00341114"/>
    <w:rsid w:val="0034124D"/>
    <w:rsid w:val="00341DAC"/>
    <w:rsid w:val="00341FC1"/>
    <w:rsid w:val="00343730"/>
    <w:rsid w:val="00344225"/>
    <w:rsid w:val="0034545E"/>
    <w:rsid w:val="0034558F"/>
    <w:rsid w:val="00346061"/>
    <w:rsid w:val="00346297"/>
    <w:rsid w:val="00347597"/>
    <w:rsid w:val="00347F69"/>
    <w:rsid w:val="003505A3"/>
    <w:rsid w:val="003511C7"/>
    <w:rsid w:val="00352783"/>
    <w:rsid w:val="003528D9"/>
    <w:rsid w:val="00352E1B"/>
    <w:rsid w:val="003530DD"/>
    <w:rsid w:val="00353CC2"/>
    <w:rsid w:val="003544AA"/>
    <w:rsid w:val="00354C6F"/>
    <w:rsid w:val="00356BF3"/>
    <w:rsid w:val="0036028D"/>
    <w:rsid w:val="0036317E"/>
    <w:rsid w:val="00363844"/>
    <w:rsid w:val="00363E7E"/>
    <w:rsid w:val="00363EE9"/>
    <w:rsid w:val="003658D2"/>
    <w:rsid w:val="00366137"/>
    <w:rsid w:val="00367C1A"/>
    <w:rsid w:val="00370B31"/>
    <w:rsid w:val="00371098"/>
    <w:rsid w:val="00371AB8"/>
    <w:rsid w:val="00373F65"/>
    <w:rsid w:val="003754F1"/>
    <w:rsid w:val="003774C9"/>
    <w:rsid w:val="0038072C"/>
    <w:rsid w:val="00381DD0"/>
    <w:rsid w:val="00381FB7"/>
    <w:rsid w:val="00383CBB"/>
    <w:rsid w:val="00383DA8"/>
    <w:rsid w:val="003845C8"/>
    <w:rsid w:val="00384D79"/>
    <w:rsid w:val="003858AF"/>
    <w:rsid w:val="00386545"/>
    <w:rsid w:val="0038672C"/>
    <w:rsid w:val="00386CBD"/>
    <w:rsid w:val="00386CC6"/>
    <w:rsid w:val="003901F2"/>
    <w:rsid w:val="00391009"/>
    <w:rsid w:val="003916B4"/>
    <w:rsid w:val="00391C8E"/>
    <w:rsid w:val="00392469"/>
    <w:rsid w:val="00392FAE"/>
    <w:rsid w:val="0039309A"/>
    <w:rsid w:val="00393389"/>
    <w:rsid w:val="00394D66"/>
    <w:rsid w:val="0039505C"/>
    <w:rsid w:val="00395080"/>
    <w:rsid w:val="0039558E"/>
    <w:rsid w:val="003955BA"/>
    <w:rsid w:val="00397F5D"/>
    <w:rsid w:val="003A1023"/>
    <w:rsid w:val="003A3F6D"/>
    <w:rsid w:val="003A4A5A"/>
    <w:rsid w:val="003A6017"/>
    <w:rsid w:val="003A6623"/>
    <w:rsid w:val="003A6931"/>
    <w:rsid w:val="003A7DFE"/>
    <w:rsid w:val="003A7E40"/>
    <w:rsid w:val="003B0200"/>
    <w:rsid w:val="003B0636"/>
    <w:rsid w:val="003B1157"/>
    <w:rsid w:val="003B21F9"/>
    <w:rsid w:val="003B264F"/>
    <w:rsid w:val="003B3292"/>
    <w:rsid w:val="003B4C98"/>
    <w:rsid w:val="003B5964"/>
    <w:rsid w:val="003B7076"/>
    <w:rsid w:val="003B7BC5"/>
    <w:rsid w:val="003C1D6F"/>
    <w:rsid w:val="003C3193"/>
    <w:rsid w:val="003C35E2"/>
    <w:rsid w:val="003C41A3"/>
    <w:rsid w:val="003C4349"/>
    <w:rsid w:val="003C45D5"/>
    <w:rsid w:val="003C4B25"/>
    <w:rsid w:val="003C6199"/>
    <w:rsid w:val="003C674C"/>
    <w:rsid w:val="003C691E"/>
    <w:rsid w:val="003D0F1A"/>
    <w:rsid w:val="003D20CE"/>
    <w:rsid w:val="003D3896"/>
    <w:rsid w:val="003D4C0B"/>
    <w:rsid w:val="003D4F33"/>
    <w:rsid w:val="003D52EA"/>
    <w:rsid w:val="003D6FA7"/>
    <w:rsid w:val="003D6FCE"/>
    <w:rsid w:val="003D7948"/>
    <w:rsid w:val="003E0396"/>
    <w:rsid w:val="003E14EE"/>
    <w:rsid w:val="003E17A1"/>
    <w:rsid w:val="003E204E"/>
    <w:rsid w:val="003E36A6"/>
    <w:rsid w:val="003E4BCE"/>
    <w:rsid w:val="003E534F"/>
    <w:rsid w:val="003E563C"/>
    <w:rsid w:val="003E7230"/>
    <w:rsid w:val="003E76B2"/>
    <w:rsid w:val="003F1443"/>
    <w:rsid w:val="003F47E3"/>
    <w:rsid w:val="003F48E3"/>
    <w:rsid w:val="003F49CB"/>
    <w:rsid w:val="003F4A5C"/>
    <w:rsid w:val="003F6E02"/>
    <w:rsid w:val="004007C6"/>
    <w:rsid w:val="00402D30"/>
    <w:rsid w:val="00402E99"/>
    <w:rsid w:val="00404FDF"/>
    <w:rsid w:val="00405266"/>
    <w:rsid w:val="004063D1"/>
    <w:rsid w:val="00407206"/>
    <w:rsid w:val="004073D7"/>
    <w:rsid w:val="00411D36"/>
    <w:rsid w:val="004121E5"/>
    <w:rsid w:val="004126B3"/>
    <w:rsid w:val="00413EE2"/>
    <w:rsid w:val="00417674"/>
    <w:rsid w:val="004179DF"/>
    <w:rsid w:val="00417D4A"/>
    <w:rsid w:val="00417D7D"/>
    <w:rsid w:val="00420E5A"/>
    <w:rsid w:val="0042113E"/>
    <w:rsid w:val="004216E4"/>
    <w:rsid w:val="00422897"/>
    <w:rsid w:val="00422F6F"/>
    <w:rsid w:val="00423001"/>
    <w:rsid w:val="00423408"/>
    <w:rsid w:val="00423412"/>
    <w:rsid w:val="0042355C"/>
    <w:rsid w:val="00424D86"/>
    <w:rsid w:val="00425B66"/>
    <w:rsid w:val="004263A3"/>
    <w:rsid w:val="00426B09"/>
    <w:rsid w:val="00427084"/>
    <w:rsid w:val="0043040B"/>
    <w:rsid w:val="00430547"/>
    <w:rsid w:val="004311E0"/>
    <w:rsid w:val="00432322"/>
    <w:rsid w:val="00432903"/>
    <w:rsid w:val="0043297B"/>
    <w:rsid w:val="00432B03"/>
    <w:rsid w:val="004341AE"/>
    <w:rsid w:val="00436AC8"/>
    <w:rsid w:val="00436CEF"/>
    <w:rsid w:val="004373E4"/>
    <w:rsid w:val="00441AE9"/>
    <w:rsid w:val="00441C5A"/>
    <w:rsid w:val="004432C1"/>
    <w:rsid w:val="00443AF1"/>
    <w:rsid w:val="00443B79"/>
    <w:rsid w:val="00445C20"/>
    <w:rsid w:val="00445F5C"/>
    <w:rsid w:val="004465AC"/>
    <w:rsid w:val="00447AB5"/>
    <w:rsid w:val="00452A37"/>
    <w:rsid w:val="00452E5C"/>
    <w:rsid w:val="00453E98"/>
    <w:rsid w:val="00455720"/>
    <w:rsid w:val="00455742"/>
    <w:rsid w:val="0045574C"/>
    <w:rsid w:val="00456450"/>
    <w:rsid w:val="00457500"/>
    <w:rsid w:val="0045777F"/>
    <w:rsid w:val="00457D04"/>
    <w:rsid w:val="0046037D"/>
    <w:rsid w:val="00461448"/>
    <w:rsid w:val="004614F0"/>
    <w:rsid w:val="00461B38"/>
    <w:rsid w:val="0046374D"/>
    <w:rsid w:val="00463F4D"/>
    <w:rsid w:val="00464456"/>
    <w:rsid w:val="00464A18"/>
    <w:rsid w:val="004657C2"/>
    <w:rsid w:val="00466550"/>
    <w:rsid w:val="00467295"/>
    <w:rsid w:val="004727AB"/>
    <w:rsid w:val="004763BF"/>
    <w:rsid w:val="00476540"/>
    <w:rsid w:val="00477FF3"/>
    <w:rsid w:val="0048092F"/>
    <w:rsid w:val="00480F2A"/>
    <w:rsid w:val="004812B8"/>
    <w:rsid w:val="00481E7E"/>
    <w:rsid w:val="00482215"/>
    <w:rsid w:val="004832CF"/>
    <w:rsid w:val="004833F3"/>
    <w:rsid w:val="00484879"/>
    <w:rsid w:val="004848D2"/>
    <w:rsid w:val="004860CA"/>
    <w:rsid w:val="0048666B"/>
    <w:rsid w:val="00486C2A"/>
    <w:rsid w:val="0048764C"/>
    <w:rsid w:val="00487E1C"/>
    <w:rsid w:val="00490451"/>
    <w:rsid w:val="00490E2B"/>
    <w:rsid w:val="00490F4C"/>
    <w:rsid w:val="00491A8D"/>
    <w:rsid w:val="0049202F"/>
    <w:rsid w:val="004936B3"/>
    <w:rsid w:val="004936BA"/>
    <w:rsid w:val="00493895"/>
    <w:rsid w:val="004958A7"/>
    <w:rsid w:val="004964DA"/>
    <w:rsid w:val="00497382"/>
    <w:rsid w:val="004A0A14"/>
    <w:rsid w:val="004A1836"/>
    <w:rsid w:val="004A2AC2"/>
    <w:rsid w:val="004A4F0B"/>
    <w:rsid w:val="004A62C2"/>
    <w:rsid w:val="004B0162"/>
    <w:rsid w:val="004B0867"/>
    <w:rsid w:val="004B1B6B"/>
    <w:rsid w:val="004B3601"/>
    <w:rsid w:val="004B42CF"/>
    <w:rsid w:val="004B440B"/>
    <w:rsid w:val="004B49E7"/>
    <w:rsid w:val="004B7079"/>
    <w:rsid w:val="004B7A6B"/>
    <w:rsid w:val="004C01C9"/>
    <w:rsid w:val="004C0C2E"/>
    <w:rsid w:val="004C111C"/>
    <w:rsid w:val="004C14E6"/>
    <w:rsid w:val="004C2834"/>
    <w:rsid w:val="004C5865"/>
    <w:rsid w:val="004C5C0A"/>
    <w:rsid w:val="004C5C19"/>
    <w:rsid w:val="004C5E80"/>
    <w:rsid w:val="004C66B0"/>
    <w:rsid w:val="004C75B5"/>
    <w:rsid w:val="004C7BC7"/>
    <w:rsid w:val="004D4109"/>
    <w:rsid w:val="004D4375"/>
    <w:rsid w:val="004D44BD"/>
    <w:rsid w:val="004D4592"/>
    <w:rsid w:val="004D4771"/>
    <w:rsid w:val="004D4E88"/>
    <w:rsid w:val="004D60D0"/>
    <w:rsid w:val="004D68E1"/>
    <w:rsid w:val="004D76B4"/>
    <w:rsid w:val="004E0A4F"/>
    <w:rsid w:val="004E129B"/>
    <w:rsid w:val="004E137A"/>
    <w:rsid w:val="004E20FB"/>
    <w:rsid w:val="004E2181"/>
    <w:rsid w:val="004E6206"/>
    <w:rsid w:val="004E6657"/>
    <w:rsid w:val="004E763D"/>
    <w:rsid w:val="004F00A6"/>
    <w:rsid w:val="004F24B4"/>
    <w:rsid w:val="004F2FDD"/>
    <w:rsid w:val="004F3147"/>
    <w:rsid w:val="004F4C7A"/>
    <w:rsid w:val="004F4E46"/>
    <w:rsid w:val="004F7C2D"/>
    <w:rsid w:val="00500146"/>
    <w:rsid w:val="005016BF"/>
    <w:rsid w:val="00501762"/>
    <w:rsid w:val="005017AF"/>
    <w:rsid w:val="00504157"/>
    <w:rsid w:val="005047AC"/>
    <w:rsid w:val="00511F24"/>
    <w:rsid w:val="00511F69"/>
    <w:rsid w:val="00513A72"/>
    <w:rsid w:val="00513A98"/>
    <w:rsid w:val="00513D89"/>
    <w:rsid w:val="00514313"/>
    <w:rsid w:val="005147CF"/>
    <w:rsid w:val="00514DDA"/>
    <w:rsid w:val="0051641B"/>
    <w:rsid w:val="005164C6"/>
    <w:rsid w:val="00517049"/>
    <w:rsid w:val="005211B0"/>
    <w:rsid w:val="00522ABB"/>
    <w:rsid w:val="00522ED0"/>
    <w:rsid w:val="0052326D"/>
    <w:rsid w:val="005238C1"/>
    <w:rsid w:val="005252E0"/>
    <w:rsid w:val="00525425"/>
    <w:rsid w:val="005306BF"/>
    <w:rsid w:val="00530B87"/>
    <w:rsid w:val="00530E32"/>
    <w:rsid w:val="00531EFD"/>
    <w:rsid w:val="00531FC3"/>
    <w:rsid w:val="0053246B"/>
    <w:rsid w:val="00532E42"/>
    <w:rsid w:val="0053312C"/>
    <w:rsid w:val="00533328"/>
    <w:rsid w:val="00533438"/>
    <w:rsid w:val="00533E6F"/>
    <w:rsid w:val="00534522"/>
    <w:rsid w:val="005355BD"/>
    <w:rsid w:val="00537E35"/>
    <w:rsid w:val="00542CD0"/>
    <w:rsid w:val="00543571"/>
    <w:rsid w:val="005459DB"/>
    <w:rsid w:val="005469AF"/>
    <w:rsid w:val="00547017"/>
    <w:rsid w:val="00547E3E"/>
    <w:rsid w:val="00551696"/>
    <w:rsid w:val="00552A39"/>
    <w:rsid w:val="00555885"/>
    <w:rsid w:val="00557966"/>
    <w:rsid w:val="00560B05"/>
    <w:rsid w:val="0056101C"/>
    <w:rsid w:val="00561A84"/>
    <w:rsid w:val="00565623"/>
    <w:rsid w:val="00565F6E"/>
    <w:rsid w:val="005661C2"/>
    <w:rsid w:val="005678DE"/>
    <w:rsid w:val="00567A75"/>
    <w:rsid w:val="00567EBE"/>
    <w:rsid w:val="00570C3A"/>
    <w:rsid w:val="00571A9E"/>
    <w:rsid w:val="00572162"/>
    <w:rsid w:val="00572366"/>
    <w:rsid w:val="0057329F"/>
    <w:rsid w:val="00575054"/>
    <w:rsid w:val="0057674F"/>
    <w:rsid w:val="00576991"/>
    <w:rsid w:val="0057732E"/>
    <w:rsid w:val="00581CDE"/>
    <w:rsid w:val="00582123"/>
    <w:rsid w:val="00582FDA"/>
    <w:rsid w:val="00585360"/>
    <w:rsid w:val="00586857"/>
    <w:rsid w:val="00587190"/>
    <w:rsid w:val="005914FD"/>
    <w:rsid w:val="00591837"/>
    <w:rsid w:val="00591B83"/>
    <w:rsid w:val="00592361"/>
    <w:rsid w:val="00593138"/>
    <w:rsid w:val="0059359E"/>
    <w:rsid w:val="00595B34"/>
    <w:rsid w:val="00595E13"/>
    <w:rsid w:val="00596664"/>
    <w:rsid w:val="00597516"/>
    <w:rsid w:val="005979F1"/>
    <w:rsid w:val="00597A60"/>
    <w:rsid w:val="005A00A1"/>
    <w:rsid w:val="005A0AE8"/>
    <w:rsid w:val="005A1726"/>
    <w:rsid w:val="005A26D1"/>
    <w:rsid w:val="005A2D27"/>
    <w:rsid w:val="005A356A"/>
    <w:rsid w:val="005A38DC"/>
    <w:rsid w:val="005A42FF"/>
    <w:rsid w:val="005A4E3D"/>
    <w:rsid w:val="005A5889"/>
    <w:rsid w:val="005A5E10"/>
    <w:rsid w:val="005A6E9E"/>
    <w:rsid w:val="005B06BB"/>
    <w:rsid w:val="005B0D11"/>
    <w:rsid w:val="005B1C19"/>
    <w:rsid w:val="005B5BB6"/>
    <w:rsid w:val="005B6EB5"/>
    <w:rsid w:val="005C05CB"/>
    <w:rsid w:val="005C192C"/>
    <w:rsid w:val="005C1AD4"/>
    <w:rsid w:val="005C2580"/>
    <w:rsid w:val="005C2D69"/>
    <w:rsid w:val="005C5A7B"/>
    <w:rsid w:val="005C6A7A"/>
    <w:rsid w:val="005D00D3"/>
    <w:rsid w:val="005D0E27"/>
    <w:rsid w:val="005D1C1E"/>
    <w:rsid w:val="005D3A81"/>
    <w:rsid w:val="005D4487"/>
    <w:rsid w:val="005D4E5B"/>
    <w:rsid w:val="005D792A"/>
    <w:rsid w:val="005D7F23"/>
    <w:rsid w:val="005E1101"/>
    <w:rsid w:val="005E222C"/>
    <w:rsid w:val="005E29ED"/>
    <w:rsid w:val="005E307F"/>
    <w:rsid w:val="005E3119"/>
    <w:rsid w:val="005E4B68"/>
    <w:rsid w:val="005E681E"/>
    <w:rsid w:val="005E68B4"/>
    <w:rsid w:val="005E7A71"/>
    <w:rsid w:val="005F14E9"/>
    <w:rsid w:val="005F2641"/>
    <w:rsid w:val="005F3BA5"/>
    <w:rsid w:val="005F3F4F"/>
    <w:rsid w:val="005F3FF8"/>
    <w:rsid w:val="005F7377"/>
    <w:rsid w:val="005F7C0B"/>
    <w:rsid w:val="00601CD6"/>
    <w:rsid w:val="0060278E"/>
    <w:rsid w:val="0060299A"/>
    <w:rsid w:val="006031E4"/>
    <w:rsid w:val="00604580"/>
    <w:rsid w:val="00604EEA"/>
    <w:rsid w:val="00604F63"/>
    <w:rsid w:val="00607453"/>
    <w:rsid w:val="00607CA8"/>
    <w:rsid w:val="006102DF"/>
    <w:rsid w:val="0061121A"/>
    <w:rsid w:val="00613F19"/>
    <w:rsid w:val="00615153"/>
    <w:rsid w:val="006152D9"/>
    <w:rsid w:val="00615AD9"/>
    <w:rsid w:val="0061641C"/>
    <w:rsid w:val="006166DC"/>
    <w:rsid w:val="00616A1A"/>
    <w:rsid w:val="00616D56"/>
    <w:rsid w:val="00617F23"/>
    <w:rsid w:val="00620838"/>
    <w:rsid w:val="006248FB"/>
    <w:rsid w:val="0062593C"/>
    <w:rsid w:val="00627478"/>
    <w:rsid w:val="00627820"/>
    <w:rsid w:val="00627886"/>
    <w:rsid w:val="00635AA7"/>
    <w:rsid w:val="0063640D"/>
    <w:rsid w:val="00636DA4"/>
    <w:rsid w:val="00640148"/>
    <w:rsid w:val="006407E7"/>
    <w:rsid w:val="00640AAD"/>
    <w:rsid w:val="0064252B"/>
    <w:rsid w:val="006435D0"/>
    <w:rsid w:val="00644A45"/>
    <w:rsid w:val="00646ADF"/>
    <w:rsid w:val="00647354"/>
    <w:rsid w:val="00647741"/>
    <w:rsid w:val="00647F55"/>
    <w:rsid w:val="00650347"/>
    <w:rsid w:val="006524AB"/>
    <w:rsid w:val="00652AB4"/>
    <w:rsid w:val="00653D4F"/>
    <w:rsid w:val="00655D46"/>
    <w:rsid w:val="00656586"/>
    <w:rsid w:val="00660FDC"/>
    <w:rsid w:val="006610DB"/>
    <w:rsid w:val="00662C33"/>
    <w:rsid w:val="00662E62"/>
    <w:rsid w:val="00664462"/>
    <w:rsid w:val="0066458D"/>
    <w:rsid w:val="00664B37"/>
    <w:rsid w:val="006653F9"/>
    <w:rsid w:val="006656FC"/>
    <w:rsid w:val="00666679"/>
    <w:rsid w:val="00666F96"/>
    <w:rsid w:val="006677BF"/>
    <w:rsid w:val="00667E21"/>
    <w:rsid w:val="0067078E"/>
    <w:rsid w:val="0067116D"/>
    <w:rsid w:val="00671D64"/>
    <w:rsid w:val="00671FE4"/>
    <w:rsid w:val="00672005"/>
    <w:rsid w:val="006748B7"/>
    <w:rsid w:val="00675289"/>
    <w:rsid w:val="006755A9"/>
    <w:rsid w:val="006767EE"/>
    <w:rsid w:val="006779B2"/>
    <w:rsid w:val="00677BBA"/>
    <w:rsid w:val="006803A7"/>
    <w:rsid w:val="006815D7"/>
    <w:rsid w:val="00684FAC"/>
    <w:rsid w:val="006853D5"/>
    <w:rsid w:val="00686E6E"/>
    <w:rsid w:val="00687B04"/>
    <w:rsid w:val="00691933"/>
    <w:rsid w:val="00691CCB"/>
    <w:rsid w:val="0069200A"/>
    <w:rsid w:val="006962A0"/>
    <w:rsid w:val="00697284"/>
    <w:rsid w:val="006A21C8"/>
    <w:rsid w:val="006A3743"/>
    <w:rsid w:val="006A5157"/>
    <w:rsid w:val="006A5DEC"/>
    <w:rsid w:val="006A6382"/>
    <w:rsid w:val="006B0660"/>
    <w:rsid w:val="006B07BD"/>
    <w:rsid w:val="006B1B6B"/>
    <w:rsid w:val="006B1D46"/>
    <w:rsid w:val="006B1F2B"/>
    <w:rsid w:val="006B2E14"/>
    <w:rsid w:val="006B30D8"/>
    <w:rsid w:val="006B3254"/>
    <w:rsid w:val="006B3B88"/>
    <w:rsid w:val="006B418A"/>
    <w:rsid w:val="006B58ED"/>
    <w:rsid w:val="006B5A78"/>
    <w:rsid w:val="006B63DB"/>
    <w:rsid w:val="006B77B2"/>
    <w:rsid w:val="006B7ABB"/>
    <w:rsid w:val="006B7AD1"/>
    <w:rsid w:val="006B7C6B"/>
    <w:rsid w:val="006B7F60"/>
    <w:rsid w:val="006C07FF"/>
    <w:rsid w:val="006C1926"/>
    <w:rsid w:val="006C247D"/>
    <w:rsid w:val="006C4EC8"/>
    <w:rsid w:val="006C5713"/>
    <w:rsid w:val="006C73EA"/>
    <w:rsid w:val="006C7C1B"/>
    <w:rsid w:val="006D17EB"/>
    <w:rsid w:val="006D1987"/>
    <w:rsid w:val="006D305C"/>
    <w:rsid w:val="006D5B94"/>
    <w:rsid w:val="006D6EBE"/>
    <w:rsid w:val="006D74B4"/>
    <w:rsid w:val="006E01C8"/>
    <w:rsid w:val="006E04F1"/>
    <w:rsid w:val="006E0F24"/>
    <w:rsid w:val="006E1EFF"/>
    <w:rsid w:val="006E25A9"/>
    <w:rsid w:val="006E3FF6"/>
    <w:rsid w:val="006E44E9"/>
    <w:rsid w:val="006E4834"/>
    <w:rsid w:val="006E4869"/>
    <w:rsid w:val="006E57B2"/>
    <w:rsid w:val="006E5C0B"/>
    <w:rsid w:val="006E626B"/>
    <w:rsid w:val="006E6D55"/>
    <w:rsid w:val="006E7716"/>
    <w:rsid w:val="006E7F0A"/>
    <w:rsid w:val="006F1221"/>
    <w:rsid w:val="006F1AC9"/>
    <w:rsid w:val="006F4DFF"/>
    <w:rsid w:val="006F59BA"/>
    <w:rsid w:val="006F5A05"/>
    <w:rsid w:val="006F5E20"/>
    <w:rsid w:val="006F5FAE"/>
    <w:rsid w:val="006F67DD"/>
    <w:rsid w:val="00700699"/>
    <w:rsid w:val="00700EAC"/>
    <w:rsid w:val="00702617"/>
    <w:rsid w:val="00702A9B"/>
    <w:rsid w:val="0070437A"/>
    <w:rsid w:val="00704789"/>
    <w:rsid w:val="00706654"/>
    <w:rsid w:val="007075AE"/>
    <w:rsid w:val="00707831"/>
    <w:rsid w:val="00710E9B"/>
    <w:rsid w:val="00712C61"/>
    <w:rsid w:val="00713AF8"/>
    <w:rsid w:val="0071557F"/>
    <w:rsid w:val="00715845"/>
    <w:rsid w:val="00715ADA"/>
    <w:rsid w:val="007171D3"/>
    <w:rsid w:val="00722D4C"/>
    <w:rsid w:val="0072433D"/>
    <w:rsid w:val="00724563"/>
    <w:rsid w:val="007249F7"/>
    <w:rsid w:val="00724E64"/>
    <w:rsid w:val="00725940"/>
    <w:rsid w:val="00725962"/>
    <w:rsid w:val="00725A99"/>
    <w:rsid w:val="00730A7C"/>
    <w:rsid w:val="00731426"/>
    <w:rsid w:val="00732814"/>
    <w:rsid w:val="0073457A"/>
    <w:rsid w:val="007355D1"/>
    <w:rsid w:val="00736018"/>
    <w:rsid w:val="007360C2"/>
    <w:rsid w:val="00737698"/>
    <w:rsid w:val="007402FD"/>
    <w:rsid w:val="0074072B"/>
    <w:rsid w:val="00741434"/>
    <w:rsid w:val="00741771"/>
    <w:rsid w:val="00743F84"/>
    <w:rsid w:val="00744C30"/>
    <w:rsid w:val="0074548F"/>
    <w:rsid w:val="00745934"/>
    <w:rsid w:val="00745B7D"/>
    <w:rsid w:val="0074797D"/>
    <w:rsid w:val="00747B91"/>
    <w:rsid w:val="00752F29"/>
    <w:rsid w:val="0075341E"/>
    <w:rsid w:val="00753AF3"/>
    <w:rsid w:val="00753E85"/>
    <w:rsid w:val="007547DB"/>
    <w:rsid w:val="007553C3"/>
    <w:rsid w:val="00756EE0"/>
    <w:rsid w:val="0075766D"/>
    <w:rsid w:val="00757DBF"/>
    <w:rsid w:val="00757EAC"/>
    <w:rsid w:val="0076057A"/>
    <w:rsid w:val="00760756"/>
    <w:rsid w:val="007608EA"/>
    <w:rsid w:val="00761635"/>
    <w:rsid w:val="00761B4A"/>
    <w:rsid w:val="00762354"/>
    <w:rsid w:val="00763384"/>
    <w:rsid w:val="007638F0"/>
    <w:rsid w:val="00765EDA"/>
    <w:rsid w:val="00766000"/>
    <w:rsid w:val="00766C19"/>
    <w:rsid w:val="00767089"/>
    <w:rsid w:val="007676A6"/>
    <w:rsid w:val="00770F72"/>
    <w:rsid w:val="00772D30"/>
    <w:rsid w:val="00773497"/>
    <w:rsid w:val="007736B1"/>
    <w:rsid w:val="00773F71"/>
    <w:rsid w:val="007746CE"/>
    <w:rsid w:val="00775379"/>
    <w:rsid w:val="00776DA9"/>
    <w:rsid w:val="007803F2"/>
    <w:rsid w:val="00781EE4"/>
    <w:rsid w:val="00783329"/>
    <w:rsid w:val="00783A7F"/>
    <w:rsid w:val="00784921"/>
    <w:rsid w:val="00785E7E"/>
    <w:rsid w:val="0078634F"/>
    <w:rsid w:val="00786758"/>
    <w:rsid w:val="00786836"/>
    <w:rsid w:val="00790722"/>
    <w:rsid w:val="00791094"/>
    <w:rsid w:val="00792D2D"/>
    <w:rsid w:val="00792EAA"/>
    <w:rsid w:val="00793288"/>
    <w:rsid w:val="007938A4"/>
    <w:rsid w:val="00794B47"/>
    <w:rsid w:val="00795717"/>
    <w:rsid w:val="00795D03"/>
    <w:rsid w:val="00796D81"/>
    <w:rsid w:val="00797DC7"/>
    <w:rsid w:val="007A2CD3"/>
    <w:rsid w:val="007A3240"/>
    <w:rsid w:val="007A4235"/>
    <w:rsid w:val="007A4333"/>
    <w:rsid w:val="007A43B3"/>
    <w:rsid w:val="007A5AF5"/>
    <w:rsid w:val="007A6227"/>
    <w:rsid w:val="007A6412"/>
    <w:rsid w:val="007B1D9E"/>
    <w:rsid w:val="007B1EEE"/>
    <w:rsid w:val="007B2965"/>
    <w:rsid w:val="007B39B0"/>
    <w:rsid w:val="007B59B3"/>
    <w:rsid w:val="007C1056"/>
    <w:rsid w:val="007C19BD"/>
    <w:rsid w:val="007C446C"/>
    <w:rsid w:val="007C577A"/>
    <w:rsid w:val="007C58CC"/>
    <w:rsid w:val="007C5AD4"/>
    <w:rsid w:val="007C6122"/>
    <w:rsid w:val="007C7102"/>
    <w:rsid w:val="007C7730"/>
    <w:rsid w:val="007C7761"/>
    <w:rsid w:val="007D0C8D"/>
    <w:rsid w:val="007D127E"/>
    <w:rsid w:val="007D18FD"/>
    <w:rsid w:val="007D2850"/>
    <w:rsid w:val="007D2CDC"/>
    <w:rsid w:val="007D4135"/>
    <w:rsid w:val="007D56CC"/>
    <w:rsid w:val="007D59E1"/>
    <w:rsid w:val="007D5BA8"/>
    <w:rsid w:val="007D6105"/>
    <w:rsid w:val="007D63FD"/>
    <w:rsid w:val="007D7D5A"/>
    <w:rsid w:val="007E0651"/>
    <w:rsid w:val="007E07FF"/>
    <w:rsid w:val="007E08CC"/>
    <w:rsid w:val="007E0D2A"/>
    <w:rsid w:val="007E0F4C"/>
    <w:rsid w:val="007E20F7"/>
    <w:rsid w:val="007E24FE"/>
    <w:rsid w:val="007E35F8"/>
    <w:rsid w:val="007E4E42"/>
    <w:rsid w:val="007E55E3"/>
    <w:rsid w:val="007E5E95"/>
    <w:rsid w:val="007E62AA"/>
    <w:rsid w:val="007E6759"/>
    <w:rsid w:val="007E6987"/>
    <w:rsid w:val="007E6D2B"/>
    <w:rsid w:val="007F000A"/>
    <w:rsid w:val="007F2010"/>
    <w:rsid w:val="007F23BD"/>
    <w:rsid w:val="007F29E0"/>
    <w:rsid w:val="007F3BA9"/>
    <w:rsid w:val="007F4630"/>
    <w:rsid w:val="007F51F5"/>
    <w:rsid w:val="007F678F"/>
    <w:rsid w:val="008013C7"/>
    <w:rsid w:val="008014C5"/>
    <w:rsid w:val="008037FE"/>
    <w:rsid w:val="008046B6"/>
    <w:rsid w:val="00804937"/>
    <w:rsid w:val="00804AF6"/>
    <w:rsid w:val="0080524A"/>
    <w:rsid w:val="00807582"/>
    <w:rsid w:val="008078ED"/>
    <w:rsid w:val="00807D53"/>
    <w:rsid w:val="00810BE2"/>
    <w:rsid w:val="00811F5D"/>
    <w:rsid w:val="0081225C"/>
    <w:rsid w:val="00813282"/>
    <w:rsid w:val="00813A28"/>
    <w:rsid w:val="00814691"/>
    <w:rsid w:val="00815FC6"/>
    <w:rsid w:val="008164FF"/>
    <w:rsid w:val="00816689"/>
    <w:rsid w:val="00823A57"/>
    <w:rsid w:val="00824363"/>
    <w:rsid w:val="008253C0"/>
    <w:rsid w:val="00825EF1"/>
    <w:rsid w:val="00826289"/>
    <w:rsid w:val="008267AE"/>
    <w:rsid w:val="00827B1E"/>
    <w:rsid w:val="008314E0"/>
    <w:rsid w:val="00831549"/>
    <w:rsid w:val="00832C13"/>
    <w:rsid w:val="00833DF7"/>
    <w:rsid w:val="00834900"/>
    <w:rsid w:val="00836B39"/>
    <w:rsid w:val="00836E40"/>
    <w:rsid w:val="008378AB"/>
    <w:rsid w:val="00840E2A"/>
    <w:rsid w:val="00842040"/>
    <w:rsid w:val="00845E6A"/>
    <w:rsid w:val="00846422"/>
    <w:rsid w:val="00850103"/>
    <w:rsid w:val="00850B38"/>
    <w:rsid w:val="00851C5A"/>
    <w:rsid w:val="0085206A"/>
    <w:rsid w:val="0085317B"/>
    <w:rsid w:val="00853AA1"/>
    <w:rsid w:val="00853EBA"/>
    <w:rsid w:val="0085450B"/>
    <w:rsid w:val="008642EB"/>
    <w:rsid w:val="00867D6B"/>
    <w:rsid w:val="0087054A"/>
    <w:rsid w:val="00871EDE"/>
    <w:rsid w:val="008771F5"/>
    <w:rsid w:val="00881794"/>
    <w:rsid w:val="0088258B"/>
    <w:rsid w:val="00883B9B"/>
    <w:rsid w:val="00884769"/>
    <w:rsid w:val="008859E9"/>
    <w:rsid w:val="00886B7F"/>
    <w:rsid w:val="00887466"/>
    <w:rsid w:val="00887A94"/>
    <w:rsid w:val="00890206"/>
    <w:rsid w:val="0089063A"/>
    <w:rsid w:val="008914D2"/>
    <w:rsid w:val="008918F4"/>
    <w:rsid w:val="00891984"/>
    <w:rsid w:val="008935A7"/>
    <w:rsid w:val="00893EEB"/>
    <w:rsid w:val="008940B2"/>
    <w:rsid w:val="008947FD"/>
    <w:rsid w:val="0089539B"/>
    <w:rsid w:val="00895782"/>
    <w:rsid w:val="00896629"/>
    <w:rsid w:val="008A27BA"/>
    <w:rsid w:val="008A2EEF"/>
    <w:rsid w:val="008A309A"/>
    <w:rsid w:val="008A484A"/>
    <w:rsid w:val="008A4BAA"/>
    <w:rsid w:val="008A4EC8"/>
    <w:rsid w:val="008A59A4"/>
    <w:rsid w:val="008A645A"/>
    <w:rsid w:val="008A6687"/>
    <w:rsid w:val="008B1078"/>
    <w:rsid w:val="008B1A1C"/>
    <w:rsid w:val="008B22F0"/>
    <w:rsid w:val="008B2973"/>
    <w:rsid w:val="008B3CB6"/>
    <w:rsid w:val="008B4B23"/>
    <w:rsid w:val="008B50A9"/>
    <w:rsid w:val="008B5D12"/>
    <w:rsid w:val="008B65E1"/>
    <w:rsid w:val="008B7267"/>
    <w:rsid w:val="008C015B"/>
    <w:rsid w:val="008C1931"/>
    <w:rsid w:val="008C1B56"/>
    <w:rsid w:val="008C1B5F"/>
    <w:rsid w:val="008C1FA2"/>
    <w:rsid w:val="008C2180"/>
    <w:rsid w:val="008C2A94"/>
    <w:rsid w:val="008C2AF8"/>
    <w:rsid w:val="008C3D70"/>
    <w:rsid w:val="008C4172"/>
    <w:rsid w:val="008C497F"/>
    <w:rsid w:val="008C6F48"/>
    <w:rsid w:val="008C71E4"/>
    <w:rsid w:val="008C75F9"/>
    <w:rsid w:val="008D0C87"/>
    <w:rsid w:val="008D1110"/>
    <w:rsid w:val="008D4FB0"/>
    <w:rsid w:val="008D55F4"/>
    <w:rsid w:val="008D5639"/>
    <w:rsid w:val="008D63C5"/>
    <w:rsid w:val="008D6B1A"/>
    <w:rsid w:val="008D7CBE"/>
    <w:rsid w:val="008E02E8"/>
    <w:rsid w:val="008E0DB1"/>
    <w:rsid w:val="008E1653"/>
    <w:rsid w:val="008E2583"/>
    <w:rsid w:val="008E2716"/>
    <w:rsid w:val="008E45C2"/>
    <w:rsid w:val="008E469E"/>
    <w:rsid w:val="008E478C"/>
    <w:rsid w:val="008E5936"/>
    <w:rsid w:val="008E5F7E"/>
    <w:rsid w:val="008E6307"/>
    <w:rsid w:val="008E705F"/>
    <w:rsid w:val="008E7353"/>
    <w:rsid w:val="008E76F8"/>
    <w:rsid w:val="008E7916"/>
    <w:rsid w:val="008F0939"/>
    <w:rsid w:val="008F1081"/>
    <w:rsid w:val="008F48C4"/>
    <w:rsid w:val="008F5449"/>
    <w:rsid w:val="00900406"/>
    <w:rsid w:val="009013BF"/>
    <w:rsid w:val="00902350"/>
    <w:rsid w:val="00903C25"/>
    <w:rsid w:val="00905D96"/>
    <w:rsid w:val="009062E4"/>
    <w:rsid w:val="0090785E"/>
    <w:rsid w:val="00907C23"/>
    <w:rsid w:val="009111AB"/>
    <w:rsid w:val="009121E7"/>
    <w:rsid w:val="009138F9"/>
    <w:rsid w:val="00913B90"/>
    <w:rsid w:val="009160A1"/>
    <w:rsid w:val="00916277"/>
    <w:rsid w:val="00917863"/>
    <w:rsid w:val="009205FA"/>
    <w:rsid w:val="009225D0"/>
    <w:rsid w:val="00923671"/>
    <w:rsid w:val="0092485E"/>
    <w:rsid w:val="009253B1"/>
    <w:rsid w:val="009268CE"/>
    <w:rsid w:val="009269F3"/>
    <w:rsid w:val="00931208"/>
    <w:rsid w:val="00931A62"/>
    <w:rsid w:val="00932005"/>
    <w:rsid w:val="0093214E"/>
    <w:rsid w:val="00933041"/>
    <w:rsid w:val="0093367F"/>
    <w:rsid w:val="0093398B"/>
    <w:rsid w:val="00934EAE"/>
    <w:rsid w:val="009351A3"/>
    <w:rsid w:val="00935532"/>
    <w:rsid w:val="00936E42"/>
    <w:rsid w:val="00937ADF"/>
    <w:rsid w:val="00940708"/>
    <w:rsid w:val="00941720"/>
    <w:rsid w:val="00942A2E"/>
    <w:rsid w:val="00943702"/>
    <w:rsid w:val="009440BF"/>
    <w:rsid w:val="00944658"/>
    <w:rsid w:val="00945DFE"/>
    <w:rsid w:val="009502C8"/>
    <w:rsid w:val="00951979"/>
    <w:rsid w:val="00953A4F"/>
    <w:rsid w:val="0095425B"/>
    <w:rsid w:val="00955014"/>
    <w:rsid w:val="009550B6"/>
    <w:rsid w:val="00956284"/>
    <w:rsid w:val="0095684B"/>
    <w:rsid w:val="009568A5"/>
    <w:rsid w:val="009571D0"/>
    <w:rsid w:val="009636BA"/>
    <w:rsid w:val="00965765"/>
    <w:rsid w:val="00967A22"/>
    <w:rsid w:val="0097019D"/>
    <w:rsid w:val="00970237"/>
    <w:rsid w:val="00970F3E"/>
    <w:rsid w:val="0097285C"/>
    <w:rsid w:val="00972D56"/>
    <w:rsid w:val="009738A3"/>
    <w:rsid w:val="00973A19"/>
    <w:rsid w:val="00973D32"/>
    <w:rsid w:val="009743B0"/>
    <w:rsid w:val="00975BBD"/>
    <w:rsid w:val="00975CA5"/>
    <w:rsid w:val="00976644"/>
    <w:rsid w:val="0098148E"/>
    <w:rsid w:val="00981EC3"/>
    <w:rsid w:val="00981F9C"/>
    <w:rsid w:val="00982429"/>
    <w:rsid w:val="0098292E"/>
    <w:rsid w:val="009830BD"/>
    <w:rsid w:val="00983169"/>
    <w:rsid w:val="00983992"/>
    <w:rsid w:val="009848BD"/>
    <w:rsid w:val="009865E1"/>
    <w:rsid w:val="00987C32"/>
    <w:rsid w:val="00987DE0"/>
    <w:rsid w:val="00991131"/>
    <w:rsid w:val="009919EF"/>
    <w:rsid w:val="00991CFD"/>
    <w:rsid w:val="009924A5"/>
    <w:rsid w:val="00992724"/>
    <w:rsid w:val="00992843"/>
    <w:rsid w:val="009954FE"/>
    <w:rsid w:val="00995D01"/>
    <w:rsid w:val="00995DDA"/>
    <w:rsid w:val="00996102"/>
    <w:rsid w:val="009967C1"/>
    <w:rsid w:val="009969D3"/>
    <w:rsid w:val="00996E79"/>
    <w:rsid w:val="009972C1"/>
    <w:rsid w:val="009977E7"/>
    <w:rsid w:val="00997B65"/>
    <w:rsid w:val="009A2070"/>
    <w:rsid w:val="009A2F55"/>
    <w:rsid w:val="009A58DF"/>
    <w:rsid w:val="009A7279"/>
    <w:rsid w:val="009A7E96"/>
    <w:rsid w:val="009A7EA8"/>
    <w:rsid w:val="009B05AC"/>
    <w:rsid w:val="009B46F2"/>
    <w:rsid w:val="009B484D"/>
    <w:rsid w:val="009B5A6B"/>
    <w:rsid w:val="009B66AF"/>
    <w:rsid w:val="009B69B0"/>
    <w:rsid w:val="009C0FAB"/>
    <w:rsid w:val="009C2A76"/>
    <w:rsid w:val="009C2FA3"/>
    <w:rsid w:val="009C50B1"/>
    <w:rsid w:val="009C605D"/>
    <w:rsid w:val="009C68BE"/>
    <w:rsid w:val="009C6F28"/>
    <w:rsid w:val="009D07A1"/>
    <w:rsid w:val="009D14C1"/>
    <w:rsid w:val="009D1C85"/>
    <w:rsid w:val="009D23FA"/>
    <w:rsid w:val="009D38F6"/>
    <w:rsid w:val="009D3D0D"/>
    <w:rsid w:val="009E1310"/>
    <w:rsid w:val="009E1C3B"/>
    <w:rsid w:val="009E385E"/>
    <w:rsid w:val="009E3FFB"/>
    <w:rsid w:val="009E61ED"/>
    <w:rsid w:val="009E7116"/>
    <w:rsid w:val="009E73CD"/>
    <w:rsid w:val="009E7DFA"/>
    <w:rsid w:val="009F01A4"/>
    <w:rsid w:val="009F0624"/>
    <w:rsid w:val="009F1891"/>
    <w:rsid w:val="009F277B"/>
    <w:rsid w:val="009F39BB"/>
    <w:rsid w:val="009F448B"/>
    <w:rsid w:val="009F44F5"/>
    <w:rsid w:val="009F4692"/>
    <w:rsid w:val="009F48CE"/>
    <w:rsid w:val="009F532D"/>
    <w:rsid w:val="009F646E"/>
    <w:rsid w:val="009F66F5"/>
    <w:rsid w:val="009F7732"/>
    <w:rsid w:val="00A0082D"/>
    <w:rsid w:val="00A008DC"/>
    <w:rsid w:val="00A00A92"/>
    <w:rsid w:val="00A00F01"/>
    <w:rsid w:val="00A0107E"/>
    <w:rsid w:val="00A015F9"/>
    <w:rsid w:val="00A02CE3"/>
    <w:rsid w:val="00A03065"/>
    <w:rsid w:val="00A03AF8"/>
    <w:rsid w:val="00A03EAD"/>
    <w:rsid w:val="00A03FAE"/>
    <w:rsid w:val="00A05F64"/>
    <w:rsid w:val="00A06ECC"/>
    <w:rsid w:val="00A076FB"/>
    <w:rsid w:val="00A13A20"/>
    <w:rsid w:val="00A14167"/>
    <w:rsid w:val="00A14717"/>
    <w:rsid w:val="00A163C3"/>
    <w:rsid w:val="00A210E3"/>
    <w:rsid w:val="00A21DD2"/>
    <w:rsid w:val="00A24291"/>
    <w:rsid w:val="00A2453E"/>
    <w:rsid w:val="00A24CEB"/>
    <w:rsid w:val="00A2625E"/>
    <w:rsid w:val="00A26752"/>
    <w:rsid w:val="00A26B2A"/>
    <w:rsid w:val="00A26E13"/>
    <w:rsid w:val="00A34551"/>
    <w:rsid w:val="00A34886"/>
    <w:rsid w:val="00A3641C"/>
    <w:rsid w:val="00A405EA"/>
    <w:rsid w:val="00A4158C"/>
    <w:rsid w:val="00A4173E"/>
    <w:rsid w:val="00A41D97"/>
    <w:rsid w:val="00A41EFC"/>
    <w:rsid w:val="00A438F7"/>
    <w:rsid w:val="00A44905"/>
    <w:rsid w:val="00A45290"/>
    <w:rsid w:val="00A45316"/>
    <w:rsid w:val="00A45A92"/>
    <w:rsid w:val="00A46423"/>
    <w:rsid w:val="00A5061D"/>
    <w:rsid w:val="00A508E1"/>
    <w:rsid w:val="00A50BF4"/>
    <w:rsid w:val="00A512F2"/>
    <w:rsid w:val="00A51F35"/>
    <w:rsid w:val="00A51FF0"/>
    <w:rsid w:val="00A52D74"/>
    <w:rsid w:val="00A55ADA"/>
    <w:rsid w:val="00A60A73"/>
    <w:rsid w:val="00A60ABF"/>
    <w:rsid w:val="00A62E89"/>
    <w:rsid w:val="00A62EF6"/>
    <w:rsid w:val="00A62F7F"/>
    <w:rsid w:val="00A64044"/>
    <w:rsid w:val="00A64183"/>
    <w:rsid w:val="00A645B0"/>
    <w:rsid w:val="00A64608"/>
    <w:rsid w:val="00A64875"/>
    <w:rsid w:val="00A6557A"/>
    <w:rsid w:val="00A65A13"/>
    <w:rsid w:val="00A67BC8"/>
    <w:rsid w:val="00A7034B"/>
    <w:rsid w:val="00A70A94"/>
    <w:rsid w:val="00A70AA6"/>
    <w:rsid w:val="00A71240"/>
    <w:rsid w:val="00A7132B"/>
    <w:rsid w:val="00A71918"/>
    <w:rsid w:val="00A72204"/>
    <w:rsid w:val="00A74321"/>
    <w:rsid w:val="00A7437F"/>
    <w:rsid w:val="00A743BD"/>
    <w:rsid w:val="00A743F4"/>
    <w:rsid w:val="00A7485B"/>
    <w:rsid w:val="00A753B0"/>
    <w:rsid w:val="00A75552"/>
    <w:rsid w:val="00A75A63"/>
    <w:rsid w:val="00A76001"/>
    <w:rsid w:val="00A76744"/>
    <w:rsid w:val="00A77B95"/>
    <w:rsid w:val="00A8001B"/>
    <w:rsid w:val="00A8053B"/>
    <w:rsid w:val="00A8076B"/>
    <w:rsid w:val="00A807AB"/>
    <w:rsid w:val="00A80DC1"/>
    <w:rsid w:val="00A817D9"/>
    <w:rsid w:val="00A8249B"/>
    <w:rsid w:val="00A82882"/>
    <w:rsid w:val="00A82EEF"/>
    <w:rsid w:val="00A82FF8"/>
    <w:rsid w:val="00A84531"/>
    <w:rsid w:val="00A84B5C"/>
    <w:rsid w:val="00A85C45"/>
    <w:rsid w:val="00A864DA"/>
    <w:rsid w:val="00A8711D"/>
    <w:rsid w:val="00A873E1"/>
    <w:rsid w:val="00A87A54"/>
    <w:rsid w:val="00A91281"/>
    <w:rsid w:val="00A925C0"/>
    <w:rsid w:val="00A92711"/>
    <w:rsid w:val="00A93661"/>
    <w:rsid w:val="00A95B8E"/>
    <w:rsid w:val="00A95D1B"/>
    <w:rsid w:val="00A96B55"/>
    <w:rsid w:val="00A975FE"/>
    <w:rsid w:val="00A97ABE"/>
    <w:rsid w:val="00AA0395"/>
    <w:rsid w:val="00AA278D"/>
    <w:rsid w:val="00AA2CA2"/>
    <w:rsid w:val="00AA3194"/>
    <w:rsid w:val="00AA3485"/>
    <w:rsid w:val="00AA3887"/>
    <w:rsid w:val="00AA4123"/>
    <w:rsid w:val="00AA4BCB"/>
    <w:rsid w:val="00AA55AD"/>
    <w:rsid w:val="00AA6E32"/>
    <w:rsid w:val="00AA7B0A"/>
    <w:rsid w:val="00AB2CD3"/>
    <w:rsid w:val="00AB2E92"/>
    <w:rsid w:val="00AB39A9"/>
    <w:rsid w:val="00AB3ED2"/>
    <w:rsid w:val="00AB48A3"/>
    <w:rsid w:val="00AB4A3D"/>
    <w:rsid w:val="00AB4B17"/>
    <w:rsid w:val="00AB63B2"/>
    <w:rsid w:val="00AB6ACA"/>
    <w:rsid w:val="00AB6D0F"/>
    <w:rsid w:val="00AB6F9B"/>
    <w:rsid w:val="00AC0E3C"/>
    <w:rsid w:val="00AC5060"/>
    <w:rsid w:val="00AC5DA4"/>
    <w:rsid w:val="00AC6A5E"/>
    <w:rsid w:val="00AD02D4"/>
    <w:rsid w:val="00AD0B9F"/>
    <w:rsid w:val="00AD139D"/>
    <w:rsid w:val="00AD1523"/>
    <w:rsid w:val="00AD1BB3"/>
    <w:rsid w:val="00AD3EBF"/>
    <w:rsid w:val="00AD510D"/>
    <w:rsid w:val="00AD56E2"/>
    <w:rsid w:val="00AD58A0"/>
    <w:rsid w:val="00AE0441"/>
    <w:rsid w:val="00AE2879"/>
    <w:rsid w:val="00AE2B50"/>
    <w:rsid w:val="00AE484F"/>
    <w:rsid w:val="00AE6DD3"/>
    <w:rsid w:val="00AE7B79"/>
    <w:rsid w:val="00AF035C"/>
    <w:rsid w:val="00AF0E3D"/>
    <w:rsid w:val="00AF207F"/>
    <w:rsid w:val="00AF2682"/>
    <w:rsid w:val="00AF3857"/>
    <w:rsid w:val="00AF414E"/>
    <w:rsid w:val="00AF50C0"/>
    <w:rsid w:val="00AF53A8"/>
    <w:rsid w:val="00AF658D"/>
    <w:rsid w:val="00B00E66"/>
    <w:rsid w:val="00B0234A"/>
    <w:rsid w:val="00B0270C"/>
    <w:rsid w:val="00B02B99"/>
    <w:rsid w:val="00B02F79"/>
    <w:rsid w:val="00B03A2F"/>
    <w:rsid w:val="00B05C33"/>
    <w:rsid w:val="00B06434"/>
    <w:rsid w:val="00B106FF"/>
    <w:rsid w:val="00B1077A"/>
    <w:rsid w:val="00B111B9"/>
    <w:rsid w:val="00B11CF3"/>
    <w:rsid w:val="00B134A0"/>
    <w:rsid w:val="00B1364F"/>
    <w:rsid w:val="00B13B2E"/>
    <w:rsid w:val="00B13D67"/>
    <w:rsid w:val="00B141DB"/>
    <w:rsid w:val="00B15802"/>
    <w:rsid w:val="00B16365"/>
    <w:rsid w:val="00B17635"/>
    <w:rsid w:val="00B1780B"/>
    <w:rsid w:val="00B1791F"/>
    <w:rsid w:val="00B17F1F"/>
    <w:rsid w:val="00B22C34"/>
    <w:rsid w:val="00B22D23"/>
    <w:rsid w:val="00B239AE"/>
    <w:rsid w:val="00B24300"/>
    <w:rsid w:val="00B26502"/>
    <w:rsid w:val="00B2687E"/>
    <w:rsid w:val="00B2748E"/>
    <w:rsid w:val="00B27581"/>
    <w:rsid w:val="00B306FF"/>
    <w:rsid w:val="00B30797"/>
    <w:rsid w:val="00B30AFA"/>
    <w:rsid w:val="00B318F8"/>
    <w:rsid w:val="00B32A4F"/>
    <w:rsid w:val="00B32F91"/>
    <w:rsid w:val="00B33811"/>
    <w:rsid w:val="00B33A79"/>
    <w:rsid w:val="00B33E27"/>
    <w:rsid w:val="00B34FAA"/>
    <w:rsid w:val="00B35641"/>
    <w:rsid w:val="00B35937"/>
    <w:rsid w:val="00B36335"/>
    <w:rsid w:val="00B40F23"/>
    <w:rsid w:val="00B42261"/>
    <w:rsid w:val="00B450A2"/>
    <w:rsid w:val="00B453AB"/>
    <w:rsid w:val="00B464DE"/>
    <w:rsid w:val="00B5020E"/>
    <w:rsid w:val="00B502DA"/>
    <w:rsid w:val="00B505F1"/>
    <w:rsid w:val="00B50D97"/>
    <w:rsid w:val="00B53087"/>
    <w:rsid w:val="00B53563"/>
    <w:rsid w:val="00B53EA4"/>
    <w:rsid w:val="00B54B29"/>
    <w:rsid w:val="00B551F2"/>
    <w:rsid w:val="00B552E8"/>
    <w:rsid w:val="00B5582F"/>
    <w:rsid w:val="00B56318"/>
    <w:rsid w:val="00B565E5"/>
    <w:rsid w:val="00B573B5"/>
    <w:rsid w:val="00B57A74"/>
    <w:rsid w:val="00B57D6A"/>
    <w:rsid w:val="00B61AA6"/>
    <w:rsid w:val="00B61B9C"/>
    <w:rsid w:val="00B62E5D"/>
    <w:rsid w:val="00B6385C"/>
    <w:rsid w:val="00B644A5"/>
    <w:rsid w:val="00B70AF3"/>
    <w:rsid w:val="00B70F59"/>
    <w:rsid w:val="00B71E21"/>
    <w:rsid w:val="00B72B38"/>
    <w:rsid w:val="00B76BE5"/>
    <w:rsid w:val="00B774D5"/>
    <w:rsid w:val="00B778CB"/>
    <w:rsid w:val="00B800AF"/>
    <w:rsid w:val="00B81090"/>
    <w:rsid w:val="00B8110C"/>
    <w:rsid w:val="00B82369"/>
    <w:rsid w:val="00B82DC5"/>
    <w:rsid w:val="00B8437D"/>
    <w:rsid w:val="00B849E3"/>
    <w:rsid w:val="00B858C3"/>
    <w:rsid w:val="00B85B13"/>
    <w:rsid w:val="00B85E97"/>
    <w:rsid w:val="00B8645F"/>
    <w:rsid w:val="00B90B00"/>
    <w:rsid w:val="00B916DD"/>
    <w:rsid w:val="00B91C45"/>
    <w:rsid w:val="00B923B9"/>
    <w:rsid w:val="00B9316D"/>
    <w:rsid w:val="00B9397D"/>
    <w:rsid w:val="00B9421B"/>
    <w:rsid w:val="00B94EA4"/>
    <w:rsid w:val="00B957BF"/>
    <w:rsid w:val="00B964ED"/>
    <w:rsid w:val="00B96FD3"/>
    <w:rsid w:val="00B975CE"/>
    <w:rsid w:val="00BA1ED4"/>
    <w:rsid w:val="00BA1F99"/>
    <w:rsid w:val="00BA2AFA"/>
    <w:rsid w:val="00BA346D"/>
    <w:rsid w:val="00BA3F74"/>
    <w:rsid w:val="00BA490E"/>
    <w:rsid w:val="00BA50EB"/>
    <w:rsid w:val="00BB0903"/>
    <w:rsid w:val="00BB0E0A"/>
    <w:rsid w:val="00BB0E3A"/>
    <w:rsid w:val="00BB34DD"/>
    <w:rsid w:val="00BB4683"/>
    <w:rsid w:val="00BB4CE6"/>
    <w:rsid w:val="00BB633F"/>
    <w:rsid w:val="00BB6C22"/>
    <w:rsid w:val="00BB70E4"/>
    <w:rsid w:val="00BC0ABA"/>
    <w:rsid w:val="00BC1DAF"/>
    <w:rsid w:val="00BC20CE"/>
    <w:rsid w:val="00BC2844"/>
    <w:rsid w:val="00BC2EBB"/>
    <w:rsid w:val="00BC4BDF"/>
    <w:rsid w:val="00BC5F23"/>
    <w:rsid w:val="00BC62C6"/>
    <w:rsid w:val="00BD0DA8"/>
    <w:rsid w:val="00BD12AE"/>
    <w:rsid w:val="00BD13E3"/>
    <w:rsid w:val="00BD31C6"/>
    <w:rsid w:val="00BD4730"/>
    <w:rsid w:val="00BE0F4E"/>
    <w:rsid w:val="00BE2602"/>
    <w:rsid w:val="00BE3761"/>
    <w:rsid w:val="00BE3FFD"/>
    <w:rsid w:val="00BE4E4E"/>
    <w:rsid w:val="00BE53DD"/>
    <w:rsid w:val="00BE6099"/>
    <w:rsid w:val="00BE6BB8"/>
    <w:rsid w:val="00BE706E"/>
    <w:rsid w:val="00BF0AD2"/>
    <w:rsid w:val="00BF202D"/>
    <w:rsid w:val="00BF21BC"/>
    <w:rsid w:val="00BF38CA"/>
    <w:rsid w:val="00BF3F9E"/>
    <w:rsid w:val="00BF428E"/>
    <w:rsid w:val="00BF44F7"/>
    <w:rsid w:val="00C003A6"/>
    <w:rsid w:val="00C00560"/>
    <w:rsid w:val="00C02C95"/>
    <w:rsid w:val="00C03169"/>
    <w:rsid w:val="00C04868"/>
    <w:rsid w:val="00C064E7"/>
    <w:rsid w:val="00C07166"/>
    <w:rsid w:val="00C10472"/>
    <w:rsid w:val="00C108F5"/>
    <w:rsid w:val="00C10A51"/>
    <w:rsid w:val="00C10E72"/>
    <w:rsid w:val="00C11131"/>
    <w:rsid w:val="00C11506"/>
    <w:rsid w:val="00C1247C"/>
    <w:rsid w:val="00C12AE8"/>
    <w:rsid w:val="00C17340"/>
    <w:rsid w:val="00C177C8"/>
    <w:rsid w:val="00C20B35"/>
    <w:rsid w:val="00C22469"/>
    <w:rsid w:val="00C22CF2"/>
    <w:rsid w:val="00C22D72"/>
    <w:rsid w:val="00C233FF"/>
    <w:rsid w:val="00C23565"/>
    <w:rsid w:val="00C23A30"/>
    <w:rsid w:val="00C24C26"/>
    <w:rsid w:val="00C25B83"/>
    <w:rsid w:val="00C26186"/>
    <w:rsid w:val="00C2702E"/>
    <w:rsid w:val="00C27D75"/>
    <w:rsid w:val="00C306F9"/>
    <w:rsid w:val="00C30714"/>
    <w:rsid w:val="00C31BB7"/>
    <w:rsid w:val="00C31FE3"/>
    <w:rsid w:val="00C33D7E"/>
    <w:rsid w:val="00C34AD6"/>
    <w:rsid w:val="00C35354"/>
    <w:rsid w:val="00C36F53"/>
    <w:rsid w:val="00C407CE"/>
    <w:rsid w:val="00C40B49"/>
    <w:rsid w:val="00C41A17"/>
    <w:rsid w:val="00C424DB"/>
    <w:rsid w:val="00C43922"/>
    <w:rsid w:val="00C46053"/>
    <w:rsid w:val="00C46A19"/>
    <w:rsid w:val="00C46E37"/>
    <w:rsid w:val="00C506CF"/>
    <w:rsid w:val="00C51510"/>
    <w:rsid w:val="00C518EF"/>
    <w:rsid w:val="00C52A1D"/>
    <w:rsid w:val="00C53CF8"/>
    <w:rsid w:val="00C54198"/>
    <w:rsid w:val="00C54EDE"/>
    <w:rsid w:val="00C5538D"/>
    <w:rsid w:val="00C55B56"/>
    <w:rsid w:val="00C5671F"/>
    <w:rsid w:val="00C57795"/>
    <w:rsid w:val="00C607C0"/>
    <w:rsid w:val="00C6193F"/>
    <w:rsid w:val="00C621DB"/>
    <w:rsid w:val="00C66508"/>
    <w:rsid w:val="00C709D1"/>
    <w:rsid w:val="00C71A2C"/>
    <w:rsid w:val="00C73142"/>
    <w:rsid w:val="00C74065"/>
    <w:rsid w:val="00C7485A"/>
    <w:rsid w:val="00C75521"/>
    <w:rsid w:val="00C75838"/>
    <w:rsid w:val="00C81AF2"/>
    <w:rsid w:val="00C824A3"/>
    <w:rsid w:val="00C825B2"/>
    <w:rsid w:val="00C82EA0"/>
    <w:rsid w:val="00C8314A"/>
    <w:rsid w:val="00C856B3"/>
    <w:rsid w:val="00C858D0"/>
    <w:rsid w:val="00C8730A"/>
    <w:rsid w:val="00C87410"/>
    <w:rsid w:val="00C91CF6"/>
    <w:rsid w:val="00C9215F"/>
    <w:rsid w:val="00C923B6"/>
    <w:rsid w:val="00C926DD"/>
    <w:rsid w:val="00C9279A"/>
    <w:rsid w:val="00C93208"/>
    <w:rsid w:val="00C93444"/>
    <w:rsid w:val="00C95F0A"/>
    <w:rsid w:val="00C95F2F"/>
    <w:rsid w:val="00CA07AE"/>
    <w:rsid w:val="00CA16DF"/>
    <w:rsid w:val="00CA1F57"/>
    <w:rsid w:val="00CA2DD8"/>
    <w:rsid w:val="00CA34C3"/>
    <w:rsid w:val="00CA366B"/>
    <w:rsid w:val="00CA56EC"/>
    <w:rsid w:val="00CA7DA3"/>
    <w:rsid w:val="00CA7E8C"/>
    <w:rsid w:val="00CB04C8"/>
    <w:rsid w:val="00CB09FE"/>
    <w:rsid w:val="00CB0AAB"/>
    <w:rsid w:val="00CB0D39"/>
    <w:rsid w:val="00CB3C08"/>
    <w:rsid w:val="00CB645C"/>
    <w:rsid w:val="00CB718E"/>
    <w:rsid w:val="00CB7776"/>
    <w:rsid w:val="00CC2191"/>
    <w:rsid w:val="00CC2581"/>
    <w:rsid w:val="00CC3286"/>
    <w:rsid w:val="00CC338D"/>
    <w:rsid w:val="00CC354B"/>
    <w:rsid w:val="00CC409C"/>
    <w:rsid w:val="00CC43E7"/>
    <w:rsid w:val="00CC480C"/>
    <w:rsid w:val="00CC4882"/>
    <w:rsid w:val="00CC4E8D"/>
    <w:rsid w:val="00CC4ED9"/>
    <w:rsid w:val="00CC57B3"/>
    <w:rsid w:val="00CC710D"/>
    <w:rsid w:val="00CC723D"/>
    <w:rsid w:val="00CC7983"/>
    <w:rsid w:val="00CD08AB"/>
    <w:rsid w:val="00CD0E1C"/>
    <w:rsid w:val="00CD106E"/>
    <w:rsid w:val="00CD31F9"/>
    <w:rsid w:val="00CD3229"/>
    <w:rsid w:val="00CD3F59"/>
    <w:rsid w:val="00CD44B3"/>
    <w:rsid w:val="00CD555C"/>
    <w:rsid w:val="00CD71D2"/>
    <w:rsid w:val="00CE03A0"/>
    <w:rsid w:val="00CE07FF"/>
    <w:rsid w:val="00CE1F53"/>
    <w:rsid w:val="00CE2D5E"/>
    <w:rsid w:val="00CE2EFB"/>
    <w:rsid w:val="00CE4E06"/>
    <w:rsid w:val="00CE69D5"/>
    <w:rsid w:val="00CE7499"/>
    <w:rsid w:val="00CF0967"/>
    <w:rsid w:val="00CF0977"/>
    <w:rsid w:val="00CF0C7F"/>
    <w:rsid w:val="00CF254E"/>
    <w:rsid w:val="00CF28A9"/>
    <w:rsid w:val="00CF2A6D"/>
    <w:rsid w:val="00CF37D9"/>
    <w:rsid w:val="00CF3AAC"/>
    <w:rsid w:val="00CF4522"/>
    <w:rsid w:val="00CF554D"/>
    <w:rsid w:val="00CF592E"/>
    <w:rsid w:val="00CF689B"/>
    <w:rsid w:val="00CF6A9E"/>
    <w:rsid w:val="00CF7053"/>
    <w:rsid w:val="00CF76FC"/>
    <w:rsid w:val="00D02CB3"/>
    <w:rsid w:val="00D04708"/>
    <w:rsid w:val="00D06F20"/>
    <w:rsid w:val="00D10020"/>
    <w:rsid w:val="00D11B65"/>
    <w:rsid w:val="00D124D8"/>
    <w:rsid w:val="00D13C80"/>
    <w:rsid w:val="00D13FD0"/>
    <w:rsid w:val="00D150DE"/>
    <w:rsid w:val="00D16A01"/>
    <w:rsid w:val="00D202C7"/>
    <w:rsid w:val="00D21334"/>
    <w:rsid w:val="00D222AD"/>
    <w:rsid w:val="00D23327"/>
    <w:rsid w:val="00D238BC"/>
    <w:rsid w:val="00D23E4C"/>
    <w:rsid w:val="00D246A8"/>
    <w:rsid w:val="00D24943"/>
    <w:rsid w:val="00D2570B"/>
    <w:rsid w:val="00D26584"/>
    <w:rsid w:val="00D26B25"/>
    <w:rsid w:val="00D27003"/>
    <w:rsid w:val="00D305E4"/>
    <w:rsid w:val="00D33411"/>
    <w:rsid w:val="00D34D29"/>
    <w:rsid w:val="00D35912"/>
    <w:rsid w:val="00D35F39"/>
    <w:rsid w:val="00D37287"/>
    <w:rsid w:val="00D42E2F"/>
    <w:rsid w:val="00D4461D"/>
    <w:rsid w:val="00D44D7F"/>
    <w:rsid w:val="00D44F3A"/>
    <w:rsid w:val="00D50948"/>
    <w:rsid w:val="00D51136"/>
    <w:rsid w:val="00D52DC5"/>
    <w:rsid w:val="00D5522A"/>
    <w:rsid w:val="00D554B2"/>
    <w:rsid w:val="00D5671F"/>
    <w:rsid w:val="00D579FD"/>
    <w:rsid w:val="00D57E97"/>
    <w:rsid w:val="00D57F21"/>
    <w:rsid w:val="00D60864"/>
    <w:rsid w:val="00D6089B"/>
    <w:rsid w:val="00D60F09"/>
    <w:rsid w:val="00D6191B"/>
    <w:rsid w:val="00D619BC"/>
    <w:rsid w:val="00D61D10"/>
    <w:rsid w:val="00D61F0C"/>
    <w:rsid w:val="00D62325"/>
    <w:rsid w:val="00D653E3"/>
    <w:rsid w:val="00D6671B"/>
    <w:rsid w:val="00D66A51"/>
    <w:rsid w:val="00D67DE9"/>
    <w:rsid w:val="00D707CE"/>
    <w:rsid w:val="00D71E38"/>
    <w:rsid w:val="00D7275F"/>
    <w:rsid w:val="00D72B1C"/>
    <w:rsid w:val="00D7347F"/>
    <w:rsid w:val="00D7668B"/>
    <w:rsid w:val="00D777C8"/>
    <w:rsid w:val="00D8081B"/>
    <w:rsid w:val="00D80E72"/>
    <w:rsid w:val="00D80FD9"/>
    <w:rsid w:val="00D81D99"/>
    <w:rsid w:val="00D82842"/>
    <w:rsid w:val="00D829A9"/>
    <w:rsid w:val="00D83771"/>
    <w:rsid w:val="00D84B49"/>
    <w:rsid w:val="00D84F8E"/>
    <w:rsid w:val="00D869C7"/>
    <w:rsid w:val="00D87374"/>
    <w:rsid w:val="00D87963"/>
    <w:rsid w:val="00D92BD8"/>
    <w:rsid w:val="00D936FD"/>
    <w:rsid w:val="00D9375C"/>
    <w:rsid w:val="00D93EFE"/>
    <w:rsid w:val="00D95731"/>
    <w:rsid w:val="00D961CA"/>
    <w:rsid w:val="00D9652B"/>
    <w:rsid w:val="00D968B4"/>
    <w:rsid w:val="00D977A7"/>
    <w:rsid w:val="00D97BE2"/>
    <w:rsid w:val="00DA0282"/>
    <w:rsid w:val="00DA2272"/>
    <w:rsid w:val="00DA2672"/>
    <w:rsid w:val="00DA30E4"/>
    <w:rsid w:val="00DA323C"/>
    <w:rsid w:val="00DA507A"/>
    <w:rsid w:val="00DA523C"/>
    <w:rsid w:val="00DA55BF"/>
    <w:rsid w:val="00DA5905"/>
    <w:rsid w:val="00DA678A"/>
    <w:rsid w:val="00DA7F6F"/>
    <w:rsid w:val="00DB04D4"/>
    <w:rsid w:val="00DB0501"/>
    <w:rsid w:val="00DB12F0"/>
    <w:rsid w:val="00DB13D1"/>
    <w:rsid w:val="00DB291E"/>
    <w:rsid w:val="00DB2C9D"/>
    <w:rsid w:val="00DB3054"/>
    <w:rsid w:val="00DB3BD3"/>
    <w:rsid w:val="00DB5BFA"/>
    <w:rsid w:val="00DB6143"/>
    <w:rsid w:val="00DB6D45"/>
    <w:rsid w:val="00DC1CB9"/>
    <w:rsid w:val="00DC28C1"/>
    <w:rsid w:val="00DC2E20"/>
    <w:rsid w:val="00DC43CC"/>
    <w:rsid w:val="00DC78FA"/>
    <w:rsid w:val="00DD0A8B"/>
    <w:rsid w:val="00DD1B1F"/>
    <w:rsid w:val="00DD30F7"/>
    <w:rsid w:val="00DD3A1F"/>
    <w:rsid w:val="00DD69B5"/>
    <w:rsid w:val="00DD6A4E"/>
    <w:rsid w:val="00DD7908"/>
    <w:rsid w:val="00DD7F6F"/>
    <w:rsid w:val="00DE1FA5"/>
    <w:rsid w:val="00DE3363"/>
    <w:rsid w:val="00DE382F"/>
    <w:rsid w:val="00DE6AA0"/>
    <w:rsid w:val="00DE7710"/>
    <w:rsid w:val="00DF05A3"/>
    <w:rsid w:val="00DF1D3C"/>
    <w:rsid w:val="00DF2978"/>
    <w:rsid w:val="00DF3F34"/>
    <w:rsid w:val="00DF47A7"/>
    <w:rsid w:val="00DF627F"/>
    <w:rsid w:val="00DF65FA"/>
    <w:rsid w:val="00DF678C"/>
    <w:rsid w:val="00DF67B9"/>
    <w:rsid w:val="00DF6934"/>
    <w:rsid w:val="00DF69F6"/>
    <w:rsid w:val="00DF75FF"/>
    <w:rsid w:val="00DF77B6"/>
    <w:rsid w:val="00DF77C0"/>
    <w:rsid w:val="00E00322"/>
    <w:rsid w:val="00E018FF"/>
    <w:rsid w:val="00E02417"/>
    <w:rsid w:val="00E03F75"/>
    <w:rsid w:val="00E04283"/>
    <w:rsid w:val="00E043C4"/>
    <w:rsid w:val="00E047EA"/>
    <w:rsid w:val="00E04D5E"/>
    <w:rsid w:val="00E05BB8"/>
    <w:rsid w:val="00E06613"/>
    <w:rsid w:val="00E06984"/>
    <w:rsid w:val="00E1209D"/>
    <w:rsid w:val="00E13D77"/>
    <w:rsid w:val="00E15556"/>
    <w:rsid w:val="00E16E69"/>
    <w:rsid w:val="00E1728D"/>
    <w:rsid w:val="00E20AAB"/>
    <w:rsid w:val="00E20FAE"/>
    <w:rsid w:val="00E211BB"/>
    <w:rsid w:val="00E21AA7"/>
    <w:rsid w:val="00E21D4E"/>
    <w:rsid w:val="00E22B23"/>
    <w:rsid w:val="00E23C1D"/>
    <w:rsid w:val="00E23EDA"/>
    <w:rsid w:val="00E2405E"/>
    <w:rsid w:val="00E257CE"/>
    <w:rsid w:val="00E27276"/>
    <w:rsid w:val="00E27CDA"/>
    <w:rsid w:val="00E313A1"/>
    <w:rsid w:val="00E32080"/>
    <w:rsid w:val="00E33A08"/>
    <w:rsid w:val="00E33EFC"/>
    <w:rsid w:val="00E344B3"/>
    <w:rsid w:val="00E349D8"/>
    <w:rsid w:val="00E34FC3"/>
    <w:rsid w:val="00E35ABE"/>
    <w:rsid w:val="00E36935"/>
    <w:rsid w:val="00E37F20"/>
    <w:rsid w:val="00E4073C"/>
    <w:rsid w:val="00E4164B"/>
    <w:rsid w:val="00E41B9E"/>
    <w:rsid w:val="00E41EB8"/>
    <w:rsid w:val="00E42365"/>
    <w:rsid w:val="00E42373"/>
    <w:rsid w:val="00E42C2D"/>
    <w:rsid w:val="00E443B3"/>
    <w:rsid w:val="00E4465B"/>
    <w:rsid w:val="00E4595A"/>
    <w:rsid w:val="00E46709"/>
    <w:rsid w:val="00E476EE"/>
    <w:rsid w:val="00E5021B"/>
    <w:rsid w:val="00E51004"/>
    <w:rsid w:val="00E52428"/>
    <w:rsid w:val="00E526FF"/>
    <w:rsid w:val="00E56265"/>
    <w:rsid w:val="00E56E97"/>
    <w:rsid w:val="00E57447"/>
    <w:rsid w:val="00E60F7F"/>
    <w:rsid w:val="00E613A7"/>
    <w:rsid w:val="00E62444"/>
    <w:rsid w:val="00E63BEF"/>
    <w:rsid w:val="00E643EC"/>
    <w:rsid w:val="00E64F8D"/>
    <w:rsid w:val="00E652E5"/>
    <w:rsid w:val="00E65A4E"/>
    <w:rsid w:val="00E65C11"/>
    <w:rsid w:val="00E65C74"/>
    <w:rsid w:val="00E70826"/>
    <w:rsid w:val="00E722BA"/>
    <w:rsid w:val="00E722E0"/>
    <w:rsid w:val="00E728E8"/>
    <w:rsid w:val="00E73230"/>
    <w:rsid w:val="00E733E7"/>
    <w:rsid w:val="00E7371C"/>
    <w:rsid w:val="00E73D21"/>
    <w:rsid w:val="00E74BE9"/>
    <w:rsid w:val="00E74EC0"/>
    <w:rsid w:val="00E75716"/>
    <w:rsid w:val="00E75749"/>
    <w:rsid w:val="00E763DD"/>
    <w:rsid w:val="00E76696"/>
    <w:rsid w:val="00E76D81"/>
    <w:rsid w:val="00E77AB8"/>
    <w:rsid w:val="00E81088"/>
    <w:rsid w:val="00E8166A"/>
    <w:rsid w:val="00E81C25"/>
    <w:rsid w:val="00E8338A"/>
    <w:rsid w:val="00E83F04"/>
    <w:rsid w:val="00E8413E"/>
    <w:rsid w:val="00E86900"/>
    <w:rsid w:val="00E8695E"/>
    <w:rsid w:val="00E872F9"/>
    <w:rsid w:val="00E87A9B"/>
    <w:rsid w:val="00E910AA"/>
    <w:rsid w:val="00E93049"/>
    <w:rsid w:val="00E94D8F"/>
    <w:rsid w:val="00E94EB8"/>
    <w:rsid w:val="00E95299"/>
    <w:rsid w:val="00E955BA"/>
    <w:rsid w:val="00E966FD"/>
    <w:rsid w:val="00E96C2C"/>
    <w:rsid w:val="00E97384"/>
    <w:rsid w:val="00E97DB4"/>
    <w:rsid w:val="00EA08C7"/>
    <w:rsid w:val="00EA3441"/>
    <w:rsid w:val="00EA457F"/>
    <w:rsid w:val="00EA46AC"/>
    <w:rsid w:val="00EA52B2"/>
    <w:rsid w:val="00EA5BAF"/>
    <w:rsid w:val="00EB0691"/>
    <w:rsid w:val="00EB2706"/>
    <w:rsid w:val="00EB2833"/>
    <w:rsid w:val="00EB2CD9"/>
    <w:rsid w:val="00EB7188"/>
    <w:rsid w:val="00EB7491"/>
    <w:rsid w:val="00EB7C0D"/>
    <w:rsid w:val="00EC0783"/>
    <w:rsid w:val="00EC123D"/>
    <w:rsid w:val="00EC1F19"/>
    <w:rsid w:val="00EC1FB4"/>
    <w:rsid w:val="00EC2013"/>
    <w:rsid w:val="00EC36C6"/>
    <w:rsid w:val="00EC3DF2"/>
    <w:rsid w:val="00EC5C80"/>
    <w:rsid w:val="00EC7273"/>
    <w:rsid w:val="00EC777B"/>
    <w:rsid w:val="00EC79D0"/>
    <w:rsid w:val="00ED2536"/>
    <w:rsid w:val="00EE046A"/>
    <w:rsid w:val="00EE0551"/>
    <w:rsid w:val="00EE167B"/>
    <w:rsid w:val="00EE2A7F"/>
    <w:rsid w:val="00EE2AF8"/>
    <w:rsid w:val="00EE2ED1"/>
    <w:rsid w:val="00EE36F7"/>
    <w:rsid w:val="00EE3B88"/>
    <w:rsid w:val="00EE3F9F"/>
    <w:rsid w:val="00EE46A5"/>
    <w:rsid w:val="00EE4AFC"/>
    <w:rsid w:val="00EE5C6A"/>
    <w:rsid w:val="00EE6217"/>
    <w:rsid w:val="00EE637F"/>
    <w:rsid w:val="00EE69C8"/>
    <w:rsid w:val="00EE7499"/>
    <w:rsid w:val="00EF0CA1"/>
    <w:rsid w:val="00EF172F"/>
    <w:rsid w:val="00EF1A27"/>
    <w:rsid w:val="00EF7598"/>
    <w:rsid w:val="00F0023F"/>
    <w:rsid w:val="00F01EC8"/>
    <w:rsid w:val="00F02165"/>
    <w:rsid w:val="00F02D37"/>
    <w:rsid w:val="00F0456E"/>
    <w:rsid w:val="00F04C15"/>
    <w:rsid w:val="00F05023"/>
    <w:rsid w:val="00F0554A"/>
    <w:rsid w:val="00F072DF"/>
    <w:rsid w:val="00F0749C"/>
    <w:rsid w:val="00F10A34"/>
    <w:rsid w:val="00F117C0"/>
    <w:rsid w:val="00F1368C"/>
    <w:rsid w:val="00F153E4"/>
    <w:rsid w:val="00F15CD5"/>
    <w:rsid w:val="00F16083"/>
    <w:rsid w:val="00F16DC0"/>
    <w:rsid w:val="00F17798"/>
    <w:rsid w:val="00F17C5D"/>
    <w:rsid w:val="00F17E23"/>
    <w:rsid w:val="00F2034F"/>
    <w:rsid w:val="00F21603"/>
    <w:rsid w:val="00F2366A"/>
    <w:rsid w:val="00F238B3"/>
    <w:rsid w:val="00F23BBB"/>
    <w:rsid w:val="00F23EE4"/>
    <w:rsid w:val="00F24AAE"/>
    <w:rsid w:val="00F268A4"/>
    <w:rsid w:val="00F26C9E"/>
    <w:rsid w:val="00F270A2"/>
    <w:rsid w:val="00F307B8"/>
    <w:rsid w:val="00F32671"/>
    <w:rsid w:val="00F344D8"/>
    <w:rsid w:val="00F34CB6"/>
    <w:rsid w:val="00F369DE"/>
    <w:rsid w:val="00F376F0"/>
    <w:rsid w:val="00F377A5"/>
    <w:rsid w:val="00F40EEB"/>
    <w:rsid w:val="00F4306D"/>
    <w:rsid w:val="00F43D98"/>
    <w:rsid w:val="00F444F8"/>
    <w:rsid w:val="00F44524"/>
    <w:rsid w:val="00F462A6"/>
    <w:rsid w:val="00F46C01"/>
    <w:rsid w:val="00F470F5"/>
    <w:rsid w:val="00F47669"/>
    <w:rsid w:val="00F5062B"/>
    <w:rsid w:val="00F51BE3"/>
    <w:rsid w:val="00F51E1B"/>
    <w:rsid w:val="00F52342"/>
    <w:rsid w:val="00F534E7"/>
    <w:rsid w:val="00F53FFE"/>
    <w:rsid w:val="00F54E21"/>
    <w:rsid w:val="00F55B18"/>
    <w:rsid w:val="00F55F5A"/>
    <w:rsid w:val="00F55FC0"/>
    <w:rsid w:val="00F56D2B"/>
    <w:rsid w:val="00F57E38"/>
    <w:rsid w:val="00F60944"/>
    <w:rsid w:val="00F61EA1"/>
    <w:rsid w:val="00F62288"/>
    <w:rsid w:val="00F63CB6"/>
    <w:rsid w:val="00F643A2"/>
    <w:rsid w:val="00F65A49"/>
    <w:rsid w:val="00F6692E"/>
    <w:rsid w:val="00F701E1"/>
    <w:rsid w:val="00F70EE2"/>
    <w:rsid w:val="00F73227"/>
    <w:rsid w:val="00F73FED"/>
    <w:rsid w:val="00F7412C"/>
    <w:rsid w:val="00F74659"/>
    <w:rsid w:val="00F74C04"/>
    <w:rsid w:val="00F8127F"/>
    <w:rsid w:val="00F81761"/>
    <w:rsid w:val="00F81F4A"/>
    <w:rsid w:val="00F81F5B"/>
    <w:rsid w:val="00F8314E"/>
    <w:rsid w:val="00F83A3A"/>
    <w:rsid w:val="00F83B5C"/>
    <w:rsid w:val="00F84CB2"/>
    <w:rsid w:val="00F87A79"/>
    <w:rsid w:val="00F90C8F"/>
    <w:rsid w:val="00F90E23"/>
    <w:rsid w:val="00F913EE"/>
    <w:rsid w:val="00F9182D"/>
    <w:rsid w:val="00F979BB"/>
    <w:rsid w:val="00FA15E5"/>
    <w:rsid w:val="00FA361D"/>
    <w:rsid w:val="00FA47A7"/>
    <w:rsid w:val="00FA5470"/>
    <w:rsid w:val="00FA7070"/>
    <w:rsid w:val="00FB1377"/>
    <w:rsid w:val="00FB1420"/>
    <w:rsid w:val="00FB1B7C"/>
    <w:rsid w:val="00FB43A3"/>
    <w:rsid w:val="00FB5CA9"/>
    <w:rsid w:val="00FB6305"/>
    <w:rsid w:val="00FB6985"/>
    <w:rsid w:val="00FB7AD3"/>
    <w:rsid w:val="00FB7FF5"/>
    <w:rsid w:val="00FC06A7"/>
    <w:rsid w:val="00FC11CF"/>
    <w:rsid w:val="00FC3435"/>
    <w:rsid w:val="00FC38D2"/>
    <w:rsid w:val="00FC3BB9"/>
    <w:rsid w:val="00FC4624"/>
    <w:rsid w:val="00FC5389"/>
    <w:rsid w:val="00FD05EA"/>
    <w:rsid w:val="00FD072A"/>
    <w:rsid w:val="00FD229F"/>
    <w:rsid w:val="00FD24D8"/>
    <w:rsid w:val="00FD28C5"/>
    <w:rsid w:val="00FD28C8"/>
    <w:rsid w:val="00FD28FE"/>
    <w:rsid w:val="00FD6370"/>
    <w:rsid w:val="00FD69A0"/>
    <w:rsid w:val="00FD7AE1"/>
    <w:rsid w:val="00FE0EE3"/>
    <w:rsid w:val="00FE1892"/>
    <w:rsid w:val="00FE1996"/>
    <w:rsid w:val="00FE1F2F"/>
    <w:rsid w:val="00FE2889"/>
    <w:rsid w:val="00FE2A02"/>
    <w:rsid w:val="00FE5C89"/>
    <w:rsid w:val="00FE6970"/>
    <w:rsid w:val="00FE6F4C"/>
    <w:rsid w:val="00FE72A3"/>
    <w:rsid w:val="00FE7C1D"/>
    <w:rsid w:val="00FF1E9F"/>
    <w:rsid w:val="00FF206C"/>
    <w:rsid w:val="00FF2B83"/>
    <w:rsid w:val="00FF2C00"/>
    <w:rsid w:val="00FF3144"/>
    <w:rsid w:val="00FF4C68"/>
    <w:rsid w:val="00FF5281"/>
    <w:rsid w:val="00FF598E"/>
    <w:rsid w:val="00FF59C9"/>
    <w:rsid w:val="00FF6D8C"/>
    <w:rsid w:val="00FF774F"/>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74F"/>
    <w:pPr>
      <w:spacing w:after="0" w:line="240" w:lineRule="auto"/>
    </w:pPr>
    <w:rPr>
      <w:rFonts w:ascii="Times New Roman" w:eastAsia="Times New Roman" w:hAnsi="Times New Roman" w:cs="Times New Roman"/>
      <w:sz w:val="20"/>
      <w:szCs w:val="20"/>
      <w:lang w:val="en-GB" w:bidi="ar-SA"/>
    </w:rPr>
  </w:style>
  <w:style w:type="paragraph" w:styleId="Heading2">
    <w:name w:val="heading 2"/>
    <w:basedOn w:val="Normal"/>
    <w:next w:val="Normal"/>
    <w:link w:val="Heading2Char"/>
    <w:uiPriority w:val="9"/>
    <w:semiHidden/>
    <w:unhideWhenUsed/>
    <w:qFormat/>
    <w:rsid w:val="007E6D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7E6D2B"/>
    <w:pPr>
      <w:overflowPunct w:val="0"/>
      <w:autoSpaceDE w:val="0"/>
      <w:autoSpaceDN w:val="0"/>
      <w:adjustRightInd w:val="0"/>
      <w:spacing w:before="120" w:after="180"/>
      <w:ind w:left="1134" w:hanging="1134"/>
      <w:textAlignment w:val="baseline"/>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FF774F"/>
    <w:rPr>
      <w:rFonts w:ascii="Tahoma" w:hAnsi="Tahoma" w:cs="Tahoma"/>
      <w:sz w:val="16"/>
      <w:szCs w:val="16"/>
    </w:rPr>
  </w:style>
  <w:style w:type="character" w:customStyle="1" w:styleId="DocumentMapChar">
    <w:name w:val="Document Map Char"/>
    <w:basedOn w:val="DefaultParagraphFont"/>
    <w:link w:val="DocumentMap"/>
    <w:uiPriority w:val="99"/>
    <w:semiHidden/>
    <w:rsid w:val="00FF774F"/>
    <w:rPr>
      <w:rFonts w:ascii="Tahoma" w:eastAsia="Times New Roman" w:hAnsi="Tahoma" w:cs="Tahoma"/>
      <w:sz w:val="16"/>
      <w:szCs w:val="16"/>
      <w:lang w:val="en-GB" w:bidi="ar-SA"/>
    </w:rPr>
  </w:style>
  <w:style w:type="paragraph" w:styleId="ListParagraph">
    <w:name w:val="List Paragraph"/>
    <w:basedOn w:val="Normal"/>
    <w:uiPriority w:val="34"/>
    <w:qFormat/>
    <w:rsid w:val="00F01EC8"/>
    <w:pPr>
      <w:ind w:left="720"/>
      <w:contextualSpacing/>
    </w:pPr>
  </w:style>
  <w:style w:type="paragraph" w:styleId="NormalWeb">
    <w:name w:val="Normal (Web)"/>
    <w:basedOn w:val="Normal"/>
    <w:uiPriority w:val="99"/>
    <w:semiHidden/>
    <w:unhideWhenUsed/>
    <w:rsid w:val="00664B37"/>
    <w:pPr>
      <w:spacing w:before="100" w:beforeAutospacing="1" w:after="100" w:afterAutospacing="1"/>
    </w:pPr>
    <w:rPr>
      <w:sz w:val="24"/>
      <w:szCs w:val="24"/>
      <w:lang w:val="en-US" w:bidi="he-IL"/>
    </w:rPr>
  </w:style>
  <w:style w:type="character" w:customStyle="1" w:styleId="apple-converted-space">
    <w:name w:val="apple-converted-space"/>
    <w:basedOn w:val="DefaultParagraphFont"/>
    <w:rsid w:val="00664B37"/>
  </w:style>
  <w:style w:type="character" w:customStyle="1" w:styleId="Heading3Char">
    <w:name w:val="Heading 3 Char"/>
    <w:basedOn w:val="DefaultParagraphFont"/>
    <w:link w:val="Heading3"/>
    <w:rsid w:val="007E6D2B"/>
    <w:rPr>
      <w:rFonts w:ascii="Arial" w:eastAsia="Times New Roman" w:hAnsi="Arial" w:cs="Times New Roman"/>
      <w:sz w:val="28"/>
      <w:szCs w:val="20"/>
      <w:lang w:val="en-GB" w:bidi="ar-SA"/>
    </w:rPr>
  </w:style>
  <w:style w:type="paragraph" w:customStyle="1" w:styleId="NO">
    <w:name w:val="NO"/>
    <w:basedOn w:val="Normal"/>
    <w:link w:val="NOChar"/>
    <w:rsid w:val="007E6D2B"/>
    <w:pPr>
      <w:keepLines/>
      <w:overflowPunct w:val="0"/>
      <w:autoSpaceDE w:val="0"/>
      <w:autoSpaceDN w:val="0"/>
      <w:adjustRightInd w:val="0"/>
      <w:spacing w:after="180"/>
      <w:ind w:left="1135" w:hanging="851"/>
      <w:textAlignment w:val="baseline"/>
    </w:pPr>
    <w:rPr>
      <w:rFonts w:eastAsia="MS Mincho"/>
    </w:rPr>
  </w:style>
  <w:style w:type="character" w:customStyle="1" w:styleId="NOChar">
    <w:name w:val="NO Char"/>
    <w:link w:val="NO"/>
    <w:rsid w:val="007E6D2B"/>
    <w:rPr>
      <w:rFonts w:ascii="Times New Roman" w:eastAsia="MS Mincho" w:hAnsi="Times New Roman" w:cs="Times New Roman"/>
      <w:sz w:val="20"/>
      <w:szCs w:val="20"/>
      <w:lang w:val="en-GB" w:bidi="ar-SA"/>
    </w:rPr>
  </w:style>
  <w:style w:type="paragraph" w:customStyle="1" w:styleId="B1">
    <w:name w:val="B1"/>
    <w:basedOn w:val="Normal"/>
    <w:link w:val="B1Char"/>
    <w:rsid w:val="007E6D2B"/>
    <w:pPr>
      <w:overflowPunct w:val="0"/>
      <w:autoSpaceDE w:val="0"/>
      <w:autoSpaceDN w:val="0"/>
      <w:adjustRightInd w:val="0"/>
      <w:spacing w:after="180"/>
      <w:ind w:left="568" w:hanging="284"/>
      <w:textAlignment w:val="baseline"/>
    </w:pPr>
    <w:rPr>
      <w:rFonts w:eastAsia="MS Mincho"/>
    </w:rPr>
  </w:style>
  <w:style w:type="character" w:customStyle="1" w:styleId="B1Char">
    <w:name w:val="B1 Char"/>
    <w:link w:val="B1"/>
    <w:rsid w:val="007E6D2B"/>
    <w:rPr>
      <w:rFonts w:ascii="Times New Roman" w:eastAsia="MS Mincho" w:hAnsi="Times New Roman" w:cs="Times New Roman"/>
      <w:sz w:val="20"/>
      <w:szCs w:val="20"/>
      <w:lang w:val="en-GB" w:bidi="ar-SA"/>
    </w:rPr>
  </w:style>
  <w:style w:type="paragraph" w:customStyle="1" w:styleId="EditorsNote">
    <w:name w:val="Editor's Note"/>
    <w:aliases w:val="EN"/>
    <w:basedOn w:val="NO"/>
    <w:link w:val="EditorsNoteChar"/>
    <w:rsid w:val="007E6D2B"/>
    <w:rPr>
      <w:color w:val="FF0000"/>
    </w:rPr>
  </w:style>
  <w:style w:type="character" w:customStyle="1" w:styleId="EditorsNoteChar">
    <w:name w:val="Editor's Note Char"/>
    <w:aliases w:val="EN Char"/>
    <w:link w:val="EditorsNote"/>
    <w:rsid w:val="007E6D2B"/>
    <w:rPr>
      <w:rFonts w:ascii="Times New Roman" w:eastAsia="MS Mincho" w:hAnsi="Times New Roman" w:cs="Times New Roman"/>
      <w:color w:val="FF0000"/>
      <w:sz w:val="20"/>
      <w:szCs w:val="20"/>
      <w:lang w:val="en-GB" w:bidi="ar-SA"/>
    </w:rPr>
  </w:style>
  <w:style w:type="character" w:customStyle="1" w:styleId="Heading2Char">
    <w:name w:val="Heading 2 Char"/>
    <w:basedOn w:val="DefaultParagraphFont"/>
    <w:link w:val="Heading2"/>
    <w:uiPriority w:val="9"/>
    <w:semiHidden/>
    <w:rsid w:val="007E6D2B"/>
    <w:rPr>
      <w:rFonts w:asciiTheme="majorHAnsi" w:eastAsiaTheme="majorEastAsia" w:hAnsiTheme="majorHAnsi" w:cstheme="majorBidi"/>
      <w:b/>
      <w:bCs/>
      <w:color w:val="4F81BD" w:themeColor="accent1"/>
      <w:sz w:val="26"/>
      <w:szCs w:val="26"/>
      <w:lang w:val="en-GB" w:bidi="ar-SA"/>
    </w:rPr>
  </w:style>
  <w:style w:type="paragraph" w:styleId="BalloonText">
    <w:name w:val="Balloon Text"/>
    <w:basedOn w:val="Normal"/>
    <w:link w:val="BalloonTextChar"/>
    <w:uiPriority w:val="99"/>
    <w:semiHidden/>
    <w:unhideWhenUsed/>
    <w:rsid w:val="0008575F"/>
    <w:rPr>
      <w:rFonts w:ascii="Tahoma" w:hAnsi="Tahoma" w:cs="Tahoma"/>
      <w:sz w:val="16"/>
      <w:szCs w:val="16"/>
    </w:rPr>
  </w:style>
  <w:style w:type="character" w:customStyle="1" w:styleId="BalloonTextChar">
    <w:name w:val="Balloon Text Char"/>
    <w:basedOn w:val="DefaultParagraphFont"/>
    <w:link w:val="BalloonText"/>
    <w:uiPriority w:val="99"/>
    <w:semiHidden/>
    <w:rsid w:val="0008575F"/>
    <w:rPr>
      <w:rFonts w:ascii="Tahoma" w:eastAsia="Times New Roman" w:hAnsi="Tahoma" w:cs="Tahoma"/>
      <w:sz w:val="16"/>
      <w:szCs w:val="16"/>
      <w:lang w:val="en-GB" w:bidi="ar-SA"/>
    </w:rPr>
  </w:style>
  <w:style w:type="paragraph" w:customStyle="1" w:styleId="CRCoverPage">
    <w:name w:val="CR Cover Page"/>
    <w:rsid w:val="004B0162"/>
    <w:pPr>
      <w:spacing w:after="120" w:line="240" w:lineRule="auto"/>
    </w:pPr>
    <w:rPr>
      <w:rFonts w:ascii="Arial" w:eastAsia="Times New Roman" w:hAnsi="Arial" w:cs="Times New Roman"/>
      <w:sz w:val="20"/>
      <w:szCs w:val="20"/>
      <w:lang w:val="en-GB" w:bidi="ar-SA"/>
    </w:rPr>
  </w:style>
  <w:style w:type="character" w:styleId="Hyperlink">
    <w:name w:val="Hyperlink"/>
    <w:rsid w:val="004B016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74F"/>
    <w:pPr>
      <w:spacing w:after="0" w:line="240" w:lineRule="auto"/>
    </w:pPr>
    <w:rPr>
      <w:rFonts w:ascii="Times New Roman" w:eastAsia="Times New Roman" w:hAnsi="Times New Roman" w:cs="Times New Roman"/>
      <w:sz w:val="20"/>
      <w:szCs w:val="20"/>
      <w:lang w:val="en-GB" w:bidi="ar-SA"/>
    </w:rPr>
  </w:style>
  <w:style w:type="paragraph" w:styleId="Heading2">
    <w:name w:val="heading 2"/>
    <w:basedOn w:val="Normal"/>
    <w:next w:val="Normal"/>
    <w:link w:val="Heading2Char"/>
    <w:uiPriority w:val="9"/>
    <w:semiHidden/>
    <w:unhideWhenUsed/>
    <w:qFormat/>
    <w:rsid w:val="007E6D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7E6D2B"/>
    <w:pPr>
      <w:overflowPunct w:val="0"/>
      <w:autoSpaceDE w:val="0"/>
      <w:autoSpaceDN w:val="0"/>
      <w:adjustRightInd w:val="0"/>
      <w:spacing w:before="120" w:after="180"/>
      <w:ind w:left="1134" w:hanging="1134"/>
      <w:textAlignment w:val="baseline"/>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FF774F"/>
    <w:rPr>
      <w:rFonts w:ascii="Tahoma" w:hAnsi="Tahoma" w:cs="Tahoma"/>
      <w:sz w:val="16"/>
      <w:szCs w:val="16"/>
    </w:rPr>
  </w:style>
  <w:style w:type="character" w:customStyle="1" w:styleId="DocumentMapChar">
    <w:name w:val="Document Map Char"/>
    <w:basedOn w:val="DefaultParagraphFont"/>
    <w:link w:val="DocumentMap"/>
    <w:uiPriority w:val="99"/>
    <w:semiHidden/>
    <w:rsid w:val="00FF774F"/>
    <w:rPr>
      <w:rFonts w:ascii="Tahoma" w:eastAsia="Times New Roman" w:hAnsi="Tahoma" w:cs="Tahoma"/>
      <w:sz w:val="16"/>
      <w:szCs w:val="16"/>
      <w:lang w:val="en-GB" w:bidi="ar-SA"/>
    </w:rPr>
  </w:style>
  <w:style w:type="paragraph" w:styleId="ListParagraph">
    <w:name w:val="List Paragraph"/>
    <w:basedOn w:val="Normal"/>
    <w:uiPriority w:val="34"/>
    <w:qFormat/>
    <w:rsid w:val="00F01EC8"/>
    <w:pPr>
      <w:ind w:left="720"/>
      <w:contextualSpacing/>
    </w:pPr>
  </w:style>
  <w:style w:type="paragraph" w:styleId="NormalWeb">
    <w:name w:val="Normal (Web)"/>
    <w:basedOn w:val="Normal"/>
    <w:uiPriority w:val="99"/>
    <w:semiHidden/>
    <w:unhideWhenUsed/>
    <w:rsid w:val="00664B37"/>
    <w:pPr>
      <w:spacing w:before="100" w:beforeAutospacing="1" w:after="100" w:afterAutospacing="1"/>
    </w:pPr>
    <w:rPr>
      <w:sz w:val="24"/>
      <w:szCs w:val="24"/>
      <w:lang w:val="en-US" w:bidi="he-IL"/>
    </w:rPr>
  </w:style>
  <w:style w:type="character" w:customStyle="1" w:styleId="apple-converted-space">
    <w:name w:val="apple-converted-space"/>
    <w:basedOn w:val="DefaultParagraphFont"/>
    <w:rsid w:val="00664B37"/>
  </w:style>
  <w:style w:type="character" w:customStyle="1" w:styleId="Heading3Char">
    <w:name w:val="Heading 3 Char"/>
    <w:basedOn w:val="DefaultParagraphFont"/>
    <w:link w:val="Heading3"/>
    <w:rsid w:val="007E6D2B"/>
    <w:rPr>
      <w:rFonts w:ascii="Arial" w:eastAsia="Times New Roman" w:hAnsi="Arial" w:cs="Times New Roman"/>
      <w:sz w:val="28"/>
      <w:szCs w:val="20"/>
      <w:lang w:val="en-GB" w:bidi="ar-SA"/>
    </w:rPr>
  </w:style>
  <w:style w:type="paragraph" w:customStyle="1" w:styleId="NO">
    <w:name w:val="NO"/>
    <w:basedOn w:val="Normal"/>
    <w:link w:val="NOChar"/>
    <w:rsid w:val="007E6D2B"/>
    <w:pPr>
      <w:keepLines/>
      <w:overflowPunct w:val="0"/>
      <w:autoSpaceDE w:val="0"/>
      <w:autoSpaceDN w:val="0"/>
      <w:adjustRightInd w:val="0"/>
      <w:spacing w:after="180"/>
      <w:ind w:left="1135" w:hanging="851"/>
      <w:textAlignment w:val="baseline"/>
    </w:pPr>
    <w:rPr>
      <w:rFonts w:eastAsia="MS Mincho"/>
    </w:rPr>
  </w:style>
  <w:style w:type="character" w:customStyle="1" w:styleId="NOChar">
    <w:name w:val="NO Char"/>
    <w:link w:val="NO"/>
    <w:rsid w:val="007E6D2B"/>
    <w:rPr>
      <w:rFonts w:ascii="Times New Roman" w:eastAsia="MS Mincho" w:hAnsi="Times New Roman" w:cs="Times New Roman"/>
      <w:sz w:val="20"/>
      <w:szCs w:val="20"/>
      <w:lang w:val="en-GB" w:bidi="ar-SA"/>
    </w:rPr>
  </w:style>
  <w:style w:type="paragraph" w:customStyle="1" w:styleId="B1">
    <w:name w:val="B1"/>
    <w:basedOn w:val="Normal"/>
    <w:link w:val="B1Char"/>
    <w:rsid w:val="007E6D2B"/>
    <w:pPr>
      <w:overflowPunct w:val="0"/>
      <w:autoSpaceDE w:val="0"/>
      <w:autoSpaceDN w:val="0"/>
      <w:adjustRightInd w:val="0"/>
      <w:spacing w:after="180"/>
      <w:ind w:left="568" w:hanging="284"/>
      <w:textAlignment w:val="baseline"/>
    </w:pPr>
    <w:rPr>
      <w:rFonts w:eastAsia="MS Mincho"/>
    </w:rPr>
  </w:style>
  <w:style w:type="character" w:customStyle="1" w:styleId="B1Char">
    <w:name w:val="B1 Char"/>
    <w:link w:val="B1"/>
    <w:rsid w:val="007E6D2B"/>
    <w:rPr>
      <w:rFonts w:ascii="Times New Roman" w:eastAsia="MS Mincho" w:hAnsi="Times New Roman" w:cs="Times New Roman"/>
      <w:sz w:val="20"/>
      <w:szCs w:val="20"/>
      <w:lang w:val="en-GB" w:bidi="ar-SA"/>
    </w:rPr>
  </w:style>
  <w:style w:type="paragraph" w:customStyle="1" w:styleId="EditorsNote">
    <w:name w:val="Editor's Note"/>
    <w:aliases w:val="EN"/>
    <w:basedOn w:val="NO"/>
    <w:link w:val="EditorsNoteChar"/>
    <w:rsid w:val="007E6D2B"/>
    <w:rPr>
      <w:color w:val="FF0000"/>
    </w:rPr>
  </w:style>
  <w:style w:type="character" w:customStyle="1" w:styleId="EditorsNoteChar">
    <w:name w:val="Editor's Note Char"/>
    <w:aliases w:val="EN Char"/>
    <w:link w:val="EditorsNote"/>
    <w:rsid w:val="007E6D2B"/>
    <w:rPr>
      <w:rFonts w:ascii="Times New Roman" w:eastAsia="MS Mincho" w:hAnsi="Times New Roman" w:cs="Times New Roman"/>
      <w:color w:val="FF0000"/>
      <w:sz w:val="20"/>
      <w:szCs w:val="20"/>
      <w:lang w:val="en-GB" w:bidi="ar-SA"/>
    </w:rPr>
  </w:style>
  <w:style w:type="character" w:customStyle="1" w:styleId="Heading2Char">
    <w:name w:val="Heading 2 Char"/>
    <w:basedOn w:val="DefaultParagraphFont"/>
    <w:link w:val="Heading2"/>
    <w:uiPriority w:val="9"/>
    <w:semiHidden/>
    <w:rsid w:val="007E6D2B"/>
    <w:rPr>
      <w:rFonts w:asciiTheme="majorHAnsi" w:eastAsiaTheme="majorEastAsia" w:hAnsiTheme="majorHAnsi" w:cstheme="majorBidi"/>
      <w:b/>
      <w:bCs/>
      <w:color w:val="4F81BD" w:themeColor="accent1"/>
      <w:sz w:val="26"/>
      <w:szCs w:val="26"/>
      <w:lang w:val="en-GB" w:bidi="ar-SA"/>
    </w:rPr>
  </w:style>
  <w:style w:type="paragraph" w:styleId="BalloonText">
    <w:name w:val="Balloon Text"/>
    <w:basedOn w:val="Normal"/>
    <w:link w:val="BalloonTextChar"/>
    <w:uiPriority w:val="99"/>
    <w:semiHidden/>
    <w:unhideWhenUsed/>
    <w:rsid w:val="0008575F"/>
    <w:rPr>
      <w:rFonts w:ascii="Tahoma" w:hAnsi="Tahoma" w:cs="Tahoma"/>
      <w:sz w:val="16"/>
      <w:szCs w:val="16"/>
    </w:rPr>
  </w:style>
  <w:style w:type="character" w:customStyle="1" w:styleId="BalloonTextChar">
    <w:name w:val="Balloon Text Char"/>
    <w:basedOn w:val="DefaultParagraphFont"/>
    <w:link w:val="BalloonText"/>
    <w:uiPriority w:val="99"/>
    <w:semiHidden/>
    <w:rsid w:val="0008575F"/>
    <w:rPr>
      <w:rFonts w:ascii="Tahoma" w:eastAsia="Times New Roman" w:hAnsi="Tahoma" w:cs="Tahoma"/>
      <w:sz w:val="16"/>
      <w:szCs w:val="16"/>
      <w:lang w:val="en-GB" w:bidi="ar-SA"/>
    </w:rPr>
  </w:style>
  <w:style w:type="paragraph" w:customStyle="1" w:styleId="CRCoverPage">
    <w:name w:val="CR Cover Page"/>
    <w:rsid w:val="004B0162"/>
    <w:pPr>
      <w:spacing w:after="120" w:line="240" w:lineRule="auto"/>
    </w:pPr>
    <w:rPr>
      <w:rFonts w:ascii="Arial" w:eastAsia="Times New Roman" w:hAnsi="Arial" w:cs="Times New Roman"/>
      <w:sz w:val="20"/>
      <w:szCs w:val="20"/>
      <w:lang w:val="en-GB" w:bidi="ar-SA"/>
    </w:rPr>
  </w:style>
  <w:style w:type="character" w:styleId="Hyperlink">
    <w:name w:val="Hyperlink"/>
    <w:rsid w:val="004B0162"/>
    <w:rPr>
      <w:color w:val="0000FF"/>
      <w:u w:val="single"/>
    </w:rPr>
  </w:style>
</w:styles>
</file>

<file path=word/webSettings.xml><?xml version="1.0" encoding="utf-8"?>
<w:webSettings xmlns:r="http://schemas.openxmlformats.org/officeDocument/2006/relationships" xmlns:w="http://schemas.openxmlformats.org/wordprocessingml/2006/main">
  <w:divs>
    <w:div w:id="1399940421">
      <w:bodyDiv w:val="1"/>
      <w:marLeft w:val="0"/>
      <w:marRight w:val="0"/>
      <w:marTop w:val="0"/>
      <w:marBottom w:val="0"/>
      <w:divBdr>
        <w:top w:val="none" w:sz="0" w:space="0" w:color="auto"/>
        <w:left w:val="none" w:sz="0" w:space="0" w:color="auto"/>
        <w:bottom w:val="none" w:sz="0" w:space="0" w:color="auto"/>
        <w:right w:val="none" w:sz="0" w:space="0" w:color="auto"/>
      </w:divBdr>
    </w:div>
    <w:div w:id="190632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F83F4C-3008-4B7C-AEB7-828C18B2E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954</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6383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bh2</dc:creator>
  <cp:lastModifiedBy>bh1</cp:lastModifiedBy>
  <cp:revision>4</cp:revision>
  <dcterms:created xsi:type="dcterms:W3CDTF">2016-07-26T14:03:00Z</dcterms:created>
  <dcterms:modified xsi:type="dcterms:W3CDTF">2016-07-27T09:24:00Z</dcterms:modified>
</cp:coreProperties>
</file>