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7B22BA">
        <w:rPr>
          <w:rFonts w:ascii="Arial" w:hAnsi="Arial" w:cs="Arial"/>
          <w:b/>
          <w:bCs/>
          <w:sz w:val="24"/>
          <w:szCs w:val="24"/>
        </w:rPr>
        <w:t>5306</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8957F8">
        <w:tc>
          <w:tcPr>
            <w:tcW w:w="9641" w:type="dxa"/>
            <w:gridSpan w:val="9"/>
            <w:tcBorders>
              <w:top w:val="single" w:sz="4" w:space="0" w:color="auto"/>
              <w:left w:val="single" w:sz="4" w:space="0" w:color="auto"/>
              <w:right w:val="single" w:sz="4" w:space="0" w:color="auto"/>
            </w:tcBorders>
          </w:tcPr>
          <w:p w:rsidR="005E7649" w:rsidRPr="00451433" w:rsidRDefault="005E7649" w:rsidP="008957F8">
            <w:pPr>
              <w:pStyle w:val="CRCoverPage"/>
              <w:spacing w:after="0"/>
              <w:jc w:val="right"/>
              <w:rPr>
                <w:i/>
                <w:noProof/>
              </w:rPr>
            </w:pPr>
            <w:r w:rsidRPr="00451433">
              <w:rPr>
                <w:i/>
                <w:noProof/>
                <w:sz w:val="14"/>
              </w:rPr>
              <w:t>CR-Form-v11.1</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jc w:val="center"/>
              <w:rPr>
                <w:noProof/>
              </w:rPr>
            </w:pPr>
            <w:r w:rsidRPr="00451433">
              <w:rPr>
                <w:b/>
                <w:noProof/>
                <w:sz w:val="32"/>
              </w:rPr>
              <w:t>CHANGE REQUEST</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42" w:type="dxa"/>
            <w:tcBorders>
              <w:left w:val="single" w:sz="4" w:space="0" w:color="auto"/>
            </w:tcBorders>
          </w:tcPr>
          <w:p w:rsidR="005E7649" w:rsidRPr="00451433" w:rsidRDefault="005E7649" w:rsidP="008957F8">
            <w:pPr>
              <w:pStyle w:val="CRCoverPage"/>
              <w:spacing w:after="0"/>
              <w:jc w:val="right"/>
              <w:rPr>
                <w:noProof/>
              </w:rPr>
            </w:pPr>
          </w:p>
        </w:tc>
        <w:tc>
          <w:tcPr>
            <w:tcW w:w="2126" w:type="dxa"/>
            <w:shd w:val="pct30" w:color="FFFF00" w:fill="auto"/>
          </w:tcPr>
          <w:p w:rsidR="005E7649" w:rsidRPr="00451433" w:rsidRDefault="0078371C" w:rsidP="008957F8">
            <w:pPr>
              <w:pStyle w:val="CRCoverPage"/>
              <w:spacing w:after="0"/>
              <w:rPr>
                <w:b/>
                <w:noProof/>
                <w:sz w:val="28"/>
              </w:rPr>
            </w:pPr>
            <w:r>
              <w:rPr>
                <w:b/>
                <w:noProof/>
                <w:sz w:val="28"/>
              </w:rPr>
              <w:t>29.214</w:t>
            </w:r>
          </w:p>
        </w:tc>
        <w:tc>
          <w:tcPr>
            <w:tcW w:w="709" w:type="dxa"/>
          </w:tcPr>
          <w:p w:rsidR="005E7649" w:rsidRPr="00451433" w:rsidRDefault="005E7649" w:rsidP="008957F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5F20D1" w:rsidP="008957F8">
            <w:pPr>
              <w:pStyle w:val="CRCoverPage"/>
              <w:spacing w:after="0"/>
              <w:rPr>
                <w:noProof/>
              </w:rPr>
            </w:pPr>
            <w:r>
              <w:rPr>
                <w:b/>
                <w:noProof/>
                <w:sz w:val="28"/>
              </w:rPr>
              <w:t>0424</w:t>
            </w:r>
          </w:p>
        </w:tc>
        <w:tc>
          <w:tcPr>
            <w:tcW w:w="709" w:type="dxa"/>
          </w:tcPr>
          <w:p w:rsidR="005E7649" w:rsidRPr="00451433" w:rsidRDefault="005E7649" w:rsidP="008957F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7B22BA" w:rsidP="008957F8">
            <w:pPr>
              <w:pStyle w:val="CRCoverPage"/>
              <w:spacing w:after="0"/>
              <w:jc w:val="center"/>
              <w:rPr>
                <w:b/>
                <w:noProof/>
              </w:rPr>
            </w:pPr>
            <w:r>
              <w:rPr>
                <w:b/>
                <w:noProof/>
                <w:sz w:val="32"/>
              </w:rPr>
              <w:t>1</w:t>
            </w:r>
          </w:p>
        </w:tc>
        <w:tc>
          <w:tcPr>
            <w:tcW w:w="2693" w:type="dxa"/>
          </w:tcPr>
          <w:p w:rsidR="005E7649" w:rsidRPr="00451433" w:rsidRDefault="005E7649" w:rsidP="008957F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8957F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top w:val="single" w:sz="4" w:space="0" w:color="auto"/>
            </w:tcBorders>
          </w:tcPr>
          <w:p w:rsidR="005E7649" w:rsidRPr="00451433" w:rsidRDefault="005E7649" w:rsidP="008957F8">
            <w:pPr>
              <w:pStyle w:val="CRCoverPage"/>
              <w:spacing w:after="0"/>
              <w:jc w:val="center"/>
              <w:rPr>
                <w:rFonts w:cs="Arial"/>
                <w:i/>
                <w:noProof/>
              </w:rPr>
            </w:pPr>
            <w:r w:rsidRPr="00451433">
              <w:rPr>
                <w:rFonts w:cs="Arial"/>
                <w:i/>
                <w:noProof/>
              </w:rPr>
              <w:t xml:space="preserve">For </w:t>
            </w:r>
            <w:hyperlink r:id="rId7"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8" w:history="1">
              <w:r w:rsidRPr="00451433">
                <w:rPr>
                  <w:rStyle w:val="Hyperlink"/>
                  <w:rFonts w:cs="Arial"/>
                  <w:i/>
                  <w:noProof/>
                </w:rPr>
                <w:t>http://www.3gpp.org/Change-Requests</w:t>
              </w:r>
            </w:hyperlink>
            <w:r w:rsidRPr="00451433">
              <w:rPr>
                <w:rFonts w:cs="Arial"/>
                <w:i/>
                <w:noProof/>
              </w:rPr>
              <w:t>.</w:t>
            </w:r>
          </w:p>
        </w:tc>
      </w:tr>
      <w:tr w:rsidR="005E7649" w:rsidRPr="00451433" w:rsidTr="008957F8">
        <w:tc>
          <w:tcPr>
            <w:tcW w:w="9641" w:type="dxa"/>
            <w:gridSpan w:val="9"/>
          </w:tcPr>
          <w:p w:rsidR="005E7649" w:rsidRPr="00451433" w:rsidRDefault="005E7649" w:rsidP="008957F8">
            <w:pPr>
              <w:pStyle w:val="CRCoverPage"/>
              <w:spacing w:after="0"/>
              <w:rPr>
                <w:noProof/>
                <w:sz w:val="8"/>
                <w:szCs w:val="8"/>
              </w:rPr>
            </w:pPr>
          </w:p>
        </w:tc>
      </w:tr>
    </w:tbl>
    <w:p w:rsidR="005E7649" w:rsidRDefault="005E7649" w:rsidP="005E7649">
      <w:pPr>
        <w:rPr>
          <w:sz w:val="8"/>
          <w:szCs w:val="8"/>
        </w:rPr>
      </w:pPr>
      <w:bookmarkStart w:id="1"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8957F8">
        <w:tc>
          <w:tcPr>
            <w:tcW w:w="2835" w:type="dxa"/>
          </w:tcPr>
          <w:bookmarkEnd w:id="1"/>
          <w:p w:rsidR="005E7649" w:rsidRPr="00451433" w:rsidRDefault="005E7649" w:rsidP="008957F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8957F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8957F8">
            <w:pPr>
              <w:pStyle w:val="CRCoverPage"/>
              <w:spacing w:after="0"/>
              <w:jc w:val="center"/>
              <w:rPr>
                <w:b/>
                <w:caps/>
                <w:noProof/>
              </w:rPr>
            </w:pPr>
          </w:p>
        </w:tc>
        <w:tc>
          <w:tcPr>
            <w:tcW w:w="709" w:type="dxa"/>
            <w:tcBorders>
              <w:left w:val="single" w:sz="4" w:space="0" w:color="auto"/>
            </w:tcBorders>
          </w:tcPr>
          <w:p w:rsidR="005E7649" w:rsidRPr="00451433" w:rsidRDefault="005E7649" w:rsidP="008957F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caps/>
                <w:noProof/>
              </w:rPr>
            </w:pPr>
          </w:p>
        </w:tc>
        <w:tc>
          <w:tcPr>
            <w:tcW w:w="2126" w:type="dxa"/>
          </w:tcPr>
          <w:p w:rsidR="005E7649" w:rsidRPr="00451433" w:rsidRDefault="005E7649" w:rsidP="008957F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1418" w:type="dxa"/>
            <w:tcBorders>
              <w:left w:val="nil"/>
            </w:tcBorders>
          </w:tcPr>
          <w:p w:rsidR="005E7649" w:rsidRPr="00451433" w:rsidRDefault="005E7649" w:rsidP="008957F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8957F8">
        <w:tc>
          <w:tcPr>
            <w:tcW w:w="9641" w:type="dxa"/>
            <w:gridSpan w:val="11"/>
          </w:tcPr>
          <w:p w:rsidR="005E7649" w:rsidRPr="00451433" w:rsidRDefault="005E7649" w:rsidP="008957F8">
            <w:pPr>
              <w:pStyle w:val="CRCoverPage"/>
              <w:spacing w:after="0"/>
              <w:rPr>
                <w:noProof/>
                <w:sz w:val="8"/>
                <w:szCs w:val="8"/>
              </w:rPr>
            </w:pPr>
          </w:p>
        </w:tc>
      </w:tr>
      <w:tr w:rsidR="005E7649" w:rsidRPr="00451433" w:rsidTr="008957F8">
        <w:tc>
          <w:tcPr>
            <w:tcW w:w="1843" w:type="dxa"/>
            <w:tcBorders>
              <w:top w:val="single" w:sz="4" w:space="0" w:color="auto"/>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8957F8">
            <w:pPr>
              <w:pStyle w:val="CRCoverPage"/>
              <w:spacing w:after="0"/>
              <w:ind w:left="100"/>
              <w:rPr>
                <w:noProof/>
              </w:rPr>
            </w:pPr>
            <w:r>
              <w:rPr>
                <w:noProof/>
              </w:rPr>
              <w:t>Support of new bandwidth information over Rx</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Ericsson</w:t>
            </w: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C3</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8957F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8957F8">
            <w:pPr>
              <w:pStyle w:val="CRCoverPage"/>
              <w:spacing w:after="0"/>
              <w:ind w:right="100"/>
              <w:rPr>
                <w:noProof/>
              </w:rPr>
            </w:pPr>
          </w:p>
        </w:tc>
        <w:tc>
          <w:tcPr>
            <w:tcW w:w="1417" w:type="dxa"/>
            <w:gridSpan w:val="2"/>
            <w:tcBorders>
              <w:left w:val="nil"/>
            </w:tcBorders>
          </w:tcPr>
          <w:p w:rsidR="005E7649" w:rsidRPr="00451433" w:rsidRDefault="005E7649" w:rsidP="008957F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1560" w:type="dxa"/>
            <w:gridSpan w:val="4"/>
          </w:tcPr>
          <w:p w:rsidR="005E7649" w:rsidRPr="00451433" w:rsidRDefault="005E7649" w:rsidP="008957F8">
            <w:pPr>
              <w:pStyle w:val="CRCoverPage"/>
              <w:spacing w:after="0"/>
              <w:rPr>
                <w:noProof/>
                <w:sz w:val="8"/>
                <w:szCs w:val="8"/>
              </w:rPr>
            </w:pPr>
          </w:p>
        </w:tc>
        <w:tc>
          <w:tcPr>
            <w:tcW w:w="2694" w:type="dxa"/>
            <w:gridSpan w:val="3"/>
          </w:tcPr>
          <w:p w:rsidR="005E7649" w:rsidRPr="00451433" w:rsidRDefault="005E7649" w:rsidP="008957F8">
            <w:pPr>
              <w:pStyle w:val="CRCoverPage"/>
              <w:spacing w:after="0"/>
              <w:rPr>
                <w:noProof/>
                <w:sz w:val="8"/>
                <w:szCs w:val="8"/>
              </w:rPr>
            </w:pPr>
          </w:p>
        </w:tc>
        <w:tc>
          <w:tcPr>
            <w:tcW w:w="1417" w:type="dxa"/>
            <w:gridSpan w:val="2"/>
          </w:tcPr>
          <w:p w:rsidR="005E7649" w:rsidRPr="00451433" w:rsidRDefault="005E7649" w:rsidP="008957F8">
            <w:pPr>
              <w:pStyle w:val="CRCoverPage"/>
              <w:spacing w:after="0"/>
              <w:rPr>
                <w:noProof/>
                <w:sz w:val="8"/>
                <w:szCs w:val="8"/>
              </w:rPr>
            </w:pPr>
          </w:p>
        </w:tc>
        <w:tc>
          <w:tcPr>
            <w:tcW w:w="2127" w:type="dxa"/>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rPr>
          <w:cantSplit/>
        </w:trPr>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8957F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8957F8">
            <w:pPr>
              <w:pStyle w:val="CRCoverPage"/>
              <w:spacing w:after="0"/>
              <w:rPr>
                <w:noProof/>
              </w:rPr>
            </w:pPr>
          </w:p>
        </w:tc>
        <w:tc>
          <w:tcPr>
            <w:tcW w:w="1417" w:type="dxa"/>
            <w:gridSpan w:val="2"/>
            <w:tcBorders>
              <w:left w:val="nil"/>
            </w:tcBorders>
          </w:tcPr>
          <w:p w:rsidR="005E7649" w:rsidRPr="00451433" w:rsidRDefault="005E7649" w:rsidP="008957F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noProof/>
              </w:rPr>
              <w:t>Rel-13</w:t>
            </w:r>
          </w:p>
        </w:tc>
      </w:tr>
      <w:tr w:rsidR="005E7649" w:rsidRPr="00451433" w:rsidTr="008957F8">
        <w:tc>
          <w:tcPr>
            <w:tcW w:w="1843" w:type="dxa"/>
            <w:tcBorders>
              <w:left w:val="single" w:sz="4" w:space="0" w:color="auto"/>
              <w:bottom w:val="single" w:sz="4" w:space="0" w:color="auto"/>
            </w:tcBorders>
          </w:tcPr>
          <w:p w:rsidR="005E7649" w:rsidRPr="00451433" w:rsidRDefault="005E7649" w:rsidP="008957F8">
            <w:pPr>
              <w:pStyle w:val="CRCoverPage"/>
              <w:spacing w:after="0"/>
              <w:rPr>
                <w:b/>
                <w:i/>
                <w:noProof/>
              </w:rPr>
            </w:pPr>
          </w:p>
        </w:tc>
        <w:tc>
          <w:tcPr>
            <w:tcW w:w="4678" w:type="dxa"/>
            <w:gridSpan w:val="8"/>
            <w:tcBorders>
              <w:bottom w:val="single" w:sz="4" w:space="0" w:color="auto"/>
            </w:tcBorders>
          </w:tcPr>
          <w:p w:rsidR="005E7649" w:rsidRPr="00451433" w:rsidRDefault="005E7649" w:rsidP="008957F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8957F8">
            <w:pPr>
              <w:pStyle w:val="CRCoverPage"/>
              <w:rPr>
                <w:noProof/>
              </w:rPr>
            </w:pPr>
            <w:r w:rsidRPr="00451433">
              <w:rPr>
                <w:noProof/>
                <w:sz w:val="18"/>
              </w:rPr>
              <w:t>Detailed explanations of the above categories can</w:t>
            </w:r>
            <w:r w:rsidRPr="00451433">
              <w:rPr>
                <w:noProof/>
                <w:sz w:val="18"/>
              </w:rPr>
              <w:br/>
              <w:t xml:space="preserve">be found in 3GPP </w:t>
            </w:r>
            <w:hyperlink r:id="rId9"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8957F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8957F8">
        <w:tc>
          <w:tcPr>
            <w:tcW w:w="1843" w:type="dxa"/>
          </w:tcPr>
          <w:p w:rsidR="005E7649" w:rsidRPr="00451433" w:rsidRDefault="005E7649" w:rsidP="008957F8">
            <w:pPr>
              <w:pStyle w:val="CRCoverPage"/>
              <w:spacing w:after="0"/>
              <w:rPr>
                <w:b/>
                <w:i/>
                <w:noProof/>
                <w:sz w:val="8"/>
                <w:szCs w:val="8"/>
              </w:rPr>
            </w:pPr>
          </w:p>
        </w:tc>
        <w:tc>
          <w:tcPr>
            <w:tcW w:w="7798" w:type="dxa"/>
            <w:gridSpan w:val="10"/>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5F20D1"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p>
          <w:p w:rsidR="007F24FD" w:rsidRPr="00451433" w:rsidRDefault="007F24FD" w:rsidP="007F24FD">
            <w:pPr>
              <w:pStyle w:val="CRCoverPage"/>
              <w:spacing w:after="0"/>
              <w:ind w:left="100"/>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8957F8">
        <w:tc>
          <w:tcPr>
            <w:tcW w:w="2268" w:type="dxa"/>
            <w:gridSpan w:val="2"/>
          </w:tcPr>
          <w:p w:rsidR="005E7649" w:rsidRPr="00451433" w:rsidRDefault="005E7649" w:rsidP="008957F8">
            <w:pPr>
              <w:pStyle w:val="CRCoverPage"/>
              <w:spacing w:after="0"/>
              <w:rPr>
                <w:b/>
                <w:i/>
                <w:noProof/>
                <w:sz w:val="8"/>
                <w:szCs w:val="8"/>
              </w:rPr>
            </w:pPr>
          </w:p>
        </w:tc>
        <w:tc>
          <w:tcPr>
            <w:tcW w:w="7373" w:type="dxa"/>
            <w:gridSpan w:val="9"/>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F20D1" w:rsidP="008957F8">
            <w:pPr>
              <w:pStyle w:val="CRCoverPage"/>
              <w:spacing w:after="0"/>
              <w:ind w:left="100"/>
              <w:rPr>
                <w:noProof/>
              </w:rPr>
            </w:pPr>
            <w:r>
              <w:rPr>
                <w:noProof/>
              </w:rPr>
              <w:t xml:space="preserve">2; </w:t>
            </w:r>
            <w:r w:rsidR="00BE013A">
              <w:rPr>
                <w:noProof/>
              </w:rPr>
              <w:t xml:space="preserve">5.3.0; 5.3.xx (new); 5.3.yy (new); 5.3.zz (new); 5.3.aa (new); </w:t>
            </w:r>
            <w:r>
              <w:rPr>
                <w:noProof/>
              </w:rPr>
              <w:t xml:space="preserve">5.3.7; </w:t>
            </w:r>
            <w:r w:rsidR="00BE013A">
              <w:rPr>
                <w:noProof/>
              </w:rPr>
              <w:t xml:space="preserve">5.3.16; </w:t>
            </w:r>
            <w:r>
              <w:rPr>
                <w:noProof/>
              </w:rPr>
              <w:t xml:space="preserve">5.4.1; </w:t>
            </w:r>
            <w:r w:rsidR="007F24FD">
              <w:rPr>
                <w:noProof/>
              </w:rPr>
              <w:t>A.1</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8957F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8957F8">
            <w:pPr>
              <w:pStyle w:val="CRCoverPage"/>
              <w:spacing w:after="0"/>
              <w:jc w:val="center"/>
              <w:rPr>
                <w:b/>
                <w:caps/>
                <w:noProof/>
              </w:rPr>
            </w:pPr>
            <w:r w:rsidRPr="00451433">
              <w:rPr>
                <w:b/>
                <w:caps/>
                <w:noProof/>
              </w:rPr>
              <w:t>N</w:t>
            </w:r>
          </w:p>
        </w:tc>
        <w:tc>
          <w:tcPr>
            <w:tcW w:w="2977" w:type="dxa"/>
            <w:gridSpan w:val="3"/>
          </w:tcPr>
          <w:p w:rsidR="005E7649" w:rsidRPr="00451433" w:rsidRDefault="005E7649" w:rsidP="008957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8957F8">
            <w:pPr>
              <w:pStyle w:val="CRCoverPage"/>
              <w:spacing w:after="0"/>
              <w:ind w:left="99"/>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8957F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p>
        </w:tc>
        <w:tc>
          <w:tcPr>
            <w:tcW w:w="2977" w:type="dxa"/>
            <w:gridSpan w:val="3"/>
          </w:tcPr>
          <w:p w:rsidR="005E7649" w:rsidRPr="00451433" w:rsidRDefault="005E7649" w:rsidP="008957F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1A5887" w:rsidP="008957F8">
            <w:pPr>
              <w:pStyle w:val="CRCoverPage"/>
              <w:spacing w:after="0"/>
              <w:ind w:left="99"/>
              <w:rPr>
                <w:noProof/>
              </w:rPr>
            </w:pPr>
            <w:r>
              <w:rPr>
                <w:noProof/>
              </w:rPr>
              <w:t>TS 26.114 CR 0354</w:t>
            </w:r>
            <w:r w:rsidR="005E7649" w:rsidRPr="00451433">
              <w:rPr>
                <w:noProof/>
              </w:rPr>
              <w:t xml:space="preserve">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p>
        </w:tc>
        <w:tc>
          <w:tcPr>
            <w:tcW w:w="7373" w:type="dxa"/>
            <w:gridSpan w:val="9"/>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8957F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483601" w:rsidRPr="00483601" w:rsidRDefault="00483601" w:rsidP="004836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3" w:name="_Toc430079116"/>
      <w:bookmarkStart w:id="4" w:name="_Toc430079130"/>
      <w:r w:rsidRPr="00483601">
        <w:rPr>
          <w:rFonts w:ascii="Arial" w:eastAsia="MS Mincho" w:hAnsi="Arial"/>
          <w:sz w:val="36"/>
        </w:rPr>
        <w:t>2</w:t>
      </w:r>
      <w:r w:rsidRPr="00483601">
        <w:rPr>
          <w:rFonts w:ascii="Arial" w:eastAsia="MS Mincho" w:hAnsi="Arial"/>
          <w:sz w:val="36"/>
        </w:rPr>
        <w:tab/>
        <w:t>References</w:t>
      </w:r>
    </w:p>
    <w:p w:rsidR="007D5F75" w:rsidRPr="0097110C" w:rsidRDefault="007D5F75" w:rsidP="007D5F75">
      <w:r w:rsidRPr="0097110C">
        <w:t>The following documents contain provisions which, through reference in this text, constitute provisions of the present document.</w:t>
      </w:r>
    </w:p>
    <w:p w:rsidR="007D5F75" w:rsidRPr="0097110C" w:rsidRDefault="007D5F75" w:rsidP="007D5F75">
      <w:pPr>
        <w:pStyle w:val="ListBullet"/>
        <w:numPr>
          <w:ilvl w:val="0"/>
          <w:numId w:val="1"/>
        </w:numPr>
        <w:ind w:left="568" w:hanging="284"/>
      </w:pPr>
      <w:r w:rsidRPr="0097110C">
        <w:t>References are either specific (identified by date of publication and/or edition number or version number) or non</w:t>
      </w:r>
      <w:r w:rsidRPr="0097110C">
        <w:noBreakHyphen/>
        <w:t>specific.</w:t>
      </w:r>
    </w:p>
    <w:p w:rsidR="007D5F75" w:rsidRPr="0097110C" w:rsidRDefault="007D5F75" w:rsidP="007D5F75">
      <w:pPr>
        <w:pStyle w:val="ListBullet"/>
        <w:numPr>
          <w:ilvl w:val="0"/>
          <w:numId w:val="1"/>
        </w:numPr>
        <w:ind w:left="568" w:hanging="284"/>
      </w:pPr>
      <w:r w:rsidRPr="0097110C">
        <w:t>For a specific reference, subsequent revisions do not apply.</w:t>
      </w:r>
    </w:p>
    <w:p w:rsidR="007D5F75" w:rsidRPr="0097110C" w:rsidRDefault="007D5F75" w:rsidP="007D5F75">
      <w:pPr>
        <w:pStyle w:val="ListBullet"/>
        <w:numPr>
          <w:ilvl w:val="0"/>
          <w:numId w:val="1"/>
        </w:numPr>
        <w:ind w:left="568" w:hanging="284"/>
      </w:pPr>
      <w:r w:rsidRPr="0097110C">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7D5F75" w:rsidRPr="0097110C" w:rsidRDefault="007D5F75" w:rsidP="007D5F75">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[3]</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[4]</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[6]</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[10]</w:t>
      </w:r>
      <w:r w:rsidRPr="0097110C">
        <w:rPr>
          <w:lang w:eastAsia="en-GB"/>
        </w:rPr>
        <w:tab/>
      </w:r>
      <w:r>
        <w:rPr>
          <w:lang w:eastAsia="en-GB"/>
        </w:rPr>
        <w:t>IETF RFC </w:t>
      </w:r>
      <w:r w:rsidRPr="0097110C">
        <w:rPr>
          <w:lang w:eastAsia="en-GB"/>
        </w:rPr>
        <w:t xml:space="preserve">3588: </w:t>
      </w:r>
      <w:r>
        <w:rPr>
          <w:lang w:eastAsia="en-GB"/>
        </w:rPr>
        <w:t>"</w:t>
      </w:r>
      <w:r w:rsidRPr="0097110C">
        <w:rPr>
          <w:lang w:eastAsia="en-GB"/>
        </w:rPr>
        <w:t>Diameter Base Protocol</w:t>
      </w:r>
      <w:r>
        <w:rPr>
          <w:lang w:eastAsia="en-GB"/>
        </w:rPr>
        <w:t>"</w:t>
      </w:r>
      <w:r w:rsidRPr="0097110C">
        <w:rPr>
          <w:lang w:eastAsia="en-GB"/>
        </w:rPr>
        <w:t>.</w:t>
      </w:r>
    </w:p>
    <w:p w:rsidR="007D5F75" w:rsidRPr="0097110C" w:rsidRDefault="007D5F75" w:rsidP="007D5F75">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7D5F75" w:rsidRPr="0097110C" w:rsidRDefault="007D5F75" w:rsidP="007D5F75">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7D5F75" w:rsidRPr="0097110C" w:rsidRDefault="007D5F75" w:rsidP="007D5F75">
      <w:pPr>
        <w:pStyle w:val="EX"/>
        <w:rPr>
          <w:lang w:val="fr-FR"/>
        </w:rPr>
      </w:pPr>
      <w:r w:rsidRPr="0097110C">
        <w:rPr>
          <w:lang w:val="fr-FR" w:eastAsia="ja-JP"/>
        </w:rPr>
        <w:t>[13]</w:t>
      </w:r>
      <w:r w:rsidRPr="0097110C">
        <w:rPr>
          <w:lang w:val="fr-FR" w:eastAsia="ja-JP"/>
        </w:rPr>
        <w:tab/>
      </w:r>
      <w:r>
        <w:rPr>
          <w:lang w:val="fr-FR" w:eastAsia="ja-JP"/>
        </w:rPr>
        <w:t>IETF RFC </w:t>
      </w:r>
      <w:r w:rsidRPr="0097110C">
        <w:rPr>
          <w:lang w:val="fr-FR" w:eastAsia="ja-JP"/>
        </w:rPr>
        <w:t>4566 </w:t>
      </w:r>
      <w:r w:rsidRPr="0097110C">
        <w:rPr>
          <w:lang w:val="fr-FR"/>
        </w:rPr>
        <w:t xml:space="preserve">: </w:t>
      </w:r>
      <w:r>
        <w:rPr>
          <w:lang w:val="fr-FR"/>
        </w:rPr>
        <w:t>"</w:t>
      </w:r>
      <w:r w:rsidRPr="0097110C">
        <w:rPr>
          <w:lang w:val="fr-FR"/>
        </w:rPr>
        <w:t>SDP : Session Description Protocol</w:t>
      </w:r>
      <w:r>
        <w:rPr>
          <w:lang w:val="fr-FR"/>
        </w:rPr>
        <w:t>"</w:t>
      </w:r>
      <w:r w:rsidRPr="0097110C">
        <w:rPr>
          <w:lang w:val="fr-FR"/>
        </w:rPr>
        <w:t>.</w:t>
      </w:r>
    </w:p>
    <w:p w:rsidR="007D5F75" w:rsidRPr="0097110C" w:rsidRDefault="007D5F75" w:rsidP="007D5F75">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7D5F75" w:rsidRPr="0097110C" w:rsidRDefault="007D5F75" w:rsidP="007D5F75">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7D5F75" w:rsidRPr="0097110C" w:rsidRDefault="007D5F75" w:rsidP="007D5F75">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7D5F75" w:rsidRPr="0097110C" w:rsidRDefault="007D5F75" w:rsidP="007D5F75">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7D5F75" w:rsidRPr="0097110C" w:rsidRDefault="007D5F75" w:rsidP="007D5F75">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lang w:eastAsia="en-GB"/>
        </w:rPr>
        <w:lastRenderedPageBreak/>
        <w:t>[19]</w:t>
      </w:r>
      <w:r w:rsidRPr="0097110C">
        <w:rPr>
          <w:lang w:eastAsia="en-GB"/>
        </w:rPr>
        <w:tab/>
      </w:r>
      <w:r w:rsidRPr="0097110C">
        <w:rPr>
          <w:rFonts w:eastAsia="Batang" w:hint="eastAsia"/>
          <w:lang w:eastAsia="ko-KR"/>
        </w:rPr>
        <w:t>Void</w:t>
      </w:r>
      <w:r>
        <w:rPr>
          <w:rFonts w:eastAsia="Batang"/>
          <w:lang w:eastAsia="ko-KR"/>
        </w:rPr>
        <w:t>.</w:t>
      </w:r>
    </w:p>
    <w:p w:rsidR="007D5F75" w:rsidRPr="0097110C" w:rsidRDefault="007D5F75" w:rsidP="007D5F75">
      <w:pPr>
        <w:pStyle w:val="EX"/>
      </w:pPr>
      <w:r w:rsidRPr="0097110C">
        <w:t>[20]</w:t>
      </w:r>
      <w:r w:rsidRPr="0097110C">
        <w:tab/>
      </w:r>
      <w:r>
        <w:t>IETF RFC </w:t>
      </w:r>
      <w:r w:rsidRPr="0097110C">
        <w:t xml:space="preserve">3162: </w:t>
      </w:r>
      <w:r>
        <w:t>"</w:t>
      </w:r>
      <w:r w:rsidRPr="0097110C">
        <w:t>Radius and Ipv6</w:t>
      </w:r>
      <w:r>
        <w:t>"</w:t>
      </w:r>
      <w:r w:rsidRPr="0097110C">
        <w:t>.</w:t>
      </w:r>
    </w:p>
    <w:p w:rsidR="007D5F75" w:rsidRPr="0097110C" w:rsidRDefault="007D5F75" w:rsidP="007D5F75">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7D5F75" w:rsidRPr="0097110C" w:rsidRDefault="007D5F75" w:rsidP="007D5F75">
      <w:pPr>
        <w:pStyle w:val="EX"/>
        <w:rPr>
          <w:rFonts w:eastAsia="Batang"/>
          <w:lang w:eastAsia="ko-KR"/>
        </w:rPr>
      </w:pPr>
      <w:r w:rsidRPr="0097110C">
        <w:t>[22]</w:t>
      </w:r>
      <w:r w:rsidRPr="0097110C">
        <w:tab/>
      </w:r>
      <w:r w:rsidRPr="0097110C">
        <w:rPr>
          <w:rFonts w:eastAsia="Batang" w:hint="eastAsia"/>
          <w:lang w:eastAsia="ko-KR"/>
        </w:rPr>
        <w:t>Void</w:t>
      </w:r>
    </w:p>
    <w:p w:rsidR="007D5F75" w:rsidRPr="0097110C" w:rsidRDefault="007D5F75" w:rsidP="007D5F75">
      <w:pPr>
        <w:pStyle w:val="EX"/>
        <w:rPr>
          <w:lang w:eastAsia="ko-KR"/>
        </w:rPr>
      </w:pPr>
      <w:r w:rsidRPr="0097110C">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7D5F75" w:rsidRPr="0097110C" w:rsidRDefault="007D5F75" w:rsidP="007D5F75">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7D5F75" w:rsidRPr="0097110C" w:rsidRDefault="007D5F75" w:rsidP="007D5F75">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7D5F75" w:rsidRPr="0097110C" w:rsidRDefault="007D5F75" w:rsidP="007D5F75">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7D5F75" w:rsidRPr="0097110C" w:rsidRDefault="007D5F75" w:rsidP="007D5F75">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7D5F75" w:rsidRPr="0097110C" w:rsidRDefault="007D5F75" w:rsidP="007D5F75">
      <w:pPr>
        <w:pStyle w:val="EX"/>
      </w:pPr>
      <w:r w:rsidRPr="0097110C">
        <w:t>[</w:t>
      </w:r>
      <w:r w:rsidRPr="0097110C">
        <w:rPr>
          <w:rFonts w:eastAsia="Batang" w:hint="eastAsia"/>
          <w:lang w:eastAsia="ko-KR"/>
        </w:rPr>
        <w:t>29</w:t>
      </w:r>
      <w:r w:rsidRPr="0097110C">
        <w:t>]</w:t>
      </w:r>
      <w:r w:rsidRPr="0097110C">
        <w:tab/>
      </w:r>
      <w:r>
        <w:t>3GPP TS </w:t>
      </w:r>
      <w:r w:rsidRPr="0097110C">
        <w:t xml:space="preserve">23.335: </w:t>
      </w:r>
      <w:r>
        <w:t>"</w:t>
      </w:r>
      <w:r w:rsidRPr="0097110C">
        <w:t>User Data Convergence (UDC); Technical realization and information flows; Stage 2</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30</w:t>
      </w:r>
      <w:r w:rsidRPr="0097110C">
        <w:t>]</w:t>
      </w:r>
      <w:r w:rsidRPr="0097110C">
        <w:tab/>
      </w:r>
      <w:r>
        <w:t>3GPP TS </w:t>
      </w:r>
      <w:r w:rsidRPr="0097110C">
        <w:t xml:space="preserve">29.335: </w:t>
      </w:r>
      <w:r>
        <w:t>"</w:t>
      </w:r>
      <w:r w:rsidRPr="0097110C">
        <w:t xml:space="preserve">User Data Convergence (UDC); User Data Repository Access Protocol over the </w:t>
      </w:r>
      <w:r w:rsidRPr="0097110C">
        <w:rPr>
          <w:noProof/>
        </w:rPr>
        <w:t>Ud interface</w:t>
      </w:r>
      <w:r w:rsidRPr="0097110C">
        <w:t>; Stage 3</w:t>
      </w:r>
      <w:r>
        <w:t>"</w:t>
      </w:r>
      <w:r w:rsidRPr="0097110C">
        <w:t>.</w:t>
      </w:r>
    </w:p>
    <w:p w:rsidR="007D5F75" w:rsidRPr="0097110C" w:rsidRDefault="007D5F75" w:rsidP="007D5F75">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7D5F75" w:rsidRPr="0097110C" w:rsidRDefault="007D5F75" w:rsidP="007D5F75">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7D5F75" w:rsidRPr="0097110C" w:rsidRDefault="007D5F75" w:rsidP="007D5F75">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7D5F75" w:rsidRPr="0097110C" w:rsidRDefault="007D5F75" w:rsidP="007D5F75">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rFonts w:eastAsia="Batang"/>
          <w:lang w:eastAsia="ko-KR"/>
        </w:rPr>
        <w:t xml:space="preserve">[35] </w:t>
      </w:r>
      <w:r w:rsidRPr="0097110C">
        <w:rPr>
          <w:rFonts w:eastAsia="Batang"/>
          <w:lang w:eastAsia="ko-KR"/>
        </w:rPr>
        <w:tab/>
        <w:t xml:space="preserve">IETF draft-ietf-dime-ovli-02: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7D5F75" w:rsidRPr="0097110C" w:rsidRDefault="007D5F75" w:rsidP="007D5F75">
      <w:pPr>
        <w:pStyle w:val="EditorsNote"/>
        <w:rPr>
          <w:lang w:eastAsia="ko-KR"/>
        </w:rPr>
      </w:pPr>
      <w:r w:rsidRPr="0097110C">
        <w:rPr>
          <w:lang w:eastAsia="ko-KR"/>
        </w:rPr>
        <w:t>Editor's note:</w:t>
      </w:r>
      <w:r w:rsidRPr="0097110C">
        <w:rPr>
          <w:lang w:eastAsia="ko-KR"/>
        </w:rPr>
        <w:tab/>
        <w:t>The above document cannot be formally referenced until it is published as an RFC</w:t>
      </w:r>
    </w:p>
    <w:p w:rsidR="007D5F75" w:rsidRPr="0097110C" w:rsidRDefault="007D5F75" w:rsidP="007D5F75">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7D5F75" w:rsidRPr="0097110C" w:rsidRDefault="007D5F75" w:rsidP="007D5F75">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7D5F75" w:rsidRPr="0097110C" w:rsidRDefault="007D5F75" w:rsidP="007D5F75">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7D5F75" w:rsidRPr="0097110C" w:rsidRDefault="007D5F75" w:rsidP="007D5F75">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7D5F75" w:rsidRDefault="007D5F75" w:rsidP="007D5F75">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7D5F75" w:rsidRPr="0097110C" w:rsidRDefault="007D5F75" w:rsidP="007D5F75">
      <w:pPr>
        <w:pStyle w:val="EX"/>
        <w:rPr>
          <w:rFonts w:eastAsia="Batang"/>
          <w:lang w:eastAsia="ko-KR"/>
        </w:rPr>
      </w:pPr>
      <w:ins w:id="5" w:author="Ericsson User" w:date="2015-11-05T11:58:00Z">
        <w:r>
          <w:rPr>
            <w:rFonts w:eastAsia="Batang"/>
            <w:lang w:eastAsia="ko-KR"/>
          </w:rPr>
          <w:t>[xx]</w:t>
        </w:r>
        <w:r>
          <w:rPr>
            <w:rFonts w:eastAsia="Batang"/>
            <w:lang w:eastAsia="ko-KR"/>
          </w:rPr>
          <w:tab/>
          <w:t>3</w:t>
        </w:r>
      </w:ins>
      <w:ins w:id="6" w:author="Ericsson User" w:date="2015-11-05T11:59:00Z">
        <w:r>
          <w:rPr>
            <w:rFonts w:eastAsia="Batang"/>
            <w:lang w:eastAsia="ko-KR"/>
          </w:rPr>
          <w:t xml:space="preserve">GPP TS 26.114: </w:t>
        </w:r>
        <w:r>
          <w:rPr>
            <w:lang w:eastAsia="ko-KR"/>
          </w:rPr>
          <w:t>"</w:t>
        </w:r>
        <w:r>
          <w:rPr>
            <w:color w:val="444444"/>
          </w:rPr>
          <w:t>IP Multimedia Subsystem (IMS); Multimedia telephony; Media handling and interaction</w:t>
        </w:r>
        <w:r>
          <w:rPr>
            <w:lang w:eastAsia="ko-KR"/>
          </w:rPr>
          <w:t>"</w:t>
        </w:r>
      </w:ins>
    </w:p>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7D5F75" w:rsidRDefault="007D5F75" w:rsidP="001A5887">
      <w:pPr>
        <w:pStyle w:val="Heading3"/>
      </w:pPr>
    </w:p>
    <w:p w:rsidR="007D5F75" w:rsidRDefault="007D5F75" w:rsidP="007D5F75">
      <w:pPr>
        <w:rPr>
          <w:lang w:eastAsia="x-none"/>
        </w:rPr>
      </w:pPr>
    </w:p>
    <w:p w:rsidR="007D5F75" w:rsidRDefault="007D5F75" w:rsidP="007D5F75">
      <w:pPr>
        <w:rPr>
          <w:lang w:eastAsia="x-none"/>
        </w:rPr>
      </w:pPr>
    </w:p>
    <w:p w:rsidR="007D5F75" w:rsidRDefault="007D5F75" w:rsidP="007D5F75">
      <w:pPr>
        <w:rPr>
          <w:lang w:eastAsia="x-none"/>
        </w:rPr>
      </w:pPr>
    </w:p>
    <w:p w:rsidR="007D5F75" w:rsidRPr="007D5F75" w:rsidRDefault="007D5F75" w:rsidP="007D5F75">
      <w:pPr>
        <w:rPr>
          <w:lang w:eastAsia="x-none"/>
        </w:rPr>
      </w:pPr>
    </w:p>
    <w:p w:rsidR="001A5887" w:rsidRDefault="001A5887" w:rsidP="001A5887">
      <w:pPr>
        <w:pStyle w:val="Heading3"/>
      </w:pPr>
      <w:r>
        <w:t>5.3.0</w:t>
      </w:r>
      <w:r>
        <w:tab/>
        <w:t>General</w:t>
      </w:r>
      <w:bookmarkEnd w:id="3"/>
    </w:p>
    <w:p w:rsidR="001A5887" w:rsidRPr="0097110C" w:rsidRDefault="001A5887" w:rsidP="001A5887">
      <w:r w:rsidRPr="0097110C">
        <w:t>Table 5.3.</w:t>
      </w:r>
      <w:r>
        <w:t>0.</w:t>
      </w:r>
      <w:r w:rsidRPr="0097110C">
        <w:t>1 describes the Diameter AVPs defined for the Rx interface protocol, their AVP Code values, types, possible flag values</w:t>
      </w:r>
      <w:r w:rsidRPr="0097110C">
        <w:rPr>
          <w:rFonts w:hint="eastAsia"/>
          <w:lang w:eastAsia="zh-CN"/>
        </w:rPr>
        <w:t>,</w:t>
      </w:r>
      <w:r w:rsidRPr="0097110C">
        <w:t xml:space="preserve"> whether or not the AVP may be encrypted</w:t>
      </w:r>
      <w:r w:rsidRPr="0097110C">
        <w:rPr>
          <w:rFonts w:hint="eastAsia"/>
          <w:lang w:eastAsia="zh-CN"/>
        </w:rPr>
        <w:t xml:space="preserve"> and which supported feature the AVP is applicable to</w:t>
      </w:r>
      <w:r w:rsidRPr="0097110C">
        <w:t>. The Vendor-Id header of all AVPs defined in the present document shall be set to 3GPP (10415).</w:t>
      </w:r>
    </w:p>
    <w:p w:rsidR="001A5887" w:rsidRPr="0097110C" w:rsidRDefault="001A5887" w:rsidP="001A5887">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rsidR="001A5887" w:rsidRPr="0097110C" w:rsidRDefault="001A5887" w:rsidP="001A5887">
      <w:pPr>
        <w:pStyle w:val="TH"/>
      </w:pPr>
      <w:r w:rsidRPr="0097110C">
        <w:lastRenderedPageBreak/>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2"/>
        <w:gridCol w:w="570"/>
        <w:gridCol w:w="697"/>
        <w:gridCol w:w="1037"/>
        <w:gridCol w:w="476"/>
        <w:gridCol w:w="407"/>
        <w:gridCol w:w="667"/>
        <w:gridCol w:w="476"/>
        <w:gridCol w:w="507"/>
        <w:gridCol w:w="1908"/>
      </w:tblGrid>
      <w:tr w:rsidR="001A5887" w:rsidRPr="0097110C" w:rsidTr="001A5887">
        <w:trPr>
          <w:jc w:val="center"/>
        </w:trPr>
        <w:tc>
          <w:tcPr>
            <w:tcW w:w="2530" w:type="pct"/>
            <w:gridSpan w:val="4"/>
            <w:tcBorders>
              <w:top w:val="nil"/>
              <w:left w:val="nil"/>
            </w:tcBorders>
          </w:tcPr>
          <w:p w:rsidR="001A5887" w:rsidRPr="0097110C" w:rsidRDefault="001A5887" w:rsidP="008957F8">
            <w:pPr>
              <w:pStyle w:val="TAH"/>
              <w:rPr>
                <w:rFonts w:eastAsia="Times New Roman"/>
              </w:rPr>
            </w:pPr>
          </w:p>
        </w:tc>
        <w:tc>
          <w:tcPr>
            <w:tcW w:w="1127" w:type="pct"/>
            <w:gridSpan w:val="4"/>
          </w:tcPr>
          <w:p w:rsidR="001A5887" w:rsidRPr="0097110C" w:rsidRDefault="001A5887" w:rsidP="008957F8">
            <w:pPr>
              <w:pStyle w:val="TAH"/>
              <w:rPr>
                <w:rFonts w:eastAsia="Times New Roman"/>
              </w:rPr>
            </w:pPr>
            <w:r w:rsidRPr="0097110C">
              <w:rPr>
                <w:rFonts w:eastAsia="Times New Roman"/>
              </w:rPr>
              <w:t>AVP Flag rules (</w:t>
            </w:r>
            <w:r>
              <w:rPr>
                <w:rFonts w:eastAsia="Times New Roman"/>
              </w:rPr>
              <w:t>Note </w:t>
            </w:r>
            <w:r w:rsidRPr="0097110C">
              <w:rPr>
                <w:rFonts w:eastAsia="Times New Roman"/>
              </w:rPr>
              <w:t>1)</w:t>
            </w:r>
          </w:p>
        </w:tc>
        <w:tc>
          <w:tcPr>
            <w:tcW w:w="1344" w:type="pct"/>
            <w:gridSpan w:val="2"/>
            <w:tcBorders>
              <w:top w:val="nil"/>
              <w:right w:val="nil"/>
            </w:tcBorders>
          </w:tcPr>
          <w:p w:rsidR="001A5887" w:rsidRPr="0097110C" w:rsidRDefault="001A5887" w:rsidP="008957F8">
            <w:pPr>
              <w:pStyle w:val="TAH"/>
              <w:rPr>
                <w:rFonts w:eastAsia="Times New Roman"/>
              </w:rPr>
            </w:pPr>
          </w:p>
        </w:tc>
      </w:tr>
      <w:tr w:rsidR="001A5887" w:rsidRPr="0097110C" w:rsidTr="001A5887">
        <w:trPr>
          <w:jc w:val="center"/>
        </w:trPr>
        <w:tc>
          <w:tcPr>
            <w:tcW w:w="1248" w:type="pct"/>
          </w:tcPr>
          <w:p w:rsidR="001A5887" w:rsidRPr="0097110C" w:rsidRDefault="001A5887" w:rsidP="008957F8">
            <w:pPr>
              <w:pStyle w:val="TAH"/>
              <w:rPr>
                <w:rFonts w:eastAsia="Times New Roman"/>
              </w:rPr>
            </w:pPr>
            <w:r w:rsidRPr="0097110C">
              <w:rPr>
                <w:rFonts w:eastAsia="Times New Roman"/>
              </w:rPr>
              <w:t>Attribute Name</w:t>
            </w:r>
          </w:p>
        </w:tc>
        <w:tc>
          <w:tcPr>
            <w:tcW w:w="317" w:type="pct"/>
          </w:tcPr>
          <w:p w:rsidR="001A5887" w:rsidRPr="0097110C" w:rsidRDefault="001A5887" w:rsidP="008957F8">
            <w:pPr>
              <w:pStyle w:val="TAH"/>
              <w:rPr>
                <w:rFonts w:eastAsia="Times New Roman"/>
              </w:rPr>
            </w:pPr>
            <w:r w:rsidRPr="0097110C">
              <w:rPr>
                <w:rFonts w:eastAsia="Times New Roman"/>
              </w:rPr>
              <w:t>AVP Code</w:t>
            </w:r>
          </w:p>
        </w:tc>
        <w:tc>
          <w:tcPr>
            <w:tcW w:w="388" w:type="pct"/>
          </w:tcPr>
          <w:p w:rsidR="001A5887" w:rsidRPr="0097110C" w:rsidRDefault="001A5887" w:rsidP="008957F8">
            <w:pPr>
              <w:pStyle w:val="TAH"/>
              <w:rPr>
                <w:rFonts w:eastAsia="Times New Roman"/>
              </w:rPr>
            </w:pPr>
            <w:r w:rsidRPr="0097110C">
              <w:rPr>
                <w:rFonts w:eastAsia="Times New Roman"/>
              </w:rPr>
              <w:t>Clause defined</w:t>
            </w:r>
          </w:p>
        </w:tc>
        <w:tc>
          <w:tcPr>
            <w:tcW w:w="577" w:type="pct"/>
          </w:tcPr>
          <w:p w:rsidR="001A5887" w:rsidRPr="0097110C" w:rsidRDefault="001A5887" w:rsidP="008957F8">
            <w:pPr>
              <w:pStyle w:val="TAH"/>
              <w:rPr>
                <w:rFonts w:eastAsia="Times New Roman"/>
              </w:rPr>
            </w:pPr>
            <w:r w:rsidRPr="0097110C">
              <w:rPr>
                <w:rFonts w:eastAsia="Times New Roman"/>
              </w:rPr>
              <w:t>Value Type (</w:t>
            </w:r>
            <w:r>
              <w:rPr>
                <w:rFonts w:eastAsia="Times New Roman"/>
              </w:rPr>
              <w:t>Note </w:t>
            </w:r>
            <w:r w:rsidRPr="0097110C">
              <w:rPr>
                <w:rFonts w:eastAsia="Times New Roman"/>
              </w:rPr>
              <w:t>2)</w:t>
            </w:r>
          </w:p>
        </w:tc>
        <w:tc>
          <w:tcPr>
            <w:tcW w:w="265" w:type="pct"/>
          </w:tcPr>
          <w:p w:rsidR="001A5887" w:rsidRPr="0097110C" w:rsidRDefault="001A5887" w:rsidP="008957F8">
            <w:pPr>
              <w:pStyle w:val="TAH"/>
              <w:rPr>
                <w:rFonts w:eastAsia="Times New Roman"/>
              </w:rPr>
            </w:pPr>
            <w:r w:rsidRPr="0097110C">
              <w:rPr>
                <w:rFonts w:eastAsia="Times New Roman"/>
              </w:rPr>
              <w:t>Must</w:t>
            </w:r>
          </w:p>
        </w:tc>
        <w:tc>
          <w:tcPr>
            <w:tcW w:w="226" w:type="pct"/>
          </w:tcPr>
          <w:p w:rsidR="001A5887" w:rsidRPr="0097110C" w:rsidRDefault="001A5887" w:rsidP="008957F8">
            <w:pPr>
              <w:pStyle w:val="TAH"/>
              <w:rPr>
                <w:rFonts w:eastAsia="Times New Roman"/>
              </w:rPr>
            </w:pPr>
            <w:r w:rsidRPr="0097110C">
              <w:rPr>
                <w:rFonts w:eastAsia="Times New Roman"/>
              </w:rPr>
              <w:t>May</w:t>
            </w:r>
          </w:p>
        </w:tc>
        <w:tc>
          <w:tcPr>
            <w:tcW w:w="371" w:type="pct"/>
          </w:tcPr>
          <w:p w:rsidR="001A5887" w:rsidRPr="0097110C" w:rsidRDefault="001A5887" w:rsidP="008957F8">
            <w:pPr>
              <w:pStyle w:val="TAH"/>
              <w:rPr>
                <w:rFonts w:eastAsia="Times New Roman"/>
              </w:rPr>
            </w:pPr>
            <w:r w:rsidRPr="0097110C">
              <w:rPr>
                <w:rFonts w:eastAsia="Times New Roman"/>
              </w:rPr>
              <w:t>Should not</w:t>
            </w:r>
          </w:p>
        </w:tc>
        <w:tc>
          <w:tcPr>
            <w:tcW w:w="265" w:type="pct"/>
          </w:tcPr>
          <w:p w:rsidR="001A5887" w:rsidRPr="0097110C" w:rsidRDefault="001A5887" w:rsidP="008957F8">
            <w:pPr>
              <w:pStyle w:val="TAH"/>
              <w:rPr>
                <w:rFonts w:eastAsia="Times New Roman"/>
              </w:rPr>
            </w:pPr>
            <w:r w:rsidRPr="0097110C">
              <w:rPr>
                <w:rFonts w:eastAsia="Times New Roman"/>
              </w:rPr>
              <w:t>Must not</w:t>
            </w:r>
          </w:p>
        </w:tc>
        <w:tc>
          <w:tcPr>
            <w:tcW w:w="282" w:type="pct"/>
          </w:tcPr>
          <w:p w:rsidR="001A5887" w:rsidRPr="0097110C" w:rsidRDefault="001A5887" w:rsidP="008957F8">
            <w:pPr>
              <w:pStyle w:val="TAH"/>
              <w:rPr>
                <w:rFonts w:eastAsia="Times New Roman"/>
              </w:rPr>
            </w:pPr>
            <w:r w:rsidRPr="0097110C">
              <w:rPr>
                <w:rFonts w:eastAsia="Times New Roman"/>
              </w:rPr>
              <w:t xml:space="preserve">May </w:t>
            </w:r>
            <w:proofErr w:type="spellStart"/>
            <w:r w:rsidRPr="0097110C">
              <w:rPr>
                <w:rFonts w:eastAsia="Times New Roman"/>
              </w:rPr>
              <w:t>Encr</w:t>
            </w:r>
            <w:proofErr w:type="spellEnd"/>
            <w:r w:rsidRPr="0097110C">
              <w:rPr>
                <w:rFonts w:eastAsia="Times New Roman"/>
              </w:rPr>
              <w:t>.</w:t>
            </w:r>
          </w:p>
        </w:tc>
        <w:tc>
          <w:tcPr>
            <w:tcW w:w="1062" w:type="pct"/>
          </w:tcPr>
          <w:p w:rsidR="001A5887" w:rsidRPr="0097110C" w:rsidRDefault="001A5887" w:rsidP="008957F8">
            <w:pPr>
              <w:pStyle w:val="TAH"/>
              <w:rPr>
                <w:rFonts w:eastAsia="SimSun"/>
                <w:lang w:eastAsia="zh-CN"/>
              </w:rPr>
            </w:pPr>
            <w:r w:rsidRPr="0097110C">
              <w:rPr>
                <w:rFonts w:eastAsia="SimSun" w:hint="eastAsia"/>
                <w:lang w:eastAsia="zh-CN"/>
              </w:rPr>
              <w:t>Applicability</w:t>
            </w:r>
          </w:p>
          <w:p w:rsidR="001A5887" w:rsidRPr="0097110C" w:rsidRDefault="001A5887" w:rsidP="008957F8">
            <w:pPr>
              <w:pStyle w:val="TAH"/>
              <w:rPr>
                <w:rFonts w:eastAsia="Times New Roman"/>
              </w:rPr>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Abort-Cause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Access-Network-Charging-Address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w:t>
              </w:r>
            </w:smartTag>
          </w:p>
        </w:tc>
        <w:tc>
          <w:tcPr>
            <w:tcW w:w="577" w:type="pct"/>
          </w:tcPr>
          <w:p w:rsidR="001A5887" w:rsidRPr="0097110C" w:rsidRDefault="001A5887" w:rsidP="008957F8">
            <w:pPr>
              <w:pStyle w:val="TAL"/>
              <w:rPr>
                <w:rFonts w:eastAsia="Times New Roman"/>
              </w:rPr>
            </w:pPr>
            <w:r w:rsidRPr="0097110C">
              <w:rPr>
                <w:rFonts w:eastAsia="Times New Roman"/>
              </w:rPr>
              <w:t>Address</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5.3.3</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Access-Network-Charging-Identifier-Value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5.3.4</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Acceptable-Service-Info</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5.3.24</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AF-Application-Identifier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5.3.5</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5.3.6</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Application-Service-Provider-Identity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5.3.29</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 xml:space="preserve">Codec-Data </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5.3.7</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5.3.8</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IPFilterRule</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5.3.9</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5.3.10</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Flow-Usage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t>GCS-Identifier</w:t>
            </w:r>
          </w:p>
        </w:tc>
        <w:tc>
          <w:tcPr>
            <w:tcW w:w="317" w:type="pct"/>
          </w:tcPr>
          <w:p w:rsidR="001A5887" w:rsidRPr="0097110C" w:rsidRDefault="001A5887" w:rsidP="008957F8">
            <w:pPr>
              <w:pStyle w:val="TAC"/>
              <w:rPr>
                <w:rFonts w:eastAsia="Times New Roman"/>
                <w:lang w:eastAsia="en-US"/>
              </w:rPr>
            </w:pPr>
            <w:r w:rsidRPr="0097110C">
              <w:rPr>
                <w:lang w:eastAsia="en-US"/>
              </w:rPr>
              <w:t>538</w:t>
            </w:r>
          </w:p>
        </w:tc>
        <w:tc>
          <w:tcPr>
            <w:tcW w:w="388" w:type="pct"/>
          </w:tcPr>
          <w:p w:rsidR="001A5887" w:rsidRPr="0097110C" w:rsidRDefault="001A5887" w:rsidP="008957F8">
            <w:pPr>
              <w:pStyle w:val="TAL"/>
              <w:rPr>
                <w:rFonts w:eastAsia="Times New Roman"/>
              </w:rPr>
            </w:pPr>
            <w:r w:rsidRPr="0097110C">
              <w:t>5.3.36</w:t>
            </w:r>
          </w:p>
        </w:tc>
        <w:tc>
          <w:tcPr>
            <w:tcW w:w="577" w:type="pct"/>
          </w:tcPr>
          <w:p w:rsidR="001A5887" w:rsidRPr="0097110C" w:rsidRDefault="001A5887" w:rsidP="008957F8">
            <w:pPr>
              <w:pStyle w:val="TAL"/>
              <w:rPr>
                <w:rFonts w:eastAsia="Times New Roman"/>
              </w:rPr>
            </w:pPr>
            <w:proofErr w:type="spellStart"/>
            <w:r w:rsidRPr="0097110C">
              <w:t>OctetString</w:t>
            </w:r>
            <w:proofErr w:type="spellEnd"/>
          </w:p>
        </w:tc>
        <w:tc>
          <w:tcPr>
            <w:tcW w:w="265" w:type="pct"/>
          </w:tcPr>
          <w:p w:rsidR="001A5887" w:rsidRPr="0097110C" w:rsidRDefault="001A5887" w:rsidP="008957F8">
            <w:pPr>
              <w:pStyle w:val="TAL"/>
              <w:rPr>
                <w:rFonts w:eastAsia="Times New Roman"/>
              </w:rPr>
            </w:pPr>
            <w:r w:rsidRPr="0097110C">
              <w:t>V</w:t>
            </w:r>
          </w:p>
        </w:tc>
        <w:tc>
          <w:tcPr>
            <w:tcW w:w="226" w:type="pct"/>
          </w:tcPr>
          <w:p w:rsidR="001A5887" w:rsidRPr="0097110C" w:rsidRDefault="001A5887" w:rsidP="008957F8">
            <w:pPr>
              <w:pStyle w:val="TAL"/>
              <w:rPr>
                <w:rFonts w:eastAsia="Times New Roman"/>
              </w:rPr>
            </w:pPr>
            <w:r w:rsidRPr="0097110C">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t>M</w:t>
            </w:r>
          </w:p>
        </w:tc>
        <w:tc>
          <w:tcPr>
            <w:tcW w:w="282" w:type="pct"/>
          </w:tcPr>
          <w:p w:rsidR="001A5887" w:rsidRPr="0097110C" w:rsidRDefault="001A5887" w:rsidP="008957F8">
            <w:pPr>
              <w:pStyle w:val="TAL"/>
              <w:rPr>
                <w:rFonts w:eastAsia="Times New Roman"/>
              </w:rPr>
            </w:pPr>
            <w:r w:rsidRPr="0097110C">
              <w:t>Y</w:t>
            </w:r>
          </w:p>
        </w:tc>
        <w:tc>
          <w:tcPr>
            <w:tcW w:w="1062" w:type="pct"/>
          </w:tcPr>
          <w:p w:rsidR="001A5887" w:rsidRPr="0097110C" w:rsidRDefault="001A5887" w:rsidP="008957F8">
            <w:pPr>
              <w:pStyle w:val="TAL"/>
              <w:rPr>
                <w:rFonts w:eastAsia="Times New Roman"/>
              </w:rPr>
            </w:pPr>
            <w:proofErr w:type="spellStart"/>
            <w:r w:rsidRPr="0097110C">
              <w:t>GroupComService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Service-URN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5.3.23</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Specific-Action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5.3.13</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Max-Requested-Bandwidth-DL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5.3.14</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Max-Requested-Bandwidth-UL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5.3.15</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ins w:id="7" w:author="Ericsson User" w:date="2015-11-04T16:53:00Z"/>
        </w:trPr>
        <w:tc>
          <w:tcPr>
            <w:tcW w:w="1248" w:type="pct"/>
          </w:tcPr>
          <w:p w:rsidR="001A5887" w:rsidRPr="0097110C" w:rsidRDefault="001A5887" w:rsidP="008957F8">
            <w:pPr>
              <w:pStyle w:val="TAL"/>
              <w:rPr>
                <w:ins w:id="8" w:author="Ericsson User" w:date="2015-11-04T16:53:00Z"/>
                <w:rFonts w:eastAsia="Times New Roman"/>
              </w:rPr>
            </w:pPr>
            <w:ins w:id="9" w:author="Ericsson User" w:date="2015-11-04T16:53:00Z">
              <w:r>
                <w:rPr>
                  <w:rFonts w:eastAsia="Times New Roman"/>
                </w:rPr>
                <w:t>Max-Supported-Bandwidth-DL</w:t>
              </w:r>
            </w:ins>
          </w:p>
        </w:tc>
        <w:tc>
          <w:tcPr>
            <w:tcW w:w="317" w:type="pct"/>
          </w:tcPr>
          <w:p w:rsidR="001A5887" w:rsidRPr="0097110C" w:rsidRDefault="001A5887" w:rsidP="008957F8">
            <w:pPr>
              <w:pStyle w:val="TAC"/>
              <w:rPr>
                <w:ins w:id="10" w:author="Ericsson User" w:date="2015-11-04T16:53:00Z"/>
                <w:rFonts w:eastAsia="Times New Roman"/>
                <w:lang w:eastAsia="en-US"/>
              </w:rPr>
            </w:pPr>
            <w:ins w:id="11" w:author="Ericsson User" w:date="2015-11-04T16:54:00Z">
              <w:r>
                <w:rPr>
                  <w:rFonts w:eastAsia="Times New Roman"/>
                  <w:lang w:eastAsia="en-US"/>
                </w:rPr>
                <w:t>xxx</w:t>
              </w:r>
            </w:ins>
          </w:p>
        </w:tc>
        <w:tc>
          <w:tcPr>
            <w:tcW w:w="388" w:type="pct"/>
          </w:tcPr>
          <w:p w:rsidR="001A5887" w:rsidRPr="0097110C" w:rsidRDefault="001A5887" w:rsidP="008957F8">
            <w:pPr>
              <w:pStyle w:val="TAL"/>
              <w:rPr>
                <w:ins w:id="12" w:author="Ericsson User" w:date="2015-11-04T16:53:00Z"/>
                <w:rFonts w:eastAsia="Times New Roman"/>
              </w:rPr>
            </w:pPr>
            <w:ins w:id="13" w:author="Ericsson User" w:date="2015-11-04T16:54:00Z">
              <w:r>
                <w:rPr>
                  <w:rFonts w:eastAsia="Times New Roman"/>
                </w:rPr>
                <w:t>5.3.xx</w:t>
              </w:r>
            </w:ins>
          </w:p>
        </w:tc>
        <w:tc>
          <w:tcPr>
            <w:tcW w:w="577" w:type="pct"/>
          </w:tcPr>
          <w:p w:rsidR="001A5887" w:rsidRPr="0097110C" w:rsidRDefault="001A5887" w:rsidP="008957F8">
            <w:pPr>
              <w:pStyle w:val="TAL"/>
              <w:rPr>
                <w:ins w:id="14" w:author="Ericsson User" w:date="2015-11-04T16:53:00Z"/>
                <w:rFonts w:eastAsia="Times New Roman"/>
              </w:rPr>
            </w:pPr>
            <w:ins w:id="15" w:author="Ericsson User" w:date="2015-11-04T16:54:00Z">
              <w:r>
                <w:rPr>
                  <w:rFonts w:eastAsia="Times New Roman"/>
                </w:rPr>
                <w:t>Unsigned32</w:t>
              </w:r>
            </w:ins>
          </w:p>
        </w:tc>
        <w:tc>
          <w:tcPr>
            <w:tcW w:w="265" w:type="pct"/>
          </w:tcPr>
          <w:p w:rsidR="001A5887" w:rsidRPr="0097110C" w:rsidRDefault="001A5887" w:rsidP="008957F8">
            <w:pPr>
              <w:pStyle w:val="TAL"/>
              <w:rPr>
                <w:ins w:id="16" w:author="Ericsson User" w:date="2015-11-04T16:53:00Z"/>
                <w:rFonts w:eastAsia="Times New Roman"/>
              </w:rPr>
            </w:pPr>
            <w:ins w:id="17" w:author="Ericsson User" w:date="2015-11-04T16:54:00Z">
              <w:r>
                <w:rPr>
                  <w:rFonts w:eastAsia="Times New Roman"/>
                </w:rPr>
                <w:t>V</w:t>
              </w:r>
            </w:ins>
          </w:p>
        </w:tc>
        <w:tc>
          <w:tcPr>
            <w:tcW w:w="226" w:type="pct"/>
          </w:tcPr>
          <w:p w:rsidR="001A5887" w:rsidRPr="0097110C" w:rsidRDefault="001A5887" w:rsidP="008957F8">
            <w:pPr>
              <w:pStyle w:val="TAL"/>
              <w:rPr>
                <w:ins w:id="18" w:author="Ericsson User" w:date="2015-11-04T16:53:00Z"/>
                <w:rFonts w:eastAsia="Times New Roman"/>
              </w:rPr>
            </w:pPr>
            <w:ins w:id="19" w:author="Ericsson User" w:date="2015-11-04T16:54:00Z">
              <w:r>
                <w:rPr>
                  <w:rFonts w:eastAsia="Times New Roman"/>
                </w:rPr>
                <w:t>P</w:t>
              </w:r>
            </w:ins>
          </w:p>
        </w:tc>
        <w:tc>
          <w:tcPr>
            <w:tcW w:w="371" w:type="pct"/>
          </w:tcPr>
          <w:p w:rsidR="001A5887" w:rsidRPr="0097110C" w:rsidRDefault="001A5887" w:rsidP="008957F8">
            <w:pPr>
              <w:pStyle w:val="TAL"/>
              <w:rPr>
                <w:ins w:id="20" w:author="Ericsson User" w:date="2015-11-04T16:53:00Z"/>
                <w:rFonts w:eastAsia="Times New Roman"/>
              </w:rPr>
            </w:pPr>
          </w:p>
        </w:tc>
        <w:tc>
          <w:tcPr>
            <w:tcW w:w="265" w:type="pct"/>
          </w:tcPr>
          <w:p w:rsidR="001A5887" w:rsidRPr="0097110C" w:rsidRDefault="001A5887" w:rsidP="008957F8">
            <w:pPr>
              <w:pStyle w:val="TAL"/>
              <w:rPr>
                <w:ins w:id="21" w:author="Ericsson User" w:date="2015-11-04T16:53:00Z"/>
                <w:rFonts w:eastAsia="Times New Roman"/>
              </w:rPr>
            </w:pPr>
            <w:ins w:id="22" w:author="Ericsson User" w:date="2015-11-04T16:54:00Z">
              <w:r>
                <w:rPr>
                  <w:rFonts w:eastAsia="Times New Roman"/>
                </w:rPr>
                <w:t>M</w:t>
              </w:r>
            </w:ins>
          </w:p>
        </w:tc>
        <w:tc>
          <w:tcPr>
            <w:tcW w:w="282" w:type="pct"/>
          </w:tcPr>
          <w:p w:rsidR="001A5887" w:rsidRPr="0097110C" w:rsidRDefault="001A5887" w:rsidP="008957F8">
            <w:pPr>
              <w:pStyle w:val="TAL"/>
              <w:rPr>
                <w:ins w:id="23" w:author="Ericsson User" w:date="2015-11-04T16:53:00Z"/>
                <w:rFonts w:eastAsia="Times New Roman"/>
              </w:rPr>
            </w:pPr>
            <w:ins w:id="24" w:author="Ericsson User" w:date="2015-11-04T16:54:00Z">
              <w:r>
                <w:rPr>
                  <w:rFonts w:eastAsia="Times New Roman"/>
                </w:rPr>
                <w:t>Y</w:t>
              </w:r>
            </w:ins>
          </w:p>
        </w:tc>
        <w:tc>
          <w:tcPr>
            <w:tcW w:w="1062" w:type="pct"/>
          </w:tcPr>
          <w:p w:rsidR="001A5887" w:rsidRPr="0097110C" w:rsidRDefault="001A5887" w:rsidP="008957F8">
            <w:pPr>
              <w:pStyle w:val="TAL"/>
              <w:rPr>
                <w:ins w:id="25" w:author="Ericsson User" w:date="2015-11-04T16:53:00Z"/>
                <w:rFonts w:eastAsia="Times New Roman"/>
              </w:rPr>
            </w:pPr>
            <w:ins w:id="26" w:author="Ericsson User" w:date="2015-11-04T16:54:00Z">
              <w:r>
                <w:rPr>
                  <w:rFonts w:eastAsia="Times New Roman"/>
                </w:rPr>
                <w:t>E2EQOSMTSI</w:t>
              </w:r>
            </w:ins>
          </w:p>
        </w:tc>
      </w:tr>
      <w:tr w:rsidR="001A5887" w:rsidRPr="0097110C" w:rsidTr="001A5887">
        <w:trPr>
          <w:jc w:val="center"/>
          <w:ins w:id="27" w:author="Ericsson User" w:date="2015-11-04T16:53:00Z"/>
        </w:trPr>
        <w:tc>
          <w:tcPr>
            <w:tcW w:w="1248" w:type="pct"/>
          </w:tcPr>
          <w:p w:rsidR="001A5887" w:rsidRPr="0097110C" w:rsidRDefault="001A5887" w:rsidP="008957F8">
            <w:pPr>
              <w:pStyle w:val="TAL"/>
              <w:rPr>
                <w:ins w:id="28" w:author="Ericsson User" w:date="2015-11-04T16:53:00Z"/>
                <w:rFonts w:eastAsia="Times New Roman"/>
              </w:rPr>
            </w:pPr>
            <w:ins w:id="29" w:author="Ericsson User" w:date="2015-11-04T16:54:00Z">
              <w:r>
                <w:rPr>
                  <w:rFonts w:eastAsia="Times New Roman"/>
                </w:rPr>
                <w:t>Max-Supported-Bandwidth-UL</w:t>
              </w:r>
            </w:ins>
          </w:p>
        </w:tc>
        <w:tc>
          <w:tcPr>
            <w:tcW w:w="317" w:type="pct"/>
          </w:tcPr>
          <w:p w:rsidR="001A5887" w:rsidRPr="0097110C" w:rsidRDefault="001A5887" w:rsidP="008957F8">
            <w:pPr>
              <w:pStyle w:val="TAC"/>
              <w:rPr>
                <w:ins w:id="30" w:author="Ericsson User" w:date="2015-11-04T16:53:00Z"/>
                <w:rFonts w:eastAsia="Times New Roman"/>
                <w:lang w:eastAsia="en-US"/>
              </w:rPr>
            </w:pPr>
            <w:proofErr w:type="spellStart"/>
            <w:ins w:id="31" w:author="Ericsson User" w:date="2015-11-04T16:55:00Z">
              <w:r>
                <w:rPr>
                  <w:rFonts w:eastAsia="Times New Roman"/>
                  <w:lang w:eastAsia="en-US"/>
                </w:rPr>
                <w:t>yyy</w:t>
              </w:r>
            </w:ins>
            <w:proofErr w:type="spellEnd"/>
          </w:p>
        </w:tc>
        <w:tc>
          <w:tcPr>
            <w:tcW w:w="388" w:type="pct"/>
          </w:tcPr>
          <w:p w:rsidR="001A5887" w:rsidRPr="0097110C" w:rsidRDefault="001A5887" w:rsidP="008957F8">
            <w:pPr>
              <w:pStyle w:val="TAL"/>
              <w:rPr>
                <w:ins w:id="32" w:author="Ericsson User" w:date="2015-11-04T16:53:00Z"/>
                <w:rFonts w:eastAsia="Times New Roman"/>
              </w:rPr>
            </w:pPr>
            <w:ins w:id="33" w:author="Ericsson User" w:date="2015-11-04T16:55:00Z">
              <w:r>
                <w:rPr>
                  <w:rFonts w:eastAsia="Times New Roman"/>
                </w:rPr>
                <w:t>5.3.yy</w:t>
              </w:r>
            </w:ins>
          </w:p>
        </w:tc>
        <w:tc>
          <w:tcPr>
            <w:tcW w:w="577" w:type="pct"/>
          </w:tcPr>
          <w:p w:rsidR="001A5887" w:rsidRPr="0097110C" w:rsidRDefault="001A5887" w:rsidP="008957F8">
            <w:pPr>
              <w:pStyle w:val="TAL"/>
              <w:rPr>
                <w:ins w:id="34" w:author="Ericsson User" w:date="2015-11-04T16:53:00Z"/>
                <w:rFonts w:eastAsia="Times New Roman"/>
              </w:rPr>
            </w:pPr>
            <w:ins w:id="35" w:author="Ericsson User" w:date="2015-11-04T16:55:00Z">
              <w:r>
                <w:rPr>
                  <w:rFonts w:eastAsia="Times New Roman"/>
                </w:rPr>
                <w:t>Unsigned32</w:t>
              </w:r>
            </w:ins>
          </w:p>
        </w:tc>
        <w:tc>
          <w:tcPr>
            <w:tcW w:w="265" w:type="pct"/>
          </w:tcPr>
          <w:p w:rsidR="001A5887" w:rsidRPr="0097110C" w:rsidRDefault="001A5887" w:rsidP="008957F8">
            <w:pPr>
              <w:pStyle w:val="TAL"/>
              <w:rPr>
                <w:ins w:id="36" w:author="Ericsson User" w:date="2015-11-04T16:53:00Z"/>
                <w:rFonts w:eastAsia="Times New Roman"/>
              </w:rPr>
            </w:pPr>
            <w:ins w:id="37" w:author="Ericsson User" w:date="2015-11-04T16:55:00Z">
              <w:r>
                <w:rPr>
                  <w:rFonts w:eastAsia="Times New Roman"/>
                </w:rPr>
                <w:t>V</w:t>
              </w:r>
            </w:ins>
          </w:p>
        </w:tc>
        <w:tc>
          <w:tcPr>
            <w:tcW w:w="226" w:type="pct"/>
          </w:tcPr>
          <w:p w:rsidR="001A5887" w:rsidRPr="0097110C" w:rsidRDefault="001A5887" w:rsidP="008957F8">
            <w:pPr>
              <w:pStyle w:val="TAL"/>
              <w:rPr>
                <w:ins w:id="38" w:author="Ericsson User" w:date="2015-11-04T16:53:00Z"/>
                <w:rFonts w:eastAsia="Times New Roman"/>
              </w:rPr>
            </w:pPr>
            <w:ins w:id="39" w:author="Ericsson User" w:date="2015-11-04T16:55:00Z">
              <w:r>
                <w:rPr>
                  <w:rFonts w:eastAsia="Times New Roman"/>
                </w:rPr>
                <w:t>P</w:t>
              </w:r>
            </w:ins>
          </w:p>
        </w:tc>
        <w:tc>
          <w:tcPr>
            <w:tcW w:w="371" w:type="pct"/>
          </w:tcPr>
          <w:p w:rsidR="001A5887" w:rsidRPr="0097110C" w:rsidRDefault="001A5887" w:rsidP="008957F8">
            <w:pPr>
              <w:pStyle w:val="TAL"/>
              <w:rPr>
                <w:ins w:id="40" w:author="Ericsson User" w:date="2015-11-04T16:53:00Z"/>
                <w:rFonts w:eastAsia="Times New Roman"/>
              </w:rPr>
            </w:pPr>
          </w:p>
        </w:tc>
        <w:tc>
          <w:tcPr>
            <w:tcW w:w="265" w:type="pct"/>
          </w:tcPr>
          <w:p w:rsidR="001A5887" w:rsidRPr="0097110C" w:rsidRDefault="001A5887" w:rsidP="008957F8">
            <w:pPr>
              <w:pStyle w:val="TAL"/>
              <w:rPr>
                <w:ins w:id="41" w:author="Ericsson User" w:date="2015-11-04T16:53:00Z"/>
                <w:rFonts w:eastAsia="Times New Roman"/>
              </w:rPr>
            </w:pPr>
            <w:ins w:id="42" w:author="Ericsson User" w:date="2015-11-04T16:55:00Z">
              <w:r>
                <w:rPr>
                  <w:rFonts w:eastAsia="Times New Roman"/>
                </w:rPr>
                <w:t>M</w:t>
              </w:r>
            </w:ins>
          </w:p>
        </w:tc>
        <w:tc>
          <w:tcPr>
            <w:tcW w:w="282" w:type="pct"/>
          </w:tcPr>
          <w:p w:rsidR="001A5887" w:rsidRPr="0097110C" w:rsidRDefault="001A5887" w:rsidP="008957F8">
            <w:pPr>
              <w:pStyle w:val="TAL"/>
              <w:rPr>
                <w:ins w:id="43" w:author="Ericsson User" w:date="2015-11-04T16:53:00Z"/>
                <w:rFonts w:eastAsia="Times New Roman"/>
              </w:rPr>
            </w:pPr>
            <w:ins w:id="44" w:author="Ericsson User" w:date="2015-11-04T16:55:00Z">
              <w:r>
                <w:rPr>
                  <w:rFonts w:eastAsia="Times New Roman"/>
                </w:rPr>
                <w:t>Y</w:t>
              </w:r>
            </w:ins>
          </w:p>
        </w:tc>
        <w:tc>
          <w:tcPr>
            <w:tcW w:w="1062" w:type="pct"/>
          </w:tcPr>
          <w:p w:rsidR="001A5887" w:rsidRPr="0097110C" w:rsidRDefault="001A5887" w:rsidP="008957F8">
            <w:pPr>
              <w:pStyle w:val="TAL"/>
              <w:rPr>
                <w:ins w:id="45" w:author="Ericsson User" w:date="2015-11-04T16:53:00Z"/>
                <w:rFonts w:eastAsia="Times New Roman"/>
              </w:rPr>
            </w:pPr>
            <w:ins w:id="46" w:author="Ericsson User" w:date="2015-11-04T16:55: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5.3.16</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518</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5.3.17</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Media-Sub-Component</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5.3.18</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Media-Type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5.3.19</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MPS-Identifier</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528</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30</w:t>
            </w:r>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hint="eastAsia"/>
                <w:lang w:eastAsia="ko-KR"/>
              </w:rPr>
              <w:t>Rel10</w:t>
            </w:r>
          </w:p>
        </w:tc>
      </w:tr>
      <w:tr w:rsidR="00906BEF" w:rsidRPr="0097110C" w:rsidTr="001A5887">
        <w:trPr>
          <w:jc w:val="center"/>
          <w:ins w:id="47" w:author="Ericsson User" w:date="2015-11-04T17:01:00Z"/>
        </w:trPr>
        <w:tc>
          <w:tcPr>
            <w:tcW w:w="1248" w:type="pct"/>
          </w:tcPr>
          <w:p w:rsidR="00906BEF" w:rsidRPr="0097110C" w:rsidRDefault="00906BEF" w:rsidP="008957F8">
            <w:pPr>
              <w:pStyle w:val="TAL"/>
              <w:rPr>
                <w:ins w:id="48" w:author="Ericsson User" w:date="2015-11-04T17:01:00Z"/>
                <w:rFonts w:eastAsia="Times New Roman"/>
              </w:rPr>
            </w:pPr>
            <w:ins w:id="49" w:author="Ericsson User" w:date="2015-11-04T17:01:00Z">
              <w:r>
                <w:rPr>
                  <w:rFonts w:eastAsia="Times New Roman"/>
                </w:rPr>
                <w:t>Min-Desired-Bandwidth-DL</w:t>
              </w:r>
            </w:ins>
          </w:p>
        </w:tc>
        <w:tc>
          <w:tcPr>
            <w:tcW w:w="317" w:type="pct"/>
          </w:tcPr>
          <w:p w:rsidR="00906BEF" w:rsidRPr="0097110C" w:rsidRDefault="00906BEF" w:rsidP="008957F8">
            <w:pPr>
              <w:pStyle w:val="TAC"/>
              <w:rPr>
                <w:ins w:id="50" w:author="Ericsson User" w:date="2015-11-04T17:01:00Z"/>
                <w:rFonts w:eastAsia="Batang"/>
                <w:lang w:eastAsia="ko-KR"/>
              </w:rPr>
            </w:pPr>
            <w:proofErr w:type="spellStart"/>
            <w:ins w:id="51" w:author="Ericsson User" w:date="2015-11-04T17:01:00Z">
              <w:r>
                <w:rPr>
                  <w:rFonts w:eastAsia="Batang"/>
                  <w:lang w:eastAsia="ko-KR"/>
                </w:rPr>
                <w:t>zzz</w:t>
              </w:r>
              <w:proofErr w:type="spellEnd"/>
            </w:ins>
          </w:p>
        </w:tc>
        <w:tc>
          <w:tcPr>
            <w:tcW w:w="388" w:type="pct"/>
          </w:tcPr>
          <w:p w:rsidR="00906BEF" w:rsidRPr="0097110C" w:rsidRDefault="00906BEF" w:rsidP="008957F8">
            <w:pPr>
              <w:pStyle w:val="TAL"/>
              <w:rPr>
                <w:ins w:id="52" w:author="Ericsson User" w:date="2015-11-04T17:01:00Z"/>
                <w:rFonts w:eastAsia="Times New Roman"/>
              </w:rPr>
            </w:pPr>
            <w:ins w:id="53" w:author="Ericsson User" w:date="2015-11-04T17:01:00Z">
              <w:r>
                <w:rPr>
                  <w:rFonts w:eastAsia="Times New Roman"/>
                </w:rPr>
                <w:t>5.3.zz</w:t>
              </w:r>
            </w:ins>
          </w:p>
        </w:tc>
        <w:tc>
          <w:tcPr>
            <w:tcW w:w="577" w:type="pct"/>
          </w:tcPr>
          <w:p w:rsidR="00906BEF" w:rsidRPr="0097110C" w:rsidRDefault="00906BEF" w:rsidP="008957F8">
            <w:pPr>
              <w:pStyle w:val="TAL"/>
              <w:rPr>
                <w:ins w:id="54" w:author="Ericsson User" w:date="2015-11-04T17:01:00Z"/>
                <w:rFonts w:eastAsia="Times New Roman"/>
              </w:rPr>
            </w:pPr>
            <w:ins w:id="55" w:author="Ericsson User" w:date="2015-11-04T17:01:00Z">
              <w:r>
                <w:rPr>
                  <w:rFonts w:eastAsia="Times New Roman"/>
                </w:rPr>
                <w:t>Unsigned32</w:t>
              </w:r>
            </w:ins>
          </w:p>
        </w:tc>
        <w:tc>
          <w:tcPr>
            <w:tcW w:w="265" w:type="pct"/>
          </w:tcPr>
          <w:p w:rsidR="00906BEF" w:rsidRPr="0097110C" w:rsidRDefault="00906BEF" w:rsidP="008957F8">
            <w:pPr>
              <w:pStyle w:val="TAL"/>
              <w:rPr>
                <w:ins w:id="56" w:author="Ericsson User" w:date="2015-11-04T17:01:00Z"/>
                <w:rFonts w:eastAsia="Times New Roman"/>
              </w:rPr>
            </w:pPr>
            <w:ins w:id="57" w:author="Ericsson User" w:date="2015-11-04T17:02:00Z">
              <w:r>
                <w:rPr>
                  <w:rFonts w:eastAsia="Times New Roman"/>
                </w:rPr>
                <w:t>V</w:t>
              </w:r>
            </w:ins>
          </w:p>
        </w:tc>
        <w:tc>
          <w:tcPr>
            <w:tcW w:w="226" w:type="pct"/>
          </w:tcPr>
          <w:p w:rsidR="00906BEF" w:rsidRPr="0097110C" w:rsidRDefault="00906BEF" w:rsidP="008957F8">
            <w:pPr>
              <w:pStyle w:val="TAL"/>
              <w:rPr>
                <w:ins w:id="58" w:author="Ericsson User" w:date="2015-11-04T17:01:00Z"/>
                <w:rFonts w:eastAsia="Times New Roman"/>
              </w:rPr>
            </w:pPr>
            <w:ins w:id="59" w:author="Ericsson User" w:date="2015-11-04T17:02:00Z">
              <w:r>
                <w:rPr>
                  <w:rFonts w:eastAsia="Times New Roman"/>
                </w:rPr>
                <w:t>P</w:t>
              </w:r>
            </w:ins>
          </w:p>
        </w:tc>
        <w:tc>
          <w:tcPr>
            <w:tcW w:w="371" w:type="pct"/>
          </w:tcPr>
          <w:p w:rsidR="00906BEF" w:rsidRPr="0097110C" w:rsidRDefault="00906BEF" w:rsidP="008957F8">
            <w:pPr>
              <w:pStyle w:val="TAL"/>
              <w:rPr>
                <w:ins w:id="60" w:author="Ericsson User" w:date="2015-11-04T17:01:00Z"/>
                <w:rFonts w:eastAsia="Times New Roman"/>
              </w:rPr>
            </w:pPr>
          </w:p>
        </w:tc>
        <w:tc>
          <w:tcPr>
            <w:tcW w:w="265" w:type="pct"/>
          </w:tcPr>
          <w:p w:rsidR="00906BEF" w:rsidRPr="0097110C" w:rsidRDefault="00906BEF" w:rsidP="008957F8">
            <w:pPr>
              <w:pStyle w:val="TAL"/>
              <w:rPr>
                <w:ins w:id="61" w:author="Ericsson User" w:date="2015-11-04T17:01:00Z"/>
                <w:rFonts w:eastAsia="Times New Roman"/>
              </w:rPr>
            </w:pPr>
            <w:ins w:id="62" w:author="Ericsson User" w:date="2015-11-04T17:02:00Z">
              <w:r>
                <w:rPr>
                  <w:rFonts w:eastAsia="Times New Roman"/>
                </w:rPr>
                <w:t>M</w:t>
              </w:r>
            </w:ins>
          </w:p>
        </w:tc>
        <w:tc>
          <w:tcPr>
            <w:tcW w:w="282" w:type="pct"/>
          </w:tcPr>
          <w:p w:rsidR="00906BEF" w:rsidRPr="0097110C" w:rsidRDefault="00906BEF" w:rsidP="008957F8">
            <w:pPr>
              <w:pStyle w:val="TAL"/>
              <w:rPr>
                <w:ins w:id="63" w:author="Ericsson User" w:date="2015-11-04T17:01:00Z"/>
                <w:rFonts w:eastAsia="Times New Roman"/>
              </w:rPr>
            </w:pPr>
          </w:p>
        </w:tc>
        <w:tc>
          <w:tcPr>
            <w:tcW w:w="1062" w:type="pct"/>
          </w:tcPr>
          <w:p w:rsidR="00906BEF" w:rsidRPr="0097110C" w:rsidRDefault="00906BEF" w:rsidP="008957F8">
            <w:pPr>
              <w:pStyle w:val="TAL"/>
              <w:rPr>
                <w:ins w:id="64" w:author="Ericsson User" w:date="2015-11-04T17:01:00Z"/>
                <w:rFonts w:eastAsia="Batang"/>
                <w:lang w:eastAsia="ko-KR"/>
              </w:rPr>
            </w:pPr>
            <w:ins w:id="65" w:author="Ericsson User" w:date="2015-11-04T17:02:00Z">
              <w:r>
                <w:rPr>
                  <w:rFonts w:eastAsia="Times New Roman"/>
                </w:rPr>
                <w:t>E2EQOSMTSI</w:t>
              </w:r>
            </w:ins>
          </w:p>
        </w:tc>
      </w:tr>
      <w:tr w:rsidR="00906BEF" w:rsidRPr="0097110C" w:rsidTr="001A5887">
        <w:trPr>
          <w:jc w:val="center"/>
          <w:ins w:id="66" w:author="Ericsson User" w:date="2015-11-04T17:01:00Z"/>
        </w:trPr>
        <w:tc>
          <w:tcPr>
            <w:tcW w:w="1248" w:type="pct"/>
          </w:tcPr>
          <w:p w:rsidR="00906BEF" w:rsidRPr="0097110C" w:rsidRDefault="00906BEF" w:rsidP="008957F8">
            <w:pPr>
              <w:pStyle w:val="TAL"/>
              <w:rPr>
                <w:ins w:id="67" w:author="Ericsson User" w:date="2015-11-04T17:01:00Z"/>
                <w:rFonts w:eastAsia="Times New Roman"/>
              </w:rPr>
            </w:pPr>
            <w:ins w:id="68" w:author="Ericsson User" w:date="2015-11-04T17:01:00Z">
              <w:r>
                <w:rPr>
                  <w:rFonts w:eastAsia="Times New Roman"/>
                </w:rPr>
                <w:t>Min-Desired-Bandwidth-UL</w:t>
              </w:r>
            </w:ins>
          </w:p>
        </w:tc>
        <w:tc>
          <w:tcPr>
            <w:tcW w:w="317" w:type="pct"/>
          </w:tcPr>
          <w:p w:rsidR="00906BEF" w:rsidRPr="0097110C" w:rsidRDefault="00906BEF" w:rsidP="008957F8">
            <w:pPr>
              <w:pStyle w:val="TAC"/>
              <w:rPr>
                <w:ins w:id="69" w:author="Ericsson User" w:date="2015-11-04T17:01:00Z"/>
                <w:rFonts w:eastAsia="Batang"/>
                <w:lang w:eastAsia="ko-KR"/>
              </w:rPr>
            </w:pPr>
            <w:proofErr w:type="spellStart"/>
            <w:ins w:id="70" w:author="Ericsson User" w:date="2015-11-04T17:01:00Z">
              <w:r>
                <w:rPr>
                  <w:rFonts w:eastAsia="Batang"/>
                  <w:lang w:eastAsia="ko-KR"/>
                </w:rPr>
                <w:t>aaa</w:t>
              </w:r>
              <w:proofErr w:type="spellEnd"/>
            </w:ins>
          </w:p>
        </w:tc>
        <w:tc>
          <w:tcPr>
            <w:tcW w:w="388" w:type="pct"/>
          </w:tcPr>
          <w:p w:rsidR="00906BEF" w:rsidRPr="0097110C" w:rsidRDefault="00906BEF" w:rsidP="008957F8">
            <w:pPr>
              <w:pStyle w:val="TAL"/>
              <w:rPr>
                <w:ins w:id="71" w:author="Ericsson User" w:date="2015-11-04T17:01:00Z"/>
                <w:rFonts w:eastAsia="Times New Roman"/>
              </w:rPr>
            </w:pPr>
            <w:ins w:id="72" w:author="Ericsson User" w:date="2015-11-04T17:01:00Z">
              <w:r>
                <w:rPr>
                  <w:rFonts w:eastAsia="Times New Roman"/>
                </w:rPr>
                <w:t>5.3.aa</w:t>
              </w:r>
            </w:ins>
          </w:p>
        </w:tc>
        <w:tc>
          <w:tcPr>
            <w:tcW w:w="577" w:type="pct"/>
          </w:tcPr>
          <w:p w:rsidR="00906BEF" w:rsidRPr="0097110C" w:rsidRDefault="00906BEF" w:rsidP="008957F8">
            <w:pPr>
              <w:pStyle w:val="TAL"/>
              <w:rPr>
                <w:ins w:id="73" w:author="Ericsson User" w:date="2015-11-04T17:01:00Z"/>
                <w:rFonts w:eastAsia="Times New Roman"/>
              </w:rPr>
            </w:pPr>
            <w:ins w:id="74" w:author="Ericsson User" w:date="2015-11-04T17:02:00Z">
              <w:r>
                <w:rPr>
                  <w:rFonts w:eastAsia="Times New Roman"/>
                </w:rPr>
                <w:t>Unsigned32</w:t>
              </w:r>
            </w:ins>
          </w:p>
        </w:tc>
        <w:tc>
          <w:tcPr>
            <w:tcW w:w="265" w:type="pct"/>
          </w:tcPr>
          <w:p w:rsidR="00906BEF" w:rsidRPr="0097110C" w:rsidRDefault="00906BEF" w:rsidP="008957F8">
            <w:pPr>
              <w:pStyle w:val="TAL"/>
              <w:rPr>
                <w:ins w:id="75" w:author="Ericsson User" w:date="2015-11-04T17:01:00Z"/>
                <w:rFonts w:eastAsia="Times New Roman"/>
              </w:rPr>
            </w:pPr>
            <w:ins w:id="76" w:author="Ericsson User" w:date="2015-11-04T17:02:00Z">
              <w:r>
                <w:rPr>
                  <w:rFonts w:eastAsia="Times New Roman"/>
                </w:rPr>
                <w:t>V</w:t>
              </w:r>
            </w:ins>
          </w:p>
        </w:tc>
        <w:tc>
          <w:tcPr>
            <w:tcW w:w="226" w:type="pct"/>
          </w:tcPr>
          <w:p w:rsidR="00906BEF" w:rsidRPr="0097110C" w:rsidRDefault="00906BEF" w:rsidP="008957F8">
            <w:pPr>
              <w:pStyle w:val="TAL"/>
              <w:rPr>
                <w:ins w:id="77" w:author="Ericsson User" w:date="2015-11-04T17:01:00Z"/>
                <w:rFonts w:eastAsia="Times New Roman"/>
              </w:rPr>
            </w:pPr>
            <w:ins w:id="78" w:author="Ericsson User" w:date="2015-11-04T17:02:00Z">
              <w:r>
                <w:rPr>
                  <w:rFonts w:eastAsia="Times New Roman"/>
                </w:rPr>
                <w:t>P</w:t>
              </w:r>
            </w:ins>
          </w:p>
        </w:tc>
        <w:tc>
          <w:tcPr>
            <w:tcW w:w="371" w:type="pct"/>
          </w:tcPr>
          <w:p w:rsidR="00906BEF" w:rsidRPr="0097110C" w:rsidRDefault="00906BEF" w:rsidP="008957F8">
            <w:pPr>
              <w:pStyle w:val="TAL"/>
              <w:rPr>
                <w:ins w:id="79" w:author="Ericsson User" w:date="2015-11-04T17:01:00Z"/>
                <w:rFonts w:eastAsia="Times New Roman"/>
              </w:rPr>
            </w:pPr>
          </w:p>
        </w:tc>
        <w:tc>
          <w:tcPr>
            <w:tcW w:w="265" w:type="pct"/>
          </w:tcPr>
          <w:p w:rsidR="00906BEF" w:rsidRPr="0097110C" w:rsidRDefault="00906BEF" w:rsidP="008957F8">
            <w:pPr>
              <w:pStyle w:val="TAL"/>
              <w:rPr>
                <w:ins w:id="80" w:author="Ericsson User" w:date="2015-11-04T17:01:00Z"/>
                <w:rFonts w:eastAsia="Times New Roman"/>
              </w:rPr>
            </w:pPr>
            <w:ins w:id="81" w:author="Ericsson User" w:date="2015-11-04T17:02:00Z">
              <w:r>
                <w:rPr>
                  <w:rFonts w:eastAsia="Times New Roman"/>
                </w:rPr>
                <w:t>M</w:t>
              </w:r>
            </w:ins>
          </w:p>
        </w:tc>
        <w:tc>
          <w:tcPr>
            <w:tcW w:w="282" w:type="pct"/>
          </w:tcPr>
          <w:p w:rsidR="00906BEF" w:rsidRPr="0097110C" w:rsidRDefault="00906BEF" w:rsidP="008957F8">
            <w:pPr>
              <w:pStyle w:val="TAL"/>
              <w:rPr>
                <w:ins w:id="82" w:author="Ericsson User" w:date="2015-11-04T17:01:00Z"/>
                <w:rFonts w:eastAsia="Times New Roman"/>
              </w:rPr>
            </w:pPr>
          </w:p>
        </w:tc>
        <w:tc>
          <w:tcPr>
            <w:tcW w:w="1062" w:type="pct"/>
          </w:tcPr>
          <w:p w:rsidR="00906BEF" w:rsidRPr="0097110C" w:rsidRDefault="00906BEF" w:rsidP="008957F8">
            <w:pPr>
              <w:pStyle w:val="TAL"/>
              <w:rPr>
                <w:ins w:id="83" w:author="Ericsson User" w:date="2015-11-04T17:01:00Z"/>
                <w:rFonts w:eastAsia="Batang"/>
                <w:lang w:eastAsia="ko-KR"/>
              </w:rPr>
            </w:pPr>
            <w:ins w:id="84" w:author="Ericsson User" w:date="2015-11-04T17:02: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Min-Requested-Bandwidth-DL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534</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32</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Min-Requested-Bandwidth-UL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535</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33</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RR-Bandwidth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5.3.20</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RS-Bandwidth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5.3.21</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Service-Info-Status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5.3.25</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Sharing-Key-DL</w:t>
            </w:r>
          </w:p>
        </w:tc>
        <w:tc>
          <w:tcPr>
            <w:tcW w:w="317" w:type="pct"/>
          </w:tcPr>
          <w:p w:rsidR="001A5887" w:rsidRPr="0097110C" w:rsidRDefault="001A5887" w:rsidP="008957F8">
            <w:pPr>
              <w:pStyle w:val="TAC"/>
              <w:rPr>
                <w:rFonts w:eastAsia="Times New Roman"/>
                <w:lang w:eastAsia="en-US"/>
              </w:rPr>
            </w:pPr>
            <w:r w:rsidRPr="0097110C">
              <w:rPr>
                <w:rFonts w:eastAsia="Times New Roman"/>
              </w:rPr>
              <w:t>539</w:t>
            </w:r>
          </w:p>
        </w:tc>
        <w:tc>
          <w:tcPr>
            <w:tcW w:w="388" w:type="pct"/>
          </w:tcPr>
          <w:p w:rsidR="001A5887" w:rsidRPr="0097110C" w:rsidRDefault="001A5887" w:rsidP="008957F8">
            <w:pPr>
              <w:pStyle w:val="TAL"/>
              <w:rPr>
                <w:rFonts w:eastAsia="Times New Roman"/>
              </w:rPr>
            </w:pPr>
            <w:r w:rsidRPr="0097110C">
              <w:rPr>
                <w:rFonts w:eastAsia="Times New Roman"/>
              </w:rPr>
              <w:t>5.3.37</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Sharing-Key-UL</w:t>
            </w:r>
          </w:p>
        </w:tc>
        <w:tc>
          <w:tcPr>
            <w:tcW w:w="317" w:type="pct"/>
          </w:tcPr>
          <w:p w:rsidR="001A5887" w:rsidRPr="0097110C" w:rsidRDefault="001A5887" w:rsidP="008957F8">
            <w:pPr>
              <w:pStyle w:val="TAC"/>
              <w:rPr>
                <w:rFonts w:eastAsia="Times New Roman"/>
                <w:lang w:eastAsia="en-US"/>
              </w:rPr>
            </w:pPr>
            <w:r w:rsidRPr="0097110C">
              <w:rPr>
                <w:rFonts w:eastAsia="Times New Roman"/>
              </w:rPr>
              <w:t>540</w:t>
            </w:r>
          </w:p>
        </w:tc>
        <w:tc>
          <w:tcPr>
            <w:tcW w:w="388" w:type="pct"/>
          </w:tcPr>
          <w:p w:rsidR="001A5887" w:rsidRPr="0097110C" w:rsidRDefault="001A5887" w:rsidP="008957F8">
            <w:pPr>
              <w:pStyle w:val="TAL"/>
              <w:rPr>
                <w:rFonts w:eastAsia="Times New Roman"/>
              </w:rPr>
            </w:pPr>
            <w:r w:rsidRPr="0097110C">
              <w:rPr>
                <w:rFonts w:eastAsia="Times New Roman"/>
              </w:rPr>
              <w:t>5.3.38</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SIP-Forking-Indication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Sponsor-Identity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5.3.28</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Batang"/>
                <w:lang w:eastAsia="ko-KR"/>
              </w:rPr>
            </w:pPr>
            <w:r w:rsidRPr="0097110C">
              <w:rPr>
                <w:rFonts w:eastAsia="Times New Roman"/>
              </w:rPr>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rPr>
                <w:t>5.3.27</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proofErr w:type="spellStart"/>
            <w:r w:rsidRPr="0097110C">
              <w:rPr>
                <w:rFonts w:eastAsia="Times New Roman"/>
              </w:rPr>
              <w:t>SponsoredConnectivity</w:t>
            </w:r>
            <w:proofErr w:type="spellEnd"/>
          </w:p>
          <w:p w:rsidR="001A5887" w:rsidRPr="0097110C" w:rsidRDefault="001A5887" w:rsidP="008957F8">
            <w:pPr>
              <w:pStyle w:val="TAL"/>
              <w:rPr>
                <w:rFonts w:eastAsia="Batang"/>
                <w:lang w:eastAsia="ko-KR"/>
              </w:rPr>
            </w:pPr>
            <w:proofErr w:type="spellStart"/>
            <w:r w:rsidRPr="0097110C">
              <w:rPr>
                <w:rFonts w:eastAsia="SimSun" w:hint="eastAsia"/>
                <w:lang w:eastAsia="zh-CN"/>
              </w:rPr>
              <w:t>SCTimeBasedUM</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t>Sponsoring-Action</w:t>
            </w:r>
          </w:p>
        </w:tc>
        <w:tc>
          <w:tcPr>
            <w:tcW w:w="317" w:type="pct"/>
          </w:tcPr>
          <w:p w:rsidR="001A5887" w:rsidRPr="0097110C" w:rsidRDefault="001A5887" w:rsidP="008957F8">
            <w:pPr>
              <w:pStyle w:val="TAC"/>
              <w:rPr>
                <w:rFonts w:eastAsia="Batang"/>
                <w:lang w:eastAsia="ko-KR"/>
              </w:rPr>
            </w:pPr>
            <w:r>
              <w:rPr>
                <w:rFonts w:eastAsia="Batang"/>
                <w:lang w:eastAsia="ko-KR"/>
              </w:rPr>
              <w:t>542</w:t>
            </w:r>
          </w:p>
        </w:tc>
        <w:tc>
          <w:tcPr>
            <w:tcW w:w="388" w:type="pct"/>
          </w:tcPr>
          <w:p w:rsidR="001A5887" w:rsidRPr="0097110C" w:rsidRDefault="001A5887" w:rsidP="008957F8">
            <w:pPr>
              <w:pStyle w:val="TAL"/>
              <w:rPr>
                <w:rFonts w:eastAsia="Times New Roman"/>
              </w:rPr>
            </w:pPr>
            <w:r>
              <w:t>5.3.40</w:t>
            </w:r>
          </w:p>
        </w:tc>
        <w:tc>
          <w:tcPr>
            <w:tcW w:w="577" w:type="pct"/>
          </w:tcPr>
          <w:p w:rsidR="001A5887" w:rsidRPr="0097110C" w:rsidRDefault="001A5887" w:rsidP="008957F8">
            <w:pPr>
              <w:pStyle w:val="TAL"/>
              <w:rPr>
                <w:rFonts w:eastAsia="Times New Roman"/>
              </w:rPr>
            </w:pPr>
            <w:r>
              <w:t>Enumerated</w:t>
            </w:r>
          </w:p>
        </w:tc>
        <w:tc>
          <w:tcPr>
            <w:tcW w:w="265" w:type="pct"/>
          </w:tcPr>
          <w:p w:rsidR="001A5887" w:rsidRPr="0097110C" w:rsidRDefault="001A5887" w:rsidP="008957F8">
            <w:pPr>
              <w:pStyle w:val="TAL"/>
              <w:rPr>
                <w:rFonts w:eastAsia="Times New Roman"/>
              </w:rPr>
            </w:pPr>
            <w:r>
              <w:t>V</w:t>
            </w:r>
          </w:p>
        </w:tc>
        <w:tc>
          <w:tcPr>
            <w:tcW w:w="226" w:type="pct"/>
          </w:tcPr>
          <w:p w:rsidR="001A5887" w:rsidRPr="0097110C" w:rsidRDefault="001A5887" w:rsidP="008957F8">
            <w:pPr>
              <w:pStyle w:val="TAL"/>
              <w:rPr>
                <w:rFonts w:eastAsia="Times New Roman"/>
              </w:rPr>
            </w:pPr>
            <w: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t>M</w:t>
            </w:r>
          </w:p>
        </w:tc>
        <w:tc>
          <w:tcPr>
            <w:tcW w:w="282" w:type="pct"/>
          </w:tcPr>
          <w:p w:rsidR="001A5887" w:rsidRPr="0097110C" w:rsidRDefault="001A5887" w:rsidP="008957F8">
            <w:pPr>
              <w:pStyle w:val="TAL"/>
              <w:rPr>
                <w:rFonts w:eastAsia="Times New Roman"/>
              </w:rPr>
            </w:pPr>
            <w:r>
              <w:t>Y</w:t>
            </w:r>
          </w:p>
        </w:tc>
        <w:tc>
          <w:tcPr>
            <w:tcW w:w="1062" w:type="pct"/>
          </w:tcPr>
          <w:p w:rsidR="001A5887" w:rsidRPr="0097110C" w:rsidRDefault="001A5887" w:rsidP="008957F8">
            <w:pPr>
              <w:pStyle w:val="TAL"/>
              <w:rPr>
                <w:rFonts w:eastAsia="Times New Roman"/>
              </w:rPr>
            </w:pPr>
            <w:proofErr w:type="spellStart"/>
            <w:r>
              <w:t>SponsorChange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AF-Signalling-Protocol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7110C">
                <w:rPr>
                  <w:rFonts w:eastAsia="Times New Roman" w:hint="eastAsia"/>
                </w:rPr>
                <w:t>5.3.26</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hint="eastAsia"/>
              </w:rPr>
              <w:t>V</w:t>
            </w:r>
          </w:p>
        </w:tc>
        <w:tc>
          <w:tcPr>
            <w:tcW w:w="226" w:type="pct"/>
          </w:tcPr>
          <w:p w:rsidR="001A5887" w:rsidRPr="0097110C" w:rsidRDefault="001A5887" w:rsidP="008957F8">
            <w:pPr>
              <w:pStyle w:val="TAL"/>
              <w:rPr>
                <w:rFonts w:eastAsia="Times New Roman"/>
              </w:rPr>
            </w:pPr>
            <w:r w:rsidRPr="0097110C">
              <w:rPr>
                <w:rFonts w:eastAsia="Times New Roman" w:hint="eastAsia"/>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hint="eastAsia"/>
              </w:rPr>
              <w:t>M</w:t>
            </w:r>
          </w:p>
        </w:tc>
        <w:tc>
          <w:tcPr>
            <w:tcW w:w="282" w:type="pct"/>
          </w:tcPr>
          <w:p w:rsidR="001A5887" w:rsidRPr="0097110C" w:rsidRDefault="001A5887" w:rsidP="008957F8">
            <w:pPr>
              <w:pStyle w:val="TAL"/>
              <w:rPr>
                <w:rFonts w:eastAsia="Times New Roman"/>
              </w:rPr>
            </w:pPr>
            <w:r w:rsidRPr="0097110C">
              <w:rPr>
                <w:rFonts w:eastAsia="Times New Roman" w:hint="eastAsia"/>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ProvAFsignalFlow</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Required-Access-Info</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536</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5.3.34</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NetLoc</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Rx-Request-Type</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533</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5.3.31</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SimSun"/>
                <w:lang w:eastAsia="zh-CN"/>
              </w:rPr>
              <w:t>IP-Domain-Id</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537</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5.3.35</w:t>
            </w:r>
          </w:p>
        </w:tc>
        <w:tc>
          <w:tcPr>
            <w:tcW w:w="577" w:type="pct"/>
          </w:tcPr>
          <w:p w:rsidR="001A5887" w:rsidRPr="0097110C" w:rsidRDefault="001A5887" w:rsidP="008957F8">
            <w:pPr>
              <w:pStyle w:val="TAL"/>
              <w:rPr>
                <w:rFonts w:eastAsia="Times New Roman"/>
              </w:rPr>
            </w:pPr>
            <w:proofErr w:type="spellStart"/>
            <w:r w:rsidRPr="0097110C">
              <w:rPr>
                <w:rFonts w:eastAsia="SimSun"/>
                <w:lang w:eastAsia="zh-CN"/>
              </w:rPr>
              <w:t>OctetString</w:t>
            </w:r>
            <w:proofErr w:type="spellEnd"/>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SimSun"/>
                <w:lang w:eastAsia="zh-CN"/>
              </w:rPr>
            </w:pPr>
            <w:r w:rsidRPr="0097110C">
              <w:rPr>
                <w:rFonts w:eastAsia="SimSun" w:hint="eastAsia"/>
                <w:lang w:eastAsia="zh-CN"/>
              </w:rPr>
              <w:t>Retry-Interval</w:t>
            </w:r>
          </w:p>
        </w:tc>
        <w:tc>
          <w:tcPr>
            <w:tcW w:w="317" w:type="pct"/>
          </w:tcPr>
          <w:p w:rsidR="001A5887" w:rsidRPr="0097110C" w:rsidRDefault="001A5887" w:rsidP="008957F8">
            <w:pPr>
              <w:pStyle w:val="TAC"/>
              <w:rPr>
                <w:rFonts w:eastAsia="Batang"/>
                <w:lang w:eastAsia="ko-KR"/>
              </w:rPr>
            </w:pPr>
            <w:r w:rsidRPr="0097110C">
              <w:rPr>
                <w:rFonts w:eastAsia="SimSun" w:hint="eastAsia"/>
                <w:lang w:eastAsia="zh-CN"/>
              </w:rPr>
              <w:t>5</w:t>
            </w:r>
            <w:r w:rsidRPr="0097110C">
              <w:rPr>
                <w:rFonts w:eastAsia="SimSun"/>
                <w:lang w:eastAsia="zh-CN"/>
              </w:rPr>
              <w:t>41</w:t>
            </w:r>
          </w:p>
        </w:tc>
        <w:tc>
          <w:tcPr>
            <w:tcW w:w="388" w:type="pct"/>
          </w:tcPr>
          <w:p w:rsidR="001A5887" w:rsidRPr="0097110C" w:rsidRDefault="001A5887" w:rsidP="008957F8">
            <w:pPr>
              <w:pStyle w:val="TAL"/>
              <w:rPr>
                <w:rFonts w:eastAsia="Batang"/>
                <w:lang w:eastAsia="ko-KR"/>
              </w:rPr>
            </w:pPr>
            <w:r w:rsidRPr="0097110C">
              <w:rPr>
                <w:rFonts w:eastAsia="SimSun" w:hint="eastAsia"/>
                <w:lang w:eastAsia="zh-CN"/>
              </w:rPr>
              <w:t>5.3.</w:t>
            </w:r>
            <w:r w:rsidRPr="0097110C">
              <w:rPr>
                <w:rFonts w:eastAsia="SimSun"/>
                <w:lang w:eastAsia="zh-CN"/>
              </w:rPr>
              <w:t>39</w:t>
            </w:r>
          </w:p>
        </w:tc>
        <w:tc>
          <w:tcPr>
            <w:tcW w:w="577" w:type="pct"/>
          </w:tcPr>
          <w:p w:rsidR="001A5887" w:rsidRPr="0097110C" w:rsidRDefault="001A5887" w:rsidP="008957F8">
            <w:pPr>
              <w:pStyle w:val="TAL"/>
              <w:rPr>
                <w:rFonts w:eastAsia="SimSun"/>
                <w:lang w:eastAsia="zh-CN"/>
              </w:rPr>
            </w:pPr>
            <w:r w:rsidRPr="0097110C">
              <w:rPr>
                <w:rFonts w:eastAsia="Times New Roman"/>
              </w:rPr>
              <w:t>Unsigned32</w:t>
            </w: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V</w:t>
            </w:r>
          </w:p>
        </w:tc>
        <w:tc>
          <w:tcPr>
            <w:tcW w:w="226" w:type="pct"/>
          </w:tcPr>
          <w:p w:rsidR="001A5887" w:rsidRPr="0097110C" w:rsidRDefault="001A5887" w:rsidP="008957F8">
            <w:pPr>
              <w:pStyle w:val="TAL"/>
              <w:rPr>
                <w:rFonts w:eastAsia="Batang"/>
                <w:lang w:eastAsia="ko-KR"/>
              </w:rPr>
            </w:pPr>
            <w:r w:rsidRPr="0097110C">
              <w:rPr>
                <w:rFonts w:eastAsia="SimSun" w:hint="eastAsia"/>
                <w:lang w:eastAsia="zh-C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M</w:t>
            </w:r>
          </w:p>
        </w:tc>
        <w:tc>
          <w:tcPr>
            <w:tcW w:w="282" w:type="pct"/>
          </w:tcPr>
          <w:p w:rsidR="001A5887" w:rsidRPr="0097110C" w:rsidRDefault="001A5887" w:rsidP="008957F8">
            <w:pPr>
              <w:pStyle w:val="TAL"/>
              <w:rPr>
                <w:rFonts w:eastAsia="Batang"/>
                <w:lang w:eastAsia="ko-KR"/>
              </w:rPr>
            </w:pPr>
            <w:r w:rsidRPr="0097110C">
              <w:rPr>
                <w:rFonts w:eastAsia="SimSun" w:hint="eastAsia"/>
                <w:lang w:eastAsia="zh-CN"/>
              </w:rPr>
              <w:t>Y</w:t>
            </w:r>
          </w:p>
        </w:tc>
        <w:tc>
          <w:tcPr>
            <w:tcW w:w="1062" w:type="pct"/>
          </w:tcPr>
          <w:p w:rsidR="001A5887" w:rsidRPr="0097110C" w:rsidRDefault="001A5887" w:rsidP="008957F8">
            <w:pPr>
              <w:pStyle w:val="TAL"/>
              <w:rPr>
                <w:rFonts w:eastAsia="Times New Roman"/>
              </w:rPr>
            </w:pPr>
            <w:proofErr w:type="spellStart"/>
            <w:r w:rsidRPr="0097110C">
              <w:rPr>
                <w:rFonts w:eastAsia="SimSun" w:hint="eastAsia"/>
                <w:lang w:eastAsia="zh-CN"/>
              </w:rPr>
              <w:t>DeferredService</w:t>
            </w:r>
            <w:proofErr w:type="spellEnd"/>
          </w:p>
        </w:tc>
      </w:tr>
      <w:tr w:rsidR="001A5887" w:rsidRPr="0097110C" w:rsidTr="008957F8">
        <w:trPr>
          <w:cantSplit/>
          <w:jc w:val="center"/>
        </w:trPr>
        <w:tc>
          <w:tcPr>
            <w:tcW w:w="5000" w:type="pct"/>
            <w:gridSpan w:val="10"/>
          </w:tcPr>
          <w:p w:rsidR="001A5887" w:rsidRPr="0097110C" w:rsidRDefault="001A5887" w:rsidP="008957F8">
            <w:pPr>
              <w:pStyle w:val="TAN"/>
              <w:rPr>
                <w:rFonts w:eastAsia="Times New Roman"/>
              </w:rPr>
            </w:pPr>
            <w:r>
              <w:rPr>
                <w:rFonts w:eastAsia="Times New Roman"/>
              </w:rPr>
              <w:lastRenderedPageBreak/>
              <w:t>NOTE </w:t>
            </w:r>
            <w:r w:rsidRPr="0097110C">
              <w:rPr>
                <w:rFonts w:eastAsia="Times New Roman"/>
              </w:rPr>
              <w:t>1:</w:t>
            </w:r>
            <w:r w:rsidRPr="0097110C">
              <w:rPr>
                <w:rFonts w:eastAsia="Times New Roman"/>
              </w:rPr>
              <w:tab/>
              <w:t xml:space="preserve">The AVP header bit denoted as </w:t>
            </w:r>
            <w:proofErr w:type="gramStart"/>
            <w:r w:rsidRPr="0097110C">
              <w:rPr>
                <w:rFonts w:eastAsia="Times New Roman"/>
              </w:rPr>
              <w:t>‘M’,</w:t>
            </w:r>
            <w:proofErr w:type="gramEnd"/>
            <w:r w:rsidRPr="0097110C">
              <w:rPr>
                <w:rFonts w:eastAsia="Times New Roman"/>
              </w:rPr>
              <w:t xml:space="preserve"> indicates whether support of the AVP is required. The AVP header bit denoted as </w:t>
            </w:r>
            <w:proofErr w:type="gramStart"/>
            <w:r w:rsidRPr="0097110C">
              <w:rPr>
                <w:rFonts w:eastAsia="Times New Roman"/>
              </w:rPr>
              <w:t>‘V’,</w:t>
            </w:r>
            <w:proofErr w:type="gramEnd"/>
            <w:r w:rsidRPr="0097110C">
              <w:rPr>
                <w:rFonts w:eastAsia="Times New Roman"/>
              </w:rPr>
              <w:t xml:space="preserve"> indicates whether the optional Vendor-ID field is present in the AVP header. For further details, see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SimSun"/>
                <w:lang w:eastAsia="zh-CN"/>
              </w:rPr>
            </w:pPr>
            <w:r>
              <w:rPr>
                <w:rFonts w:eastAsia="Times New Roman"/>
              </w:rPr>
              <w:t>NOTE </w:t>
            </w:r>
            <w:r w:rsidRPr="0097110C">
              <w:rPr>
                <w:rFonts w:eastAsia="Times New Roman"/>
              </w:rPr>
              <w:t>2:</w:t>
            </w:r>
            <w:r w:rsidRPr="0097110C">
              <w:rPr>
                <w:rFonts w:eastAsia="Times New Roman"/>
              </w:rPr>
              <w:tab/>
              <w:t xml:space="preserve">The value types are defined in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rPr>
                <w:rFonts w:eastAsia="Times New Roman"/>
              </w:rPr>
              <w:tab/>
            </w:r>
            <w:r w:rsidRPr="0097110C">
              <w:rPr>
                <w:rFonts w:eastAsia="Times New Roman"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eastAsia="Times New Roman" w:hint="eastAsia"/>
              </w:rPr>
              <w:t xml:space="preserve"> </w:t>
            </w:r>
            <w:r>
              <w:rPr>
                <w:rFonts w:eastAsia="Times New Roman"/>
              </w:rPr>
              <w:t>"</w:t>
            </w:r>
            <w:proofErr w:type="spellStart"/>
            <w:r w:rsidRPr="0097110C">
              <w:rPr>
                <w:rFonts w:eastAsia="Times New Roman"/>
              </w:rPr>
              <w:t>ProvAFsignalFlow</w:t>
            </w:r>
            <w:proofErr w:type="spellEnd"/>
            <w:r>
              <w:rPr>
                <w:rFonts w:eastAsia="Times New Roman"/>
              </w:rPr>
              <w:t>"</w:t>
            </w:r>
            <w:r w:rsidRPr="0097110C">
              <w:rPr>
                <w:rFonts w:eastAsia="Batang" w:hint="eastAsia"/>
                <w:lang w:eastAsia="ko-KR"/>
              </w:rPr>
              <w:t>,</w:t>
            </w:r>
            <w:r w:rsidRPr="0097110C">
              <w:rPr>
                <w:rFonts w:eastAsia="Times New Roman" w:hint="eastAsia"/>
              </w:rPr>
              <w:t xml:space="preserve"> </w:t>
            </w:r>
            <w:r>
              <w:rPr>
                <w:rFonts w:eastAsia="SimSun"/>
                <w:lang w:eastAsia="zh-CN"/>
              </w:rPr>
              <w:t>"</w:t>
            </w:r>
            <w:proofErr w:type="spellStart"/>
            <w:r w:rsidRPr="0097110C">
              <w:rPr>
                <w:rFonts w:eastAsia="Times New Roman"/>
              </w:rPr>
              <w:t>SponsoredConnectivity</w:t>
            </w:r>
            <w:proofErr w:type="spellEnd"/>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proofErr w:type="spellStart"/>
            <w:r w:rsidRPr="0097110C">
              <w:rPr>
                <w:rFonts w:eastAsia="Batang"/>
                <w:lang w:eastAsia="ko-KR"/>
              </w:rPr>
              <w:t>NetLoc</w:t>
            </w:r>
            <w:proofErr w:type="spellEnd"/>
            <w:r>
              <w:rPr>
                <w:rFonts w:eastAsia="Batang"/>
                <w:lang w:eastAsia="ko-KR"/>
              </w:rPr>
              <w:t>"</w:t>
            </w:r>
            <w:r w:rsidRPr="0097110C">
              <w:rPr>
                <w:rFonts w:eastAsia="Times New Roman"/>
                <w:lang w:eastAsia="ko-KR"/>
              </w:rPr>
              <w:t xml:space="preserve">) </w:t>
            </w:r>
            <w:r w:rsidRPr="0097110C">
              <w:rPr>
                <w:rFonts w:eastAsia="Times New Roman" w:hint="eastAsia"/>
              </w:rPr>
              <w:t>are applicable as described in clause 5.4.1</w:t>
            </w:r>
          </w:p>
          <w:p w:rsidR="001A5887" w:rsidRPr="0097110C" w:rsidRDefault="001A5887" w:rsidP="008957F8">
            <w:pPr>
              <w:pStyle w:val="TAN"/>
              <w:rPr>
                <w:rFonts w:eastAsia="Batang"/>
                <w:lang w:eastAsia="ko-KR"/>
              </w:rPr>
            </w:pPr>
            <w:r>
              <w:rPr>
                <w:rFonts w:eastAsia="Times New Roman"/>
              </w:rPr>
              <w:t>NOTE </w:t>
            </w:r>
            <w:r w:rsidRPr="0097110C">
              <w:rPr>
                <w:rFonts w:eastAsia="SimSun" w:hint="eastAsia"/>
                <w:lang w:eastAsia="zh-CN"/>
              </w:rPr>
              <w:t>4:</w:t>
            </w:r>
            <w:r w:rsidRPr="0097110C">
              <w:rPr>
                <w:rFonts w:eastAsia="Times New Roman"/>
              </w:rPr>
              <w:tab/>
              <w:t xml:space="preserve">Volume Usage monitoring control functionality is applicable for </w:t>
            </w:r>
            <w:proofErr w:type="spellStart"/>
            <w:r w:rsidRPr="0097110C">
              <w:rPr>
                <w:rFonts w:eastAsia="Times New Roman"/>
              </w:rPr>
              <w:t>SponsoredConnectivity</w:t>
            </w:r>
            <w:proofErr w:type="spellEnd"/>
            <w:r w:rsidRPr="0097110C">
              <w:rPr>
                <w:rFonts w:eastAsia="Times New Roman"/>
              </w:rPr>
              <w:t xml:space="preserve"> supported feature. Time Based Usage monitoring control is applicable for </w:t>
            </w:r>
            <w:proofErr w:type="spellStart"/>
            <w:r w:rsidRPr="0097110C">
              <w:rPr>
                <w:rFonts w:eastAsia="SimSun" w:hint="eastAsia"/>
                <w:lang w:eastAsia="zh-CN"/>
              </w:rPr>
              <w:t>SCTimeBasedUM</w:t>
            </w:r>
            <w:proofErr w:type="spellEnd"/>
            <w:r w:rsidRPr="0097110C">
              <w:rPr>
                <w:rFonts w:eastAsia="SimSun" w:hint="eastAsia"/>
                <w:lang w:eastAsia="zh-CN"/>
              </w:rPr>
              <w:t xml:space="preserve"> </w:t>
            </w:r>
            <w:r w:rsidRPr="0097110C">
              <w:rPr>
                <w:rFonts w:eastAsia="Times New Roman"/>
              </w:rPr>
              <w:t>supported feature.</w:t>
            </w:r>
          </w:p>
        </w:tc>
      </w:tr>
    </w:tbl>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7D5F75" w:rsidRDefault="007D5F75" w:rsidP="001A5887">
      <w:pPr>
        <w:pStyle w:val="Heading3"/>
      </w:pPr>
    </w:p>
    <w:p w:rsidR="001A5887" w:rsidRDefault="001A5887" w:rsidP="001A5887">
      <w:pPr>
        <w:pStyle w:val="Heading3"/>
        <w:rPr>
          <w:ins w:id="85" w:author="Ericsson User" w:date="2015-11-04T16:55:00Z"/>
        </w:rPr>
      </w:pPr>
      <w:ins w:id="86" w:author="Ericsson User" w:date="2015-11-04T16:55:00Z">
        <w:r>
          <w:t>5.3</w:t>
        </w:r>
        <w:proofErr w:type="gramStart"/>
        <w:r>
          <w:t>.xx</w:t>
        </w:r>
        <w:proofErr w:type="gramEnd"/>
        <w:r>
          <w:tab/>
          <w:t>Max-Support</w:t>
        </w:r>
      </w:ins>
      <w:ins w:id="87" w:author="Ericsson User" w:date="2015-11-04T16:56:00Z">
        <w:r>
          <w:t>e</w:t>
        </w:r>
      </w:ins>
      <w:ins w:id="88" w:author="Ericsson User" w:date="2015-11-04T16:55:00Z">
        <w:r>
          <w:t>d-Bandwidth-DL AVP</w:t>
        </w:r>
      </w:ins>
    </w:p>
    <w:p w:rsidR="001A5887" w:rsidRPr="008957F8" w:rsidRDefault="001A5887" w:rsidP="007B22BA">
      <w:pPr>
        <w:rPr>
          <w:ins w:id="89" w:author="Ericsson User" w:date="2015-11-04T16:55:00Z"/>
        </w:rPr>
      </w:pPr>
      <w:ins w:id="90" w:author="Ericsson User" w:date="2015-11-04T16:55:00Z">
        <w:r>
          <w:rPr>
            <w:lang w:eastAsia="x-none"/>
          </w:rPr>
          <w:t>The Max-S</w:t>
        </w:r>
      </w:ins>
      <w:ins w:id="91" w:author="Ericsson User" w:date="2015-11-04T16:56:00Z">
        <w:r>
          <w:rPr>
            <w:lang w:eastAsia="x-none"/>
          </w:rPr>
          <w:t>upported-Bandwidth-DL AVP (AVP code xxx) is of type Unsigned32, and it indicates the maximum supported bandwidth in bits per second for a downlink IP flow</w:t>
        </w:r>
      </w:ins>
      <w:ins w:id="92" w:author="Ericsson User" w:date="2015-11-05T12:02:00Z">
        <w:r w:rsidR="004A7925">
          <w:rPr>
            <w:lang w:eastAsia="x-none"/>
          </w:rPr>
          <w:t xml:space="preserve"> as defined in 3GPP TS 26.114 [xx]</w:t>
        </w:r>
      </w:ins>
      <w:ins w:id="93"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4"/>
    <w:p w:rsidR="001A5887" w:rsidRPr="001A5887"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906BEF" w:rsidRDefault="00906BEF" w:rsidP="00906BEF">
      <w:pPr>
        <w:pStyle w:val="Heading3"/>
        <w:rPr>
          <w:ins w:id="94" w:author="Ericsson User" w:date="2015-11-04T16:55:00Z"/>
        </w:rPr>
      </w:pPr>
      <w:bookmarkStart w:id="95" w:name="_Toc430079131"/>
      <w:ins w:id="96" w:author="Ericsson User" w:date="2015-11-04T16:55:00Z">
        <w:r>
          <w:t>5.3</w:t>
        </w:r>
        <w:proofErr w:type="gramStart"/>
        <w:r>
          <w:t>.</w:t>
        </w:r>
      </w:ins>
      <w:ins w:id="97" w:author="Ericsson User" w:date="2015-11-04T16:59:00Z">
        <w:r>
          <w:t>yy</w:t>
        </w:r>
      </w:ins>
      <w:proofErr w:type="gramEnd"/>
      <w:ins w:id="98" w:author="Ericsson User" w:date="2015-11-04T16:55:00Z">
        <w:r>
          <w:tab/>
          <w:t>Max-Support</w:t>
        </w:r>
      </w:ins>
      <w:ins w:id="99" w:author="Ericsson User" w:date="2015-11-04T16:56:00Z">
        <w:r>
          <w:t>e</w:t>
        </w:r>
      </w:ins>
      <w:ins w:id="100" w:author="Ericsson User" w:date="2015-11-04T16:55:00Z">
        <w:r>
          <w:t>d-Bandwidth-</w:t>
        </w:r>
      </w:ins>
      <w:ins w:id="101" w:author="Ericsson User" w:date="2015-11-04T16:59:00Z">
        <w:r>
          <w:t>U</w:t>
        </w:r>
      </w:ins>
      <w:ins w:id="102" w:author="Ericsson User" w:date="2015-11-04T16:55:00Z">
        <w:r>
          <w:t>L AVP</w:t>
        </w:r>
      </w:ins>
    </w:p>
    <w:p w:rsidR="00906BEF" w:rsidRPr="008957F8" w:rsidRDefault="00906BEF" w:rsidP="007B22BA">
      <w:pPr>
        <w:rPr>
          <w:ins w:id="103" w:author="Ericsson User" w:date="2015-11-04T16:55:00Z"/>
        </w:rPr>
      </w:pPr>
      <w:ins w:id="104" w:author="Ericsson User" w:date="2015-11-04T16:55:00Z">
        <w:r>
          <w:rPr>
            <w:lang w:eastAsia="x-none"/>
          </w:rPr>
          <w:t>The Max-S</w:t>
        </w:r>
      </w:ins>
      <w:ins w:id="105" w:author="Ericsson User" w:date="2015-11-04T16:56:00Z">
        <w:r>
          <w:rPr>
            <w:lang w:eastAsia="x-none"/>
          </w:rPr>
          <w:t>upported-Bandwidth-</w:t>
        </w:r>
      </w:ins>
      <w:ins w:id="106" w:author="Ericsson User" w:date="2015-11-04T16:59:00Z">
        <w:r>
          <w:rPr>
            <w:lang w:eastAsia="x-none"/>
          </w:rPr>
          <w:t>U</w:t>
        </w:r>
      </w:ins>
      <w:ins w:id="107" w:author="Ericsson User" w:date="2015-11-04T16:56:00Z">
        <w:r>
          <w:rPr>
            <w:lang w:eastAsia="x-none"/>
          </w:rPr>
          <w:t xml:space="preserve">L AVP (AVP code </w:t>
        </w:r>
      </w:ins>
      <w:proofErr w:type="spellStart"/>
      <w:ins w:id="108" w:author="Ericsson User" w:date="2015-11-04T16:59:00Z">
        <w:r>
          <w:rPr>
            <w:lang w:eastAsia="x-none"/>
          </w:rPr>
          <w:t>yyy</w:t>
        </w:r>
      </w:ins>
      <w:proofErr w:type="spellEnd"/>
      <w:ins w:id="109" w:author="Ericsson User" w:date="2015-11-04T16:56:00Z">
        <w:r>
          <w:rPr>
            <w:lang w:eastAsia="x-none"/>
          </w:rPr>
          <w:t>) is of type Unsigned32, and it indicates the maximum supported bandwidth in bits per second for a</w:t>
        </w:r>
      </w:ins>
      <w:ins w:id="110" w:author="Ericsson User" w:date="2015-11-04T17:04:00Z">
        <w:r>
          <w:rPr>
            <w:lang w:eastAsia="x-none"/>
          </w:rPr>
          <w:t xml:space="preserve">n uplink </w:t>
        </w:r>
      </w:ins>
      <w:ins w:id="111" w:author="Ericsson User" w:date="2015-11-04T16:56:00Z">
        <w:r>
          <w:rPr>
            <w:lang w:eastAsia="x-none"/>
          </w:rPr>
          <w:t>IP flow</w:t>
        </w:r>
      </w:ins>
      <w:ins w:id="112" w:author="Ericsson User" w:date="2015-11-05T12:02:00Z">
        <w:r w:rsidR="004A7925" w:rsidRPr="004A7925">
          <w:rPr>
            <w:lang w:eastAsia="x-none"/>
          </w:rPr>
          <w:t xml:space="preserve"> </w:t>
        </w:r>
        <w:r w:rsidR="004A7925">
          <w:rPr>
            <w:lang w:eastAsia="x-none"/>
          </w:rPr>
          <w:t>as defined in 3GPP TS 26.114 [xx]</w:t>
        </w:r>
      </w:ins>
      <w:ins w:id="113"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95"/>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906BEF" w:rsidRDefault="00906BEF" w:rsidP="007B22BA">
      <w:pPr>
        <w:pStyle w:val="Heading3"/>
        <w:rPr>
          <w:ins w:id="114" w:author="Ericsson User" w:date="2015-11-04T17:03:00Z"/>
        </w:rPr>
      </w:pPr>
      <w:bookmarkStart w:id="115" w:name="_Toc430079132"/>
      <w:ins w:id="116" w:author="Ericsson User" w:date="2015-11-04T17:03:00Z">
        <w:r>
          <w:t>5.3</w:t>
        </w:r>
        <w:proofErr w:type="gramStart"/>
        <w:r>
          <w:t>.zz</w:t>
        </w:r>
        <w:proofErr w:type="gramEnd"/>
        <w:r>
          <w:tab/>
          <w:t>Min-Desired-Bandwidth-DL AVP</w:t>
        </w:r>
      </w:ins>
    </w:p>
    <w:p w:rsidR="00906BEF" w:rsidRPr="0097110C" w:rsidRDefault="00906BEF" w:rsidP="00906BEF">
      <w:pPr>
        <w:rPr>
          <w:ins w:id="117" w:author="Ericsson User" w:date="2015-11-04T17:03:00Z"/>
          <w:lang w:eastAsia="ja-JP"/>
        </w:rPr>
      </w:pPr>
      <w:ins w:id="118" w:author="Ericsson User" w:date="2015-11-04T17:03:00Z">
        <w:r w:rsidRPr="0097110C">
          <w:t>The Min-</w:t>
        </w:r>
        <w:r>
          <w:t>Desired</w:t>
        </w:r>
        <w:r w:rsidRPr="0097110C">
          <w:t xml:space="preserve">-Bandwidth-DL AVP (AVP code </w:t>
        </w:r>
        <w:proofErr w:type="spellStart"/>
        <w:r>
          <w:rPr>
            <w:rFonts w:eastAsia="Batang"/>
            <w:lang w:eastAsia="ko-KR"/>
          </w:rPr>
          <w:t>zzz</w:t>
        </w:r>
        <w:proofErr w:type="spellEnd"/>
        <w:r w:rsidRPr="0097110C">
          <w:t xml:space="preserve">) is of type Unsigned32, and it indicates the minimum </w:t>
        </w:r>
        <w:r>
          <w:t>desir</w:t>
        </w:r>
        <w:r w:rsidRPr="0097110C">
          <w:t>ed bandwidth in bits per second for a downlink IP flow</w:t>
        </w:r>
      </w:ins>
      <w:ins w:id="119" w:author="Ericsson User" w:date="2015-11-05T12:02:00Z">
        <w:r w:rsidR="004A7925" w:rsidRPr="004A7925">
          <w:rPr>
            <w:lang w:eastAsia="x-none"/>
          </w:rPr>
          <w:t xml:space="preserve"> </w:t>
        </w:r>
        <w:r w:rsidR="004A7925">
          <w:rPr>
            <w:lang w:eastAsia="x-none"/>
          </w:rPr>
          <w:t>as defined in 3GPP TS 26.114 [xx]</w:t>
        </w:r>
      </w:ins>
      <w:ins w:id="120" w:author="Ericsson User" w:date="2015-11-04T17:03:00Z">
        <w:r w:rsidRPr="0097110C">
          <w:t xml:space="preserve">. The bandwidth </w:t>
        </w:r>
        <w:r w:rsidRPr="0097110C">
          <w:rPr>
            <w:lang w:eastAsia="ja-JP"/>
          </w:rPr>
          <w:t>contains all the overhead coming from the IP-layer and the layers above, e.g. IP, UDP, RTP and RTP payload.</w:t>
        </w:r>
      </w:ins>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Fifth</w:t>
      </w:r>
      <w:r w:rsidRPr="006B5418">
        <w:rPr>
          <w:rFonts w:ascii="Arial" w:hAnsi="Arial" w:cs="Arial"/>
          <w:color w:val="0000FF"/>
          <w:sz w:val="28"/>
          <w:szCs w:val="28"/>
          <w:lang w:val="en-US"/>
        </w:rPr>
        <w:t xml:space="preserve"> Change * * * *</w:t>
      </w:r>
    </w:p>
    <w:p w:rsidR="00906BEF" w:rsidRDefault="00906BEF" w:rsidP="00906BEF">
      <w:pPr>
        <w:pStyle w:val="Heading3"/>
        <w:rPr>
          <w:ins w:id="121" w:author="Ericsson User" w:date="2015-11-04T17:04:00Z"/>
        </w:rPr>
      </w:pPr>
      <w:ins w:id="122" w:author="Ericsson User" w:date="2015-11-04T17:04:00Z">
        <w:r>
          <w:t>5.3</w:t>
        </w:r>
        <w:proofErr w:type="gramStart"/>
        <w:r>
          <w:t>.aa</w:t>
        </w:r>
        <w:proofErr w:type="gramEnd"/>
        <w:r>
          <w:tab/>
          <w:t>Min-Desired-Bandwidth-UL AVP</w:t>
        </w:r>
      </w:ins>
    </w:p>
    <w:p w:rsidR="00906BEF" w:rsidRPr="0097110C" w:rsidRDefault="00906BEF" w:rsidP="00906BEF">
      <w:pPr>
        <w:rPr>
          <w:ins w:id="123" w:author="Ericsson User" w:date="2015-11-04T17:04:00Z"/>
          <w:lang w:eastAsia="ja-JP"/>
        </w:rPr>
      </w:pPr>
      <w:ins w:id="124" w:author="Ericsson User" w:date="2015-11-04T17:04:00Z">
        <w:r w:rsidRPr="0097110C">
          <w:t>The Min-</w:t>
        </w:r>
        <w:r>
          <w:t>Desired</w:t>
        </w:r>
        <w:r w:rsidRPr="0097110C">
          <w:t xml:space="preserve">-Bandwidth-DL AVP (AVP code </w:t>
        </w:r>
        <w:proofErr w:type="spellStart"/>
        <w:r>
          <w:rPr>
            <w:rFonts w:eastAsia="Batang"/>
            <w:lang w:eastAsia="ko-KR"/>
          </w:rPr>
          <w:t>aaa</w:t>
        </w:r>
        <w:proofErr w:type="spellEnd"/>
        <w:r w:rsidRPr="0097110C">
          <w:t xml:space="preserve">) is of type Unsigned32, and it indicates the minimum </w:t>
        </w:r>
        <w:r>
          <w:t>desir</w:t>
        </w:r>
        <w:r w:rsidRPr="0097110C">
          <w:t>ed bandwidth in bits per second for a</w:t>
        </w:r>
        <w:r>
          <w:t>n uplink</w:t>
        </w:r>
        <w:r w:rsidRPr="0097110C">
          <w:t xml:space="preserve"> IP flow</w:t>
        </w:r>
      </w:ins>
      <w:ins w:id="125" w:author="Ericsson User" w:date="2015-11-05T12:03:00Z">
        <w:r w:rsidR="004A7925" w:rsidRPr="004A7925">
          <w:rPr>
            <w:lang w:eastAsia="x-none"/>
          </w:rPr>
          <w:t xml:space="preserve"> </w:t>
        </w:r>
        <w:r w:rsidR="004A7925">
          <w:rPr>
            <w:lang w:eastAsia="x-none"/>
          </w:rPr>
          <w:t>as defined in 3GPP TS 26.114 [xx]</w:t>
        </w:r>
      </w:ins>
      <w:ins w:id="126" w:author="Ericsson User" w:date="2015-11-04T17:04:00Z">
        <w:r w:rsidRPr="0097110C">
          <w:t xml:space="preserve">. The bandwidth </w:t>
        </w:r>
        <w:r w:rsidRPr="0097110C">
          <w:rPr>
            <w:lang w:eastAsia="ja-JP"/>
          </w:rPr>
          <w:t>contains all the overhead coming from the IP-layer and the layers above, e.g. IP, UDP, RTP and RTP payload.</w:t>
        </w:r>
      </w:ins>
    </w:p>
    <w:p w:rsidR="00906BEF" w:rsidRDefault="00906BEF" w:rsidP="001A5887">
      <w:pPr>
        <w:pStyle w:val="Heading3"/>
      </w:pPr>
    </w:p>
    <w:p w:rsidR="00980F3C" w:rsidRPr="00906BEF" w:rsidRDefault="00980F3C" w:rsidP="0098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Sixth</w:t>
      </w:r>
      <w:r w:rsidRPr="006B5418">
        <w:rPr>
          <w:rFonts w:ascii="Arial" w:hAnsi="Arial" w:cs="Arial"/>
          <w:color w:val="0000FF"/>
          <w:sz w:val="28"/>
          <w:szCs w:val="28"/>
          <w:lang w:val="en-US"/>
        </w:rPr>
        <w:t xml:space="preserve"> Change * * * *</w:t>
      </w:r>
    </w:p>
    <w:p w:rsidR="00980F3C" w:rsidRDefault="00980F3C" w:rsidP="00980F3C">
      <w:pPr>
        <w:rPr>
          <w:lang w:eastAsia="x-none"/>
        </w:rPr>
      </w:pPr>
    </w:p>
    <w:p w:rsidR="00980F3C" w:rsidRPr="0097110C" w:rsidRDefault="00980F3C" w:rsidP="00980F3C">
      <w:pPr>
        <w:pStyle w:val="Heading3"/>
      </w:pPr>
      <w:bookmarkStart w:id="127" w:name="_Toc430079123"/>
      <w:r w:rsidRPr="0097110C">
        <w:t>5.3.7</w:t>
      </w:r>
      <w:r w:rsidRPr="0097110C">
        <w:tab/>
        <w:t>Codec-Data AVP</w:t>
      </w:r>
      <w:bookmarkEnd w:id="127"/>
    </w:p>
    <w:p w:rsidR="00980F3C" w:rsidRPr="0097110C" w:rsidRDefault="00980F3C" w:rsidP="00980F3C">
      <w:pPr>
        <w:spacing w:before="120"/>
      </w:pPr>
      <w:r w:rsidRPr="0097110C">
        <w:t xml:space="preserve">The Codec-Data AVP (AVP code 524) is of type </w:t>
      </w:r>
      <w:proofErr w:type="spellStart"/>
      <w:r w:rsidRPr="0097110C">
        <w:t>OctetString</w:t>
      </w:r>
      <w:proofErr w:type="spellEnd"/>
      <w:r w:rsidRPr="0097110C">
        <w:t>.</w:t>
      </w:r>
    </w:p>
    <w:p w:rsidR="00980F3C" w:rsidRPr="0097110C" w:rsidRDefault="00980F3C" w:rsidP="00980F3C">
      <w:pPr>
        <w:spacing w:before="120"/>
      </w:pPr>
      <w:r w:rsidRPr="0097110C">
        <w:t>The Codec-Data AVP shall contain codec related information known at the AF. This information shall be encoded as follows:</w:t>
      </w:r>
    </w:p>
    <w:p w:rsidR="00980F3C" w:rsidRPr="0097110C" w:rsidRDefault="00980F3C" w:rsidP="00980F3C">
      <w:pPr>
        <w:pStyle w:val="B1"/>
      </w:pPr>
      <w:r w:rsidRPr="0097110C">
        <w:lastRenderedPageBreak/>
        <w:t>-</w:t>
      </w:r>
      <w:r w:rsidRPr="0097110C">
        <w:tab/>
        <w:t xml:space="preserve">The first line of the value of the Codec-Data AVP shall consist of either the word </w:t>
      </w:r>
      <w:r>
        <w:t>"</w:t>
      </w:r>
      <w:r w:rsidRPr="0097110C">
        <w:t>uplink</w:t>
      </w:r>
      <w:r>
        <w:t>"</w:t>
      </w:r>
      <w:r w:rsidRPr="0097110C">
        <w:t xml:space="preserve"> or the word </w:t>
      </w:r>
      <w:r>
        <w:t>"</w:t>
      </w:r>
      <w:r w:rsidRPr="0097110C">
        <w:t>downlink</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uplink</w:t>
      </w:r>
      <w:r>
        <w:t>"</w:t>
      </w:r>
      <w:r w:rsidRPr="0097110C">
        <w:t xml:space="preserve"> indicates that the SDP was received from the UE and sent to the network.</w:t>
      </w:r>
    </w:p>
    <w:p w:rsidR="00980F3C" w:rsidRPr="0097110C" w:rsidRDefault="00980F3C" w:rsidP="00980F3C">
      <w:pPr>
        <w:pStyle w:val="B2"/>
      </w:pPr>
      <w:r w:rsidRPr="0097110C">
        <w:t>-</w:t>
      </w:r>
      <w:r w:rsidRPr="0097110C">
        <w:tab/>
      </w:r>
      <w:r>
        <w:t>"</w:t>
      </w:r>
      <w:r w:rsidRPr="0097110C">
        <w:t>downlink</w:t>
      </w:r>
      <w:r>
        <w:t>"</w:t>
      </w:r>
      <w:r w:rsidRPr="0097110C">
        <w:t xml:space="preserve"> indicates that the SDP was received from the network and sent to the UE.</w:t>
      </w:r>
    </w:p>
    <w:p w:rsidR="00980F3C" w:rsidRPr="0097110C" w:rsidRDefault="00980F3C" w:rsidP="00980F3C">
      <w:pPr>
        <w:pStyle w:val="NO"/>
        <w:rPr>
          <w:sz w:val="24"/>
          <w:szCs w:val="24"/>
        </w:rPr>
      </w:pPr>
      <w:r w:rsidRPr="0097110C">
        <w:t>NOTE:</w:t>
      </w:r>
      <w:r w:rsidRPr="0097110C">
        <w:tab/>
        <w:t xml:space="preserve">The first line indicates the direction of the source of the SDP used to derive the information. The majority of the information within the Codec-Data AVP indicating </w:t>
      </w:r>
      <w:r>
        <w:t>"</w:t>
      </w:r>
      <w:r w:rsidRPr="0097110C">
        <w:t>downlink</w:t>
      </w:r>
      <w:r>
        <w:t>"</w:t>
      </w:r>
      <w:r w:rsidRPr="0097110C">
        <w:t xml:space="preserve"> describes properties, for instance receiver capabilities, of the sender of the SDP, the network in this case and is therefore applicable for IP flows in the uplink direction. Similarly, the majority of the information within the Codec-Data AVP indicating </w:t>
      </w:r>
      <w:r>
        <w:t>"</w:t>
      </w:r>
      <w:r w:rsidRPr="0097110C">
        <w:t>uplink</w:t>
      </w:r>
      <w:r>
        <w:t>"</w:t>
      </w:r>
      <w:r w:rsidRPr="0097110C">
        <w:t xml:space="preserve"> describes properties, for instance receiver capabilities, of the sender of the SDP, the UE in this case and is therefore applicable for IP flows in the downlink direction.</w:t>
      </w:r>
    </w:p>
    <w:p w:rsidR="00980F3C" w:rsidRPr="0097110C" w:rsidRDefault="00980F3C" w:rsidP="00980F3C">
      <w:pPr>
        <w:pStyle w:val="B1"/>
      </w:pPr>
      <w:r w:rsidRPr="0097110C">
        <w:t>-</w:t>
      </w:r>
      <w:r w:rsidRPr="0097110C">
        <w:tab/>
        <w:t xml:space="preserve">The second line of the value of the Codec-Data AVP shall consist of either the word </w:t>
      </w:r>
      <w:r>
        <w:t>"</w:t>
      </w:r>
      <w:r w:rsidRPr="0097110C">
        <w:t>offer</w:t>
      </w:r>
      <w:r>
        <w:t>"</w:t>
      </w:r>
      <w:r w:rsidRPr="0097110C">
        <w:t xml:space="preserve"> or the word </w:t>
      </w:r>
      <w:r>
        <w:t>"</w:t>
      </w:r>
      <w:r w:rsidRPr="0097110C">
        <w:t>answer</w:t>
      </w:r>
      <w:r>
        <w:t>"</w:t>
      </w:r>
      <w:r w:rsidRPr="0097110C">
        <w:t xml:space="preserve">, or the word </w:t>
      </w:r>
      <w:r>
        <w:t>"</w:t>
      </w:r>
      <w:r w:rsidRPr="0097110C">
        <w:t>description</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offer</w:t>
      </w:r>
      <w:r>
        <w:t>"</w:t>
      </w:r>
      <w:r w:rsidRPr="0097110C">
        <w:t xml:space="preserve"> indicates that SDP lines from an SDP offer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answer</w:t>
      </w:r>
      <w:r>
        <w:t>"</w:t>
      </w:r>
      <w:r w:rsidRPr="0097110C">
        <w:t xml:space="preserve"> indicates that SDP lines from an SDP answer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description</w:t>
      </w:r>
      <w:r>
        <w:t>"</w:t>
      </w:r>
      <w:r w:rsidRPr="0097110C">
        <w:t xml:space="preserve"> indicates that SDP lines from a SDP session description in a scenario where the offer-answer mechanism of </w:t>
      </w:r>
      <w:r>
        <w:t>RFC </w:t>
      </w:r>
      <w:r w:rsidRPr="0097110C">
        <w:t>3264</w:t>
      </w:r>
      <w:r>
        <w:t> [</w:t>
      </w:r>
      <w:r w:rsidRPr="0097110C">
        <w:t xml:space="preserve">18] is not being applied are being provisioned in the Codec-Data AVP. For instance, SDP from an RTSP </w:t>
      </w:r>
      <w:r>
        <w:t>"</w:t>
      </w:r>
      <w:r w:rsidRPr="0097110C">
        <w:t>Describe</w:t>
      </w:r>
      <w:r>
        <w:t>"</w:t>
      </w:r>
      <w:r w:rsidRPr="0097110C">
        <w:t xml:space="preserve"> reply may be provisioned.</w:t>
      </w:r>
    </w:p>
    <w:p w:rsidR="00980F3C" w:rsidRPr="0097110C" w:rsidRDefault="00980F3C" w:rsidP="00980F3C">
      <w:pPr>
        <w:pStyle w:val="B1"/>
      </w:pPr>
      <w:r w:rsidRPr="0097110C">
        <w:t>-</w:t>
      </w:r>
      <w:r w:rsidRPr="0097110C">
        <w:tab/>
        <w:t xml:space="preserve">The rest of the value shall consist of SDP line(s) in ASCII encoding separated by new-line characters, as specified in </w:t>
      </w:r>
      <w:r>
        <w:t>IETF RFC </w:t>
      </w:r>
      <w:r w:rsidRPr="0097110C">
        <w:t>4566</w:t>
      </w:r>
      <w:r>
        <w:t> [</w:t>
      </w:r>
      <w:r w:rsidRPr="0097110C">
        <w:t xml:space="preserve">13]. The first of these line(s) shall be an </w:t>
      </w:r>
      <w:r>
        <w:t>"</w:t>
      </w:r>
      <w:r w:rsidRPr="0097110C">
        <w:t>m</w:t>
      </w:r>
      <w:r>
        <w:t>"</w:t>
      </w:r>
      <w:r w:rsidRPr="0097110C">
        <w:t xml:space="preserve"> line. The remaining lines shall be any available SDP </w:t>
      </w:r>
      <w:r>
        <w:t>"</w:t>
      </w:r>
      <w:r w:rsidRPr="0097110C">
        <w:t>a</w:t>
      </w:r>
      <w:r>
        <w:t>"</w:t>
      </w:r>
      <w:r w:rsidRPr="0097110C">
        <w:t xml:space="preserve"> and </w:t>
      </w:r>
      <w:r>
        <w:t>"</w:t>
      </w:r>
      <w:r w:rsidRPr="0097110C">
        <w:t>b</w:t>
      </w:r>
      <w:r>
        <w:t>"</w:t>
      </w:r>
      <w:r w:rsidRPr="0097110C">
        <w:t xml:space="preserve"> lines related to that </w:t>
      </w:r>
      <w:r>
        <w:t>"</w:t>
      </w:r>
      <w:r w:rsidRPr="0097110C">
        <w:t>m</w:t>
      </w:r>
      <w:r>
        <w:t>"</w:t>
      </w:r>
      <w:r w:rsidRPr="0097110C">
        <w:t xml:space="preserve"> line. However, to avoid duplication of information, the SDP </w:t>
      </w:r>
      <w:r>
        <w:t>"</w:t>
      </w:r>
      <w:r w:rsidRPr="0097110C">
        <w:t>a=</w:t>
      </w:r>
      <w:proofErr w:type="spellStart"/>
      <w:r w:rsidRPr="0097110C">
        <w:t>sendrecv</w:t>
      </w:r>
      <w:proofErr w:type="spellEnd"/>
      <w:r>
        <w:t>"</w:t>
      </w:r>
      <w:r w:rsidRPr="0097110C">
        <w:t xml:space="preserve">, </w:t>
      </w:r>
      <w:r>
        <w:t>"</w:t>
      </w:r>
      <w:r w:rsidRPr="0097110C">
        <w:t>a=</w:t>
      </w:r>
      <w:proofErr w:type="spellStart"/>
      <w:r w:rsidRPr="0097110C">
        <w:t>recvonly</w:t>
      </w:r>
      <w:proofErr w:type="spellEnd"/>
      <w:r w:rsidRPr="0097110C">
        <w:t xml:space="preserve"> </w:t>
      </w:r>
      <w:r>
        <w:t>"</w:t>
      </w:r>
      <w:r w:rsidRPr="0097110C">
        <w:t xml:space="preserve">, </w:t>
      </w:r>
      <w:r>
        <w:t>"</w:t>
      </w:r>
      <w:r w:rsidRPr="0097110C">
        <w:t>a=</w:t>
      </w:r>
      <w:proofErr w:type="spellStart"/>
      <w:r w:rsidRPr="0097110C">
        <w:t>sendonly</w:t>
      </w:r>
      <w:proofErr w:type="spellEnd"/>
      <w:r>
        <w:t>"</w:t>
      </w:r>
      <w:r w:rsidRPr="0097110C">
        <w:t xml:space="preserve">, </w:t>
      </w:r>
      <w:r>
        <w:t>"</w:t>
      </w:r>
      <w:r w:rsidRPr="0097110C">
        <w:t>a=inactive</w:t>
      </w:r>
      <w:r>
        <w:t>"</w:t>
      </w:r>
      <w:r w:rsidRPr="0097110C">
        <w:t xml:space="preserve">, </w:t>
      </w:r>
      <w:ins w:id="128" w:author="Ericsson User" w:date="2015-11-05T12:49:00Z">
        <w:r>
          <w:t>"</w:t>
        </w:r>
        <w:r w:rsidRPr="0097110C">
          <w:t>a=</w:t>
        </w:r>
        <w:proofErr w:type="spellStart"/>
        <w:r>
          <w:t>bw</w:t>
        </w:r>
        <w:proofErr w:type="spellEnd"/>
        <w:r>
          <w:t xml:space="preserve">-info", </w:t>
        </w:r>
      </w:ins>
      <w:r>
        <w:t>"</w:t>
      </w:r>
      <w:r w:rsidRPr="0097110C">
        <w:t>b</w:t>
      </w:r>
      <w:proofErr w:type="gramStart"/>
      <w:r w:rsidRPr="0097110C">
        <w:t>:AS</w:t>
      </w:r>
      <w:proofErr w:type="gramEnd"/>
      <w:r>
        <w:t>"</w:t>
      </w:r>
      <w:r w:rsidRPr="0097110C">
        <w:t xml:space="preserve">, </w:t>
      </w:r>
      <w:r>
        <w:t>"</w:t>
      </w:r>
      <w:r w:rsidRPr="0097110C">
        <w:t>b:RS</w:t>
      </w:r>
      <w:r>
        <w:t>"</w:t>
      </w:r>
      <w:r w:rsidRPr="0097110C">
        <w:t xml:space="preserve"> and </w:t>
      </w:r>
      <w:r>
        <w:t>"</w:t>
      </w:r>
      <w:r w:rsidRPr="0097110C">
        <w:t>b:RR</w:t>
      </w:r>
      <w:r>
        <w:t>"</w:t>
      </w:r>
      <w:r w:rsidRPr="0097110C">
        <w:t xml:space="preserve"> lines do not need to be included.</w:t>
      </w:r>
    </w:p>
    <w:p w:rsidR="00980F3C" w:rsidRPr="00980F3C" w:rsidRDefault="00980F3C" w:rsidP="00980F3C">
      <w:pPr>
        <w:rPr>
          <w:lang w:eastAsia="x-none"/>
        </w:rPr>
      </w:pPr>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Seven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1A5887" w:rsidRPr="0097110C" w:rsidRDefault="001A5887" w:rsidP="001A5887">
      <w:pPr>
        <w:pStyle w:val="Heading3"/>
      </w:pPr>
      <w:r w:rsidRPr="0097110C">
        <w:t>5.3.16</w:t>
      </w:r>
      <w:r w:rsidRPr="0097110C">
        <w:tab/>
        <w:t>Media-Component-Description AVP</w:t>
      </w:r>
      <w:bookmarkEnd w:id="115"/>
    </w:p>
    <w:p w:rsidR="001A5887" w:rsidRPr="0097110C" w:rsidRDefault="001A5887" w:rsidP="001A5887">
      <w:r w:rsidRPr="0097110C">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97110C">
        <w:rPr>
          <w:rFonts w:eastAsia="Batang" w:hint="eastAsia"/>
          <w:lang w:eastAsia="ko-KR"/>
        </w:rPr>
        <w:t xml:space="preserve">may be </w:t>
      </w:r>
      <w:r w:rsidRPr="0097110C">
        <w:t xml:space="preserve">used by the </w:t>
      </w:r>
      <w:r w:rsidRPr="0097110C">
        <w:rPr>
          <w:rFonts w:eastAsia="Batang"/>
          <w:lang w:eastAsia="ko-KR"/>
        </w:rPr>
        <w:t>PCRF</w:t>
      </w:r>
      <w:r w:rsidRPr="0097110C">
        <w:rPr>
          <w:rFonts w:eastAsia="Batang" w:hint="eastAsia"/>
          <w:lang w:eastAsia="ko-KR"/>
        </w:rPr>
        <w:t xml:space="preserve"> </w:t>
      </w:r>
      <w:r w:rsidRPr="0097110C">
        <w:t xml:space="preserve">to determine authorized </w:t>
      </w:r>
      <w:proofErr w:type="spellStart"/>
      <w:r w:rsidRPr="0097110C">
        <w:t>QoS</w:t>
      </w:r>
      <w:proofErr w:type="spellEnd"/>
      <w:r w:rsidRPr="0097110C">
        <w:t xml:space="preserve"> and IP flow classifiers for bearer authorization and PCC rule selection.</w:t>
      </w:r>
    </w:p>
    <w:p w:rsidR="001A5887" w:rsidRPr="0097110C" w:rsidRDefault="001A5887" w:rsidP="001A5887">
      <w:r w:rsidRPr="0097110C">
        <w:t xml:space="preserve">Within one </w:t>
      </w:r>
      <w:r w:rsidRPr="0097110C">
        <w:rPr>
          <w:rFonts w:eastAsia="Batang" w:hint="eastAsia"/>
          <w:lang w:eastAsia="ko-KR"/>
        </w:rPr>
        <w:t xml:space="preserve">Diameter </w:t>
      </w:r>
      <w:r w:rsidRPr="0097110C">
        <w:t>message, a single IP flow shall not be described by more than one Media-Component-Description AVP.</w:t>
      </w:r>
    </w:p>
    <w:p w:rsidR="001A5887" w:rsidRPr="0097110C" w:rsidRDefault="001A5887" w:rsidP="001A5887">
      <w:r w:rsidRPr="0097110C">
        <w:t>Bandwidth information and Flow-Status information provided within the Media-Component-Description AVP applies to all those IP flows within the media component, for which no corresponding information is being provided within Media-Sub-Component AVP(s).</w:t>
      </w:r>
    </w:p>
    <w:p w:rsidR="001A5887" w:rsidRPr="0097110C" w:rsidRDefault="001A5887" w:rsidP="001A5887">
      <w:r w:rsidRPr="0097110C">
        <w:t xml:space="preserve">If a Media-Component-Description AVP is not supplied by the AF, or if optional AVP(s) within a Media-Component-Description AVP are omitted, but corresponding information has been provided in previous </w:t>
      </w:r>
      <w:r w:rsidRPr="0097110C">
        <w:rPr>
          <w:rFonts w:eastAsia="Batang" w:hint="eastAsia"/>
          <w:lang w:eastAsia="ko-KR"/>
        </w:rPr>
        <w:t xml:space="preserve">Diameter </w:t>
      </w:r>
      <w:r w:rsidRPr="0097110C">
        <w:t>messages, the previous information for the corresponding IP flow(s) remains valid.</w:t>
      </w:r>
    </w:p>
    <w:p w:rsidR="001A5887" w:rsidRPr="0097110C" w:rsidRDefault="001A5887" w:rsidP="001A5887">
      <w:r w:rsidRPr="0097110C">
        <w:t xml:space="preserve">All IP flows within a Media-Component-Description AVP are permanently disabled by supplying a Flow Status AVP with value </w:t>
      </w:r>
      <w:r>
        <w:t>"</w:t>
      </w:r>
      <w:r w:rsidRPr="0097110C">
        <w:t>REMOVED</w:t>
      </w:r>
      <w:r>
        <w:t>"</w:t>
      </w:r>
      <w:r w:rsidRPr="0097110C">
        <w:t xml:space="preserve">. The </w:t>
      </w:r>
      <w:r w:rsidRPr="0097110C">
        <w:rPr>
          <w:rFonts w:eastAsia="Batang" w:hint="eastAsia"/>
          <w:lang w:eastAsia="ko-KR"/>
        </w:rPr>
        <w:t xml:space="preserve">server </w:t>
      </w:r>
      <w:r w:rsidRPr="0097110C">
        <w:t>may delete corresponding filters and state information.</w:t>
      </w:r>
    </w:p>
    <w:p w:rsidR="001A5887" w:rsidRPr="0097110C" w:rsidRDefault="001A5887" w:rsidP="001A5887">
      <w:r w:rsidRPr="0097110C">
        <w:lastRenderedPageBreak/>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1A5887" w:rsidRPr="0097110C" w:rsidRDefault="001A5887" w:rsidP="001A5887">
      <w:r w:rsidRPr="0097110C">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1A5887" w:rsidRPr="0097110C" w:rsidRDefault="001A5887" w:rsidP="001A5887">
      <w:r w:rsidRPr="0097110C">
        <w:t xml:space="preserve">If the SDP offer-answer procedures of </w:t>
      </w:r>
      <w:r>
        <w:t>IETF RFC </w:t>
      </w:r>
      <w:r w:rsidRPr="0097110C">
        <w:t>3264</w:t>
      </w:r>
      <w:r>
        <w:t> [</w:t>
      </w:r>
      <w:r w:rsidRPr="0097110C">
        <w:t>18] are applicable for the session negotiation between the two ends taking part in the communication (e.g. for IMS), the following applies:</w:t>
      </w:r>
    </w:p>
    <w:p w:rsidR="001A5887" w:rsidRPr="0097110C" w:rsidRDefault="001A5887" w:rsidP="001A5887">
      <w:pPr>
        <w:pStyle w:val="B1"/>
      </w:pPr>
      <w:r w:rsidRPr="0097110C">
        <w:t>-</w:t>
      </w:r>
      <w:r w:rsidRPr="0097110C">
        <w:tab/>
        <w:t>The AF shall provision information derived from an SDP answer and shall also provision information derived from the corresponding SDP offer.</w:t>
      </w:r>
    </w:p>
    <w:p w:rsidR="001A5887" w:rsidRPr="0097110C" w:rsidRDefault="001A5887" w:rsidP="001A5887">
      <w:pPr>
        <w:pStyle w:val="B1"/>
      </w:pPr>
      <w:r w:rsidRPr="0097110C">
        <w:t>-</w:t>
      </w:r>
      <w:r w:rsidRPr="0097110C">
        <w:tab/>
        <w:t>If the Media-Component-Description AVP contains two Codec-Data AVPs, one of them shall represent an SDP offer and the other one the corresponding SDP answer.</w:t>
      </w:r>
    </w:p>
    <w:p w:rsidR="001A5887" w:rsidRPr="0097110C" w:rsidRDefault="001A5887" w:rsidP="001A5887">
      <w:pPr>
        <w:pStyle w:val="B1"/>
      </w:pPr>
      <w:r w:rsidRPr="0097110C">
        <w:t>-</w:t>
      </w:r>
      <w:r w:rsidRPr="0097110C">
        <w:tab/>
        <w:t>If the Media-Component-Description AVP contains one Codec-Data AVP, and this AVP represents an SDP offer, the AF shall provision the corresponding SDP answer information in a Codec-Data AVP within a subsequent Rx message.</w:t>
      </w:r>
    </w:p>
    <w:p w:rsidR="001A5887" w:rsidRPr="0097110C" w:rsidRDefault="001A5887" w:rsidP="001A5887">
      <w:pPr>
        <w:pStyle w:val="NO"/>
      </w:pPr>
      <w:r>
        <w:t>NOTE </w:t>
      </w:r>
      <w:r w:rsidRPr="0097110C">
        <w:t>1:</w:t>
      </w:r>
      <w:r w:rsidRPr="0097110C">
        <w:tab/>
        <w:t xml:space="preserve">Some SDP parameters for the same codec in the SDP offer and answer are independent of each other and refer to IP flows in opposite directions, for instance some MIME parameters conveyed within </w:t>
      </w:r>
      <w:r>
        <w:t>"</w:t>
      </w:r>
      <w:r w:rsidRPr="0097110C">
        <w:t>a=</w:t>
      </w:r>
      <w:proofErr w:type="spellStart"/>
      <w:r w:rsidRPr="0097110C">
        <w:t>fmtp</w:t>
      </w:r>
      <w:proofErr w:type="spellEnd"/>
      <w:r>
        <w:t>"</w:t>
      </w:r>
      <w:r w:rsidRPr="0097110C">
        <w:t xml:space="preserve"> SDP lines and the </w:t>
      </w:r>
      <w:proofErr w:type="spellStart"/>
      <w:r w:rsidRPr="0097110C">
        <w:t>packetization</w:t>
      </w:r>
      <w:proofErr w:type="spellEnd"/>
      <w:r w:rsidRPr="0097110C">
        <w:t xml:space="preserve"> time within the </w:t>
      </w:r>
      <w:r>
        <w:t>"</w:t>
      </w:r>
      <w:r w:rsidRPr="0097110C">
        <w:t>a=</w:t>
      </w:r>
      <w:proofErr w:type="spellStart"/>
      <w:r w:rsidRPr="0097110C">
        <w:t>ptime</w:t>
      </w:r>
      <w:proofErr w:type="spellEnd"/>
      <w:r>
        <w:t>"</w:t>
      </w:r>
      <w:r w:rsidRPr="0097110C">
        <w:t xml:space="preserve"> line. Other parameters within the SDP answer take precedence over corresponding parameters within the SDP offer.</w:t>
      </w:r>
    </w:p>
    <w:p w:rsidR="001A5887" w:rsidRPr="0097110C" w:rsidRDefault="001A5887" w:rsidP="001A5887">
      <w:r w:rsidRPr="0097110C">
        <w:t>If SDP is applied without using the offer-answer procedures, zero or one Codec-Data AVP shall be provisioned.</w:t>
      </w:r>
    </w:p>
    <w:p w:rsidR="001A5887" w:rsidRPr="0097110C" w:rsidRDefault="001A5887" w:rsidP="001A5887">
      <w:r w:rsidRPr="0097110C">
        <w:t>Sharing-Key-DL AVP and/or Sharing-Key-UL AVP provided within the Media-Component-Description AVP indicates that the media components that include the same value of the Sharing-Key-UL AVP and/or Sharing-Key-DL AVP may share resources in the related direction.</w:t>
      </w:r>
    </w:p>
    <w:p w:rsidR="001A5887" w:rsidRPr="0097110C" w:rsidRDefault="001A5887" w:rsidP="001A5887">
      <w:pPr>
        <w:pStyle w:val="NO"/>
      </w:pPr>
      <w:r>
        <w:t>NOTE </w:t>
      </w:r>
      <w:r w:rsidRPr="0097110C">
        <w:t>2: RTCP traffic is not subject to resource sharing.</w:t>
      </w:r>
    </w:p>
    <w:p w:rsidR="001A5887" w:rsidRPr="0097110C" w:rsidRDefault="001A5887" w:rsidP="001A5887">
      <w:r w:rsidRPr="0097110C">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1A5887" w:rsidRPr="0097110C" w:rsidRDefault="001A5887" w:rsidP="001A5887">
      <w:pPr>
        <w:keepNext/>
        <w:keepLines/>
      </w:pPr>
      <w:r w:rsidRPr="0097110C">
        <w:lastRenderedPageBreak/>
        <w:t>AVP format:</w:t>
      </w:r>
    </w:p>
    <w:p w:rsidR="001A5887" w:rsidRPr="0097110C" w:rsidRDefault="001A5887" w:rsidP="001A5887">
      <w:pPr>
        <w:pStyle w:val="PL"/>
        <w:keepNext/>
        <w:keepLines/>
        <w:rPr>
          <w:noProof w:val="0"/>
        </w:rPr>
      </w:pPr>
      <w:r w:rsidRPr="0097110C">
        <w:rPr>
          <w:noProof w:val="0"/>
        </w:rPr>
        <w:t>Media-Component-</w:t>
      </w:r>
      <w:proofErr w:type="gramStart"/>
      <w:r w:rsidRPr="0097110C">
        <w:rPr>
          <w:noProof w:val="0"/>
        </w:rPr>
        <w:t>Description :</w:t>
      </w:r>
      <w:proofErr w:type="gramEnd"/>
      <w:r w:rsidRPr="0097110C">
        <w:rPr>
          <w:noProof w:val="0"/>
        </w:rPr>
        <w:t>:= &lt; AVP Header: 517 &gt;</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rFonts w:eastAsia="Batang" w:hint="eastAsia"/>
          <w:noProof w:val="0"/>
          <w:lang w:eastAsia="ko-KR"/>
        </w:rPr>
        <w:t xml:space="preserve"> </w:t>
      </w:r>
      <w:proofErr w:type="gramStart"/>
      <w:r w:rsidRPr="0097110C">
        <w:rPr>
          <w:noProof w:val="0"/>
        </w:rPr>
        <w:t>{ Media</w:t>
      </w:r>
      <w:proofErr w:type="gramEnd"/>
      <w:r w:rsidRPr="0097110C">
        <w:rPr>
          <w:noProof w:val="0"/>
        </w:rPr>
        <w:t>-Component-Number } ; Ordinal number of the media comp.</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Media</w:t>
      </w:r>
      <w:proofErr w:type="gramEnd"/>
      <w:r w:rsidRPr="0097110C">
        <w:rPr>
          <w:noProof w:val="0"/>
        </w:rPr>
        <w:t>-Sub-Component ]    ; Set of flows for one flow identifier</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AF</w:t>
      </w:r>
      <w:proofErr w:type="gramEnd"/>
      <w:r w:rsidRPr="0097110C">
        <w:rPr>
          <w:noProof w:val="0"/>
        </w:rPr>
        <w:t>-Application-Identifier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Media</w:t>
      </w:r>
      <w:proofErr w:type="gramEnd"/>
      <w:r w:rsidRPr="0097110C">
        <w:rPr>
          <w:noProof w:val="0"/>
        </w:rPr>
        <w:t>-Type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-Requested-Bandwidth-UL ]</w:t>
      </w:r>
    </w:p>
    <w:p w:rsidR="00906BEF" w:rsidRDefault="001A5887" w:rsidP="001A5887">
      <w:pPr>
        <w:pStyle w:val="PL"/>
        <w:keepNext/>
        <w:keepLines/>
        <w:rPr>
          <w:ins w:id="129" w:author="Ericsson User" w:date="2015-11-04T17:05:00Z"/>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-Requested-Bandwidth-DL ]</w:t>
      </w:r>
    </w:p>
    <w:p w:rsidR="00906BEF" w:rsidRDefault="00906BEF" w:rsidP="001A5887">
      <w:pPr>
        <w:pStyle w:val="PL"/>
        <w:keepNext/>
        <w:keepLines/>
        <w:rPr>
          <w:ins w:id="130" w:author="Ericsson User" w:date="2015-11-04T17:06:00Z"/>
          <w:noProof w:val="0"/>
        </w:rPr>
      </w:pPr>
      <w:ins w:id="131" w:author="Ericsson User" w:date="2015-11-04T17:05:00Z">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Max</w:t>
        </w:r>
        <w:proofErr w:type="gramEnd"/>
        <w:r>
          <w:rPr>
            <w:noProof w:val="0"/>
          </w:rPr>
          <w:t>-Supported-Bandwidth-U</w:t>
        </w:r>
      </w:ins>
      <w:ins w:id="132" w:author="Ericsson User" w:date="2015-11-04T17:06:00Z">
        <w:r>
          <w:rPr>
            <w:noProof w:val="0"/>
          </w:rPr>
          <w:t>L ]</w:t>
        </w:r>
      </w:ins>
    </w:p>
    <w:p w:rsidR="00BE013A" w:rsidRDefault="00906BEF" w:rsidP="001A5887">
      <w:pPr>
        <w:pStyle w:val="PL"/>
        <w:keepNext/>
        <w:keepLines/>
        <w:rPr>
          <w:ins w:id="133" w:author="Ericsson User" w:date="2015-11-04T17:08:00Z"/>
          <w:noProof w:val="0"/>
        </w:rPr>
      </w:pPr>
      <w:ins w:id="134" w:author="Ericsson User" w:date="2015-11-04T17:06:00Z">
        <w:r>
          <w:rPr>
            <w:noProof w:val="0"/>
          </w:rPr>
          <w:t xml:space="preserve">                             </w:t>
        </w:r>
        <w:proofErr w:type="gramStart"/>
        <w:r>
          <w:rPr>
            <w:noProof w:val="0"/>
          </w:rPr>
          <w:t>[ Max</w:t>
        </w:r>
        <w:proofErr w:type="gramEnd"/>
        <w:r>
          <w:rPr>
            <w:noProof w:val="0"/>
          </w:rPr>
          <w:t>-Supported-Bandwidth-DL ]</w:t>
        </w:r>
      </w:ins>
    </w:p>
    <w:p w:rsidR="00BE013A" w:rsidRDefault="00BE013A" w:rsidP="001A5887">
      <w:pPr>
        <w:pStyle w:val="PL"/>
        <w:keepNext/>
        <w:keepLines/>
        <w:rPr>
          <w:ins w:id="135" w:author="Ericsson User" w:date="2015-11-04T17:08:00Z"/>
          <w:noProof w:val="0"/>
        </w:rPr>
      </w:pPr>
      <w:ins w:id="136" w:author="Ericsson User" w:date="2015-11-04T17:08:00Z">
        <w:r>
          <w:rPr>
            <w:noProof w:val="0"/>
          </w:rPr>
          <w:t xml:space="preserve">                             </w:t>
        </w:r>
        <w:proofErr w:type="gramStart"/>
        <w:r>
          <w:rPr>
            <w:noProof w:val="0"/>
          </w:rPr>
          <w:t>[ Min</w:t>
        </w:r>
        <w:proofErr w:type="gramEnd"/>
        <w:r>
          <w:rPr>
            <w:noProof w:val="0"/>
          </w:rPr>
          <w:t>-Desired-Bandwidth-UL ]</w:t>
        </w:r>
      </w:ins>
    </w:p>
    <w:p w:rsidR="00BE013A" w:rsidRPr="00906BEF" w:rsidRDefault="00BE013A" w:rsidP="001A5887">
      <w:pPr>
        <w:pStyle w:val="PL"/>
        <w:keepNext/>
        <w:keepLines/>
        <w:rPr>
          <w:noProof w:val="0"/>
        </w:rPr>
      </w:pPr>
      <w:ins w:id="137" w:author="Ericsson User" w:date="2015-11-04T17:08:00Z">
        <w:r>
          <w:rPr>
            <w:noProof w:val="0"/>
          </w:rPr>
          <w:t xml:space="preserve">                             </w:t>
        </w:r>
        <w:proofErr w:type="gramStart"/>
        <w:r>
          <w:rPr>
            <w:noProof w:val="0"/>
          </w:rPr>
          <w:t>[ Min</w:t>
        </w:r>
        <w:proofErr w:type="gramEnd"/>
        <w:r>
          <w:rPr>
            <w:noProof w:val="0"/>
          </w:rPr>
          <w:t>-Desired-Bandwidth-DL ]</w:t>
        </w:r>
      </w:ins>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-Requested-Bandwidth-UL ]</w:t>
      </w:r>
    </w:p>
    <w:p w:rsidR="001A5887" w:rsidRPr="0097110C" w:rsidRDefault="001A5887" w:rsidP="001A5887">
      <w:pPr>
        <w:pStyle w:val="PL"/>
        <w:keepNext/>
        <w:keepLines/>
        <w:rPr>
          <w:rFonts w:eastAsia="Batang"/>
          <w:noProof w:val="0"/>
          <w:lang w:eastAsia="ko-KR"/>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Flow</w:t>
      </w:r>
      <w:proofErr w:type="gramEnd"/>
      <w:r w:rsidRPr="0097110C">
        <w:rPr>
          <w:noProof w:val="0"/>
        </w:rPr>
        <w:t>-Status ]</w:t>
      </w:r>
    </w:p>
    <w:p w:rsidR="001A5887" w:rsidRPr="0097110C" w:rsidRDefault="001A5887" w:rsidP="001A5887">
      <w:pPr>
        <w:pStyle w:val="PL"/>
        <w:keepNext/>
        <w:keepLines/>
        <w:rPr>
          <w:noProof w:val="0"/>
        </w:rPr>
      </w:pP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t xml:space="preserve"> </w:t>
      </w:r>
      <w:proofErr w:type="gramStart"/>
      <w:r w:rsidRPr="0097110C">
        <w:rPr>
          <w:bCs/>
          <w:noProof w:val="0"/>
        </w:rPr>
        <w:t>[ Reservation</w:t>
      </w:r>
      <w:proofErr w:type="gramEnd"/>
      <w:r w:rsidRPr="0097110C">
        <w:rPr>
          <w:bCs/>
          <w:noProof w:val="0"/>
        </w:rPr>
        <w:t>-</w:t>
      </w:r>
      <w:r w:rsidRPr="0097110C">
        <w:rPr>
          <w:rFonts w:eastAsia="Batang" w:hint="eastAsia"/>
          <w:bCs/>
          <w:noProof w:val="0"/>
          <w:lang w:eastAsia="ko-KR"/>
        </w:rPr>
        <w:t>P</w:t>
      </w:r>
      <w:r w:rsidRPr="0097110C">
        <w:rPr>
          <w:bCs/>
          <w:noProof w:val="0"/>
        </w:rPr>
        <w:t>riority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RS</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RR</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Codec</w:t>
      </w:r>
      <w:proofErr w:type="gramEnd"/>
      <w:r w:rsidRPr="0097110C">
        <w:rPr>
          <w:noProof w:val="0"/>
        </w:rPr>
        <w:t>-Data ]</w:t>
      </w:r>
    </w:p>
    <w:p w:rsidR="001A5887" w:rsidRPr="0097110C" w:rsidRDefault="001A5887" w:rsidP="001A5887">
      <w:pPr>
        <w:pStyle w:val="PL"/>
        <w:keepNext/>
        <w:keepLines/>
        <w:rPr>
          <w:noProof w:val="0"/>
        </w:rPr>
      </w:pPr>
      <w:r w:rsidRPr="0097110C">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-Key-UL ]</w:t>
      </w:r>
    </w:p>
    <w:p w:rsidR="001A5887"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AVP</w:t>
      </w:r>
      <w:proofErr w:type="gramEnd"/>
      <w:r w:rsidRPr="0097110C">
        <w:rPr>
          <w:noProof w:val="0"/>
        </w:rPr>
        <w:t xml:space="preserve"> ]</w:t>
      </w:r>
    </w:p>
    <w:p w:rsidR="001A5887" w:rsidRPr="0097110C" w:rsidRDefault="001A5887" w:rsidP="001A5887">
      <w:pPr>
        <w:pStyle w:val="PL"/>
        <w:keepNext/>
        <w:keepLines/>
        <w:rPr>
          <w:noProof w:val="0"/>
        </w:rPr>
      </w:pPr>
    </w:p>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proofErr w:type="spellStart"/>
      <w:r w:rsidR="00980F3C">
        <w:rPr>
          <w:rFonts w:ascii="Arial" w:hAnsi="Arial" w:cs="Arial"/>
          <w:color w:val="0000FF"/>
          <w:sz w:val="28"/>
          <w:szCs w:val="28"/>
          <w:lang w:val="en-US"/>
        </w:rPr>
        <w:t>Eigth</w:t>
      </w:r>
      <w:r>
        <w:rPr>
          <w:rFonts w:ascii="Arial" w:hAnsi="Arial" w:cs="Arial"/>
          <w:color w:val="0000FF"/>
          <w:sz w:val="28"/>
          <w:szCs w:val="28"/>
          <w:lang w:val="en-US"/>
        </w:rPr>
        <w:t>th</w:t>
      </w:r>
      <w:proofErr w:type="spellEnd"/>
      <w:r w:rsidRPr="006B5418">
        <w:rPr>
          <w:rFonts w:ascii="Arial" w:hAnsi="Arial" w:cs="Arial"/>
          <w:color w:val="0000FF"/>
          <w:sz w:val="28"/>
          <w:szCs w:val="28"/>
          <w:lang w:val="en-US"/>
        </w:rPr>
        <w:t xml:space="preserve"> Change * * * *</w:t>
      </w:r>
    </w:p>
    <w:p w:rsidR="008957F8" w:rsidRPr="0097110C" w:rsidRDefault="008957F8" w:rsidP="008957F8">
      <w:pPr>
        <w:pStyle w:val="Heading3"/>
        <w:rPr>
          <w:noProof/>
        </w:rPr>
      </w:pPr>
      <w:bookmarkStart w:id="138" w:name="_Toc430079159"/>
      <w:r w:rsidRPr="0097110C">
        <w:rPr>
          <w:noProof/>
        </w:rPr>
        <w:t>5.4.</w:t>
      </w:r>
      <w:r w:rsidRPr="0097110C">
        <w:rPr>
          <w:rFonts w:eastAsia="Batang" w:hint="eastAsia"/>
          <w:noProof/>
          <w:lang w:eastAsia="ko-KR"/>
        </w:rPr>
        <w:t>1</w:t>
      </w:r>
      <w:r>
        <w:rPr>
          <w:noProof/>
        </w:rPr>
        <w:tab/>
      </w:r>
      <w:r w:rsidRPr="0097110C">
        <w:rPr>
          <w:noProof/>
        </w:rPr>
        <w:t>Use of the Supported-Features AVP on the Rx reference point</w:t>
      </w:r>
      <w:bookmarkEnd w:id="138"/>
    </w:p>
    <w:p w:rsidR="008957F8" w:rsidRPr="0097110C" w:rsidRDefault="008957F8" w:rsidP="008957F8">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8957F8" w:rsidRPr="0097110C" w:rsidRDefault="008957F8" w:rsidP="008957F8">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8957F8" w:rsidRPr="0097110C" w:rsidRDefault="008957F8" w:rsidP="008957F8">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8957F8" w:rsidRPr="0097110C" w:rsidRDefault="008957F8" w:rsidP="008957F8">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hint="eastAsia"/>
          <w:lang w:eastAsia="zh-CN"/>
        </w:rPr>
        <w:t>and stateless</w:t>
      </w:r>
      <w:r w:rsidRPr="0097110C">
        <w:t xml:space="preserve"> AAR/AAA command pair:</w:t>
      </w:r>
    </w:p>
    <w:p w:rsidR="008957F8" w:rsidRPr="0097110C" w:rsidRDefault="008957F8" w:rsidP="008957F8">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8957F8" w:rsidRPr="0097110C" w:rsidRDefault="008957F8" w:rsidP="008957F8">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8957F8" w:rsidRPr="0097110C" w:rsidRDefault="008957F8" w:rsidP="008957F8">
      <w:pPr>
        <w:pStyle w:val="B1"/>
        <w:rPr>
          <w:rFonts w:eastAsia="Batang"/>
          <w:lang w:eastAsia="ko-KR"/>
        </w:rPr>
      </w:pPr>
      <w:r w:rsidRPr="0097110C">
        <w:rPr>
          <w:rFonts w:hint="eastAsia"/>
          <w:lang w:eastAsia="ko-KR"/>
        </w:rPr>
        <w:lastRenderedPageBreak/>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8957F8" w:rsidRPr="0097110C" w:rsidRDefault="008957F8" w:rsidP="008957F8">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8957F8" w:rsidRPr="0097110C" w:rsidRDefault="008957F8" w:rsidP="008957F8">
      <w:r w:rsidRPr="0097110C">
        <w:t>The table below defines the features applicable to the Rx interfaces for the feature list with a Feature-List-ID of 1.</w:t>
      </w:r>
    </w:p>
    <w:p w:rsidR="008957F8" w:rsidRPr="0097110C" w:rsidRDefault="008957F8" w:rsidP="008957F8">
      <w:pPr>
        <w:pStyle w:val="TH"/>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068"/>
        <w:gridCol w:w="556"/>
        <w:gridCol w:w="6209"/>
      </w:tblGrid>
      <w:tr w:rsidR="008957F8" w:rsidRPr="0097110C" w:rsidTr="008957F8">
        <w:trPr>
          <w:cantSplit/>
        </w:trPr>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 bit</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M/O</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Description</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0</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Rel8</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M</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rPr>
                <w:rFonts w:eastAsia="Times New Roman"/>
              </w:rPr>
              <w:t>"</w:t>
            </w:r>
            <w:r w:rsidRPr="0097110C">
              <w:rPr>
                <w:rFonts w:eastAsia="Times New Roman"/>
              </w:rPr>
              <w:t>Rel8</w:t>
            </w:r>
            <w:r>
              <w:rPr>
                <w:rFonts w:eastAsia="Times New Roman"/>
              </w:rPr>
              <w:t>"</w:t>
            </w:r>
            <w:r w:rsidRPr="0097110C">
              <w:rPr>
                <w:rFonts w:eastAsia="Times New Roman"/>
              </w:rPr>
              <w:t xml:space="preserve"> in Table 5.4.</w:t>
            </w:r>
            <w:r>
              <w:rPr>
                <w:rFonts w:eastAsia="Times New Roman"/>
              </w:rPr>
              <w:t>0.</w:t>
            </w:r>
            <w:r w:rsidRPr="0097110C">
              <w:rPr>
                <w:rFonts w:eastAsia="Times New Roman"/>
              </w:rPr>
              <w:t>1</w:t>
            </w:r>
            <w:r>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1</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Rel9</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2</w:t>
            </w:r>
          </w:p>
          <w:p w:rsidR="008957F8" w:rsidRPr="0097110C" w:rsidRDefault="008957F8" w:rsidP="008957F8">
            <w:pPr>
              <w:pStyle w:val="TAC"/>
              <w:rPr>
                <w:rFonts w:eastAsia="Batang"/>
                <w:lang w:eastAsia="ko-KR"/>
              </w:rPr>
            </w:pP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ProvAFsignalFlow</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indicates support for the feature of provisioning of AF signalling flow information as described in </w:t>
            </w:r>
            <w:r>
              <w:rPr>
                <w:rFonts w:eastAsia="Times New Roman"/>
              </w:rPr>
              <w:t>clause </w:t>
            </w:r>
            <w:r w:rsidRPr="0097110C">
              <w:rPr>
                <w:rFonts w:eastAsia="Times New Roman"/>
              </w:rPr>
              <w:t>4.4.5a. If the PCRF supports this feature the AF may provision AF signalling flow information.</w:t>
            </w:r>
          </w:p>
          <w:p w:rsidR="008957F8" w:rsidRPr="0097110C" w:rsidRDefault="008957F8" w:rsidP="008957F8">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3</w:t>
            </w: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SponsoredConnectivity</w:t>
            </w:r>
            <w:proofErr w:type="spellEnd"/>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support for sponsored data connectivity feature. If the PCRF supports this feature, the AF may provide sponsored data connectivity to the subscriber.</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4</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Rel10</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the support of the base 3GPP Rel-</w:t>
            </w:r>
            <w:r w:rsidRPr="0097110C">
              <w:rPr>
                <w:rFonts w:eastAsia="SimSun" w:hint="eastAsia"/>
                <w:lang w:eastAsia="zh-CN"/>
              </w:rPr>
              <w:t>10</w:t>
            </w:r>
            <w:r w:rsidRPr="0097110C">
              <w:rPr>
                <w:rFonts w:eastAsia="Times New Roman"/>
              </w:rPr>
              <w:t xml:space="preserve"> functionality, including the AVPs and corresponding procedures supported by the </w:t>
            </w:r>
            <w:r w:rsidRPr="0097110C">
              <w:rPr>
                <w:rFonts w:eastAsia="SimSun" w:hint="eastAsia"/>
                <w:lang w:eastAsia="zh-CN"/>
              </w:rPr>
              <w:t>Rel8 and</w:t>
            </w:r>
            <w:r w:rsidRPr="0097110C">
              <w:rPr>
                <w:rFonts w:eastAsia="Times New Roman"/>
              </w:rPr>
              <w:t xml:space="preserve"> Rel</w:t>
            </w:r>
            <w:r w:rsidRPr="0097110C">
              <w:rPr>
                <w:rFonts w:eastAsia="SimSun" w:hint="eastAsia"/>
                <w:lang w:eastAsia="zh-CN"/>
              </w:rPr>
              <w:t>9</w:t>
            </w:r>
            <w:r w:rsidRPr="0097110C">
              <w:rPr>
                <w:rFonts w:eastAsia="Times New Roman"/>
              </w:rPr>
              <w:t xml:space="preserve"> feature bit, but excluding those features represented by separate feature bits.</w:t>
            </w:r>
            <w:r w:rsidRPr="0097110C">
              <w:rPr>
                <w:rFonts w:eastAsia="SimSun" w:hint="eastAsia"/>
                <w:lang w:eastAsia="zh-CN"/>
              </w:rPr>
              <w:t xml:space="preserve"> </w:t>
            </w:r>
            <w:r w:rsidRPr="0097110C">
              <w:rPr>
                <w:rFonts w:eastAsia="Times New Roman"/>
              </w:rPr>
              <w:t xml:space="preserve">AVPs introduced with this feature are marked with </w:t>
            </w:r>
            <w:r>
              <w:rPr>
                <w:rFonts w:eastAsia="Times New Roman"/>
              </w:rPr>
              <w:t>"</w:t>
            </w:r>
            <w:r w:rsidRPr="0097110C">
              <w:rPr>
                <w:rFonts w:eastAsia="Times New Roman"/>
              </w:rPr>
              <w:t>Rel1</w:t>
            </w:r>
            <w:r w:rsidRPr="0097110C">
              <w:rPr>
                <w:rFonts w:eastAsia="SimSun" w:hint="eastAsia"/>
                <w:lang w:eastAsia="zh-CN"/>
              </w:rPr>
              <w:t>0</w:t>
            </w:r>
            <w:r>
              <w:rPr>
                <w:rFonts w:eastAsia="Times New Roman"/>
              </w:rPr>
              <w:t>"</w:t>
            </w:r>
            <w:r w:rsidRPr="0097110C">
              <w:rPr>
                <w:rFonts w:eastAsia="Times New Roman"/>
              </w:rPr>
              <w:t xml:space="preserve"> in table 5.3.</w:t>
            </w:r>
            <w:r>
              <w:rPr>
                <w:rFonts w:eastAsia="Times New Roman"/>
              </w:rPr>
              <w:t>0.</w:t>
            </w:r>
            <w:r w:rsidRPr="0097110C">
              <w:rPr>
                <w:rFonts w:eastAsia="Times New Roman"/>
              </w:rPr>
              <w:t>1.</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5</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w:t>
            </w:r>
            <w:r w:rsidRPr="0097110C">
              <w:rPr>
                <w:rFonts w:eastAsia="SimSun" w:hint="eastAsia"/>
                <w:lang w:eastAsia="zh-CN"/>
              </w:rPr>
              <w:t xml:space="preserve">the </w:t>
            </w:r>
            <w:r w:rsidRPr="0097110C">
              <w:rPr>
                <w:rFonts w:eastAsia="Times New Roman"/>
              </w:rPr>
              <w:t>Access Network Information Reporting</w:t>
            </w:r>
            <w:r w:rsidRPr="0097110C">
              <w:rPr>
                <w:rFonts w:eastAsia="SimSun" w:hint="eastAsia"/>
                <w:lang w:eastAsia="zh-C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6</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local (i.e. UE) address and mask being present in filters signalled between network and UE.</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7</w:t>
            </w:r>
          </w:p>
        </w:tc>
        <w:tc>
          <w:tcPr>
            <w:tcW w:w="0" w:type="auto"/>
          </w:tcPr>
          <w:p w:rsidR="008957F8" w:rsidRPr="0097110C" w:rsidRDefault="008957F8" w:rsidP="008957F8">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support for sponsored data connectivity feature</w:t>
            </w:r>
            <w:r w:rsidRPr="0097110C">
              <w:rPr>
                <w:rFonts w:eastAsia="SimSun" w:hint="eastAsia"/>
                <w:lang w:eastAsia="zh-CN"/>
              </w:rPr>
              <w:t xml:space="preserve"> with time-based usage monitoring control required</w:t>
            </w:r>
            <w:r w:rsidRPr="0097110C">
              <w:rPr>
                <w:rFonts w:eastAsia="Times New Roman"/>
              </w:rPr>
              <w:t>. If the PCRF supports this feature, the AF may provide</w:t>
            </w:r>
            <w:r w:rsidRPr="0097110C">
              <w:rPr>
                <w:rFonts w:eastAsia="SimSun" w:hint="eastAsia"/>
                <w:lang w:eastAsia="zh-CN"/>
              </w:rPr>
              <w:t xml:space="preserve"> time threshold for the usage monitoring control</w:t>
            </w:r>
            <w:r w:rsidRPr="0097110C">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lang w:eastAsia="ko-KR"/>
              </w:rPr>
              <w:t>8</w:t>
            </w:r>
          </w:p>
        </w:tc>
        <w:tc>
          <w:tcPr>
            <w:tcW w:w="0" w:type="auto"/>
          </w:tcPr>
          <w:p w:rsidR="008957F8" w:rsidRPr="0097110C" w:rsidRDefault="008957F8" w:rsidP="008957F8">
            <w:pPr>
              <w:pStyle w:val="TAC"/>
              <w:rPr>
                <w:rFonts w:eastAsia="SimSun"/>
                <w:lang w:eastAsia="zh-CN"/>
              </w:rPr>
            </w:pPr>
            <w:proofErr w:type="spellStart"/>
            <w:r w:rsidRPr="0097110C">
              <w:rPr>
                <w:rFonts w:eastAsia="Times New Roman"/>
                <w:lang w:eastAsia="en-US"/>
              </w:rPr>
              <w:t>Netloc</w:t>
            </w:r>
            <w:proofErr w:type="spellEnd"/>
            <w:r w:rsidRPr="0097110C">
              <w:rPr>
                <w:rFonts w:eastAsia="Times New Roman"/>
                <w:lang w:eastAsia="en-US"/>
              </w:rPr>
              <w:t>-Trusted-WLAN</w:t>
            </w:r>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for the Trusted WLAN </w:t>
            </w:r>
            <w:proofErr w:type="spellStart"/>
            <w:r w:rsidRPr="0097110C">
              <w:rPr>
                <w:rFonts w:eastAsia="Times New Roman"/>
              </w:rPr>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Times New Roman"/>
                <w:lang w:eastAsia="en-US"/>
              </w:rPr>
              <w:t>9</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RAN-NAS-Cause</w:t>
            </w:r>
          </w:p>
        </w:tc>
        <w:tc>
          <w:tcPr>
            <w:tcW w:w="0" w:type="auto"/>
          </w:tcPr>
          <w:p w:rsidR="008957F8" w:rsidRPr="0097110C" w:rsidRDefault="008957F8" w:rsidP="008957F8">
            <w:pPr>
              <w:pStyle w:val="TAC"/>
              <w:rPr>
                <w:rFonts w:eastAsia="Batang"/>
                <w:lang w:eastAsia="ko-KR"/>
              </w:rPr>
            </w:pPr>
            <w:r w:rsidRPr="0097110C">
              <w:rPr>
                <w:rFonts w:eastAsia="Times New Roman"/>
                <w:lang w:eastAsia="en-US"/>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release cause code information</w:t>
            </w:r>
            <w:r>
              <w:rPr>
                <w:rFonts w:eastAsia="Times New Roman"/>
              </w:rPr>
              <w:t xml:space="preserve"> (NOTE 1)</w:t>
            </w:r>
            <w:r w:rsidRPr="0097110C">
              <w:rPr>
                <w:rFonts w:eastAsia="Times New Roman"/>
              </w:rPr>
              <w:t xml:space="preserve"> from the access network.</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lang w:eastAsia="en-US"/>
              </w:rPr>
              <w:t>10</w:t>
            </w:r>
          </w:p>
        </w:tc>
        <w:tc>
          <w:tcPr>
            <w:tcW w:w="0" w:type="auto"/>
          </w:tcPr>
          <w:p w:rsidR="008957F8" w:rsidRPr="0097110C" w:rsidRDefault="008957F8" w:rsidP="008957F8">
            <w:pPr>
              <w:pStyle w:val="TAC"/>
              <w:rPr>
                <w:rFonts w:eastAsia="Times New Roman"/>
                <w:lang w:eastAsia="en-US"/>
              </w:rPr>
            </w:pPr>
            <w:proofErr w:type="spellStart"/>
            <w:r w:rsidRPr="0097110C">
              <w:rPr>
                <w:lang w:eastAsia="en-US"/>
              </w:rPr>
              <w:t>GroupComService</w:t>
            </w:r>
            <w:proofErr w:type="spellEnd"/>
          </w:p>
        </w:tc>
        <w:tc>
          <w:tcPr>
            <w:tcW w:w="0" w:type="auto"/>
          </w:tcPr>
          <w:p w:rsidR="008957F8" w:rsidRPr="0097110C" w:rsidRDefault="008957F8" w:rsidP="008957F8">
            <w:pPr>
              <w:pStyle w:val="TAC"/>
              <w:rPr>
                <w:rFonts w:eastAsia="Times New Roman"/>
                <w:lang w:eastAsia="en-US"/>
              </w:rPr>
            </w:pPr>
            <w:r w:rsidRPr="0097110C">
              <w:rPr>
                <w:lang w:eastAsia="en-US"/>
              </w:rPr>
              <w:t>O</w:t>
            </w:r>
          </w:p>
        </w:tc>
        <w:tc>
          <w:tcPr>
            <w:tcW w:w="0" w:type="auto"/>
          </w:tcPr>
          <w:p w:rsidR="008957F8" w:rsidRPr="0097110C" w:rsidRDefault="008957F8" w:rsidP="008957F8">
            <w:pPr>
              <w:pStyle w:val="TAL"/>
              <w:rPr>
                <w:rFonts w:eastAsia="Times New Roman"/>
              </w:rPr>
            </w:pPr>
            <w:r w:rsidRPr="0097110C">
              <w:t xml:space="preserve">This feature indicates the support of Group Communication services as described in </w:t>
            </w:r>
            <w:r>
              <w:t>TS </w:t>
            </w:r>
            <w:r w:rsidRPr="0097110C">
              <w:t>23.468</w:t>
            </w:r>
            <w:r>
              <w:t> [</w:t>
            </w:r>
            <w:r w:rsidRPr="0097110C">
              <w:t>36] for unicast services.</w:t>
            </w:r>
          </w:p>
        </w:tc>
      </w:tr>
      <w:tr w:rsidR="008957F8" w:rsidRPr="0097110C" w:rsidTr="008957F8">
        <w:trPr>
          <w:cantSplit/>
        </w:trPr>
        <w:tc>
          <w:tcPr>
            <w:tcW w:w="0" w:type="auto"/>
          </w:tcPr>
          <w:p w:rsidR="008957F8" w:rsidRPr="0097110C" w:rsidRDefault="008957F8" w:rsidP="008957F8">
            <w:pPr>
              <w:pStyle w:val="TAC"/>
              <w:rPr>
                <w:lang w:eastAsia="en-US"/>
              </w:rPr>
            </w:pPr>
            <w:r w:rsidRPr="0097110C">
              <w:rPr>
                <w:lang w:eastAsia="ko-KR"/>
              </w:rPr>
              <w:t>11</w:t>
            </w:r>
          </w:p>
        </w:tc>
        <w:tc>
          <w:tcPr>
            <w:tcW w:w="0" w:type="auto"/>
          </w:tcPr>
          <w:p w:rsidR="008957F8" w:rsidRPr="0097110C" w:rsidRDefault="008957F8" w:rsidP="008957F8">
            <w:pPr>
              <w:pStyle w:val="TAC"/>
              <w:rPr>
                <w:lang w:eastAsia="en-US"/>
              </w:rPr>
            </w:pPr>
            <w:proofErr w:type="spellStart"/>
            <w:r w:rsidRPr="0097110C">
              <w:rPr>
                <w:lang w:eastAsia="ko-KR"/>
              </w:rPr>
              <w:t>ResShare</w:t>
            </w:r>
            <w:proofErr w:type="spellEnd"/>
          </w:p>
        </w:tc>
        <w:tc>
          <w:tcPr>
            <w:tcW w:w="0" w:type="auto"/>
          </w:tcPr>
          <w:p w:rsidR="008957F8" w:rsidRPr="0097110C" w:rsidRDefault="008957F8" w:rsidP="008957F8">
            <w:pPr>
              <w:pStyle w:val="TAC"/>
              <w:rPr>
                <w:lang w:eastAsia="en-US"/>
              </w:rPr>
            </w:pPr>
            <w:r w:rsidRPr="0097110C">
              <w:rPr>
                <w:lang w:eastAsia="ko-KR"/>
              </w:rPr>
              <w:t>O</w:t>
            </w:r>
          </w:p>
        </w:tc>
        <w:tc>
          <w:tcPr>
            <w:tcW w:w="0" w:type="auto"/>
          </w:tcPr>
          <w:p w:rsidR="008957F8" w:rsidRPr="0097110C" w:rsidRDefault="008957F8" w:rsidP="008957F8">
            <w:pPr>
              <w:pStyle w:val="TAL"/>
            </w:pPr>
            <w:r w:rsidRPr="0097110C">
              <w:rPr>
                <w:rFonts w:eastAsia="Times New Roman"/>
              </w:rPr>
              <w:t>This feature indicates the support of resource sharing among several AF sessions.</w:t>
            </w:r>
          </w:p>
        </w:tc>
      </w:tr>
      <w:tr w:rsidR="008957F8" w:rsidRPr="0097110C" w:rsidTr="008957F8">
        <w:trPr>
          <w:cantSplit/>
        </w:trPr>
        <w:tc>
          <w:tcPr>
            <w:tcW w:w="0" w:type="auto"/>
          </w:tcPr>
          <w:p w:rsidR="008957F8" w:rsidRPr="0097110C" w:rsidRDefault="008957F8" w:rsidP="008957F8">
            <w:pPr>
              <w:pStyle w:val="TAC"/>
              <w:rPr>
                <w:lang w:eastAsia="ko-KR"/>
              </w:rPr>
            </w:pPr>
            <w:r w:rsidRPr="0097110C">
              <w:rPr>
                <w:rFonts w:eastAsia="SimSun"/>
                <w:lang w:eastAsia="zh-CN"/>
              </w:rPr>
              <w:t>12</w:t>
            </w:r>
          </w:p>
        </w:tc>
        <w:tc>
          <w:tcPr>
            <w:tcW w:w="0" w:type="auto"/>
          </w:tcPr>
          <w:p w:rsidR="008957F8" w:rsidRPr="0097110C" w:rsidRDefault="008957F8" w:rsidP="008957F8">
            <w:pPr>
              <w:pStyle w:val="TAC"/>
              <w:rPr>
                <w:lang w:eastAsia="ko-KR"/>
              </w:rPr>
            </w:pPr>
            <w:proofErr w:type="spellStart"/>
            <w:r w:rsidRPr="0097110C">
              <w:rPr>
                <w:rFonts w:eastAsia="SimSun" w:hint="eastAsia"/>
                <w:lang w:eastAsia="zh-CN"/>
              </w:rPr>
              <w:t>DeferredService</w:t>
            </w:r>
            <w:proofErr w:type="spellEnd"/>
          </w:p>
        </w:tc>
        <w:tc>
          <w:tcPr>
            <w:tcW w:w="0" w:type="auto"/>
          </w:tcPr>
          <w:p w:rsidR="008957F8" w:rsidRPr="0097110C" w:rsidRDefault="008957F8" w:rsidP="008957F8">
            <w:pPr>
              <w:pStyle w:val="TAC"/>
              <w:rPr>
                <w:lang w:eastAsia="ko-KR"/>
              </w:rPr>
            </w:pPr>
            <w:r w:rsidRPr="0097110C">
              <w:rPr>
                <w:rFonts w:eastAsia="SimSun" w:hint="eastAsia"/>
                <w:lang w:eastAsia="zh-CN"/>
              </w:rPr>
              <w:t>O</w:t>
            </w:r>
          </w:p>
        </w:tc>
        <w:tc>
          <w:tcPr>
            <w:tcW w:w="0" w:type="auto"/>
          </w:tcPr>
          <w:p w:rsidR="008957F8" w:rsidRPr="0097110C" w:rsidRDefault="008957F8" w:rsidP="008957F8">
            <w:pPr>
              <w:pStyle w:val="TAL"/>
              <w:rPr>
                <w:rFonts w:eastAsia="Times New Roman"/>
              </w:rPr>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lang w:eastAsia="zh-CN"/>
              </w:rPr>
              <w:t>13</w:t>
            </w:r>
          </w:p>
        </w:tc>
        <w:tc>
          <w:tcPr>
            <w:tcW w:w="0" w:type="auto"/>
          </w:tcPr>
          <w:p w:rsidR="008957F8" w:rsidRPr="0097110C" w:rsidRDefault="008957F8" w:rsidP="008957F8">
            <w:pPr>
              <w:pStyle w:val="TAC"/>
              <w:rPr>
                <w:rFonts w:eastAsia="SimSun"/>
                <w:lang w:eastAsia="zh-CN"/>
              </w:rPr>
            </w:pPr>
            <w:r w:rsidRPr="0097110C">
              <w:rPr>
                <w:rFonts w:eastAsia="SimSun"/>
                <w:lang w:eastAsia="zh-CN"/>
              </w:rPr>
              <w:t>DSCP</w:t>
            </w:r>
          </w:p>
        </w:tc>
        <w:tc>
          <w:tcPr>
            <w:tcW w:w="0" w:type="auto"/>
          </w:tcPr>
          <w:p w:rsidR="008957F8" w:rsidRPr="0097110C" w:rsidRDefault="008957F8" w:rsidP="008957F8">
            <w:pPr>
              <w:pStyle w:val="TAC"/>
              <w:rPr>
                <w:rFonts w:eastAsia="SimSun"/>
                <w:lang w:eastAsia="zh-CN"/>
              </w:rPr>
            </w:pPr>
            <w:r w:rsidRPr="0097110C">
              <w:rPr>
                <w:rFonts w:eastAsia="SimSun"/>
                <w:lang w:eastAsia="zh-CN"/>
              </w:rPr>
              <w:t>O</w:t>
            </w:r>
          </w:p>
        </w:tc>
        <w:tc>
          <w:tcPr>
            <w:tcW w:w="0" w:type="auto"/>
          </w:tcPr>
          <w:p w:rsidR="008957F8" w:rsidRPr="0097110C" w:rsidRDefault="008957F8" w:rsidP="008957F8">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Pr>
                <w:rFonts w:eastAsia="SimSun"/>
                <w:lang w:eastAsia="zh-CN"/>
              </w:rPr>
              <w:t>14</w:t>
            </w:r>
          </w:p>
        </w:tc>
        <w:tc>
          <w:tcPr>
            <w:tcW w:w="0" w:type="auto"/>
          </w:tcPr>
          <w:p w:rsidR="008957F8" w:rsidRPr="0097110C" w:rsidRDefault="008957F8" w:rsidP="008957F8">
            <w:pPr>
              <w:pStyle w:val="TAC"/>
              <w:rPr>
                <w:rFonts w:eastAsia="SimSun"/>
                <w:lang w:eastAsia="zh-CN"/>
              </w:rPr>
            </w:pPr>
            <w:proofErr w:type="spellStart"/>
            <w:r>
              <w:rPr>
                <w:rFonts w:eastAsia="SimSun"/>
                <w:lang w:eastAsia="zh-CN"/>
              </w:rPr>
              <w:t>SponsorChange</w:t>
            </w:r>
            <w:proofErr w:type="spellEnd"/>
          </w:p>
        </w:tc>
        <w:tc>
          <w:tcPr>
            <w:tcW w:w="0" w:type="auto"/>
          </w:tcPr>
          <w:p w:rsidR="008957F8" w:rsidRPr="0097110C" w:rsidRDefault="008957F8" w:rsidP="008957F8">
            <w:pPr>
              <w:pStyle w:val="TAC"/>
              <w:rPr>
                <w:rFonts w:eastAsia="SimSun"/>
                <w:lang w:eastAsia="zh-CN"/>
              </w:rPr>
            </w:pPr>
            <w:r>
              <w:rPr>
                <w:rFonts w:eastAsia="SimSun"/>
                <w:lang w:eastAsia="zh-CN"/>
              </w:rPr>
              <w:t>O</w:t>
            </w:r>
          </w:p>
        </w:tc>
        <w:tc>
          <w:tcPr>
            <w:tcW w:w="0" w:type="auto"/>
          </w:tcPr>
          <w:p w:rsidR="008957F8" w:rsidRPr="0097110C" w:rsidRDefault="008957F8" w:rsidP="008957F8">
            <w:pPr>
              <w:pStyle w:val="TAL"/>
            </w:pPr>
            <w:r>
              <w:t xml:space="preserve">This feature indicates that the AF provides information on whether it wants to enable or disable/not enable sponsoring a service. </w:t>
            </w:r>
            <w:r>
              <w:rPr>
                <w:color w:val="1F497D"/>
                <w:lang w:val="en-US"/>
              </w:rPr>
              <w:t xml:space="preserve">It requires that </w:t>
            </w:r>
            <w:proofErr w:type="spellStart"/>
            <w:r>
              <w:rPr>
                <w:color w:val="1F497D"/>
                <w:lang w:val="en-US"/>
              </w:rPr>
              <w:t>SponsoredConnectivity</w:t>
            </w:r>
            <w:proofErr w:type="spellEnd"/>
            <w:r>
              <w:rPr>
                <w:color w:val="1F497D"/>
                <w:lang w:val="en-US"/>
              </w:rPr>
              <w:t xml:space="preserve"> is also supported.</w:t>
            </w:r>
          </w:p>
        </w:tc>
      </w:tr>
      <w:tr w:rsidR="008957F8" w:rsidRPr="0097110C" w:rsidTr="008957F8">
        <w:trPr>
          <w:cantSplit/>
          <w:ins w:id="139" w:author="Ericsson User" w:date="2015-11-05T11:43:00Z"/>
        </w:trPr>
        <w:tc>
          <w:tcPr>
            <w:tcW w:w="0" w:type="auto"/>
          </w:tcPr>
          <w:p w:rsidR="008957F8" w:rsidRDefault="008957F8" w:rsidP="008957F8">
            <w:pPr>
              <w:pStyle w:val="TAC"/>
              <w:rPr>
                <w:ins w:id="140" w:author="Ericsson User" w:date="2015-11-05T11:43:00Z"/>
                <w:rFonts w:eastAsia="SimSun"/>
                <w:lang w:eastAsia="zh-CN"/>
              </w:rPr>
            </w:pPr>
            <w:ins w:id="141" w:author="Ericsson User" w:date="2015-11-05T11:43:00Z">
              <w:r>
                <w:rPr>
                  <w:rFonts w:eastAsia="SimSun"/>
                  <w:lang w:eastAsia="zh-CN"/>
                </w:rPr>
                <w:t>xx</w:t>
              </w:r>
            </w:ins>
          </w:p>
        </w:tc>
        <w:tc>
          <w:tcPr>
            <w:tcW w:w="0" w:type="auto"/>
          </w:tcPr>
          <w:p w:rsidR="008957F8" w:rsidRDefault="008957F8" w:rsidP="008957F8">
            <w:pPr>
              <w:pStyle w:val="TAC"/>
              <w:rPr>
                <w:ins w:id="142" w:author="Ericsson User" w:date="2015-11-05T11:43:00Z"/>
                <w:rFonts w:eastAsia="SimSun"/>
                <w:lang w:eastAsia="zh-CN"/>
              </w:rPr>
            </w:pPr>
            <w:ins w:id="143" w:author="Ericsson User" w:date="2015-11-05T11:43:00Z">
              <w:r>
                <w:rPr>
                  <w:rFonts w:eastAsia="SimSun"/>
                  <w:lang w:eastAsia="zh-CN"/>
                </w:rPr>
                <w:t>E2EQOSMTSI</w:t>
              </w:r>
            </w:ins>
          </w:p>
        </w:tc>
        <w:tc>
          <w:tcPr>
            <w:tcW w:w="0" w:type="auto"/>
          </w:tcPr>
          <w:p w:rsidR="008957F8" w:rsidRDefault="008957F8" w:rsidP="008957F8">
            <w:pPr>
              <w:pStyle w:val="TAC"/>
              <w:rPr>
                <w:ins w:id="144" w:author="Ericsson User" w:date="2015-11-05T11:43:00Z"/>
                <w:rFonts w:eastAsia="SimSun"/>
                <w:lang w:eastAsia="zh-CN"/>
              </w:rPr>
            </w:pPr>
            <w:ins w:id="145" w:author="Ericsson User" w:date="2015-11-05T11:43:00Z">
              <w:r>
                <w:rPr>
                  <w:rFonts w:eastAsia="SimSun"/>
                  <w:lang w:eastAsia="zh-CN"/>
                </w:rPr>
                <w:t>O</w:t>
              </w:r>
            </w:ins>
          </w:p>
        </w:tc>
        <w:tc>
          <w:tcPr>
            <w:tcW w:w="0" w:type="auto"/>
          </w:tcPr>
          <w:p w:rsidR="008957F8" w:rsidRDefault="008957F8" w:rsidP="008957F8">
            <w:pPr>
              <w:pStyle w:val="TAL"/>
              <w:rPr>
                <w:ins w:id="146" w:author="Ericsson User" w:date="2015-11-05T11:43:00Z"/>
              </w:rPr>
            </w:pPr>
            <w:ins w:id="147" w:author="Ericsson User" w:date="2015-11-05T11:43:00Z">
              <w:r>
                <w:t xml:space="preserve">This feature indicates that the AF supports </w:t>
              </w:r>
            </w:ins>
            <w:ins w:id="148" w:author="Ericsson User" w:date="2015-11-05T11:48:00Z">
              <w:r>
                <w:rPr>
                  <w:noProof/>
                </w:rPr>
                <w:t>QoS End-to-end M</w:t>
              </w:r>
            </w:ins>
            <w:ins w:id="149" w:author="Ericsson User" w:date="2015-11-05T11:49:00Z">
              <w:r>
                <w:rPr>
                  <w:noProof/>
                </w:rPr>
                <w:t>TSI</w:t>
              </w:r>
            </w:ins>
            <w:ins w:id="150" w:author="Ericsson User" w:date="2015-11-05T11:48:00Z">
              <w:r>
                <w:rPr>
                  <w:noProof/>
                </w:rPr>
                <w:t xml:space="preserve"> extensions</w:t>
              </w:r>
            </w:ins>
            <w:ins w:id="151" w:author="Ericsson User" w:date="2015-11-05T11:49:00Z">
              <w:r>
                <w:rPr>
                  <w:noProof/>
                </w:rPr>
                <w:t xml:space="preserve"> as defined in 3GPP TS 26.114</w:t>
              </w:r>
              <w:r w:rsidR="007D5F75">
                <w:rPr>
                  <w:noProof/>
                </w:rPr>
                <w:t xml:space="preserve"> [</w:t>
              </w:r>
            </w:ins>
            <w:ins w:id="152" w:author="Ericsson User" w:date="2015-11-05T11:50:00Z">
              <w:r w:rsidR="007D5F75">
                <w:rPr>
                  <w:noProof/>
                </w:rPr>
                <w:t>xx]</w:t>
              </w:r>
            </w:ins>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Default="008957F8" w:rsidP="008957F8">
            <w:pPr>
              <w:pStyle w:val="TAN"/>
              <w:rPr>
                <w:rFonts w:eastAsia="Times New Roman"/>
              </w:rPr>
            </w:pPr>
            <w:r w:rsidRPr="0097110C">
              <w:rPr>
                <w:rFonts w:eastAsia="Times New Roman"/>
              </w:rPr>
              <w:t>Description: A clear textual description of the feature.</w:t>
            </w:r>
          </w:p>
          <w:p w:rsidR="008957F8" w:rsidRPr="0097110C" w:rsidRDefault="008957F8" w:rsidP="008957F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8957F8" w:rsidRPr="0097110C" w:rsidRDefault="008957F8" w:rsidP="008957F8"/>
    <w:p w:rsidR="008957F8" w:rsidRPr="0097110C" w:rsidRDefault="008957F8" w:rsidP="008957F8">
      <w:pPr>
        <w:pStyle w:val="TH"/>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8957F8" w:rsidRPr="0097110C" w:rsidTr="008957F8">
        <w:trPr>
          <w:cantSplit/>
        </w:trPr>
        <w:tc>
          <w:tcPr>
            <w:tcW w:w="0" w:type="auto"/>
            <w:shd w:val="clear" w:color="auto" w:fill="E0E0E0"/>
          </w:tcPr>
          <w:p w:rsidR="008957F8" w:rsidRPr="0097110C" w:rsidRDefault="008957F8" w:rsidP="008957F8">
            <w:pPr>
              <w:pStyle w:val="TAH"/>
            </w:pPr>
            <w:r w:rsidRPr="0097110C">
              <w:t>Feature bit</w:t>
            </w:r>
          </w:p>
        </w:tc>
        <w:tc>
          <w:tcPr>
            <w:tcW w:w="0" w:type="auto"/>
            <w:shd w:val="clear" w:color="auto" w:fill="E0E0E0"/>
          </w:tcPr>
          <w:p w:rsidR="008957F8" w:rsidRPr="0097110C" w:rsidRDefault="008957F8" w:rsidP="008957F8">
            <w:pPr>
              <w:pStyle w:val="TAH"/>
            </w:pPr>
            <w:r w:rsidRPr="0097110C">
              <w:t>Feature</w:t>
            </w:r>
          </w:p>
        </w:tc>
        <w:tc>
          <w:tcPr>
            <w:tcW w:w="0" w:type="auto"/>
            <w:shd w:val="clear" w:color="auto" w:fill="E0E0E0"/>
          </w:tcPr>
          <w:p w:rsidR="008957F8" w:rsidRPr="0097110C" w:rsidRDefault="008957F8" w:rsidP="008957F8">
            <w:pPr>
              <w:pStyle w:val="TAH"/>
            </w:pPr>
            <w:r w:rsidRPr="0097110C">
              <w:t>M/O</w:t>
            </w:r>
          </w:p>
        </w:tc>
        <w:tc>
          <w:tcPr>
            <w:tcW w:w="0" w:type="auto"/>
            <w:shd w:val="clear" w:color="auto" w:fill="E0E0E0"/>
          </w:tcPr>
          <w:p w:rsidR="008957F8" w:rsidRPr="0097110C" w:rsidRDefault="008957F8" w:rsidP="008957F8">
            <w:pPr>
              <w:pStyle w:val="TAH"/>
            </w:pPr>
            <w:r w:rsidRPr="0097110C">
              <w:t>Description</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hint="eastAsia"/>
                <w:lang w:eastAsia="zh-CN"/>
              </w:rPr>
              <w:t>0</w:t>
            </w:r>
          </w:p>
        </w:tc>
        <w:tc>
          <w:tcPr>
            <w:tcW w:w="0" w:type="auto"/>
          </w:tcPr>
          <w:p w:rsidR="008957F8" w:rsidRPr="0097110C" w:rsidRDefault="008957F8" w:rsidP="008957F8">
            <w:pPr>
              <w:pStyle w:val="TAC"/>
              <w:rPr>
                <w:rFonts w:eastAsia="Times New Roman"/>
              </w:rPr>
            </w:pPr>
            <w:r w:rsidRPr="0097110C">
              <w:t>PCSCF-Restoration-Enhancement</w:t>
            </w:r>
          </w:p>
        </w:tc>
        <w:tc>
          <w:tcPr>
            <w:tcW w:w="0" w:type="auto"/>
          </w:tcPr>
          <w:p w:rsidR="008957F8" w:rsidRPr="0097110C" w:rsidRDefault="008957F8" w:rsidP="008957F8">
            <w:pPr>
              <w:pStyle w:val="TAC"/>
              <w:rPr>
                <w:rFonts w:eastAsia="Times New Roman"/>
              </w:rPr>
            </w:pPr>
            <w:r w:rsidRPr="0097110C">
              <w:t>O</w:t>
            </w:r>
          </w:p>
        </w:tc>
        <w:tc>
          <w:tcPr>
            <w:tcW w:w="0" w:type="auto"/>
          </w:tcPr>
          <w:p w:rsidR="008957F8" w:rsidRPr="0097110C" w:rsidRDefault="008957F8" w:rsidP="008957F8">
            <w:pPr>
              <w:pStyle w:val="TAL"/>
              <w:rPr>
                <w:rFonts w:eastAsia="Times New Roman"/>
              </w:rPr>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Pr="0097110C" w:rsidRDefault="008957F8" w:rsidP="008957F8">
            <w:pPr>
              <w:pStyle w:val="TAN"/>
              <w:rPr>
                <w:rFonts w:eastAsia="Times New Roman"/>
              </w:rPr>
            </w:pPr>
            <w:r w:rsidRPr="0097110C">
              <w:rPr>
                <w:rFonts w:eastAsia="Times New Roman"/>
              </w:rPr>
              <w:t>Description: A clear textual description of the feature.</w:t>
            </w:r>
          </w:p>
        </w:tc>
      </w:tr>
    </w:tbl>
    <w:p w:rsidR="008957F8" w:rsidRPr="0097110C" w:rsidRDefault="008957F8" w:rsidP="008957F8">
      <w:pPr>
        <w:rPr>
          <w:rFonts w:eastAsia="Batang"/>
          <w:lang w:eastAsia="ko-KR"/>
        </w:rPr>
      </w:pPr>
    </w:p>
    <w:p w:rsidR="008957F8" w:rsidRPr="003063C3" w:rsidRDefault="008957F8" w:rsidP="0089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Nin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78371C" w:rsidRPr="008957F8" w:rsidRDefault="0078371C" w:rsidP="0078371C">
      <w:pPr>
        <w:spacing w:before="120"/>
        <w:rPr>
          <w:rFonts w:asciiTheme="majorHAnsi" w:eastAsiaTheme="majorEastAsia" w:hAnsiTheme="majorHAnsi" w:cstheme="majorBidi"/>
          <w:b/>
          <w:bCs/>
          <w:color w:val="365F91" w:themeColor="accent1" w:themeShade="BF"/>
          <w:sz w:val="28"/>
          <w:szCs w:val="28"/>
        </w:rPr>
      </w:pPr>
    </w:p>
    <w:p w:rsidR="0078371C" w:rsidRPr="0078371C" w:rsidRDefault="0078371C" w:rsidP="0078371C">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lang w:eastAsia="ja-JP"/>
        </w:rPr>
      </w:pPr>
      <w:bookmarkStart w:id="153" w:name="_Toc430079172"/>
      <w:r w:rsidRPr="0078371C">
        <w:rPr>
          <w:rFonts w:ascii="Arial" w:eastAsia="MS Mincho" w:hAnsi="Arial"/>
          <w:sz w:val="36"/>
        </w:rPr>
        <w:t>Annex A (normative)</w:t>
      </w:r>
      <w:proofErr w:type="gramStart"/>
      <w:r w:rsidRPr="0078371C">
        <w:rPr>
          <w:rFonts w:ascii="Arial" w:eastAsia="MS Mincho" w:hAnsi="Arial"/>
          <w:sz w:val="36"/>
        </w:rPr>
        <w:t>:</w:t>
      </w:r>
      <w:proofErr w:type="gramEnd"/>
      <w:r w:rsidRPr="0078371C">
        <w:rPr>
          <w:rFonts w:ascii="Arial" w:eastAsia="MS Mincho" w:hAnsi="Arial"/>
          <w:sz w:val="36"/>
        </w:rPr>
        <w:br/>
      </w:r>
      <w:r w:rsidRPr="0078371C">
        <w:rPr>
          <w:rFonts w:ascii="Arial" w:eastAsia="MS Mincho" w:hAnsi="Arial"/>
          <w:sz w:val="36"/>
          <w:lang w:eastAsia="ja-JP"/>
        </w:rPr>
        <w:t>IMS Related P-CSCF Procedures over Rx</w:t>
      </w:r>
      <w:bookmarkEnd w:id="153"/>
    </w:p>
    <w:p w:rsidR="0078371C" w:rsidRPr="0078371C" w:rsidRDefault="0078371C" w:rsidP="007837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4" w:name="_Toc430079173"/>
      <w:r w:rsidRPr="0078371C">
        <w:rPr>
          <w:rFonts w:ascii="Arial" w:eastAsia="MS Mincho" w:hAnsi="Arial"/>
          <w:sz w:val="36"/>
        </w:rPr>
        <w:t>A.1</w:t>
      </w:r>
      <w:r w:rsidRPr="0078371C">
        <w:rPr>
          <w:rFonts w:ascii="Arial" w:eastAsia="MS Mincho" w:hAnsi="Arial"/>
          <w:sz w:val="36"/>
        </w:rPr>
        <w:tab/>
        <w:t>Provision of Service Information at P-CSCF</w:t>
      </w:r>
      <w:bookmarkEnd w:id="154"/>
    </w:p>
    <w:p w:rsidR="0078371C" w:rsidRPr="0097110C" w:rsidRDefault="0078371C" w:rsidP="0078371C">
      <w:pPr>
        <w:spacing w:before="120"/>
      </w:pPr>
      <w:r w:rsidRPr="0097110C">
        <w:t xml:space="preserve">The P-CSCF shall send service information to the PCRF upon every SIP message that includes an SDP answer payload for the purpose of authorizing the IP flows and the </w:t>
      </w:r>
      <w:proofErr w:type="spellStart"/>
      <w:r w:rsidRPr="0097110C">
        <w:t>QoS</w:t>
      </w:r>
      <w:proofErr w:type="spellEnd"/>
      <w:r w:rsidRPr="0097110C">
        <w:t xml:space="preserve"> resources required for a negotiated IMS session, unless the SDP payload only relates to a circuit-switched bearer (i.e. </w:t>
      </w:r>
      <w:r>
        <w:t>"</w:t>
      </w:r>
      <w:r w:rsidRPr="0097110C">
        <w:t>c=</w:t>
      </w:r>
      <w:r>
        <w:t>"</w:t>
      </w:r>
      <w:r w:rsidRPr="0097110C">
        <w:t xml:space="preserve"> line set to </w:t>
      </w:r>
      <w:r>
        <w:t>"</w:t>
      </w:r>
      <w:r w:rsidRPr="0097110C">
        <w:t>PSTN</w:t>
      </w:r>
      <w:r>
        <w:t>"</w:t>
      </w:r>
      <w:r w:rsidRPr="0097110C">
        <w:t xml:space="preserve"> and an </w:t>
      </w:r>
      <w:r>
        <w:t>"</w:t>
      </w:r>
      <w:r w:rsidRPr="0097110C">
        <w:t>m=</w:t>
      </w:r>
      <w:r>
        <w:t>"</w:t>
      </w:r>
      <w:r w:rsidRPr="0097110C">
        <w:t xml:space="preserve"> line set to </w:t>
      </w:r>
      <w:r>
        <w:t>"</w:t>
      </w:r>
      <w:r w:rsidRPr="0097110C">
        <w:t>PSTN</w:t>
      </w:r>
      <w:r>
        <w:t>"</w:t>
      </w:r>
      <w:r w:rsidRPr="0097110C">
        <w:t xml:space="preserve">, refer to </w:t>
      </w:r>
      <w:r>
        <w:t>3GPP TS </w:t>
      </w:r>
      <w:r w:rsidRPr="0097110C">
        <w:t>24.292</w:t>
      </w:r>
      <w:r>
        <w:t> [</w:t>
      </w:r>
      <w:r w:rsidRPr="0097110C">
        <w:rPr>
          <w:rFonts w:eastAsia="Batang" w:hint="eastAsia"/>
          <w:lang w:eastAsia="ko-KR"/>
        </w:rPr>
        <w:t>26</w:t>
      </w:r>
      <w:r w:rsidRPr="0097110C">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rsidR="0078371C" w:rsidRPr="0097110C" w:rsidRDefault="0078371C" w:rsidP="0078371C">
      <w:pPr>
        <w:spacing w:before="120"/>
      </w:pPr>
      <w:r w:rsidRPr="0097110C">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sidRPr="0097110C">
        <w:rPr>
          <w:rFonts w:cs="Arial"/>
          <w:lang w:val="en-US"/>
        </w:rPr>
        <w:t xml:space="preserve">IMS session establishment or modification with UE initiated resource reservation, or for the retrieval of network provided access network information (see </w:t>
      </w:r>
      <w:r>
        <w:rPr>
          <w:rFonts w:cs="Arial"/>
          <w:lang w:val="en-US"/>
        </w:rPr>
        <w:t>clause </w:t>
      </w:r>
      <w:r w:rsidRPr="0097110C">
        <w:rPr>
          <w:rFonts w:cs="Arial"/>
          <w:lang w:val="en-US"/>
        </w:rPr>
        <w:t>A.</w:t>
      </w:r>
      <w:r w:rsidRPr="0097110C">
        <w:rPr>
          <w:rFonts w:eastAsia="Batang" w:cs="Arial" w:hint="eastAsia"/>
          <w:lang w:val="en-US" w:eastAsia="ko-KR"/>
        </w:rPr>
        <w:t>10</w:t>
      </w:r>
      <w:r w:rsidRPr="0097110C">
        <w:rPr>
          <w:rFonts w:cs="Arial"/>
          <w:lang w:val="en-US"/>
        </w:rPr>
        <w:t>.2)</w:t>
      </w:r>
      <w:r w:rsidRPr="0097110C">
        <w:t xml:space="preserve">. </w:t>
      </w:r>
      <w:r w:rsidRPr="0097110C">
        <w:rPr>
          <w:rFonts w:cs="Arial"/>
          <w:lang w:val="en-US"/>
        </w:rPr>
        <w:t xml:space="preserve">The P-CSCF shall send service information to the PCRF when receiving a SIP message that includes an SDP offer payload </w:t>
      </w:r>
      <w:r w:rsidRPr="0097110C">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rsidR="0078371C" w:rsidRPr="0097110C" w:rsidRDefault="0078371C" w:rsidP="0078371C">
      <w:pPr>
        <w:pStyle w:val="NO"/>
      </w:pPr>
      <w:r w:rsidRPr="0097110C">
        <w:t>NOTE:</w:t>
      </w:r>
      <w:r>
        <w:tab/>
      </w:r>
      <w:r w:rsidRPr="0097110C">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rsidR="0078371C" w:rsidRPr="0097110C" w:rsidRDefault="0078371C" w:rsidP="0078371C">
      <w:pPr>
        <w:spacing w:before="120"/>
      </w:pPr>
      <w:r w:rsidRPr="0097110C">
        <w:t>The P-CSCF shall derive Flow-Description AVP within the service information from the SDP as follows:</w:t>
      </w:r>
    </w:p>
    <w:p w:rsidR="0078371C" w:rsidRPr="0097110C" w:rsidRDefault="0078371C" w:rsidP="0078371C">
      <w:pPr>
        <w:pStyle w:val="B1"/>
      </w:pPr>
      <w:r w:rsidRPr="0097110C">
        <w:t>-</w:t>
      </w:r>
      <w:r w:rsidRPr="0097110C">
        <w:tab/>
        <w:t xml:space="preserve">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w:t>
      </w:r>
      <w:r w:rsidRPr="0097110C">
        <w:lastRenderedPageBreak/>
        <w:t xml:space="preserve">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1:</w:t>
      </w:r>
      <w:r w:rsidRPr="0097110C">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pStyle w:val="B1"/>
      </w:pPr>
      <w:r w:rsidRPr="0097110C">
        <w:t>-</w:t>
      </w:r>
      <w:r w:rsidRPr="0097110C">
        <w:tab/>
        <w:t xml:space="preserve">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2:</w:t>
      </w:r>
      <w:r w:rsidRPr="0097110C">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spacing w:before="120"/>
      </w:pPr>
      <w:r w:rsidRPr="0097110C">
        <w:t xml:space="preserve">The P-CSCF shall derive the bandwidth information within the service information, from the </w:t>
      </w:r>
      <w:r>
        <w:t>"</w:t>
      </w:r>
      <w:r w:rsidRPr="0097110C">
        <w:t>b=AS</w:t>
      </w:r>
      <w:r>
        <w:t>"</w:t>
      </w:r>
      <w:r w:rsidRPr="0097110C">
        <w:t xml:space="preserve"> SDP parameter</w:t>
      </w:r>
      <w:ins w:id="155" w:author="Ericsson User" w:date="2015-10-23T16:35:00Z">
        <w:r>
          <w:t xml:space="preserve"> and "a=</w:t>
        </w:r>
        <w:proofErr w:type="spellStart"/>
        <w:r>
          <w:t>bw</w:t>
        </w:r>
        <w:proofErr w:type="spellEnd"/>
        <w:r>
          <w:t>-info"</w:t>
        </w:r>
      </w:ins>
      <w:ins w:id="156" w:author="Ericsson User" w:date="2015-10-23T16:36:00Z">
        <w:r>
          <w:t xml:space="preserve"> SDP parameter if available</w:t>
        </w:r>
      </w:ins>
      <w:ins w:id="157" w:author="Ericsson User 2" w:date="2015-11-18T03:32:00Z">
        <w:r w:rsidR="007B22BA">
          <w:t xml:space="preserve"> and E2EMTSIQOS</w:t>
        </w:r>
      </w:ins>
      <w:ins w:id="158" w:author="Ericsson User 2" w:date="2015-11-18T03:33:00Z">
        <w:r w:rsidR="007B22BA">
          <w:t xml:space="preserve"> feature is supported</w:t>
        </w:r>
      </w:ins>
      <w:r w:rsidRPr="0097110C">
        <w:t xml:space="preserve">, as detailed in </w:t>
      </w:r>
      <w:r>
        <w:t>3GPP TS </w:t>
      </w:r>
      <w:r w:rsidRPr="0097110C">
        <w:t>29.213</w:t>
      </w:r>
      <w:r>
        <w:t> [</w:t>
      </w:r>
      <w:r w:rsidRPr="0097110C">
        <w:t xml:space="preserve">9] </w:t>
      </w:r>
      <w:r>
        <w:t>clause </w:t>
      </w:r>
      <w:r w:rsidRPr="0097110C">
        <w:t xml:space="preserve">6.2. For the possibly associated RTCP IP flows, the P-CSCF shall use the SDP </w:t>
      </w:r>
      <w:r>
        <w:t>"</w:t>
      </w:r>
      <w:r w:rsidRPr="0097110C">
        <w:t>b=RR</w:t>
      </w:r>
      <w:r>
        <w:t>"</w:t>
      </w:r>
      <w:r w:rsidRPr="0097110C">
        <w:t xml:space="preserve"> and </w:t>
      </w:r>
      <w:r>
        <w:t>"</w:t>
      </w:r>
      <w:r w:rsidRPr="0097110C">
        <w:t>b=RS</w:t>
      </w:r>
      <w:r>
        <w:t>"</w:t>
      </w:r>
      <w:r w:rsidRPr="0097110C">
        <w:t xml:space="preserve"> parameters, if present, as specified in </w:t>
      </w:r>
      <w:r>
        <w:t>3GPP TS </w:t>
      </w:r>
      <w:r w:rsidRPr="0097110C">
        <w:t>29</w:t>
      </w:r>
      <w:r w:rsidRPr="0097110C" w:rsidDel="00511113">
        <w:t>.</w:t>
      </w:r>
      <w:r w:rsidRPr="0097110C">
        <w:t>213</w:t>
      </w:r>
      <w:r>
        <w:t> [</w:t>
      </w:r>
      <w:r w:rsidRPr="0097110C">
        <w:t xml:space="preserve">9] </w:t>
      </w:r>
      <w:r>
        <w:t>clause </w:t>
      </w:r>
      <w:r w:rsidRPr="0097110C">
        <w:t xml:space="preserve">6.2. The </w:t>
      </w:r>
      <w:r>
        <w:t>"</w:t>
      </w:r>
      <w:r w:rsidRPr="0097110C">
        <w:t>b=AS</w:t>
      </w:r>
      <w:r>
        <w:t>"</w:t>
      </w:r>
      <w:r w:rsidRPr="0097110C">
        <w:t xml:space="preserve">, </w:t>
      </w:r>
      <w:r>
        <w:t>"</w:t>
      </w:r>
      <w:r w:rsidRPr="0097110C">
        <w:t>b=RR</w:t>
      </w:r>
      <w:r>
        <w:t>"</w:t>
      </w:r>
      <w:r w:rsidRPr="0097110C">
        <w:t xml:space="preserve"> and </w:t>
      </w:r>
      <w:r>
        <w:t>"</w:t>
      </w:r>
      <w:r w:rsidRPr="0097110C">
        <w:t>b=RS</w:t>
      </w:r>
      <w:r>
        <w:t>"</w:t>
      </w:r>
      <w:r w:rsidRPr="0097110C">
        <w:t xml:space="preserve"> parameters in the SDP contain all the overhead coming from the IP-layer and the layers above, e.g. IP, UDP, RTP and RTCP payload, or IP, UDP and RTCP.</w:t>
      </w:r>
    </w:p>
    <w:p w:rsidR="0078371C" w:rsidRPr="0097110C" w:rsidRDefault="0078371C" w:rsidP="0078371C">
      <w:pPr>
        <w:spacing w:before="120"/>
      </w:pPr>
      <w:r w:rsidRPr="0097110C">
        <w:t xml:space="preserve">However, if service information is received containing the </w:t>
      </w:r>
      <w:r>
        <w:t>"</w:t>
      </w:r>
      <w:r w:rsidRPr="0097110C">
        <w:t>b=TIAS</w:t>
      </w:r>
      <w:r>
        <w:t>"</w:t>
      </w:r>
      <w:r w:rsidRPr="0097110C">
        <w:t xml:space="preserve"> SDP parameter that corresponds to an SDP answer payload, and if the P-CSCF supports this parameter, the P-CSCF may derive the bandwidth from this parameter rather than from the </w:t>
      </w:r>
      <w:r>
        <w:t>"</w:t>
      </w:r>
      <w:r w:rsidRPr="0097110C">
        <w:t>b=AS</w:t>
      </w:r>
      <w:r>
        <w:t>"</w:t>
      </w:r>
      <w:r w:rsidRPr="0097110C">
        <w:t xml:space="preserve"> SDP parameter, as detailed in </w:t>
      </w:r>
      <w:r>
        <w:t>3GPP TS </w:t>
      </w:r>
      <w:r w:rsidRPr="0097110C">
        <w:t>29.213</w:t>
      </w:r>
      <w:r>
        <w:t> [</w:t>
      </w:r>
      <w:r w:rsidRPr="0097110C">
        <w:t xml:space="preserve">9] </w:t>
      </w:r>
      <w:r>
        <w:t>clause </w:t>
      </w:r>
      <w:r w:rsidRPr="0097110C">
        <w:t>6.2.</w:t>
      </w:r>
    </w:p>
    <w:p w:rsidR="0078371C" w:rsidRPr="0097110C" w:rsidRDefault="0078371C" w:rsidP="0078371C">
      <w:pPr>
        <w:spacing w:before="120"/>
      </w:pPr>
      <w:r w:rsidRPr="0097110C">
        <w:t xml:space="preserve">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w:t>
      </w:r>
      <w:r>
        <w:t>3GPP TS </w:t>
      </w:r>
      <w:r w:rsidRPr="0097110C">
        <w:t>24.229</w:t>
      </w:r>
      <w:r>
        <w:t> [</w:t>
      </w:r>
      <w:r w:rsidRPr="0097110C">
        <w:t>17].</w:t>
      </w:r>
    </w:p>
    <w:p w:rsidR="0078371C" w:rsidRPr="0097110C" w:rsidRDefault="0078371C" w:rsidP="0078371C">
      <w:pPr>
        <w:spacing w:after="100"/>
      </w:pPr>
      <w:r w:rsidRPr="0097110C">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r w:rsidR="005015DE">
        <w:t xml:space="preserve"> </w:t>
      </w:r>
      <w:r w:rsidRPr="0097110C">
        <w:t xml:space="preserve">If the Service-URN AVP does not include an emergency service URN, i.e. a top-level service type of </w:t>
      </w:r>
      <w:r>
        <w:t>"</w:t>
      </w:r>
      <w:proofErr w:type="spellStart"/>
      <w:r w:rsidRPr="0097110C">
        <w:t>sos</w:t>
      </w:r>
      <w:proofErr w:type="spellEnd"/>
      <w:r>
        <w:t>"</w:t>
      </w:r>
      <w:r w:rsidRPr="0097110C">
        <w:t xml:space="preserve"> as specified in </w:t>
      </w:r>
      <w:r>
        <w:t>IETF RFC </w:t>
      </w:r>
      <w:r w:rsidRPr="0097110C">
        <w:t>5031</w:t>
      </w:r>
      <w:r>
        <w:t> [</w:t>
      </w:r>
      <w:r w:rsidRPr="0097110C">
        <w:t>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w:t>
      </w:r>
      <w:r>
        <w:t>3GPP TS </w:t>
      </w:r>
      <w:r w:rsidRPr="0097110C">
        <w:t>24.229</w:t>
      </w:r>
      <w:r>
        <w:t> [</w:t>
      </w:r>
      <w:r w:rsidRPr="0097110C">
        <w:t>17].</w:t>
      </w:r>
    </w:p>
    <w:p w:rsidR="0078371C" w:rsidRPr="0097110C" w:rsidRDefault="0078371C" w:rsidP="0078371C">
      <w:pPr>
        <w:pStyle w:val="NO"/>
      </w:pPr>
      <w:r w:rsidRPr="0097110C">
        <w:t>NOTE:</w:t>
      </w:r>
      <w:r>
        <w:tab/>
      </w:r>
      <w:r w:rsidRPr="0097110C">
        <w:t xml:space="preserve">The PCRF determines whether an IP-CAN session is established to an Emergency APN based on the information received over </w:t>
      </w:r>
      <w:proofErr w:type="spellStart"/>
      <w:r w:rsidRPr="0097110C">
        <w:t>Gx</w:t>
      </w:r>
      <w:proofErr w:type="spellEnd"/>
      <w:r w:rsidRPr="0097110C">
        <w:t xml:space="preserve"> and operator configuration.</w:t>
      </w:r>
    </w:p>
    <w:p w:rsidR="0078371C" w:rsidRPr="0097110C" w:rsidRDefault="0078371C" w:rsidP="0078371C">
      <w:pPr>
        <w:spacing w:after="100"/>
      </w:pPr>
      <w:r w:rsidRPr="0097110C">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w:t>
      </w:r>
      <w:r>
        <w:t>3GPP TS </w:t>
      </w:r>
      <w:r w:rsidRPr="0097110C">
        <w:t>24.229</w:t>
      </w:r>
      <w:r>
        <w:t> [</w:t>
      </w:r>
      <w:r w:rsidRPr="0097110C">
        <w:t>17].</w:t>
      </w: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A5887"/>
    <w:rsid w:val="00246D6E"/>
    <w:rsid w:val="00322AB7"/>
    <w:rsid w:val="00483601"/>
    <w:rsid w:val="004A7925"/>
    <w:rsid w:val="005015DE"/>
    <w:rsid w:val="005371F7"/>
    <w:rsid w:val="005E7649"/>
    <w:rsid w:val="005F20D1"/>
    <w:rsid w:val="006C5435"/>
    <w:rsid w:val="0078371C"/>
    <w:rsid w:val="007B22BA"/>
    <w:rsid w:val="007D5F75"/>
    <w:rsid w:val="007F24FD"/>
    <w:rsid w:val="00840451"/>
    <w:rsid w:val="008957F8"/>
    <w:rsid w:val="00902CDA"/>
    <w:rsid w:val="00906BEF"/>
    <w:rsid w:val="00980F3C"/>
    <w:rsid w:val="00B07DF4"/>
    <w:rsid w:val="00BE013A"/>
    <w:rsid w:val="00C429F1"/>
    <w:rsid w:val="00D31095"/>
    <w:rsid w:val="00D64F81"/>
    <w:rsid w:val="00E41A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02D04-8C67-4C15-8382-1AB8FFA6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5411</Words>
  <Characters>29762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2</cp:lastModifiedBy>
  <cp:revision>3</cp:revision>
  <dcterms:created xsi:type="dcterms:W3CDTF">2015-11-18T02:29:00Z</dcterms:created>
  <dcterms:modified xsi:type="dcterms:W3CDTF">2015-11-18T02:33:00Z</dcterms:modified>
</cp:coreProperties>
</file>