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2E1BF2">
        <w:rPr>
          <w:rFonts w:ascii="Arial" w:hAnsi="Arial" w:cs="Arial"/>
          <w:b/>
          <w:bCs/>
          <w:sz w:val="24"/>
          <w:szCs w:val="24"/>
        </w:rPr>
        <w:t>5305</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F552B8">
        <w:tc>
          <w:tcPr>
            <w:tcW w:w="9641" w:type="dxa"/>
            <w:gridSpan w:val="9"/>
            <w:tcBorders>
              <w:top w:val="single" w:sz="4" w:space="0" w:color="auto"/>
              <w:left w:val="single" w:sz="4" w:space="0" w:color="auto"/>
              <w:right w:val="single" w:sz="4" w:space="0" w:color="auto"/>
            </w:tcBorders>
          </w:tcPr>
          <w:p w:rsidR="005E7649" w:rsidRPr="00451433" w:rsidRDefault="005E7649" w:rsidP="00F552B8">
            <w:pPr>
              <w:pStyle w:val="CRCoverPage"/>
              <w:spacing w:after="0"/>
              <w:jc w:val="right"/>
              <w:rPr>
                <w:i/>
                <w:noProof/>
              </w:rPr>
            </w:pPr>
            <w:r w:rsidRPr="00451433">
              <w:rPr>
                <w:i/>
                <w:noProof/>
                <w:sz w:val="14"/>
              </w:rPr>
              <w:t>CR-Form-v11.1</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jc w:val="center"/>
              <w:rPr>
                <w:noProof/>
              </w:rPr>
            </w:pPr>
            <w:r w:rsidRPr="00451433">
              <w:rPr>
                <w:b/>
                <w:noProof/>
                <w:sz w:val="32"/>
              </w:rPr>
              <w:t>CHANGE REQUEST</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42" w:type="dxa"/>
            <w:tcBorders>
              <w:left w:val="single" w:sz="4" w:space="0" w:color="auto"/>
            </w:tcBorders>
          </w:tcPr>
          <w:p w:rsidR="005E7649" w:rsidRPr="00451433" w:rsidRDefault="005E7649" w:rsidP="00F552B8">
            <w:pPr>
              <w:pStyle w:val="CRCoverPage"/>
              <w:spacing w:after="0"/>
              <w:jc w:val="right"/>
              <w:rPr>
                <w:noProof/>
              </w:rPr>
            </w:pPr>
          </w:p>
        </w:tc>
        <w:tc>
          <w:tcPr>
            <w:tcW w:w="2126" w:type="dxa"/>
            <w:shd w:val="pct30" w:color="FFFF00" w:fill="auto"/>
          </w:tcPr>
          <w:p w:rsidR="005E7649" w:rsidRPr="00451433" w:rsidRDefault="00970A4A" w:rsidP="00F552B8">
            <w:pPr>
              <w:pStyle w:val="CRCoverPage"/>
              <w:spacing w:after="0"/>
              <w:rPr>
                <w:b/>
                <w:noProof/>
                <w:sz w:val="28"/>
              </w:rPr>
            </w:pPr>
            <w:r>
              <w:rPr>
                <w:b/>
                <w:noProof/>
                <w:sz w:val="28"/>
              </w:rPr>
              <w:t>29.213</w:t>
            </w:r>
          </w:p>
        </w:tc>
        <w:tc>
          <w:tcPr>
            <w:tcW w:w="709" w:type="dxa"/>
          </w:tcPr>
          <w:p w:rsidR="005E7649" w:rsidRPr="00451433" w:rsidRDefault="005E7649" w:rsidP="00F552B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96161B" w:rsidP="00F552B8">
            <w:pPr>
              <w:pStyle w:val="CRCoverPage"/>
              <w:spacing w:after="0"/>
              <w:rPr>
                <w:noProof/>
              </w:rPr>
            </w:pPr>
            <w:r>
              <w:rPr>
                <w:b/>
                <w:noProof/>
                <w:sz w:val="28"/>
              </w:rPr>
              <w:t>0630</w:t>
            </w:r>
          </w:p>
        </w:tc>
        <w:tc>
          <w:tcPr>
            <w:tcW w:w="709" w:type="dxa"/>
          </w:tcPr>
          <w:p w:rsidR="005E7649" w:rsidRPr="00451433" w:rsidRDefault="005E7649" w:rsidP="00F552B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2E1BF2" w:rsidP="00F552B8">
            <w:pPr>
              <w:pStyle w:val="CRCoverPage"/>
              <w:spacing w:after="0"/>
              <w:jc w:val="center"/>
              <w:rPr>
                <w:b/>
                <w:noProof/>
              </w:rPr>
            </w:pPr>
            <w:r>
              <w:rPr>
                <w:b/>
                <w:noProof/>
                <w:sz w:val="32"/>
              </w:rPr>
              <w:t>1</w:t>
            </w:r>
          </w:p>
        </w:tc>
        <w:tc>
          <w:tcPr>
            <w:tcW w:w="2693" w:type="dxa"/>
          </w:tcPr>
          <w:p w:rsidR="005E7649" w:rsidRPr="00451433" w:rsidRDefault="005E7649" w:rsidP="00F552B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F552B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top w:val="single" w:sz="4" w:space="0" w:color="auto"/>
            </w:tcBorders>
          </w:tcPr>
          <w:p w:rsidR="005E7649" w:rsidRPr="00451433" w:rsidRDefault="005E7649" w:rsidP="00F552B8">
            <w:pPr>
              <w:pStyle w:val="CRCoverPage"/>
              <w:spacing w:after="0"/>
              <w:jc w:val="center"/>
              <w:rPr>
                <w:rFonts w:cs="Arial"/>
                <w:i/>
                <w:noProof/>
              </w:rPr>
            </w:pPr>
            <w:r w:rsidRPr="00451433">
              <w:rPr>
                <w:rFonts w:cs="Arial"/>
                <w:i/>
                <w:noProof/>
              </w:rPr>
              <w:t xml:space="preserve">For </w:t>
            </w:r>
            <w:hyperlink r:id="rId6"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7" w:history="1">
              <w:r w:rsidRPr="00451433">
                <w:rPr>
                  <w:rStyle w:val="Hyperlink"/>
                  <w:rFonts w:cs="Arial"/>
                  <w:i/>
                  <w:noProof/>
                </w:rPr>
                <w:t>http://www.3gpp.org/Change-Requests</w:t>
              </w:r>
            </w:hyperlink>
            <w:r w:rsidRPr="00451433">
              <w:rPr>
                <w:rFonts w:cs="Arial"/>
                <w:i/>
                <w:noProof/>
              </w:rPr>
              <w:t>.</w:t>
            </w:r>
          </w:p>
        </w:tc>
      </w:tr>
      <w:tr w:rsidR="005E7649" w:rsidRPr="00451433" w:rsidTr="00F552B8">
        <w:tc>
          <w:tcPr>
            <w:tcW w:w="9641" w:type="dxa"/>
            <w:gridSpan w:val="9"/>
          </w:tcPr>
          <w:p w:rsidR="005E7649" w:rsidRPr="00451433" w:rsidRDefault="005E7649" w:rsidP="00F552B8">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F552B8">
        <w:tc>
          <w:tcPr>
            <w:tcW w:w="2835" w:type="dxa"/>
          </w:tcPr>
          <w:p w:rsidR="005E7649" w:rsidRPr="00451433" w:rsidRDefault="005E7649" w:rsidP="00F552B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F552B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F552B8">
            <w:pPr>
              <w:pStyle w:val="CRCoverPage"/>
              <w:spacing w:after="0"/>
              <w:jc w:val="center"/>
              <w:rPr>
                <w:b/>
                <w:caps/>
                <w:noProof/>
              </w:rPr>
            </w:pPr>
          </w:p>
        </w:tc>
        <w:tc>
          <w:tcPr>
            <w:tcW w:w="709" w:type="dxa"/>
            <w:tcBorders>
              <w:left w:val="single" w:sz="4" w:space="0" w:color="auto"/>
            </w:tcBorders>
          </w:tcPr>
          <w:p w:rsidR="005E7649" w:rsidRPr="00451433" w:rsidRDefault="005E7649" w:rsidP="00F552B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caps/>
                <w:noProof/>
              </w:rPr>
            </w:pPr>
          </w:p>
        </w:tc>
        <w:tc>
          <w:tcPr>
            <w:tcW w:w="2126" w:type="dxa"/>
          </w:tcPr>
          <w:p w:rsidR="005E7649" w:rsidRPr="00451433" w:rsidRDefault="005E7649" w:rsidP="00F552B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1418" w:type="dxa"/>
            <w:tcBorders>
              <w:left w:val="nil"/>
            </w:tcBorders>
          </w:tcPr>
          <w:p w:rsidR="005E7649" w:rsidRPr="00451433" w:rsidRDefault="005E7649" w:rsidP="00F552B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F552B8">
        <w:tc>
          <w:tcPr>
            <w:tcW w:w="9641" w:type="dxa"/>
            <w:gridSpan w:val="11"/>
          </w:tcPr>
          <w:p w:rsidR="005E7649" w:rsidRPr="00451433" w:rsidRDefault="005E7649" w:rsidP="00F552B8">
            <w:pPr>
              <w:pStyle w:val="CRCoverPage"/>
              <w:spacing w:after="0"/>
              <w:rPr>
                <w:noProof/>
                <w:sz w:val="8"/>
                <w:szCs w:val="8"/>
              </w:rPr>
            </w:pPr>
          </w:p>
        </w:tc>
      </w:tr>
      <w:tr w:rsidR="005E7649" w:rsidRPr="00451433" w:rsidTr="00F552B8">
        <w:tc>
          <w:tcPr>
            <w:tcW w:w="1843" w:type="dxa"/>
            <w:tcBorders>
              <w:top w:val="single" w:sz="4" w:space="0" w:color="auto"/>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F552B8">
            <w:pPr>
              <w:pStyle w:val="CRCoverPage"/>
              <w:spacing w:after="0"/>
              <w:ind w:left="100"/>
              <w:rPr>
                <w:noProof/>
              </w:rPr>
            </w:pPr>
            <w:r>
              <w:rPr>
                <w:noProof/>
              </w:rPr>
              <w:t>Support of new bandwidth information over Rx</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Ericsson</w:t>
            </w: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C3</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F552B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F552B8">
            <w:pPr>
              <w:pStyle w:val="CRCoverPage"/>
              <w:spacing w:after="0"/>
              <w:ind w:right="100"/>
              <w:rPr>
                <w:noProof/>
              </w:rPr>
            </w:pPr>
          </w:p>
        </w:tc>
        <w:tc>
          <w:tcPr>
            <w:tcW w:w="1417" w:type="dxa"/>
            <w:gridSpan w:val="2"/>
            <w:tcBorders>
              <w:left w:val="nil"/>
            </w:tcBorders>
          </w:tcPr>
          <w:p w:rsidR="005E7649" w:rsidRPr="00451433" w:rsidRDefault="005E7649" w:rsidP="00F552B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1560" w:type="dxa"/>
            <w:gridSpan w:val="4"/>
          </w:tcPr>
          <w:p w:rsidR="005E7649" w:rsidRPr="00451433" w:rsidRDefault="005E7649" w:rsidP="00F552B8">
            <w:pPr>
              <w:pStyle w:val="CRCoverPage"/>
              <w:spacing w:after="0"/>
              <w:rPr>
                <w:noProof/>
                <w:sz w:val="8"/>
                <w:szCs w:val="8"/>
              </w:rPr>
            </w:pPr>
          </w:p>
        </w:tc>
        <w:tc>
          <w:tcPr>
            <w:tcW w:w="2694" w:type="dxa"/>
            <w:gridSpan w:val="3"/>
          </w:tcPr>
          <w:p w:rsidR="005E7649" w:rsidRPr="00451433" w:rsidRDefault="005E7649" w:rsidP="00F552B8">
            <w:pPr>
              <w:pStyle w:val="CRCoverPage"/>
              <w:spacing w:after="0"/>
              <w:rPr>
                <w:noProof/>
                <w:sz w:val="8"/>
                <w:szCs w:val="8"/>
              </w:rPr>
            </w:pPr>
          </w:p>
        </w:tc>
        <w:tc>
          <w:tcPr>
            <w:tcW w:w="1417" w:type="dxa"/>
            <w:gridSpan w:val="2"/>
          </w:tcPr>
          <w:p w:rsidR="005E7649" w:rsidRPr="00451433" w:rsidRDefault="005E7649" w:rsidP="00F552B8">
            <w:pPr>
              <w:pStyle w:val="CRCoverPage"/>
              <w:spacing w:after="0"/>
              <w:rPr>
                <w:noProof/>
                <w:sz w:val="8"/>
                <w:szCs w:val="8"/>
              </w:rPr>
            </w:pPr>
          </w:p>
        </w:tc>
        <w:tc>
          <w:tcPr>
            <w:tcW w:w="2127" w:type="dxa"/>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rPr>
          <w:cantSplit/>
        </w:trPr>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F552B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F552B8">
            <w:pPr>
              <w:pStyle w:val="CRCoverPage"/>
              <w:spacing w:after="0"/>
              <w:rPr>
                <w:noProof/>
              </w:rPr>
            </w:pPr>
          </w:p>
        </w:tc>
        <w:tc>
          <w:tcPr>
            <w:tcW w:w="1417" w:type="dxa"/>
            <w:gridSpan w:val="2"/>
            <w:tcBorders>
              <w:left w:val="nil"/>
            </w:tcBorders>
          </w:tcPr>
          <w:p w:rsidR="005E7649" w:rsidRPr="00451433" w:rsidRDefault="005E7649" w:rsidP="00F552B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noProof/>
              </w:rPr>
              <w:t>Rel-13</w:t>
            </w:r>
          </w:p>
        </w:tc>
      </w:tr>
      <w:tr w:rsidR="005E7649" w:rsidRPr="00451433" w:rsidTr="00F552B8">
        <w:tc>
          <w:tcPr>
            <w:tcW w:w="1843" w:type="dxa"/>
            <w:tcBorders>
              <w:left w:val="single" w:sz="4" w:space="0" w:color="auto"/>
              <w:bottom w:val="single" w:sz="4" w:space="0" w:color="auto"/>
            </w:tcBorders>
          </w:tcPr>
          <w:p w:rsidR="005E7649" w:rsidRPr="00451433" w:rsidRDefault="005E7649" w:rsidP="00F552B8">
            <w:pPr>
              <w:pStyle w:val="CRCoverPage"/>
              <w:spacing w:after="0"/>
              <w:rPr>
                <w:b/>
                <w:i/>
                <w:noProof/>
              </w:rPr>
            </w:pPr>
          </w:p>
        </w:tc>
        <w:tc>
          <w:tcPr>
            <w:tcW w:w="4678" w:type="dxa"/>
            <w:gridSpan w:val="8"/>
            <w:tcBorders>
              <w:bottom w:val="single" w:sz="4" w:space="0" w:color="auto"/>
            </w:tcBorders>
          </w:tcPr>
          <w:p w:rsidR="005E7649" w:rsidRPr="00451433" w:rsidRDefault="005E7649" w:rsidP="00F552B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F552B8">
            <w:pPr>
              <w:pStyle w:val="CRCoverPage"/>
              <w:rPr>
                <w:noProof/>
              </w:rPr>
            </w:pPr>
            <w:r w:rsidRPr="00451433">
              <w:rPr>
                <w:noProof/>
                <w:sz w:val="18"/>
              </w:rPr>
              <w:t>Detailed explanations of the above categories can</w:t>
            </w:r>
            <w:r w:rsidRPr="00451433">
              <w:rPr>
                <w:noProof/>
                <w:sz w:val="18"/>
              </w:rPr>
              <w:br/>
              <w:t xml:space="preserve">be found in 3GPP </w:t>
            </w:r>
            <w:hyperlink r:id="rId8"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F552B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1" w:name="OLE_LINK1"/>
            <w:r w:rsidRPr="00451433">
              <w:rPr>
                <w:i/>
                <w:noProof/>
                <w:sz w:val="18"/>
              </w:rPr>
              <w:t>Rel-13</w:t>
            </w:r>
            <w:r w:rsidRPr="00451433">
              <w:rPr>
                <w:i/>
                <w:noProof/>
                <w:sz w:val="18"/>
              </w:rPr>
              <w:tab/>
              <w:t>(Release 13)</w:t>
            </w:r>
            <w:bookmarkEnd w:id="1"/>
            <w:r w:rsidRPr="00451433">
              <w:rPr>
                <w:i/>
                <w:noProof/>
                <w:sz w:val="18"/>
              </w:rPr>
              <w:br/>
              <w:t>Rel-14</w:t>
            </w:r>
            <w:r w:rsidRPr="00451433">
              <w:rPr>
                <w:i/>
                <w:noProof/>
                <w:sz w:val="18"/>
              </w:rPr>
              <w:tab/>
              <w:t>(Release 14)</w:t>
            </w:r>
          </w:p>
        </w:tc>
      </w:tr>
      <w:tr w:rsidR="005E7649" w:rsidRPr="00451433" w:rsidTr="00F552B8">
        <w:tc>
          <w:tcPr>
            <w:tcW w:w="1843" w:type="dxa"/>
          </w:tcPr>
          <w:p w:rsidR="005E7649" w:rsidRPr="00451433" w:rsidRDefault="005E7649" w:rsidP="00F552B8">
            <w:pPr>
              <w:pStyle w:val="CRCoverPage"/>
              <w:spacing w:after="0"/>
              <w:rPr>
                <w:b/>
                <w:i/>
                <w:noProof/>
                <w:sz w:val="8"/>
                <w:szCs w:val="8"/>
              </w:rPr>
            </w:pPr>
          </w:p>
        </w:tc>
        <w:tc>
          <w:tcPr>
            <w:tcW w:w="7798" w:type="dxa"/>
            <w:gridSpan w:val="10"/>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397FA0"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r w:rsidR="00397FA0">
              <w:rPr>
                <w:noProof/>
              </w:rPr>
              <w:t>The PCRF will use the information when deriving MBR and/or GBR.</w:t>
            </w:r>
          </w:p>
          <w:p w:rsidR="007F24FD" w:rsidRPr="00451433" w:rsidRDefault="007F24FD" w:rsidP="007F24FD">
            <w:pPr>
              <w:pStyle w:val="CRCoverPage"/>
              <w:spacing w:after="0"/>
              <w:ind w:left="100"/>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F552B8">
        <w:tc>
          <w:tcPr>
            <w:tcW w:w="2268" w:type="dxa"/>
            <w:gridSpan w:val="2"/>
          </w:tcPr>
          <w:p w:rsidR="005E7649" w:rsidRPr="00451433" w:rsidRDefault="005E7649" w:rsidP="00F552B8">
            <w:pPr>
              <w:pStyle w:val="CRCoverPage"/>
              <w:spacing w:after="0"/>
              <w:rPr>
                <w:b/>
                <w:i/>
                <w:noProof/>
                <w:sz w:val="8"/>
                <w:szCs w:val="8"/>
              </w:rPr>
            </w:pPr>
          </w:p>
        </w:tc>
        <w:tc>
          <w:tcPr>
            <w:tcW w:w="7373" w:type="dxa"/>
            <w:gridSpan w:val="9"/>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94386" w:rsidP="00F552B8">
            <w:pPr>
              <w:pStyle w:val="CRCoverPage"/>
              <w:spacing w:after="0"/>
              <w:ind w:left="100"/>
              <w:rPr>
                <w:noProof/>
              </w:rPr>
            </w:pPr>
            <w:r>
              <w:rPr>
                <w:noProof/>
              </w:rPr>
              <w:t>6.2; 6.3.</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F552B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F552B8">
            <w:pPr>
              <w:pStyle w:val="CRCoverPage"/>
              <w:spacing w:after="0"/>
              <w:jc w:val="center"/>
              <w:rPr>
                <w:b/>
                <w:caps/>
                <w:noProof/>
              </w:rPr>
            </w:pPr>
            <w:r w:rsidRPr="00451433">
              <w:rPr>
                <w:b/>
                <w:caps/>
                <w:noProof/>
              </w:rPr>
              <w:t>N</w:t>
            </w:r>
          </w:p>
        </w:tc>
        <w:tc>
          <w:tcPr>
            <w:tcW w:w="2977" w:type="dxa"/>
            <w:gridSpan w:val="3"/>
          </w:tcPr>
          <w:p w:rsidR="005E7649" w:rsidRPr="00451433" w:rsidRDefault="005E7649" w:rsidP="00F552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F552B8">
            <w:pPr>
              <w:pStyle w:val="CRCoverPage"/>
              <w:spacing w:after="0"/>
              <w:ind w:left="99"/>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F552B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p>
        </w:tc>
        <w:tc>
          <w:tcPr>
            <w:tcW w:w="2977" w:type="dxa"/>
            <w:gridSpan w:val="3"/>
          </w:tcPr>
          <w:p w:rsidR="005E7649" w:rsidRPr="00451433" w:rsidRDefault="005E7649" w:rsidP="00F552B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397FA0" w:rsidP="00F552B8">
            <w:pPr>
              <w:pStyle w:val="CRCoverPage"/>
              <w:spacing w:after="0"/>
              <w:ind w:left="99"/>
              <w:rPr>
                <w:noProof/>
              </w:rPr>
            </w:pPr>
            <w:r>
              <w:rPr>
                <w:noProof/>
              </w:rPr>
              <w:t>TS 26.114 CR 0354</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p>
        </w:tc>
        <w:tc>
          <w:tcPr>
            <w:tcW w:w="7373" w:type="dxa"/>
            <w:gridSpan w:val="9"/>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F552B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274436" w:rsidRDefault="00274436" w:rsidP="00970A4A">
      <w:pPr>
        <w:rPr>
          <w:lang w:eastAsia="ja-JP"/>
        </w:rPr>
      </w:pPr>
    </w:p>
    <w:p w:rsidR="00274436" w:rsidRPr="00274436" w:rsidRDefault="00274436" w:rsidP="00274436">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2" w:name="_Toc430078666"/>
      <w:r w:rsidRPr="00274436">
        <w:rPr>
          <w:rFonts w:ascii="Arial" w:eastAsia="Batang" w:hAnsi="Arial"/>
          <w:sz w:val="32"/>
        </w:rPr>
        <w:t>6.2</w:t>
      </w:r>
      <w:r w:rsidRPr="00274436">
        <w:rPr>
          <w:rFonts w:ascii="Arial" w:eastAsia="Batang" w:hAnsi="Arial"/>
          <w:sz w:val="32"/>
        </w:rPr>
        <w:tab/>
      </w:r>
      <w:proofErr w:type="spellStart"/>
      <w:r w:rsidRPr="00274436">
        <w:rPr>
          <w:rFonts w:ascii="Arial" w:eastAsia="Batang" w:hAnsi="Arial"/>
          <w:sz w:val="32"/>
        </w:rPr>
        <w:t>QoS</w:t>
      </w:r>
      <w:proofErr w:type="spellEnd"/>
      <w:r w:rsidRPr="00274436">
        <w:rPr>
          <w:rFonts w:ascii="Arial" w:eastAsia="Batang" w:hAnsi="Arial"/>
          <w:sz w:val="32"/>
        </w:rPr>
        <w:t xml:space="preserve"> parameter mapping Functions at AF</w:t>
      </w:r>
      <w:bookmarkEnd w:id="2"/>
    </w:p>
    <w:p w:rsidR="00970A4A" w:rsidRPr="00171C62" w:rsidRDefault="00970A4A" w:rsidP="00970A4A">
      <w:pPr>
        <w:rPr>
          <w:lang w:eastAsia="ja-JP"/>
        </w:rPr>
      </w:pPr>
      <w:r w:rsidRPr="00171C62">
        <w:rPr>
          <w:lang w:eastAsia="ja-JP"/>
        </w:rPr>
        <w:t xml:space="preserve">The mapping described in this clause is mandatory for the P-CSCF and should also be applied by other </w:t>
      </w:r>
      <w:proofErr w:type="spellStart"/>
      <w:r w:rsidRPr="00171C62">
        <w:rPr>
          <w:lang w:eastAsia="ja-JP"/>
        </w:rPr>
        <w:t>Afs</w:t>
      </w:r>
      <w:proofErr w:type="spellEnd"/>
      <w:r w:rsidRPr="00171C62">
        <w:rPr>
          <w:lang w:eastAsia="ja-JP"/>
        </w:rPr>
        <w:t>, if the SDI is SDP.</w:t>
      </w:r>
    </w:p>
    <w:p w:rsidR="00970A4A" w:rsidRPr="00171C62" w:rsidRDefault="00970A4A" w:rsidP="00970A4A">
      <w:pPr>
        <w:rPr>
          <w:lang w:eastAsia="ja-JP"/>
        </w:rPr>
      </w:pPr>
      <w:r w:rsidRPr="00171C62">
        <w:rPr>
          <w:lang w:eastAsia="ja-JP"/>
        </w:rPr>
        <w:t xml:space="preserve">When a session is initiated or modified the P-CSCF shall use the mapping rules in table 6.2.1 for each SDP media component to derive a </w:t>
      </w:r>
      <w:r w:rsidRPr="00171C62">
        <w:t xml:space="preserve">Media-Component-Description </w:t>
      </w:r>
      <w:r w:rsidRPr="00171C62">
        <w:rPr>
          <w:lang w:eastAsia="ja-JP"/>
        </w:rPr>
        <w:t>AVP from the SDP Parameters.</w:t>
      </w:r>
      <w:r w:rsidRPr="00171C62">
        <w:rPr>
          <w:rFonts w:hint="eastAsia"/>
          <w:lang w:eastAsia="ko-KR"/>
        </w:rPr>
        <w:t xml:space="preserve"> </w:t>
      </w:r>
      <w:r w:rsidRPr="00171C62">
        <w:rPr>
          <w:lang w:eastAsia="ja-JP"/>
        </w:rPr>
        <w:t xml:space="preserve">The mapping shall not apply to media components where </w:t>
      </w:r>
      <w:r w:rsidRPr="00171C62">
        <w:t xml:space="preserve">the SDP payload is proposing to use a circuit-switched bearer (i.e. “c=” line set to “PSTN” and an “m=” line set to “PSTN”, refer to </w:t>
      </w:r>
      <w:r>
        <w:t>3GPP TS </w:t>
      </w:r>
      <w:r w:rsidRPr="00171C62">
        <w:t>24.292</w:t>
      </w:r>
      <w:r>
        <w:t> [</w:t>
      </w:r>
      <w:r w:rsidRPr="00171C62">
        <w:rPr>
          <w:rFonts w:hint="eastAsia"/>
          <w:lang w:eastAsia="ko-KR"/>
        </w:rPr>
        <w:t>24</w:t>
      </w:r>
      <w:r w:rsidRPr="00171C62">
        <w:t>]). Circuit-switched bearer related media shall</w:t>
      </w:r>
      <w:r w:rsidRPr="00171C62">
        <w:rPr>
          <w:lang w:eastAsia="ja-JP"/>
        </w:rPr>
        <w:t xml:space="preserve"> not be included in the service information sent to the PCRF.</w:t>
      </w:r>
    </w:p>
    <w:p w:rsidR="00970A4A" w:rsidRPr="00171C62" w:rsidRDefault="00970A4A" w:rsidP="00970A4A">
      <w:pPr>
        <w:pStyle w:val="TH"/>
        <w:rPr>
          <w:lang w:eastAsia="ja-JP"/>
        </w:rPr>
      </w:pPr>
      <w:r w:rsidRPr="00171C62">
        <w:rPr>
          <w:lang w:eastAsia="ja-JP"/>
        </w:rPr>
        <w:lastRenderedPageBreak/>
        <w:t>Table 6.2.1: Rules for derivation of service information within</w:t>
      </w:r>
      <w:r w:rsidRPr="00171C62">
        <w:rPr>
          <w:lang w:eastAsia="ja-JP"/>
        </w:rPr>
        <w:br/>
      </w:r>
      <w:r w:rsidRPr="00171C62">
        <w:t>Media-Component-Description AVP</w:t>
      </w:r>
      <w:r w:rsidRPr="00171C62">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pPr>
            <w:r w:rsidRPr="00171C62">
              <w:t>service information per Media-Component-Description AVP</w:t>
            </w:r>
          </w:p>
          <w:p w:rsidR="00970A4A" w:rsidRPr="00171C62" w:rsidRDefault="00970A4A" w:rsidP="00F552B8">
            <w:pPr>
              <w:pStyle w:val="TAH"/>
              <w:rPr>
                <w:lang w:eastAsia="ja-JP"/>
              </w:rPr>
            </w:pPr>
            <w:r w:rsidRPr="00171C62">
              <w:t xml:space="preserve">(see notes 1 and </w:t>
            </w:r>
            <w:r w:rsidRPr="00171C62">
              <w:rPr>
                <w:rFonts w:hint="eastAsia"/>
                <w:lang w:eastAsia="ko-KR"/>
              </w:rPr>
              <w:t>7</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Media-Component-Number</w:t>
            </w:r>
          </w:p>
        </w:tc>
        <w:tc>
          <w:tcPr>
            <w:tcW w:w="7511" w:type="dxa"/>
            <w:shd w:val="clear" w:color="auto" w:fill="FFFFFF"/>
          </w:tcPr>
          <w:p w:rsidR="00970A4A" w:rsidRPr="00171C62" w:rsidRDefault="00970A4A" w:rsidP="00F552B8">
            <w:pPr>
              <w:pStyle w:val="PL"/>
              <w:rPr>
                <w:noProof w:val="0"/>
              </w:rPr>
            </w:pPr>
            <w:r w:rsidRPr="00171C62">
              <w:rPr>
                <w:noProof w:val="0"/>
              </w:rPr>
              <w:t>ordinal number of the position of the “m=” line  in the SDP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AF-Application-Identifier</w:t>
            </w:r>
          </w:p>
        </w:tc>
        <w:tc>
          <w:tcPr>
            <w:tcW w:w="7511" w:type="dxa"/>
            <w:shd w:val="clear" w:color="auto" w:fill="FFFFFF"/>
          </w:tcPr>
          <w:p w:rsidR="00970A4A" w:rsidRPr="00171C62" w:rsidRDefault="00970A4A" w:rsidP="00F552B8">
            <w:pPr>
              <w:pStyle w:val="PL"/>
              <w:rPr>
                <w:noProof w:val="0"/>
              </w:rPr>
            </w:pPr>
            <w:r w:rsidRPr="00171C62">
              <w:rPr>
                <w:noProof w:val="0"/>
              </w:rPr>
              <w:t xml:space="preserve">The </w:t>
            </w:r>
            <w:r w:rsidRPr="00171C62">
              <w:rPr>
                <w:bCs/>
                <w:noProof w:val="0"/>
              </w:rPr>
              <w:t>AF-Application-Identifier</w:t>
            </w:r>
            <w:r w:rsidRPr="00171C62">
              <w:rPr>
                <w:noProof w:val="0"/>
              </w:rPr>
              <w:t xml:space="preserve"> AVP may be supplied or omitted, depending on the application.</w:t>
            </w:r>
          </w:p>
          <w:p w:rsidR="00970A4A" w:rsidRPr="00171C62" w:rsidRDefault="00970A4A" w:rsidP="00F552B8">
            <w:pPr>
              <w:pStyle w:val="PL"/>
              <w:rPr>
                <w:noProof w:val="0"/>
              </w:rPr>
            </w:pPr>
            <w:r w:rsidRPr="00171C62">
              <w:rPr>
                <w:noProof w:val="0"/>
              </w:rPr>
              <w:t xml:space="preserve">For IMS, if the </w:t>
            </w:r>
            <w:r w:rsidRPr="00171C62">
              <w:rPr>
                <w:bCs/>
                <w:noProof w:val="0"/>
              </w:rPr>
              <w:t>AF-Application-Identifier</w:t>
            </w:r>
            <w:r w:rsidRPr="00171C62">
              <w:rPr>
                <w:noProof w:val="0"/>
              </w:rPr>
              <w:t xml:space="preserve"> AVP is supplied, its value should not demand application specific bandwidth or </w:t>
            </w:r>
            <w:proofErr w:type="spellStart"/>
            <w:r w:rsidRPr="00171C62">
              <w:rPr>
                <w:noProof w:val="0"/>
              </w:rPr>
              <w:t>QoS</w:t>
            </w:r>
            <w:proofErr w:type="spellEnd"/>
            <w:r w:rsidRPr="00171C62">
              <w:rPr>
                <w:noProof w:val="0"/>
              </w:rPr>
              <w:t xml:space="preserve"> class handling unless the IMS application is capable of handling a </w:t>
            </w:r>
            <w:proofErr w:type="spellStart"/>
            <w:r w:rsidRPr="00171C62">
              <w:rPr>
                <w:noProof w:val="0"/>
              </w:rPr>
              <w:t>QoS</w:t>
            </w:r>
            <w:proofErr w:type="spellEnd"/>
            <w:r w:rsidRPr="00171C62">
              <w:rPr>
                <w:noProof w:val="0"/>
              </w:rPr>
              <w:t xml:space="preserve"> downgrading.</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Media-Type</w:t>
            </w:r>
          </w:p>
        </w:tc>
        <w:tc>
          <w:tcPr>
            <w:tcW w:w="7511" w:type="dxa"/>
            <w:shd w:val="clear" w:color="auto" w:fill="FFFFFF"/>
          </w:tcPr>
          <w:p w:rsidR="00970A4A" w:rsidRPr="00171C62" w:rsidRDefault="00970A4A" w:rsidP="00F552B8">
            <w:pPr>
              <w:pStyle w:val="PL"/>
              <w:rPr>
                <w:noProof w:val="0"/>
              </w:rPr>
            </w:pPr>
            <w:r w:rsidRPr="00171C62">
              <w:rPr>
                <w:noProof w:val="0"/>
              </w:rPr>
              <w:t>The Media Type AVP shall be included with the same value as supplied for the media type in the “m=” line.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IF port in m-line = 0 THEN</w:t>
            </w:r>
          </w:p>
          <w:p w:rsidR="00970A4A" w:rsidRPr="00171C62" w:rsidRDefault="00970A4A" w:rsidP="00F552B8">
            <w:pPr>
              <w:pStyle w:val="PL"/>
              <w:rPr>
                <w:noProof w:val="0"/>
              </w:rPr>
            </w:pPr>
            <w:r w:rsidRPr="00171C62">
              <w:rPr>
                <w:noProof w:val="0"/>
              </w:rPr>
              <w:t xml:space="preserve">    Flow-Status:= REMOVED;</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rPr>
                <w:noProof w:val="0"/>
              </w:rPr>
            </w:pPr>
            <w:r w:rsidRPr="00171C62">
              <w:rPr>
                <w:noProof w:val="0"/>
              </w:rPr>
              <w:t xml:space="preserve">     Flow-Status := ENABLED;</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a=inactive THEN</w:t>
            </w:r>
          </w:p>
          <w:p w:rsidR="00970A4A" w:rsidRPr="00171C62" w:rsidRDefault="00970A4A" w:rsidP="00F552B8">
            <w:pPr>
              <w:pStyle w:val="PL"/>
              <w:rPr>
                <w:noProof w:val="0"/>
              </w:rPr>
            </w:pPr>
            <w:r w:rsidRPr="00171C62">
              <w:rPr>
                <w:noProof w:val="0"/>
              </w:rPr>
              <w:t xml:space="preserve">               Flow-Status :=DISABLED;</w:t>
            </w:r>
          </w:p>
          <w:p w:rsidR="00970A4A" w:rsidRPr="00171C62" w:rsidRDefault="00970A4A" w:rsidP="00F552B8">
            <w:pPr>
              <w:pStyle w:val="PL"/>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no direction attribute */</w:t>
            </w:r>
          </w:p>
          <w:p w:rsidR="00970A4A" w:rsidRPr="00171C62" w:rsidRDefault="00970A4A" w:rsidP="00F552B8">
            <w:pPr>
              <w:pStyle w:val="PL"/>
              <w:rPr>
                <w:noProof w:val="0"/>
              </w:rPr>
            </w:pPr>
            <w:r w:rsidRPr="00171C62">
              <w:rPr>
                <w:noProof w:val="0"/>
              </w:rPr>
              <w:t xml:space="preserve">               Flow-Status := ENABLED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lang w:eastAsia="ko-KR"/>
              </w:rPr>
            </w:pPr>
            <w:r w:rsidRPr="00171C62">
              <w:rPr>
                <w:noProof w:val="0"/>
              </w:rPr>
              <w:t>ENDIF;</w:t>
            </w:r>
          </w:p>
          <w:p w:rsidR="00970A4A" w:rsidRPr="00171C62" w:rsidRDefault="00970A4A" w:rsidP="00F552B8">
            <w:pPr>
              <w:pStyle w:val="PL"/>
              <w:rPr>
                <w:noProof w:val="0"/>
                <w:lang w:eastAsia="ko-KR"/>
              </w:rPr>
            </w:pPr>
            <w:r w:rsidRPr="00171C62">
              <w:rPr>
                <w:rFonts w:hint="eastAsia"/>
                <w:noProof w:val="0"/>
                <w:lang w:eastAsia="ko-KR"/>
              </w:rPr>
              <w:t>(</w:t>
            </w:r>
            <w:r>
              <w:rPr>
                <w:rFonts w:hint="eastAsia"/>
                <w:noProof w:val="0"/>
                <w:lang w:eastAsia="ko-KR"/>
              </w:rPr>
              <w:t>NOTE </w:t>
            </w:r>
            <w:r w:rsidRPr="00171C62">
              <w:rPr>
                <w:rFonts w:hint="eastAsia"/>
                <w:noProof w:val="0"/>
                <w:lang w:eastAsia="ko-KR"/>
              </w:rPr>
              <w:t>5)</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terminated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w:t>
            </w:r>
          </w:p>
          <w:p w:rsidR="00970A4A" w:rsidRPr="00171C62" w:rsidRDefault="00970A4A" w:rsidP="00F552B8">
            <w:pPr>
              <w:pStyle w:val="PL"/>
              <w:rPr>
                <w:noProof w:val="0"/>
              </w:rPr>
            </w:pPr>
            <w:r w:rsidRPr="00171C62">
              <w:rPr>
                <w:noProof w:val="0"/>
              </w:rPr>
              <w:t xml:space="preserve">            (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Bandwidth-UL:= &lt;bandwidth&gt; * 1000;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Bandwidth-UL:= &lt;bandwidth&gt; * 1000; /* Unit is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 xml:space="preserve">11) /* Unit bit/s   </w:t>
            </w:r>
            <w:r w:rsidRPr="00171C62">
              <w:rPr>
                <w:rFonts w:hint="eastAsia"/>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lastRenderedPageBreak/>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lastRenderedPageBreak/>
              <w:t>Max-Requested-Bandwidth-DL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&lt;bandwidth&gt; * 1000; /* Unit bit/s</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&lt;Transport-dependant bandwidth&gt;/*</w:t>
            </w:r>
          </w:p>
          <w:p w:rsidR="00970A4A" w:rsidRPr="00171C62" w:rsidRDefault="00970A4A" w:rsidP="00F552B8">
            <w:pPr>
              <w:pStyle w:val="PL"/>
              <w:rPr>
                <w:noProof w:val="0"/>
              </w:rPr>
            </w:pPr>
            <w:r w:rsidRPr="00171C62">
              <w:rPr>
                <w:noProof w:val="0"/>
              </w:rPr>
              <w:t xml:space="preserve">            Unit bit/s (see </w:t>
            </w:r>
            <w:r>
              <w:rPr>
                <w:noProof w:val="0"/>
              </w:rPr>
              <w:t>NOTE </w:t>
            </w:r>
            <w:r w:rsidRPr="00171C62">
              <w:rPr>
                <w:noProof w:val="0"/>
              </w:rPr>
              <w:t>11) OR Operator specific setting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Bandwidth-DL:= &lt;bandwidth&gt; * 1000; /* Unit is bit/s</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Bandwidth-DL:=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ENDIF</w:t>
            </w:r>
            <w:r w:rsidRPr="00171C62">
              <w:rPr>
                <w:rFonts w:hint="eastAsia"/>
                <w:noProof w:val="0"/>
                <w:lang w:eastAsia="ko-KR"/>
              </w:rPr>
              <w:t>;</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F047AF" w:rsidRPr="00171C62" w:rsidTr="00F552B8">
        <w:trPr>
          <w:jc w:val="center"/>
          <w:ins w:id="3"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4" w:author="Ericsson User" w:date="2015-10-26T16:50:00Z"/>
                <w:b/>
                <w:bCs/>
              </w:rPr>
            </w:pPr>
            <w:ins w:id="5" w:author="Ericsson User" w:date="2015-10-26T16:51:00Z">
              <w:r>
                <w:rPr>
                  <w:b/>
                  <w:bCs/>
                </w:rPr>
                <w:t>Max-Supported-Bandwidth-UL</w:t>
              </w:r>
            </w:ins>
            <w:ins w:id="6" w:author="Ericsson User" w:date="2015-11-02T16:36:00Z">
              <w:r w:rsidR="00EA1466">
                <w:rPr>
                  <w:b/>
                  <w:bCs/>
                </w:rPr>
                <w:t xml:space="preserve"> (NOTE x</w:t>
              </w:r>
            </w:ins>
            <w:ins w:id="7" w:author="Ericsson User" w:date="2015-11-02T16:41:00Z">
              <w:r w:rsidR="003D04EE">
                <w:rPr>
                  <w:b/>
                  <w:bCs/>
                </w:rPr>
                <w:t xml:space="preserve">, </w:t>
              </w:r>
            </w:ins>
            <w:ins w:id="8" w:author="Ericsson User" w:date="2015-11-02T17:09:00Z">
              <w:r w:rsidR="00F552CE">
                <w:rPr>
                  <w:b/>
                  <w:bCs/>
                </w:rPr>
                <w:t>y</w:t>
              </w:r>
            </w:ins>
            <w:ins w:id="9" w:author="Ericsson User" w:date="2015-11-02T16:36:00Z">
              <w:r w:rsidR="00EA1466">
                <w:rPr>
                  <w:b/>
                  <w:bCs/>
                </w:rPr>
                <w:t>)</w:t>
              </w:r>
            </w:ins>
          </w:p>
        </w:tc>
        <w:tc>
          <w:tcPr>
            <w:tcW w:w="7511" w:type="dxa"/>
            <w:shd w:val="clear" w:color="auto" w:fill="FFFFFF"/>
          </w:tcPr>
          <w:p w:rsidR="00F552B8" w:rsidDel="00883454" w:rsidRDefault="00883454" w:rsidP="004E76D9">
            <w:pPr>
              <w:pStyle w:val="PL"/>
              <w:rPr>
                <w:ins w:id="10" w:author="Ericsson User" w:date="2015-11-02T16:34:00Z"/>
                <w:del w:id="11" w:author="Ericsson User 2" w:date="2015-11-18T15:08:00Z"/>
                <w:noProof w:val="0"/>
              </w:rPr>
            </w:pPr>
            <w:ins w:id="12" w:author="Ericsson User 2" w:date="2015-11-18T15:07: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w:t>
              </w:r>
            </w:ins>
            <w:r>
              <w:rPr>
                <w:noProof w:val="0"/>
              </w:rPr>
              <w:t xml:space="preserve"> </w:t>
            </w:r>
            <w:ins w:id="13" w:author="Ericsson User" w:date="2015-11-02T16:34:00Z">
              <w:r w:rsidR="00EA1466">
                <w:rPr>
                  <w:noProof w:val="0"/>
                </w:rPr>
                <w:t>THEN</w:t>
              </w:r>
            </w:ins>
          </w:p>
          <w:p w:rsidR="00F552B8" w:rsidRDefault="00883454" w:rsidP="004E76D9">
            <w:pPr>
              <w:pStyle w:val="PL"/>
              <w:rPr>
                <w:ins w:id="14" w:author="Ericsson User" w:date="2015-11-02T16:54:00Z"/>
                <w:noProof w:val="0"/>
              </w:rPr>
            </w:pPr>
            <w:r>
              <w:rPr>
                <w:noProof w:val="0"/>
              </w:rPr>
              <w:t xml:space="preserve">    </w:t>
            </w:r>
            <w:ins w:id="15" w:author="Ericsson User" w:date="2015-11-02T16:34:00Z">
              <w:r w:rsidR="00EA1466">
                <w:rPr>
                  <w:noProof w:val="0"/>
                </w:rPr>
                <w:t xml:space="preserve"> Max-Supported-Bandwidth-UL:= [</w:t>
              </w:r>
            </w:ins>
            <w:ins w:id="16" w:author="Ericsson User" w:date="2015-11-02T16:35:00Z">
              <w:r w:rsidR="008F7747">
                <w:rPr>
                  <w:noProof w:val="0"/>
                </w:rPr>
                <w:t>supplied &lt;bandwidth&gt;] * 1000 /Unit bit/s/</w:t>
              </w:r>
            </w:ins>
          </w:p>
          <w:p w:rsidR="004F62EC" w:rsidRDefault="004F62EC" w:rsidP="004F62EC">
            <w:pPr>
              <w:pStyle w:val="PL"/>
              <w:rPr>
                <w:ins w:id="17" w:author="Ericsson User" w:date="2015-11-02T16:54:00Z"/>
                <w:noProof w:val="0"/>
              </w:rPr>
            </w:pPr>
            <w:ins w:id="18" w:author="Ericsson User" w:date="2015-11-02T16:54: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4F62EC" w:rsidRDefault="004F62EC" w:rsidP="004F62EC">
            <w:pPr>
              <w:pStyle w:val="PL"/>
              <w:rPr>
                <w:ins w:id="19" w:author="Ericsson User" w:date="2015-11-02T16:54:00Z"/>
                <w:noProof w:val="0"/>
              </w:rPr>
            </w:pPr>
            <w:ins w:id="20" w:author="Ericsson User" w:date="2015-11-02T16:54:00Z">
              <w:r>
                <w:rPr>
                  <w:noProof w:val="0"/>
                </w:rPr>
                <w:t xml:space="preserve">          included or direction is the opposite</w:t>
              </w:r>
            </w:ins>
          </w:p>
          <w:p w:rsidR="004F62EC" w:rsidRDefault="004F62EC" w:rsidP="004F62EC">
            <w:pPr>
              <w:pStyle w:val="PL"/>
              <w:rPr>
                <w:ins w:id="21" w:author="Ericsson User" w:date="2015-11-02T17:04:00Z"/>
                <w:noProof w:val="0"/>
              </w:rPr>
            </w:pPr>
            <w:ins w:id="22" w:author="Ericsson User" w:date="2015-11-02T16:54:00Z">
              <w:r>
                <w:rPr>
                  <w:noProof w:val="0"/>
                </w:rPr>
                <w:t xml:space="preserve">       AVP not supplied</w:t>
              </w:r>
            </w:ins>
          </w:p>
          <w:p w:rsidR="0072669E" w:rsidRPr="00171C62" w:rsidRDefault="003D04EE" w:rsidP="00883454">
            <w:pPr>
              <w:pStyle w:val="PL"/>
              <w:rPr>
                <w:ins w:id="23" w:author="Ericsson User" w:date="2015-10-26T16:50:00Z"/>
                <w:noProof w:val="0"/>
              </w:rPr>
            </w:pPr>
            <w:ins w:id="24" w:author="Ericsson User" w:date="2015-11-02T17:04:00Z">
              <w:r>
                <w:rPr>
                  <w:noProof w:val="0"/>
                </w:rPr>
                <w:t>ENDIF;</w:t>
              </w:r>
            </w:ins>
          </w:p>
        </w:tc>
      </w:tr>
      <w:tr w:rsidR="00F047AF" w:rsidRPr="00171C62" w:rsidTr="00F552B8">
        <w:trPr>
          <w:jc w:val="center"/>
          <w:ins w:id="25"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26" w:author="Ericsson User" w:date="2015-10-26T16:50:00Z"/>
                <w:b/>
                <w:bCs/>
              </w:rPr>
            </w:pPr>
            <w:ins w:id="27" w:author="Ericsson User" w:date="2015-10-26T16:51:00Z">
              <w:r>
                <w:rPr>
                  <w:b/>
                  <w:bCs/>
                </w:rPr>
                <w:t>Max-Supported-Bandwidth-DL</w:t>
              </w:r>
            </w:ins>
            <w:ins w:id="28" w:author="Ericsson User" w:date="2015-11-03T10:58:00Z">
              <w:r w:rsidR="008F729B">
                <w:rPr>
                  <w:b/>
                  <w:bCs/>
                </w:rPr>
                <w:t>(NOTE x, y)</w:t>
              </w:r>
            </w:ins>
          </w:p>
        </w:tc>
        <w:tc>
          <w:tcPr>
            <w:tcW w:w="7511" w:type="dxa"/>
            <w:shd w:val="clear" w:color="auto" w:fill="FFFFFF"/>
          </w:tcPr>
          <w:p w:rsidR="00951E2F" w:rsidRDefault="00951E2F" w:rsidP="00951E2F">
            <w:pPr>
              <w:pStyle w:val="PL"/>
              <w:rPr>
                <w:ins w:id="29" w:author="Ericsson User" w:date="2015-11-03T10:40:00Z"/>
                <w:noProof w:val="0"/>
              </w:rPr>
            </w:pPr>
            <w:ins w:id="30" w:author="Ericsson User" w:date="2015-11-03T10:40: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 THEN</w:t>
              </w:r>
            </w:ins>
          </w:p>
          <w:p w:rsidR="00951E2F" w:rsidRDefault="00951E2F" w:rsidP="00951E2F">
            <w:pPr>
              <w:pStyle w:val="PL"/>
              <w:rPr>
                <w:ins w:id="31" w:author="Ericsson User" w:date="2015-11-03T10:40:00Z"/>
                <w:noProof w:val="0"/>
              </w:rPr>
            </w:pPr>
            <w:ins w:id="32" w:author="Ericsson User" w:date="2015-11-03T10:40:00Z">
              <w:r>
                <w:rPr>
                  <w:noProof w:val="0"/>
                </w:rPr>
                <w:t xml:space="preserve">     Max-Supported-Bandwidth-DL:= [supplied &lt;bandwidth&gt;] * 1000 /Unit bit/s/</w:t>
              </w:r>
            </w:ins>
          </w:p>
          <w:p w:rsidR="00951E2F" w:rsidRDefault="00951E2F" w:rsidP="00951E2F">
            <w:pPr>
              <w:pStyle w:val="PL"/>
              <w:rPr>
                <w:ins w:id="33" w:author="Ericsson User" w:date="2015-11-03T10:40:00Z"/>
                <w:noProof w:val="0"/>
              </w:rPr>
            </w:pPr>
            <w:ins w:id="34" w:author="Ericsson User" w:date="2015-11-03T10:40: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951E2F" w:rsidRDefault="00951E2F" w:rsidP="00951E2F">
            <w:pPr>
              <w:pStyle w:val="PL"/>
              <w:rPr>
                <w:ins w:id="35" w:author="Ericsson User" w:date="2015-11-03T10:40:00Z"/>
                <w:noProof w:val="0"/>
              </w:rPr>
            </w:pPr>
            <w:ins w:id="36" w:author="Ericsson User" w:date="2015-11-03T10:40:00Z">
              <w:r>
                <w:rPr>
                  <w:noProof w:val="0"/>
                </w:rPr>
                <w:t xml:space="preserve">          included or direction is the opposite</w:t>
              </w:r>
            </w:ins>
          </w:p>
          <w:p w:rsidR="00951E2F" w:rsidRDefault="00951E2F" w:rsidP="00951E2F">
            <w:pPr>
              <w:pStyle w:val="PL"/>
              <w:rPr>
                <w:ins w:id="37" w:author="Ericsson User" w:date="2015-11-03T10:40:00Z"/>
                <w:noProof w:val="0"/>
              </w:rPr>
            </w:pPr>
            <w:ins w:id="38" w:author="Ericsson User" w:date="2015-11-03T10:40:00Z">
              <w:r>
                <w:rPr>
                  <w:noProof w:val="0"/>
                </w:rPr>
                <w:t xml:space="preserve">       AVP not supplied</w:t>
              </w:r>
            </w:ins>
          </w:p>
          <w:p w:rsidR="00497C3D" w:rsidRPr="00171C62" w:rsidRDefault="00951E2F" w:rsidP="00F552CE">
            <w:pPr>
              <w:pStyle w:val="PL"/>
              <w:rPr>
                <w:ins w:id="39" w:author="Ericsson User" w:date="2015-10-26T16:50:00Z"/>
                <w:noProof w:val="0"/>
              </w:rPr>
            </w:pPr>
            <w:ins w:id="40" w:author="Ericsson User" w:date="2015-11-03T10:40:00Z">
              <w:r>
                <w:rPr>
                  <w:noProof w:val="0"/>
                </w:rPr>
                <w:t>ENDIF;</w:t>
              </w:r>
            </w:ins>
            <w:ins w:id="41" w:author="Ericsson User" w:date="2015-10-27T15:40:00Z">
              <w:r w:rsidR="00214580">
                <w:rPr>
                  <w:noProof w:val="0"/>
                </w:rPr>
                <w:t xml:space="preserve">    </w:t>
              </w:r>
            </w:ins>
          </w:p>
        </w:tc>
      </w:tr>
      <w:tr w:rsidR="00EF5147" w:rsidRPr="00171C62" w:rsidTr="00F552B8">
        <w:trPr>
          <w:jc w:val="center"/>
          <w:ins w:id="42" w:author="Ericsson User" w:date="2015-10-27T17:06:00Z"/>
        </w:trPr>
        <w:tc>
          <w:tcPr>
            <w:tcW w:w="2518" w:type="dxa"/>
            <w:tcBorders>
              <w:bottom w:val="single" w:sz="4" w:space="0" w:color="auto"/>
            </w:tcBorders>
            <w:shd w:val="clear" w:color="auto" w:fill="FFFFFF"/>
          </w:tcPr>
          <w:p w:rsidR="00EF5147" w:rsidRDefault="00EF5147" w:rsidP="00F552B8">
            <w:pPr>
              <w:pStyle w:val="TAL"/>
              <w:rPr>
                <w:ins w:id="43" w:author="Ericsson User" w:date="2015-11-03T10:58:00Z"/>
                <w:b/>
                <w:bCs/>
              </w:rPr>
            </w:pPr>
            <w:ins w:id="44" w:author="Ericsson User" w:date="2015-10-27T17:06:00Z">
              <w:r>
                <w:rPr>
                  <w:b/>
                  <w:bCs/>
                </w:rPr>
                <w:t>Min-</w:t>
              </w:r>
            </w:ins>
            <w:ins w:id="45" w:author="Ericsson User" w:date="2015-10-27T17:07:00Z">
              <w:r>
                <w:rPr>
                  <w:b/>
                  <w:bCs/>
                </w:rPr>
                <w:t>Desir</w:t>
              </w:r>
            </w:ins>
            <w:ins w:id="46" w:author="Ericsson User" w:date="2015-10-27T17:06:00Z">
              <w:r>
                <w:rPr>
                  <w:b/>
                  <w:bCs/>
                </w:rPr>
                <w:t>ed-Bandwidth-UL</w:t>
              </w:r>
            </w:ins>
          </w:p>
          <w:p w:rsidR="008F729B" w:rsidRPr="00171C62" w:rsidRDefault="008F729B" w:rsidP="00F552B8">
            <w:pPr>
              <w:pStyle w:val="TAL"/>
              <w:rPr>
                <w:ins w:id="47" w:author="Ericsson User" w:date="2015-10-27T17:06:00Z"/>
                <w:b/>
                <w:bCs/>
              </w:rPr>
            </w:pPr>
            <w:ins w:id="48" w:author="Ericsson User" w:date="2015-11-03T10:58:00Z">
              <w:r>
                <w:rPr>
                  <w:b/>
                  <w:bCs/>
                </w:rPr>
                <w:t xml:space="preserve">(NOTE </w:t>
              </w:r>
            </w:ins>
            <w:ins w:id="49" w:author="Ericsson User 2" w:date="2015-11-18T15:18:00Z">
              <w:r w:rsidR="001B7D25">
                <w:rPr>
                  <w:b/>
                  <w:bCs/>
                </w:rPr>
                <w:t>x</w:t>
              </w:r>
            </w:ins>
            <w:ins w:id="50" w:author="Ericsson User" w:date="2015-11-03T10:58:00Z">
              <w:r>
                <w:rPr>
                  <w:b/>
                  <w:bCs/>
                </w:rPr>
                <w:t>)</w:t>
              </w:r>
            </w:ins>
          </w:p>
        </w:tc>
        <w:tc>
          <w:tcPr>
            <w:tcW w:w="7511" w:type="dxa"/>
            <w:shd w:val="clear" w:color="auto" w:fill="FFFFFF"/>
          </w:tcPr>
          <w:p w:rsidR="00951E2F" w:rsidRDefault="00951E2F" w:rsidP="00951E2F">
            <w:pPr>
              <w:pStyle w:val="PL"/>
              <w:rPr>
                <w:ins w:id="51" w:author="Ericsson User" w:date="2015-11-03T10:41:00Z"/>
                <w:noProof w:val="0"/>
              </w:rPr>
            </w:pPr>
            <w:ins w:id="52" w:author="Ericsson User" w:date="2015-11-03T10:41:00Z">
              <w:r>
                <w:rPr>
                  <w:noProof w:val="0"/>
                </w:rPr>
                <w:t>IF a=</w:t>
              </w:r>
              <w:proofErr w:type="spellStart"/>
              <w:r>
                <w:rPr>
                  <w:noProof w:val="0"/>
                </w:rPr>
                <w:t>bw</w:t>
              </w:r>
              <w:proofErr w:type="spellEnd"/>
              <w:r>
                <w:rPr>
                  <w:noProof w:val="0"/>
                </w:rPr>
                <w:t xml:space="preserve">-info is present and includes </w:t>
              </w:r>
              <w:proofErr w:type="spellStart"/>
              <w:r>
                <w:rPr>
                  <w:noProof w:val="0"/>
                </w:rPr>
                <w:t>M</w:t>
              </w:r>
            </w:ins>
            <w:ins w:id="53" w:author="Ericsson User" w:date="2015-11-03T10:48:00Z">
              <w:r>
                <w:rPr>
                  <w:noProof w:val="0"/>
                </w:rPr>
                <w:t>inDes</w:t>
              </w:r>
            </w:ins>
            <w:ins w:id="54" w:author="Ericsson User" w:date="2015-11-03T10:41:00Z">
              <w:r>
                <w:rPr>
                  <w:noProof w:val="0"/>
                </w:rPr>
                <w:t>Bw</w:t>
              </w:r>
              <w:proofErr w:type="spellEnd"/>
              <w:r>
                <w:rPr>
                  <w:noProof w:val="0"/>
                </w:rPr>
                <w:t xml:space="preserve"> : &lt;bandwidth&gt; and direction: </w:t>
              </w:r>
              <w:proofErr w:type="spellStart"/>
              <w:r>
                <w:rPr>
                  <w:noProof w:val="0"/>
                </w:rPr>
                <w:t>recv</w:t>
              </w:r>
              <w:proofErr w:type="spellEnd"/>
              <w:r>
                <w:rPr>
                  <w:noProof w:val="0"/>
                </w:rPr>
                <w:t xml:space="preserve"> (UE terminated) or send (UE originated) THEN</w:t>
              </w:r>
            </w:ins>
          </w:p>
          <w:p w:rsidR="00951E2F" w:rsidRDefault="00951E2F" w:rsidP="00951E2F">
            <w:pPr>
              <w:pStyle w:val="PL"/>
              <w:rPr>
                <w:ins w:id="55" w:author="Ericsson User" w:date="2015-11-03T10:41:00Z"/>
                <w:noProof w:val="0"/>
              </w:rPr>
            </w:pPr>
            <w:ins w:id="56" w:author="Ericsson User" w:date="2015-11-03T10:41:00Z">
              <w:r>
                <w:rPr>
                  <w:noProof w:val="0"/>
                </w:rPr>
                <w:t xml:space="preserve">     M</w:t>
              </w:r>
            </w:ins>
            <w:ins w:id="57" w:author="Ericsson User" w:date="2015-11-03T10:48:00Z">
              <w:r>
                <w:rPr>
                  <w:noProof w:val="0"/>
                </w:rPr>
                <w:t>in</w:t>
              </w:r>
            </w:ins>
            <w:ins w:id="58" w:author="Ericsson User" w:date="2015-11-03T10:41:00Z">
              <w:r>
                <w:rPr>
                  <w:noProof w:val="0"/>
                </w:rPr>
                <w:t>-</w:t>
              </w:r>
            </w:ins>
            <w:ins w:id="59" w:author="Ericsson User" w:date="2015-11-03T10:49:00Z">
              <w:r>
                <w:rPr>
                  <w:noProof w:val="0"/>
                </w:rPr>
                <w:t>Desir</w:t>
              </w:r>
            </w:ins>
            <w:ins w:id="60" w:author="Ericsson User" w:date="2015-11-03T10:41:00Z">
              <w:r>
                <w:rPr>
                  <w:noProof w:val="0"/>
                </w:rPr>
                <w:t>ed-Bandwidth-UL:= supplied &lt;bandwidth&gt; * 1000 /Unit bit/s/</w:t>
              </w:r>
            </w:ins>
          </w:p>
          <w:p w:rsidR="00951E2F" w:rsidRDefault="00951E2F" w:rsidP="00951E2F">
            <w:pPr>
              <w:pStyle w:val="PL"/>
              <w:rPr>
                <w:ins w:id="61" w:author="Ericsson User" w:date="2015-11-03T10:41:00Z"/>
                <w:noProof w:val="0"/>
              </w:rPr>
            </w:pPr>
            <w:ins w:id="62" w:author="Ericsson User" w:date="2015-11-03T10:41: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w:t>
              </w:r>
            </w:ins>
            <w:ins w:id="63" w:author="Ericsson User" w:date="2015-11-03T10:49:00Z">
              <w:r>
                <w:rPr>
                  <w:noProof w:val="0"/>
                </w:rPr>
                <w:t>inDes</w:t>
              </w:r>
            </w:ins>
            <w:ins w:id="64" w:author="Ericsson User" w:date="2015-11-03T10:41:00Z">
              <w:r>
                <w:rPr>
                  <w:noProof w:val="0"/>
                </w:rPr>
                <w:t>Bw</w:t>
              </w:r>
              <w:proofErr w:type="spellEnd"/>
              <w:r>
                <w:rPr>
                  <w:noProof w:val="0"/>
                </w:rPr>
                <w:t xml:space="preserve"> is not  </w:t>
              </w:r>
            </w:ins>
          </w:p>
          <w:p w:rsidR="00951E2F" w:rsidRDefault="00951E2F" w:rsidP="00951E2F">
            <w:pPr>
              <w:pStyle w:val="PL"/>
              <w:rPr>
                <w:ins w:id="65" w:author="Ericsson User" w:date="2015-11-03T10:41:00Z"/>
                <w:noProof w:val="0"/>
              </w:rPr>
            </w:pPr>
            <w:ins w:id="66" w:author="Ericsson User" w:date="2015-11-03T10:41:00Z">
              <w:r>
                <w:rPr>
                  <w:noProof w:val="0"/>
                </w:rPr>
                <w:t xml:space="preserve">          included or direction is the opposite</w:t>
              </w:r>
            </w:ins>
          </w:p>
          <w:p w:rsidR="00951E2F" w:rsidRDefault="00951E2F" w:rsidP="00951E2F">
            <w:pPr>
              <w:pStyle w:val="PL"/>
              <w:rPr>
                <w:ins w:id="67" w:author="Ericsson User" w:date="2015-11-03T10:41:00Z"/>
                <w:noProof w:val="0"/>
              </w:rPr>
            </w:pPr>
            <w:ins w:id="68" w:author="Ericsson User" w:date="2015-11-03T10:41:00Z">
              <w:r>
                <w:rPr>
                  <w:noProof w:val="0"/>
                </w:rPr>
                <w:t xml:space="preserve">       AVP not supplied</w:t>
              </w:r>
            </w:ins>
          </w:p>
          <w:p w:rsidR="00EF5147" w:rsidRPr="00171C62" w:rsidRDefault="00951E2F" w:rsidP="00951E2F">
            <w:pPr>
              <w:pStyle w:val="PL"/>
              <w:rPr>
                <w:ins w:id="69" w:author="Ericsson User" w:date="2015-10-27T17:06:00Z"/>
                <w:noProof w:val="0"/>
              </w:rPr>
            </w:pPr>
            <w:ins w:id="70" w:author="Ericsson User" w:date="2015-11-03T10:41:00Z">
              <w:r>
                <w:rPr>
                  <w:noProof w:val="0"/>
                </w:rPr>
                <w:t>ENDIF;</w:t>
              </w:r>
            </w:ins>
          </w:p>
        </w:tc>
      </w:tr>
      <w:tr w:rsidR="00EF5147" w:rsidRPr="00171C62" w:rsidTr="00F552B8">
        <w:trPr>
          <w:jc w:val="center"/>
          <w:ins w:id="71" w:author="Ericsson User" w:date="2015-10-27T17:06:00Z"/>
        </w:trPr>
        <w:tc>
          <w:tcPr>
            <w:tcW w:w="2518" w:type="dxa"/>
            <w:tcBorders>
              <w:bottom w:val="single" w:sz="4" w:space="0" w:color="auto"/>
            </w:tcBorders>
            <w:shd w:val="clear" w:color="auto" w:fill="FFFFFF"/>
          </w:tcPr>
          <w:p w:rsidR="00EF5147" w:rsidRDefault="00EF5147" w:rsidP="00F552B8">
            <w:pPr>
              <w:pStyle w:val="TAL"/>
              <w:rPr>
                <w:ins w:id="72" w:author="Ericsson User" w:date="2015-11-03T10:59:00Z"/>
                <w:b/>
                <w:bCs/>
              </w:rPr>
            </w:pPr>
            <w:ins w:id="73" w:author="Ericsson User" w:date="2015-10-27T17:06:00Z">
              <w:r>
                <w:rPr>
                  <w:b/>
                  <w:bCs/>
                </w:rPr>
                <w:t>M</w:t>
              </w:r>
            </w:ins>
            <w:ins w:id="74" w:author="Ericsson User" w:date="2015-10-27T17:07:00Z">
              <w:r>
                <w:rPr>
                  <w:b/>
                  <w:bCs/>
                </w:rPr>
                <w:t>in</w:t>
              </w:r>
            </w:ins>
            <w:ins w:id="75" w:author="Ericsson User" w:date="2015-10-27T17:06:00Z">
              <w:r>
                <w:rPr>
                  <w:b/>
                  <w:bCs/>
                </w:rPr>
                <w:t>-</w:t>
              </w:r>
            </w:ins>
            <w:ins w:id="76" w:author="Ericsson User" w:date="2015-10-27T17:07:00Z">
              <w:r>
                <w:rPr>
                  <w:b/>
                  <w:bCs/>
                </w:rPr>
                <w:t>Desir</w:t>
              </w:r>
            </w:ins>
            <w:ins w:id="77" w:author="Ericsson User" w:date="2015-10-27T17:06:00Z">
              <w:r>
                <w:rPr>
                  <w:b/>
                  <w:bCs/>
                </w:rPr>
                <w:t>ed-Bandwidth-DL</w:t>
              </w:r>
            </w:ins>
          </w:p>
          <w:p w:rsidR="008F729B" w:rsidRPr="00171C62" w:rsidRDefault="008F729B" w:rsidP="00F552B8">
            <w:pPr>
              <w:pStyle w:val="TAL"/>
              <w:rPr>
                <w:ins w:id="78" w:author="Ericsson User" w:date="2015-10-27T17:06:00Z"/>
                <w:b/>
                <w:bCs/>
              </w:rPr>
            </w:pPr>
            <w:ins w:id="79" w:author="Ericsson User" w:date="2015-11-03T10:59:00Z">
              <w:r>
                <w:rPr>
                  <w:b/>
                  <w:bCs/>
                </w:rPr>
                <w:t>(NOTE</w:t>
              </w:r>
            </w:ins>
            <w:ins w:id="80" w:author="Ericsson User 2" w:date="2015-11-18T15:18:00Z">
              <w:r w:rsidR="001B7D25">
                <w:rPr>
                  <w:b/>
                  <w:bCs/>
                </w:rPr>
                <w:t xml:space="preserve"> x</w:t>
              </w:r>
            </w:ins>
            <w:ins w:id="81" w:author="Ericsson User" w:date="2015-11-03T10:59:00Z">
              <w:r>
                <w:rPr>
                  <w:b/>
                  <w:bCs/>
                </w:rPr>
                <w:t>)</w:t>
              </w:r>
            </w:ins>
          </w:p>
        </w:tc>
        <w:tc>
          <w:tcPr>
            <w:tcW w:w="7511" w:type="dxa"/>
            <w:shd w:val="clear" w:color="auto" w:fill="FFFFFF"/>
          </w:tcPr>
          <w:p w:rsidR="00951E2F" w:rsidRDefault="00951E2F" w:rsidP="00951E2F">
            <w:pPr>
              <w:pStyle w:val="PL"/>
              <w:rPr>
                <w:ins w:id="82" w:author="Ericsson User" w:date="2015-11-03T10:49:00Z"/>
                <w:noProof w:val="0"/>
              </w:rPr>
            </w:pPr>
            <w:ins w:id="83" w:author="Ericsson User" w:date="2015-11-03T10:49:00Z">
              <w:r>
                <w:rPr>
                  <w:noProof w:val="0"/>
                </w:rPr>
                <w:t>IF a=</w:t>
              </w:r>
              <w:proofErr w:type="spellStart"/>
              <w:r>
                <w:rPr>
                  <w:noProof w:val="0"/>
                </w:rPr>
                <w:t>bw</w:t>
              </w:r>
              <w:proofErr w:type="spellEnd"/>
              <w:r>
                <w:rPr>
                  <w:noProof w:val="0"/>
                </w:rPr>
                <w:t xml:space="preserve">-info is present </w:t>
              </w:r>
              <w:r w:rsidR="008F729B">
                <w:rPr>
                  <w:noProof w:val="0"/>
                </w:rPr>
                <w:t xml:space="preserve">and includes </w:t>
              </w:r>
              <w:proofErr w:type="spellStart"/>
              <w:r w:rsidR="008F729B">
                <w:rPr>
                  <w:noProof w:val="0"/>
                </w:rPr>
                <w:t>M</w:t>
              </w:r>
            </w:ins>
            <w:ins w:id="84" w:author="Ericsson User" w:date="2015-11-03T10:50:00Z">
              <w:r w:rsidR="008F729B">
                <w:rPr>
                  <w:noProof w:val="0"/>
                </w:rPr>
                <w:t>inDes</w:t>
              </w:r>
            </w:ins>
            <w:ins w:id="85" w:author="Ericsson User" w:date="2015-11-03T10:49:00Z">
              <w:r>
                <w:rPr>
                  <w:noProof w:val="0"/>
                </w:rPr>
                <w:t>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 THEN</w:t>
              </w:r>
            </w:ins>
          </w:p>
          <w:p w:rsidR="00951E2F" w:rsidRDefault="008F729B" w:rsidP="00951E2F">
            <w:pPr>
              <w:pStyle w:val="PL"/>
              <w:rPr>
                <w:ins w:id="86" w:author="Ericsson User" w:date="2015-11-03T10:49:00Z"/>
                <w:noProof w:val="0"/>
              </w:rPr>
            </w:pPr>
            <w:ins w:id="87" w:author="Ericsson User" w:date="2015-11-03T10:49:00Z">
              <w:r>
                <w:rPr>
                  <w:noProof w:val="0"/>
                </w:rPr>
                <w:t xml:space="preserve">     M</w:t>
              </w:r>
            </w:ins>
            <w:ins w:id="88" w:author="Ericsson User" w:date="2015-11-03T10:50:00Z">
              <w:r>
                <w:rPr>
                  <w:noProof w:val="0"/>
                </w:rPr>
                <w:t>in</w:t>
              </w:r>
            </w:ins>
            <w:ins w:id="89" w:author="Ericsson User" w:date="2015-11-03T10:49:00Z">
              <w:r>
                <w:rPr>
                  <w:noProof w:val="0"/>
                </w:rPr>
                <w:t>-</w:t>
              </w:r>
            </w:ins>
            <w:ins w:id="90" w:author="Ericsson User" w:date="2015-11-03T10:50:00Z">
              <w:r>
                <w:rPr>
                  <w:noProof w:val="0"/>
                </w:rPr>
                <w:t>Desir</w:t>
              </w:r>
            </w:ins>
            <w:ins w:id="91" w:author="Ericsson User" w:date="2015-11-03T10:49:00Z">
              <w:r w:rsidR="00951E2F">
                <w:rPr>
                  <w:noProof w:val="0"/>
                </w:rPr>
                <w:t>ed</w:t>
              </w:r>
              <w:r>
                <w:rPr>
                  <w:noProof w:val="0"/>
                </w:rPr>
                <w:t xml:space="preserve">-Bandwidth-DL:= </w:t>
              </w:r>
              <w:r w:rsidR="00951E2F">
                <w:rPr>
                  <w:noProof w:val="0"/>
                </w:rPr>
                <w:t>[supplied &lt;bandwidth&gt;] * 1000 /Unit bit/s/</w:t>
              </w:r>
            </w:ins>
          </w:p>
          <w:p w:rsidR="00951E2F" w:rsidRDefault="00951E2F" w:rsidP="00951E2F">
            <w:pPr>
              <w:pStyle w:val="PL"/>
              <w:rPr>
                <w:ins w:id="92" w:author="Ericsson User" w:date="2015-11-03T10:49:00Z"/>
                <w:noProof w:val="0"/>
              </w:rPr>
            </w:pPr>
            <w:ins w:id="93" w:author="Ericsson User" w:date="2015-11-03T10:49:00Z">
              <w:r>
                <w:rPr>
                  <w:noProof w:val="0"/>
                </w:rPr>
                <w:t>ELSE /* a=</w:t>
              </w:r>
              <w:proofErr w:type="spellStart"/>
              <w:r>
                <w:rPr>
                  <w:noProof w:val="0"/>
                </w:rPr>
                <w:t>bw</w:t>
              </w:r>
              <w:proofErr w:type="spellEnd"/>
              <w:r>
                <w:rPr>
                  <w:noProof w:val="0"/>
                </w:rPr>
                <w:t xml:space="preserve">-info is not </w:t>
              </w:r>
              <w:r w:rsidR="008F729B">
                <w:rPr>
                  <w:noProof w:val="0"/>
                </w:rPr>
                <w:t xml:space="preserve">present or is present but </w:t>
              </w:r>
              <w:proofErr w:type="spellStart"/>
              <w:r w:rsidR="008F729B">
                <w:rPr>
                  <w:noProof w:val="0"/>
                </w:rPr>
                <w:t>M</w:t>
              </w:r>
            </w:ins>
            <w:ins w:id="94" w:author="Ericsson User" w:date="2015-11-03T10:50:00Z">
              <w:r w:rsidR="008F729B">
                <w:rPr>
                  <w:noProof w:val="0"/>
                </w:rPr>
                <w:t>inDes</w:t>
              </w:r>
            </w:ins>
            <w:ins w:id="95" w:author="Ericsson User" w:date="2015-11-03T10:49:00Z">
              <w:r>
                <w:rPr>
                  <w:noProof w:val="0"/>
                </w:rPr>
                <w:t>Bw</w:t>
              </w:r>
              <w:proofErr w:type="spellEnd"/>
              <w:r>
                <w:rPr>
                  <w:noProof w:val="0"/>
                </w:rPr>
                <w:t xml:space="preserve"> is not  </w:t>
              </w:r>
            </w:ins>
          </w:p>
          <w:p w:rsidR="00951E2F" w:rsidRDefault="00951E2F" w:rsidP="00951E2F">
            <w:pPr>
              <w:pStyle w:val="PL"/>
              <w:rPr>
                <w:ins w:id="96" w:author="Ericsson User" w:date="2015-11-03T10:49:00Z"/>
                <w:noProof w:val="0"/>
              </w:rPr>
            </w:pPr>
            <w:ins w:id="97" w:author="Ericsson User" w:date="2015-11-03T10:49:00Z">
              <w:r>
                <w:rPr>
                  <w:noProof w:val="0"/>
                </w:rPr>
                <w:t xml:space="preserve">          included or direction is the opposite</w:t>
              </w:r>
            </w:ins>
          </w:p>
          <w:p w:rsidR="00951E2F" w:rsidRDefault="00951E2F" w:rsidP="00951E2F">
            <w:pPr>
              <w:pStyle w:val="PL"/>
              <w:rPr>
                <w:ins w:id="98" w:author="Ericsson User" w:date="2015-11-03T10:49:00Z"/>
                <w:noProof w:val="0"/>
              </w:rPr>
            </w:pPr>
            <w:ins w:id="99" w:author="Ericsson User" w:date="2015-11-03T10:49:00Z">
              <w:r>
                <w:rPr>
                  <w:noProof w:val="0"/>
                </w:rPr>
                <w:t xml:space="preserve">       AVP not supplied</w:t>
              </w:r>
            </w:ins>
          </w:p>
          <w:p w:rsidR="00EF5147" w:rsidRPr="00171C62" w:rsidRDefault="00951E2F" w:rsidP="00951E2F">
            <w:pPr>
              <w:pStyle w:val="PL"/>
              <w:rPr>
                <w:ins w:id="100" w:author="Ericsson User" w:date="2015-10-27T17:06:00Z"/>
                <w:noProof w:val="0"/>
              </w:rPr>
            </w:pPr>
            <w:ins w:id="101" w:author="Ericsson User" w:date="2015-11-03T10:49:00Z">
              <w:r>
                <w:rPr>
                  <w:noProof w:val="0"/>
                </w:rPr>
                <w:t xml:space="preserve">ENDIF;    </w:t>
              </w:r>
            </w:ins>
            <w:ins w:id="102" w:author="Ericsson User" w:date="2015-10-27T17:06:00Z">
              <w:r w:rsidR="00EF5147">
                <w:rPr>
                  <w:noProof w:val="0"/>
                </w:rPr>
                <w:t xml:space="preserve"> </w:t>
              </w:r>
            </w:ins>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RR-Bandwidth</w:t>
            </w:r>
          </w:p>
        </w:tc>
        <w:tc>
          <w:tcPr>
            <w:tcW w:w="7511" w:type="dxa"/>
            <w:shd w:val="clear" w:color="auto" w:fill="FFFFFF"/>
          </w:tcPr>
          <w:p w:rsidR="00EF5147" w:rsidRPr="00171C62" w:rsidRDefault="00EF5147" w:rsidP="00F552B8">
            <w:pPr>
              <w:pStyle w:val="PL"/>
              <w:rPr>
                <w:noProof w:val="0"/>
              </w:rPr>
            </w:pPr>
            <w:r w:rsidRPr="00171C62">
              <w:rPr>
                <w:noProof w:val="0"/>
              </w:rPr>
              <w:t>IF b=RR:&lt;bandwidth&gt; is present THEN</w:t>
            </w:r>
          </w:p>
          <w:p w:rsidR="00EF5147" w:rsidRPr="00171C62" w:rsidRDefault="00EF5147" w:rsidP="00F552B8">
            <w:pPr>
              <w:pStyle w:val="PL"/>
              <w:rPr>
                <w:noProof w:val="0"/>
              </w:rPr>
            </w:pPr>
            <w:r w:rsidRPr="00171C62">
              <w:rPr>
                <w:noProof w:val="0"/>
              </w:rPr>
              <w:t xml:space="preserve">   RR-Bandwidth:= &lt;bandwidth&gt;;</w:t>
            </w:r>
          </w:p>
          <w:p w:rsidR="00EF5147" w:rsidRPr="00171C62" w:rsidRDefault="00EF5147" w:rsidP="00F552B8">
            <w:pPr>
              <w:pStyle w:val="PL"/>
              <w:rPr>
                <w:noProof w:val="0"/>
              </w:rPr>
            </w:pPr>
            <w:r w:rsidRPr="00171C62">
              <w:rPr>
                <w:noProof w:val="0"/>
              </w:rPr>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keepNext w:val="0"/>
              <w:keepLines w:val="0"/>
              <w:rPr>
                <w:b/>
                <w:bCs/>
              </w:rPr>
            </w:pPr>
            <w:r w:rsidRPr="00171C62">
              <w:rPr>
                <w:b/>
                <w:bCs/>
              </w:rPr>
              <w:t>RS-Bandwidth</w:t>
            </w:r>
          </w:p>
        </w:tc>
        <w:tc>
          <w:tcPr>
            <w:tcW w:w="7511" w:type="dxa"/>
            <w:shd w:val="clear" w:color="auto" w:fill="FFFFFF"/>
          </w:tcPr>
          <w:p w:rsidR="00EF5147" w:rsidRPr="00171C62" w:rsidRDefault="00EF5147" w:rsidP="00F552B8">
            <w:pPr>
              <w:pStyle w:val="PL"/>
              <w:rPr>
                <w:noProof w:val="0"/>
              </w:rPr>
            </w:pPr>
            <w:r w:rsidRPr="00171C62">
              <w:rPr>
                <w:noProof w:val="0"/>
              </w:rPr>
              <w:t>IF b=RS:&lt;bandwidth&gt; is present THEN</w:t>
            </w:r>
          </w:p>
          <w:p w:rsidR="00EF5147" w:rsidRPr="00171C62" w:rsidRDefault="00EF5147" w:rsidP="00F552B8">
            <w:pPr>
              <w:pStyle w:val="PL"/>
              <w:rPr>
                <w:noProof w:val="0"/>
              </w:rPr>
            </w:pPr>
            <w:r w:rsidRPr="00171C62">
              <w:rPr>
                <w:noProof w:val="0"/>
              </w:rPr>
              <w:t xml:space="preserve">   RS-Bandwidth:= &lt;bandwidth&gt;;</w:t>
            </w:r>
          </w:p>
          <w:p w:rsidR="00EF5147" w:rsidRPr="00171C62" w:rsidRDefault="00EF5147" w:rsidP="00F552B8">
            <w:pPr>
              <w:pStyle w:val="PL"/>
              <w:rPr>
                <w:noProof w:val="0"/>
              </w:rPr>
            </w:pPr>
            <w:r w:rsidRPr="00171C62">
              <w:rPr>
                <w:noProof w:val="0"/>
              </w:rPr>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lastRenderedPageBreak/>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lastRenderedPageBreak/>
              <w:t>Media-Sub-Component</w:t>
            </w:r>
          </w:p>
        </w:tc>
        <w:tc>
          <w:tcPr>
            <w:tcW w:w="7511" w:type="dxa"/>
            <w:shd w:val="clear" w:color="auto" w:fill="FFFFFF"/>
          </w:tcPr>
          <w:p w:rsidR="00EF5147" w:rsidRPr="00171C62" w:rsidRDefault="00EF5147" w:rsidP="00F552B8">
            <w:pPr>
              <w:pStyle w:val="PL"/>
              <w:rPr>
                <w:noProof w:val="0"/>
              </w:rPr>
            </w:pPr>
            <w:r w:rsidRPr="00171C62">
              <w:rPr>
                <w:noProof w:val="0"/>
              </w:rPr>
              <w:t>Supply one AVP for bidirectional combination of two corresponding IP flows, if available, and for each single IP flow without a corresponding IP flow in opposite direction.</w:t>
            </w:r>
          </w:p>
          <w:p w:rsidR="00EF5147" w:rsidRPr="00171C62" w:rsidRDefault="00EF5147" w:rsidP="00F552B8">
            <w:pPr>
              <w:pStyle w:val="PL"/>
              <w:rPr>
                <w:noProof w:val="0"/>
              </w:rPr>
            </w:pPr>
            <w:r w:rsidRPr="00171C62">
              <w:rPr>
                <w:noProof w:val="0"/>
              </w:rPr>
              <w:t xml:space="preserve">The encoding of the AVP is described in </w:t>
            </w:r>
            <w:r w:rsidRPr="00171C62">
              <w:rPr>
                <w:noProof w:val="0"/>
                <w:lang w:eastAsia="ja-JP"/>
              </w:rPr>
              <w:t>Table 6.2.2</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Reservation-Priority</w:t>
            </w:r>
          </w:p>
        </w:tc>
        <w:tc>
          <w:tcPr>
            <w:tcW w:w="7511" w:type="dxa"/>
            <w:shd w:val="clear" w:color="auto" w:fill="FFFFFF"/>
          </w:tcPr>
          <w:p w:rsidR="00EF5147" w:rsidRPr="00171C62" w:rsidRDefault="00EF5147" w:rsidP="00F552B8">
            <w:pPr>
              <w:pStyle w:val="PL"/>
              <w:rPr>
                <w:noProof w:val="0"/>
              </w:rPr>
            </w:pPr>
            <w:r w:rsidRPr="00171C62">
              <w:rPr>
                <w:noProof w:val="0"/>
              </w:rPr>
              <w:t xml:space="preserve">The AF may supply or </w:t>
            </w:r>
            <w:r w:rsidRPr="00171C62">
              <w:rPr>
                <w:rFonts w:hint="eastAsia"/>
                <w:noProof w:val="0"/>
                <w:lang w:eastAsia="ko-KR"/>
              </w:rPr>
              <w:t>omit</w:t>
            </w:r>
            <w:r w:rsidRPr="00171C62">
              <w:rPr>
                <w:noProof w:val="0"/>
              </w:rPr>
              <w:t xml:space="preserve"> this AVP.</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Codec-Data</w:t>
            </w:r>
          </w:p>
        </w:tc>
        <w:tc>
          <w:tcPr>
            <w:tcW w:w="7511" w:type="dxa"/>
            <w:shd w:val="clear" w:color="auto" w:fill="FFFFFF"/>
          </w:tcPr>
          <w:p w:rsidR="00EF5147" w:rsidRPr="00171C62" w:rsidRDefault="00EF5147" w:rsidP="00F552B8">
            <w:pPr>
              <w:pStyle w:val="PL"/>
              <w:rPr>
                <w:noProof w:val="0"/>
              </w:rPr>
            </w:pPr>
            <w:r w:rsidRPr="00171C62">
              <w:rPr>
                <w:noProof w:val="0"/>
              </w:rPr>
              <w:t>Codec Data AVP(s) are provisioned as specified in</w:t>
            </w:r>
            <w:r>
              <w:rPr>
                <w:noProof w:val="0"/>
              </w:rPr>
              <w:t xml:space="preserve"> clause </w:t>
            </w:r>
            <w:r w:rsidRPr="00171C62">
              <w:rPr>
                <w:noProof w:val="0"/>
              </w:rPr>
              <w:t xml:space="preserve">5.3.16 of </w:t>
            </w:r>
            <w:r>
              <w:rPr>
                <w:noProof w:val="0"/>
              </w:rPr>
              <w:t xml:space="preserve">TS </w:t>
            </w:r>
            <w:r w:rsidRPr="00171C62">
              <w:rPr>
                <w:noProof w:val="0"/>
              </w:rPr>
              <w:t>29.214 [10], including the codec-related information detailed in</w:t>
            </w:r>
            <w:r>
              <w:rPr>
                <w:noProof w:val="0"/>
              </w:rPr>
              <w:t xml:space="preserve"> clause </w:t>
            </w:r>
            <w:r w:rsidRPr="00171C62">
              <w:rPr>
                <w:noProof w:val="0"/>
              </w:rPr>
              <w:t xml:space="preserve">5.3.7 of </w:t>
            </w:r>
            <w:r>
              <w:rPr>
                <w:noProof w:val="0"/>
              </w:rPr>
              <w:t xml:space="preserve">TS </w:t>
            </w:r>
            <w:r w:rsidRPr="00171C62">
              <w:rPr>
                <w:noProof w:val="0"/>
              </w:rPr>
              <w:t>29.214 [10].</w:t>
            </w:r>
          </w:p>
        </w:tc>
      </w:tr>
      <w:tr w:rsidR="00EF5147" w:rsidRPr="00171C62" w:rsidTr="00F552B8">
        <w:trPr>
          <w:jc w:val="center"/>
        </w:trPr>
        <w:tc>
          <w:tcPr>
            <w:tcW w:w="10029" w:type="dxa"/>
            <w:gridSpan w:val="2"/>
            <w:tcBorders>
              <w:bottom w:val="single" w:sz="4" w:space="0" w:color="auto"/>
            </w:tcBorders>
            <w:shd w:val="clear" w:color="auto" w:fill="FFFFFF"/>
          </w:tcPr>
          <w:p w:rsidR="00EF5147" w:rsidRPr="00171C62" w:rsidRDefault="00EF5147"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EF5147" w:rsidRPr="00171C62" w:rsidRDefault="00EF5147" w:rsidP="00F552B8">
            <w:pPr>
              <w:pStyle w:val="TAN"/>
            </w:pPr>
            <w:r>
              <w:t>NOTE </w:t>
            </w:r>
            <w:r w:rsidRPr="00171C62">
              <w:t>2:</w:t>
            </w:r>
            <w:r>
              <w:tab/>
            </w:r>
            <w:r w:rsidRPr="00171C62">
              <w:t>The SDP parameters are described in RFC</w:t>
            </w:r>
            <w:r>
              <w:t> </w:t>
            </w:r>
            <w:r w:rsidRPr="00171C62">
              <w:t>2327</w:t>
            </w:r>
            <w:r>
              <w:t> </w:t>
            </w:r>
            <w:r w:rsidRPr="00171C62">
              <w:t>[11].</w:t>
            </w:r>
          </w:p>
          <w:p w:rsidR="00EF5147" w:rsidRPr="00171C62" w:rsidRDefault="00EF5147" w:rsidP="00F552B8">
            <w:pPr>
              <w:pStyle w:val="TAN"/>
            </w:pPr>
            <w:r>
              <w:t>NOTE </w:t>
            </w:r>
            <w:r w:rsidRPr="00171C62">
              <w:t>3:</w:t>
            </w:r>
            <w:r w:rsidRPr="00171C62">
              <w:tab/>
              <w:t>The ‘b=RS:’ and ‘b=RR:’ SDP bandwidth modifiers are defined in RFC 3556 [13].</w:t>
            </w:r>
          </w:p>
          <w:p w:rsidR="00EF5147" w:rsidRPr="00171C62" w:rsidRDefault="00EF5147" w:rsidP="00F552B8">
            <w:pPr>
              <w:pStyle w:val="TAN"/>
            </w:pPr>
            <w:r>
              <w:t>NOTE </w:t>
            </w:r>
            <w:r w:rsidRPr="00171C62">
              <w:t>4:</w:t>
            </w:r>
            <w:r>
              <w:tab/>
            </w:r>
            <w:r w:rsidRPr="00171C62">
              <w:t>As an operator policy to disable forward and/or backward early media, for media with UDP as transport  protocol only the Flow-Status may be downgraded before a SIP dialogue is established, i.e. until a 200 OK(INVITE) is received. The Value “DISABLED” may be used instead of the Values “ENABLED_UPLINK” or “ENABLED_DOWNLINK”. The Values “DISABLED”, “ENABLED_UPLINK” or “ENABLED_DOWNLINK” may be used instead of the Value “ENABLED”.</w:t>
            </w:r>
          </w:p>
          <w:p w:rsidR="00EF5147" w:rsidRPr="00171C62" w:rsidRDefault="00EF5147" w:rsidP="00F552B8">
            <w:pPr>
              <w:pStyle w:val="TAN"/>
            </w:pPr>
            <w:r>
              <w:t>NOTE </w:t>
            </w:r>
            <w:r w:rsidRPr="00171C62">
              <w:t>5:</w:t>
            </w:r>
            <w:r>
              <w:tab/>
            </w:r>
            <w:r w:rsidRPr="00171C62">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w:t>
            </w:r>
            <w:proofErr w:type="gramStart"/>
            <w:r w:rsidRPr="00171C62">
              <w:t>offer,</w:t>
            </w:r>
            <w:proofErr w:type="gramEnd"/>
            <w:r w:rsidRPr="00171C62">
              <w:t xml:space="preserve"> this shall be used to derive the flow status. If the SDP answer is not available when the session information is derived, the direction attributes from the SDP offer shall be used.</w:t>
            </w:r>
          </w:p>
          <w:p w:rsidR="00EF5147" w:rsidRPr="00171C62" w:rsidRDefault="00EF5147" w:rsidP="00F552B8">
            <w:pPr>
              <w:pStyle w:val="TAN"/>
            </w:pPr>
            <w:r>
              <w:t>NOTE </w:t>
            </w:r>
            <w:r w:rsidRPr="00171C62">
              <w:t>6:</w:t>
            </w:r>
            <w:r>
              <w:tab/>
            </w:r>
            <w:r w:rsidRPr="00171C62">
              <w:t>Information from the SDP answer is applicable, if available.</w:t>
            </w:r>
          </w:p>
          <w:p w:rsidR="00EF5147" w:rsidRPr="00171C62" w:rsidRDefault="00EF5147" w:rsidP="00F552B8">
            <w:pPr>
              <w:pStyle w:val="TAN"/>
            </w:pPr>
            <w:r>
              <w:t>NOTE </w:t>
            </w:r>
            <w:r w:rsidRPr="00171C62">
              <w:rPr>
                <w:rFonts w:hint="eastAsia"/>
              </w:rPr>
              <w:t>7</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EF5147" w:rsidRPr="00171C62" w:rsidRDefault="00EF5147" w:rsidP="00F552B8">
            <w:pPr>
              <w:pStyle w:val="TAN"/>
            </w:pPr>
            <w:r>
              <w:t>NOTE </w:t>
            </w:r>
            <w:r w:rsidRPr="00171C62">
              <w:t>8:</w:t>
            </w:r>
            <w:r>
              <w:tab/>
            </w:r>
            <w:r w:rsidRPr="00171C62">
              <w:t>“Uplink SDP” indicates that the SDP was received from the UE and sent to the network. This is equivalent to &lt;SDP direction&gt; = UE originated.</w:t>
            </w:r>
          </w:p>
          <w:p w:rsidR="00EF5147" w:rsidRPr="00171C62" w:rsidRDefault="00EF5147"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EF5147" w:rsidRPr="00171C62" w:rsidRDefault="00EF5147" w:rsidP="00F552B8">
            <w:pPr>
              <w:pStyle w:val="TAN"/>
            </w:pPr>
            <w:r>
              <w:t>NOTE </w:t>
            </w:r>
            <w:r w:rsidRPr="00171C62">
              <w:t>9:</w:t>
            </w:r>
            <w:r>
              <w:tab/>
            </w:r>
            <w:r w:rsidRPr="00171C62">
              <w:t>Support for TCP at a P-CSCF acting as AF is only required if services with TCP transport are used in the corresponding IMS system.</w:t>
            </w:r>
          </w:p>
          <w:p w:rsidR="00EF5147" w:rsidRPr="00171C62" w:rsidRDefault="00EF5147" w:rsidP="00F552B8">
            <w:pPr>
              <w:pStyle w:val="TAN"/>
              <w:ind w:firstLine="0"/>
            </w:pPr>
            <w:r w:rsidRPr="00171C62">
              <w:t>As an operator policy to disable forward and/or backward early media, for media with TCP as transport protocol, the Max-Requested-Bandwidth-UL/DL values may be downgraded before a SIP dialogue is established, i.e. until a 200 OK(INVITE) is received. Only a small bandwidth in both directions is required in this case in order for TCP control packets to flow.</w:t>
            </w:r>
          </w:p>
          <w:p w:rsidR="00EF5147" w:rsidRPr="00171C62" w:rsidRDefault="00EF5147" w:rsidP="00F552B8">
            <w:pPr>
              <w:pStyle w:val="TAN"/>
              <w:rPr>
                <w:lang w:eastAsia="ko-KR"/>
              </w:rPr>
            </w:pPr>
            <w:r>
              <w:t>NOTE </w:t>
            </w:r>
            <w:r w:rsidRPr="00171C62">
              <w:t>10: TCP uses IP flows in the directionality opposite to the transferred media for feedback. To enable these flows, a small bandwidth in this direction is required.</w:t>
            </w:r>
          </w:p>
          <w:p w:rsidR="00EF5147" w:rsidRDefault="00EF5147" w:rsidP="00F552B8">
            <w:pPr>
              <w:pStyle w:val="TAN"/>
              <w:rPr>
                <w:ins w:id="103" w:author="Ericsson User" w:date="2015-10-27T17:15:00Z"/>
              </w:rPr>
            </w:pPr>
            <w:r>
              <w:t>NOTE </w:t>
            </w:r>
            <w:r w:rsidRPr="00171C62">
              <w:t>11:</w:t>
            </w:r>
            <w:r w:rsidRPr="00171C62">
              <w:tab/>
              <w:t xml:space="preserve">TIAS is defined in </w:t>
            </w:r>
            <w:r>
              <w:t>IETF RFC </w:t>
            </w:r>
            <w:r w:rsidRPr="00171C62">
              <w:t>3890 [</w:t>
            </w:r>
            <w:r w:rsidRPr="00171C62">
              <w:rPr>
                <w:rFonts w:hint="eastAsia"/>
                <w:lang w:eastAsia="ko-KR"/>
              </w:rPr>
              <w:t>23</w:t>
            </w:r>
            <w:r w:rsidRPr="00171C62">
              <w:t xml:space="preserve">]. RFC 3890 </w:t>
            </w:r>
            <w:r>
              <w:t>clause </w:t>
            </w:r>
            <w:r w:rsidRPr="00171C62">
              <w:t xml:space="preserve">6.4 provides procedures for converting TIAS to transport-dependant values. This procedure relies on the presence of </w:t>
            </w:r>
            <w:proofErr w:type="spellStart"/>
            <w:r w:rsidRPr="00171C62">
              <w:t>maxprate</w:t>
            </w:r>
            <w:proofErr w:type="spellEnd"/>
            <w:r w:rsidRPr="00171C62">
              <w:t xml:space="preserve"> (also defined in RFC 3890). </w:t>
            </w:r>
          </w:p>
          <w:p w:rsidR="008F7747" w:rsidRDefault="008F7747" w:rsidP="008F7747">
            <w:pPr>
              <w:pStyle w:val="TAN"/>
              <w:rPr>
                <w:ins w:id="104" w:author="Ericsson User" w:date="2015-11-02T17:05:00Z"/>
                <w:lang w:eastAsia="ko-KR"/>
              </w:rPr>
            </w:pPr>
            <w:ins w:id="105" w:author="Ericsson User" w:date="2015-11-02T16:41:00Z">
              <w:r>
                <w:rPr>
                  <w:lang w:eastAsia="ko-KR"/>
                </w:rPr>
                <w:t xml:space="preserve">NOTE </w:t>
              </w:r>
              <w:proofErr w:type="gramStart"/>
              <w:r>
                <w:rPr>
                  <w:lang w:eastAsia="ko-KR"/>
                </w:rPr>
                <w:t>x :</w:t>
              </w:r>
              <w:proofErr w:type="gramEnd"/>
              <w:r>
                <w:rPr>
                  <w:lang w:eastAsia="ko-KR"/>
                </w:rPr>
                <w:t xml:space="preserve"> </w:t>
              </w:r>
            </w:ins>
            <w:ins w:id="106" w:author="Ericsson User" w:date="2015-11-02T16:42:00Z">
              <w:r>
                <w:rPr>
                  <w:lang w:eastAsia="ko-KR"/>
                </w:rPr>
                <w:t xml:space="preserve"> </w:t>
              </w:r>
            </w:ins>
            <w:ins w:id="107" w:author="Ericsson User 2" w:date="2015-11-18T15:17:00Z">
              <w:r w:rsidR="001B7D25">
                <w:rPr>
                  <w:lang w:eastAsia="ko-KR"/>
                </w:rPr>
                <w:t>This AVP is derived from the SDP answer information and is omitted if E2EQOSMTSI feature is not supported.</w:t>
              </w:r>
            </w:ins>
            <w:ins w:id="108" w:author="Ericsson User" w:date="2015-11-02T16:45:00Z">
              <w:r>
                <w:rPr>
                  <w:lang w:eastAsia="ko-KR"/>
                </w:rPr>
                <w:t xml:space="preserve"> </w:t>
              </w:r>
            </w:ins>
          </w:p>
          <w:p w:rsidR="003D04EE" w:rsidRDefault="003D04EE" w:rsidP="008F7747">
            <w:pPr>
              <w:pStyle w:val="TAN"/>
              <w:rPr>
                <w:ins w:id="109" w:author="Ericsson User" w:date="2015-11-02T16:47:00Z"/>
                <w:lang w:eastAsia="ko-KR"/>
              </w:rPr>
            </w:pPr>
            <w:ins w:id="110" w:author="Ericsson User" w:date="2015-11-02T17:05:00Z">
              <w:r>
                <w:rPr>
                  <w:lang w:eastAsia="ko-KR"/>
                </w:rPr>
                <w:t xml:space="preserve">NOTE y:   When both b </w:t>
              </w:r>
            </w:ins>
            <w:ins w:id="111" w:author="Ericsson User" w:date="2015-11-02T17:06:00Z">
              <w:r w:rsidR="00F067CC">
                <w:rPr>
                  <w:lang w:eastAsia="ko-KR"/>
                </w:rPr>
                <w:t>= line and a</w:t>
              </w:r>
              <w:proofErr w:type="gramStart"/>
              <w:r w:rsidR="00F067CC">
                <w:rPr>
                  <w:lang w:eastAsia="ko-KR"/>
                </w:rPr>
                <w:t>:bw</w:t>
              </w:r>
              <w:proofErr w:type="gramEnd"/>
              <w:r w:rsidR="00F067CC">
                <w:rPr>
                  <w:lang w:eastAsia="ko-KR"/>
                </w:rPr>
                <w:t xml:space="preserve">-info </w:t>
              </w:r>
            </w:ins>
            <w:ins w:id="112" w:author="Ericsson User" w:date="2015-11-02T17:08:00Z">
              <w:r w:rsidR="00F067CC">
                <w:rPr>
                  <w:lang w:eastAsia="ko-KR"/>
                </w:rPr>
                <w:t xml:space="preserve">including </w:t>
              </w:r>
              <w:proofErr w:type="spellStart"/>
              <w:r w:rsidR="00F067CC">
                <w:t>MaxSupBw</w:t>
              </w:r>
              <w:proofErr w:type="spellEnd"/>
              <w:r w:rsidR="00F067CC">
                <w:t xml:space="preserve"> are present when sending the SDP, it is expected that the values are aligned. </w:t>
              </w:r>
            </w:ins>
          </w:p>
          <w:p w:rsidR="008C33D4" w:rsidRPr="00171C62" w:rsidRDefault="008C33D4" w:rsidP="001B7D25">
            <w:pPr>
              <w:pStyle w:val="TAN"/>
              <w:rPr>
                <w:lang w:eastAsia="ko-KR"/>
              </w:rPr>
            </w:pPr>
          </w:p>
        </w:tc>
      </w:tr>
    </w:tbl>
    <w:p w:rsidR="00970A4A" w:rsidRPr="00171C62" w:rsidRDefault="00970A4A" w:rsidP="00970A4A"/>
    <w:p w:rsidR="00970A4A" w:rsidRPr="00171C62" w:rsidRDefault="00970A4A" w:rsidP="00970A4A">
      <w:pPr>
        <w:pStyle w:val="TH"/>
        <w:rPr>
          <w:lang w:eastAsia="ja-JP"/>
        </w:rPr>
      </w:pPr>
      <w:r w:rsidRPr="00171C62">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val="it-IT"/>
              </w:rPr>
            </w:pPr>
            <w:r w:rsidRPr="00171C62">
              <w:rPr>
                <w:lang w:val="it-IT"/>
              </w:rPr>
              <w:t>service information per Media-Sub-Component AVP</w:t>
            </w:r>
          </w:p>
          <w:p w:rsidR="00970A4A" w:rsidRPr="00171C62" w:rsidRDefault="00970A4A" w:rsidP="00F552B8">
            <w:pPr>
              <w:pStyle w:val="TAH"/>
              <w:rPr>
                <w:lang w:eastAsia="ja-JP"/>
              </w:rPr>
            </w:pPr>
            <w:r w:rsidRPr="00171C62">
              <w:t xml:space="preserve">(see notes 1 and </w:t>
            </w:r>
            <w:r w:rsidRPr="00171C62">
              <w:rPr>
                <w:rFonts w:hint="eastAsia"/>
                <w:lang w:eastAsia="ko-KR"/>
              </w:rPr>
              <w:t>5</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Flow-Number</w:t>
            </w:r>
          </w:p>
        </w:tc>
        <w:tc>
          <w:tcPr>
            <w:tcW w:w="7511" w:type="dxa"/>
            <w:shd w:val="clear" w:color="auto" w:fill="FFFFFF"/>
          </w:tcPr>
          <w:p w:rsidR="00970A4A" w:rsidRPr="00171C62" w:rsidRDefault="00970A4A" w:rsidP="00F552B8">
            <w:pPr>
              <w:pStyle w:val="PL"/>
              <w:rPr>
                <w:noProof w:val="0"/>
              </w:rPr>
            </w:pPr>
            <w:r w:rsidRPr="00171C62">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rsidR="00970A4A" w:rsidRPr="00171C62" w:rsidRDefault="00970A4A" w:rsidP="00F552B8">
            <w:pPr>
              <w:pStyle w:val="PL"/>
              <w:rPr>
                <w:noProof w:val="0"/>
              </w:rPr>
            </w:pPr>
            <w:r w:rsidRPr="00171C62">
              <w:rPr>
                <w:noProof w:val="0"/>
              </w:rPr>
              <w:t>The AF shall select the ordinal number of the IP flow(s) within the “m=” line assigned in the order of increasing uplink destination port numbers, if no downlink destination port numbers are available.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Max-Requested-Bandwidth-DL</w:t>
            </w:r>
          </w:p>
        </w:tc>
        <w:tc>
          <w:tcPr>
            <w:tcW w:w="7511" w:type="dxa"/>
            <w:shd w:val="clear" w:color="auto" w:fill="FFFFFF"/>
          </w:tcPr>
          <w:p w:rsidR="00970A4A" w:rsidRPr="00171C62" w:rsidRDefault="00970A4A" w:rsidP="00F552B8">
            <w:pPr>
              <w:pStyle w:val="PL"/>
              <w:keepNext/>
              <w:keepLines/>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Flow-Description</w:t>
            </w:r>
          </w:p>
        </w:tc>
        <w:tc>
          <w:tcPr>
            <w:tcW w:w="7511" w:type="dxa"/>
            <w:shd w:val="clear" w:color="auto" w:fill="FFFFFF"/>
          </w:tcPr>
          <w:p w:rsidR="00970A4A" w:rsidRPr="00171C62" w:rsidRDefault="00970A4A" w:rsidP="00F552B8">
            <w:pPr>
              <w:pStyle w:val="PL"/>
              <w:keepNext/>
              <w:keepLines/>
              <w:rPr>
                <w:noProof w:val="0"/>
              </w:rPr>
            </w:pPr>
            <w:r w:rsidRPr="00171C62">
              <w:rPr>
                <w:noProof w:val="0"/>
              </w:rPr>
              <w:t>For uplink and downlink direction, a Flow-Description AVP shall be provided unless no IP Flows in this direction are described within the media component.</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If UDP is used as transport protocol, </w:t>
            </w:r>
            <w:r w:rsidRPr="00171C62">
              <w:rPr>
                <w:rFonts w:hint="eastAsia"/>
                <w:noProof w:val="0"/>
                <w:lang w:eastAsia="ko-KR"/>
              </w:rPr>
              <w:t>t</w:t>
            </w:r>
            <w:r w:rsidRPr="00171C62">
              <w:rPr>
                <w:noProof w:val="0"/>
              </w:rPr>
              <w:t>he SDP direction attribute (</w:t>
            </w:r>
            <w:r>
              <w:rPr>
                <w:noProof w:val="0"/>
              </w:rPr>
              <w:t>NOTE </w:t>
            </w:r>
            <w:r w:rsidRPr="00171C62">
              <w:rPr>
                <w:noProof w:val="0"/>
              </w:rPr>
              <w:t>4) indicates the direction of the media IP flows within the media component as follows:</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a=inactive or no direction attribute */</w:t>
            </w:r>
          </w:p>
          <w:p w:rsidR="00970A4A" w:rsidRPr="00171C62" w:rsidRDefault="00970A4A" w:rsidP="00F552B8">
            <w:pPr>
              <w:pStyle w:val="PL"/>
              <w:keepNext/>
              <w:keepLines/>
              <w:rPr>
                <w:noProof w:val="0"/>
              </w:rPr>
            </w:pPr>
            <w:r w:rsidRPr="00171C62">
              <w:rPr>
                <w:noProof w:val="0"/>
              </w:rPr>
              <w:t xml:space="preserve">         Provide uplink and downlink Flow-Description AVPs</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However, for RTCP IP flows uplink and downlink Flow-Description AVPs shall be provided irrespective of the SDP direction attribute.</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If TCP is used as transport protocol (</w:t>
            </w:r>
            <w:r>
              <w:rPr>
                <w:noProof w:val="0"/>
              </w:rPr>
              <w:t>NOTE </w:t>
            </w:r>
            <w:r w:rsidRPr="00171C62">
              <w:rPr>
                <w:noProof w:val="0"/>
              </w:rPr>
              <w:t>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uplink destination address shall be copied from the “c=” line of downlink SDP. (</w:t>
            </w:r>
            <w:r>
              <w:rPr>
                <w:noProof w:val="0"/>
              </w:rPr>
              <w:t>NOTE </w:t>
            </w:r>
            <w:r w:rsidRPr="00171C62">
              <w:rPr>
                <w:noProof w:val="0"/>
              </w:rPr>
              <w:t>6) (</w:t>
            </w:r>
            <w:r>
              <w:rPr>
                <w:noProof w:val="0"/>
              </w:rPr>
              <w:t>NOTE </w:t>
            </w:r>
            <w:r w:rsidRPr="00171C62">
              <w:rPr>
                <w:noProof w:val="0"/>
              </w:rPr>
              <w:t>7)</w:t>
            </w:r>
          </w:p>
          <w:p w:rsidR="00970A4A" w:rsidRPr="00171C62" w:rsidRDefault="00970A4A" w:rsidP="00F552B8">
            <w:pPr>
              <w:pStyle w:val="PL"/>
              <w:keepNext/>
              <w:keepLines/>
              <w:rPr>
                <w:noProof w:val="0"/>
                <w:lang w:eastAsia="ko-KR"/>
              </w:rPr>
            </w:pPr>
            <w:r w:rsidRPr="00171C62">
              <w:rPr>
                <w:noProof w:val="0"/>
              </w:rPr>
              <w:t>The uplink destination port shall be derived from the “m=” line of downlink SDP. (</w:t>
            </w:r>
            <w:r>
              <w:rPr>
                <w:noProof w:val="0"/>
              </w:rPr>
              <w:t>NOTE </w:t>
            </w:r>
            <w:r w:rsidRPr="00171C62">
              <w:rPr>
                <w:noProof w:val="0"/>
              </w:rPr>
              <w:t>6) (</w:t>
            </w:r>
            <w:r>
              <w:rPr>
                <w:noProof w:val="0"/>
              </w:rPr>
              <w:t>NOTE </w:t>
            </w:r>
            <w:r w:rsidRPr="00171C62">
              <w:rPr>
                <w:noProof w:val="0"/>
              </w:rPr>
              <w:t xml:space="preserve">7) However, for TCP transport the uplink destination port shall be </w:t>
            </w:r>
            <w:proofErr w:type="spellStart"/>
            <w:r w:rsidRPr="00171C62">
              <w:rPr>
                <w:noProof w:val="0"/>
              </w:rPr>
              <w:t>wildcarded</w:t>
            </w:r>
            <w:proofErr w:type="spellEnd"/>
            <w:r w:rsidRPr="00171C62">
              <w:rPr>
                <w:noProof w:val="0"/>
              </w:rPr>
              <w:t>, if the local UE is the passive endpoint (</w:t>
            </w:r>
            <w:r>
              <w:rPr>
                <w:noProof w:val="0"/>
              </w:rPr>
              <w:t>NOTE </w:t>
            </w:r>
            <w:r w:rsidRPr="00171C62">
              <w:rPr>
                <w:noProof w:val="0"/>
              </w:rPr>
              <w:t>9)</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downlink destination address shall be copied from the “c=” line of uplink SDP. (</w:t>
            </w:r>
            <w:r>
              <w:rPr>
                <w:noProof w:val="0"/>
              </w:rPr>
              <w:t>NOTE </w:t>
            </w:r>
            <w:r w:rsidRPr="00171C62">
              <w:rPr>
                <w:noProof w:val="0"/>
              </w:rPr>
              <w:t>6) However, a P-CSCF acting as AF and applying NAT traversal procedures in Annex C shall derive the downlink destination address using those procedures.</w:t>
            </w:r>
          </w:p>
          <w:p w:rsidR="00970A4A" w:rsidRPr="00171C62" w:rsidRDefault="00970A4A" w:rsidP="00F552B8">
            <w:pPr>
              <w:pStyle w:val="PL"/>
              <w:keepNext/>
              <w:keepLines/>
              <w:rPr>
                <w:noProof w:val="0"/>
              </w:rPr>
            </w:pPr>
            <w:r w:rsidRPr="00171C62">
              <w:rPr>
                <w:noProof w:val="0"/>
              </w:rPr>
              <w:t>The downlink destination port shall be derived from the “m=” line of uplink SDP. (</w:t>
            </w:r>
            <w:r>
              <w:rPr>
                <w:noProof w:val="0"/>
              </w:rPr>
              <w:t>NOTE </w:t>
            </w:r>
            <w:r w:rsidRPr="00171C62">
              <w:rPr>
                <w:noProof w:val="0"/>
              </w:rPr>
              <w:t>6) (</w:t>
            </w:r>
            <w:r>
              <w:rPr>
                <w:noProof w:val="0"/>
              </w:rPr>
              <w:t>NOTE </w:t>
            </w:r>
            <w:r w:rsidRPr="00171C62">
              <w:rPr>
                <w:noProof w:val="0"/>
              </w:rPr>
              <w:t xml:space="preserve">7) However, for TCP transport the downlink destination port shall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9). A P-CSCF acting as AF and applying NAT traversal procedures in Annex C shall derive the downlink destination port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For Ipv6, uplink and downlink source addresses shall either be derived from the prefix of the destination address or be </w:t>
            </w:r>
            <w:proofErr w:type="spellStart"/>
            <w:r w:rsidRPr="00171C62">
              <w:rPr>
                <w:noProof w:val="0"/>
              </w:rPr>
              <w:t>wildcarded</w:t>
            </w:r>
            <w:proofErr w:type="spellEnd"/>
            <w:r w:rsidRPr="00171C62">
              <w:rPr>
                <w:noProof w:val="0"/>
              </w:rPr>
              <w:t xml:space="preserve"> by setting to “any”, as specified in </w:t>
            </w:r>
            <w:r>
              <w:rPr>
                <w:noProof w:val="0"/>
              </w:rPr>
              <w:t xml:space="preserve">TS </w:t>
            </w:r>
            <w:r w:rsidRPr="00171C62">
              <w:rPr>
                <w:noProof w:val="0"/>
              </w:rPr>
              <w:t xml:space="preserve">29.214 [10]. However, a P-CSCF acting as AF and applying </w:t>
            </w:r>
            <w:r w:rsidRPr="00171C62">
              <w:rPr>
                <w:noProof w:val="0"/>
              </w:rPr>
              <w:lastRenderedPageBreak/>
              <w:t>NAT traversal procedures in Annex C shall derive the uplink source address using those procedures.</w:t>
            </w:r>
          </w:p>
          <w:p w:rsidR="00970A4A" w:rsidRPr="00171C62" w:rsidRDefault="00970A4A" w:rsidP="00F552B8">
            <w:pPr>
              <w:pStyle w:val="PL"/>
              <w:keepNext/>
              <w:keepLines/>
              <w:rPr>
                <w:noProof w:val="0"/>
                <w:lang w:eastAsia="ko-KR"/>
              </w:rPr>
            </w:pPr>
            <w:r w:rsidRPr="00171C62">
              <w:rPr>
                <w:noProof w:val="0"/>
              </w:rPr>
              <w:t xml:space="preserve">If Ipv4 is being utilized, the uplink source address shall either be set to the address contained in the “c=” line of the uplink SDP or be </w:t>
            </w:r>
            <w:proofErr w:type="spellStart"/>
            <w:r w:rsidRPr="00171C62">
              <w:rPr>
                <w:noProof w:val="0"/>
              </w:rPr>
              <w:t>wildcared</w:t>
            </w:r>
            <w:proofErr w:type="spellEnd"/>
            <w:r w:rsidRPr="00171C62">
              <w:rPr>
                <w:noProof w:val="0"/>
              </w:rPr>
              <w:t xml:space="preserve">, and the downlink source address shall either be set to the address contained in the “c=” line of the downlink SDP or be </w:t>
            </w:r>
            <w:proofErr w:type="spellStart"/>
            <w:r w:rsidRPr="00171C62">
              <w:rPr>
                <w:noProof w:val="0"/>
              </w:rPr>
              <w:t>wildcarded</w:t>
            </w:r>
            <w:proofErr w:type="spellEnd"/>
            <w:r w:rsidRPr="00171C62">
              <w:rPr>
                <w:noProof w:val="0"/>
              </w:rPr>
              <w:t>. However, for TCP transport, if the local UE is the passive endpoint (</w:t>
            </w:r>
            <w:r>
              <w:rPr>
                <w:noProof w:val="0"/>
              </w:rPr>
              <w:t>NOTE </w:t>
            </w:r>
            <w:r w:rsidRPr="00171C62">
              <w:rPr>
                <w:noProof w:val="0"/>
              </w:rPr>
              <w:t xml:space="preserve">9), the uplink source address shall not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 xml:space="preserve">9), the downlink source address shall not be </w:t>
            </w:r>
            <w:proofErr w:type="spellStart"/>
            <w:r w:rsidRPr="00171C62">
              <w:rPr>
                <w:noProof w:val="0"/>
              </w:rPr>
              <w:t>wildcarded</w:t>
            </w:r>
            <w:proofErr w:type="spellEnd"/>
            <w:r w:rsidRPr="00171C62">
              <w:rPr>
                <w:noProof w:val="0"/>
              </w:rPr>
              <w:t>.</w:t>
            </w:r>
            <w:r w:rsidRPr="00171C62">
              <w:rPr>
                <w:rFonts w:hint="eastAsia"/>
                <w:noProof w:val="0"/>
                <w:lang w:eastAsia="ko-KR"/>
              </w:rPr>
              <w:t xml:space="preserve"> </w:t>
            </w:r>
            <w:r w:rsidRPr="00171C62">
              <w:rPr>
                <w:noProof w:val="0"/>
              </w:rPr>
              <w:t>A P-CSCF acting as AF and applying NAT traversal procedures in Annex C shall derive the uplink source address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pPr>
            <w:r w:rsidRPr="00171C62">
              <w:rPr>
                <w:noProof w:val="0"/>
              </w:rPr>
              <w:t>Source ports shall not be supplied.</w:t>
            </w:r>
            <w:r w:rsidRPr="00171C62">
              <w:t xml:space="preserve"> However, for TCP transport, if the local UE is the passive end point (</w:t>
            </w:r>
            <w:r>
              <w:t>NOTE </w:t>
            </w:r>
            <w:r w:rsidRPr="00171C62">
              <w:t>9), the uplink source port shall be derived from the “m=” line of the uplink SDP. If the local UE is the active end point (</w:t>
            </w:r>
            <w:r>
              <w:t>NOTE </w:t>
            </w:r>
            <w:r w:rsidRPr="00171C62">
              <w:t>9), the downlink source port shall be derived from the “m=” line of the downlink SDP.</w:t>
            </w:r>
            <w:r w:rsidRPr="00171C62">
              <w:rPr>
                <w:noProof w:val="0"/>
              </w:rPr>
              <w:t xml:space="preserve"> A P-CSCF acting as AF and applying NAT traversal procedures in Annex C shall derive the downlink source ports using those procedures.</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Proto shall be derived from the transport of the “m=” line. For “RTP/AVP” proto is 17(UDP).</w:t>
            </w:r>
            <w:r w:rsidRPr="00171C62">
              <w:rPr>
                <w:rFonts w:hint="eastAsia"/>
                <w:noProof w:val="0"/>
                <w:lang w:eastAsia="ko-KR"/>
              </w:rPr>
              <w:t xml:space="preserve"> </w:t>
            </w:r>
            <w:r w:rsidRPr="00171C62">
              <w:rPr>
                <w:noProof w:val="0"/>
              </w:rPr>
              <w:t xml:space="preserve">For “TCP”, as defined in </w:t>
            </w:r>
            <w:r w:rsidRPr="00171C62">
              <w:rPr>
                <w:lang w:eastAsia="ja-JP"/>
              </w:rPr>
              <w:t>RFC 4145 [16], or “</w:t>
            </w:r>
            <w:r w:rsidRPr="00171C62">
              <w:t xml:space="preserve"> </w:t>
            </w:r>
            <w:r w:rsidRPr="00171C62">
              <w:rPr>
                <w:lang w:eastAsia="ja-JP"/>
              </w:rPr>
              <w:t xml:space="preserve">TCP/MSRP”, </w:t>
            </w:r>
            <w:r w:rsidRPr="00171C62">
              <w:rPr>
                <w:noProof w:val="0"/>
              </w:rPr>
              <w:t xml:space="preserve">as defined in </w:t>
            </w:r>
            <w:r w:rsidRPr="00171C62">
              <w:rPr>
                <w:lang w:eastAsia="ja-JP"/>
              </w:rPr>
              <w:t>RFC 4975 [1</w:t>
            </w:r>
            <w:r w:rsidRPr="00171C62">
              <w:rPr>
                <w:rFonts w:hint="eastAsia"/>
                <w:lang w:eastAsia="ko-KR"/>
              </w:rPr>
              <w:t>7</w:t>
            </w:r>
            <w:r w:rsidRPr="00171C62">
              <w:rPr>
                <w:lang w:eastAsia="ja-JP"/>
              </w:rPr>
              <w:t xml:space="preserve">], </w:t>
            </w:r>
            <w:r w:rsidRPr="00171C62">
              <w:rPr>
                <w:noProof w:val="0"/>
              </w:rPr>
              <w:t>proto is 6(TCP).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keepNext w:val="0"/>
              <w:keepLines w:val="0"/>
              <w:rPr>
                <w:b/>
                <w:bCs/>
              </w:rPr>
            </w:pPr>
            <w:r w:rsidRPr="00171C62">
              <w:rPr>
                <w:b/>
                <w:bCs/>
              </w:rPr>
              <w:lastRenderedPageBreak/>
              <w:t>Flow-Usage</w:t>
            </w:r>
          </w:p>
        </w:tc>
        <w:tc>
          <w:tcPr>
            <w:tcW w:w="7511" w:type="dxa"/>
            <w:shd w:val="clear" w:color="auto" w:fill="FFFFFF"/>
          </w:tcPr>
          <w:p w:rsidR="00970A4A" w:rsidRPr="00171C62" w:rsidRDefault="00970A4A" w:rsidP="00F552B8">
            <w:pPr>
              <w:pStyle w:val="PL"/>
              <w:rPr>
                <w:noProof w:val="0"/>
              </w:rPr>
            </w:pPr>
            <w:r w:rsidRPr="00171C62">
              <w:rPr>
                <w:noProof w:val="0"/>
              </w:rPr>
              <w:t>The Flow-Usage AVP shall be supplied with value “RTCP” if the IP flow(s) described in the Media-Sub-Component AVP are used to transport RTCP. Otherwise the Flow-Usage AVP shall not be supplied. RFC 2327 [11] specifies how RTCP flows are described within SDP.</w:t>
            </w:r>
          </w:p>
          <w:p w:rsidR="00970A4A" w:rsidRPr="00171C62" w:rsidRDefault="00970A4A" w:rsidP="00F552B8">
            <w:pPr>
              <w:pStyle w:val="PL"/>
              <w:rPr>
                <w:noProof w:val="0"/>
              </w:rPr>
            </w:pPr>
            <w:r w:rsidRPr="00171C62">
              <w:rPr>
                <w:noProof w:val="0"/>
              </w:rPr>
              <w:t xml:space="preserve">If the IP flows(s) are used to transport </w:t>
            </w:r>
            <w:r w:rsidRPr="00171C62">
              <w:rPr>
                <w:noProof w:val="0"/>
              </w:rPr>
              <w:pgNum/>
            </w:r>
            <w:proofErr w:type="spellStart"/>
            <w:r w:rsidRPr="00171C62">
              <w:rPr>
                <w:noProof w:val="0"/>
              </w:rPr>
              <w:t>vailabili</w:t>
            </w:r>
            <w:proofErr w:type="spellEnd"/>
            <w:r w:rsidRPr="00171C62">
              <w:rPr>
                <w:noProof w:val="0"/>
              </w:rPr>
              <w:t xml:space="preserve"> the value should be “AF-SIGNALLING”</w:t>
            </w: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970A4A" w:rsidRPr="00171C62" w:rsidRDefault="00970A4A" w:rsidP="00F552B8">
            <w:pPr>
              <w:pStyle w:val="TAN"/>
            </w:pPr>
            <w:r>
              <w:t>NOTE </w:t>
            </w:r>
            <w:r w:rsidRPr="00171C62">
              <w:t>2:</w:t>
            </w:r>
            <w:r>
              <w:tab/>
            </w:r>
            <w:r w:rsidRPr="00171C62">
              <w:t>The SDP parameters are described in RFC 2327</w:t>
            </w:r>
            <w:r>
              <w:t> </w:t>
            </w:r>
            <w:r w:rsidRPr="00171C62">
              <w:t>[11].</w:t>
            </w:r>
          </w:p>
          <w:p w:rsidR="00970A4A" w:rsidRPr="00171C62" w:rsidRDefault="00970A4A" w:rsidP="00F552B8">
            <w:pPr>
              <w:pStyle w:val="TAN"/>
            </w:pPr>
            <w:r>
              <w:t>NOTE </w:t>
            </w:r>
            <w:r w:rsidRPr="00171C62">
              <w:t>3:</w:t>
            </w:r>
            <w:r>
              <w:tab/>
            </w:r>
            <w:r w:rsidRPr="00171C62">
              <w:t xml:space="preserve">If the SDP direction attribute for the media component negotiated in a previous offer-answer exchange was </w:t>
            </w:r>
            <w:proofErr w:type="spellStart"/>
            <w:r w:rsidRPr="00171C62">
              <w:t>sendrecv</w:t>
            </w:r>
            <w:proofErr w:type="spellEnd"/>
            <w:r w:rsidRPr="00171C62">
              <w:t xml:space="preserve">, or if no direction attribute was provided, and the new SDP direction attribute </w:t>
            </w:r>
            <w:proofErr w:type="spellStart"/>
            <w:r w:rsidRPr="00171C62">
              <w:t>sendonly</w:t>
            </w:r>
            <w:proofErr w:type="spellEnd"/>
            <w:r w:rsidRPr="00171C62">
              <w:t xml:space="preserve"> or </w:t>
            </w:r>
            <w:proofErr w:type="spellStart"/>
            <w:r w:rsidRPr="00171C62">
              <w:t>recvonly</w:t>
            </w:r>
            <w:proofErr w:type="spellEnd"/>
            <w:r w:rsidRPr="00171C62">
              <w:t xml:space="preserve"> is negotiated in a subsequent SDP offer-answer exchange, uplink and downlink Flow-Description AVPs shall be supplied.</w:t>
            </w:r>
          </w:p>
          <w:p w:rsidR="00970A4A" w:rsidRPr="00171C62" w:rsidRDefault="00970A4A" w:rsidP="00F552B8">
            <w:pPr>
              <w:pStyle w:val="TAN"/>
              <w:rPr>
                <w:lang w:eastAsia="ko-KR"/>
              </w:rPr>
            </w:pPr>
            <w:r>
              <w:t>NOTE </w:t>
            </w:r>
            <w:r w:rsidRPr="00171C62">
              <w:t>4:</w:t>
            </w:r>
            <w:r>
              <w:tab/>
            </w:r>
            <w:r w:rsidRPr="00171C62">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rsidR="00970A4A" w:rsidRPr="00171C62" w:rsidRDefault="00970A4A" w:rsidP="00F552B8">
            <w:pPr>
              <w:pStyle w:val="TAN"/>
            </w:pPr>
            <w:r>
              <w:t>NOTE </w:t>
            </w:r>
            <w:r w:rsidRPr="00171C62">
              <w:rPr>
                <w:rFonts w:hint="eastAsia"/>
                <w:lang w:eastAsia="ko-KR"/>
              </w:rPr>
              <w:t>5</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970A4A" w:rsidRPr="00171C62" w:rsidRDefault="00970A4A" w:rsidP="00F552B8">
            <w:pPr>
              <w:pStyle w:val="TAN"/>
            </w:pPr>
            <w:r>
              <w:t>NOTE </w:t>
            </w:r>
            <w:r w:rsidRPr="00171C62">
              <w:t>6:</w:t>
            </w:r>
            <w:r>
              <w:tab/>
            </w:r>
            <w:r w:rsidRPr="00171C62">
              <w:t xml:space="preserve">If the session information is derived from an SDP offer, the required SDP may not yet be available. The corresponding Flow Description AVP shall </w:t>
            </w:r>
            <w:proofErr w:type="spellStart"/>
            <w:r w:rsidRPr="00171C62">
              <w:t>nethertheless</w:t>
            </w:r>
            <w:proofErr w:type="spellEnd"/>
            <w:r w:rsidRPr="00171C62">
              <w:t xml:space="preserve"> be included and the unavailable fields (possibly all) shall be </w:t>
            </w:r>
            <w:proofErr w:type="spellStart"/>
            <w:r w:rsidRPr="00171C62">
              <w:t>wildcarded</w:t>
            </w:r>
            <w:proofErr w:type="spellEnd"/>
            <w:r w:rsidRPr="00171C62">
              <w:t>.</w:t>
            </w:r>
          </w:p>
          <w:p w:rsidR="00970A4A" w:rsidRPr="00171C62" w:rsidRDefault="00970A4A" w:rsidP="00F552B8">
            <w:pPr>
              <w:pStyle w:val="TAN"/>
            </w:pPr>
            <w:r>
              <w:t>NOTE </w:t>
            </w:r>
            <w:r w:rsidRPr="00171C62">
              <w:t>7:</w:t>
            </w:r>
            <w:r>
              <w:tab/>
            </w:r>
            <w:r w:rsidRPr="00171C62">
              <w:t>“Uplink SDP” indicates that the SDP was received from the UE and sent to the network. This is equivalent to &lt;SDP direction&gt; = UE originated.</w:t>
            </w:r>
          </w:p>
          <w:p w:rsidR="00970A4A" w:rsidRPr="00171C62" w:rsidRDefault="00970A4A"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970A4A" w:rsidRPr="00171C62" w:rsidRDefault="00970A4A" w:rsidP="00F552B8">
            <w:pPr>
              <w:pStyle w:val="TAN"/>
            </w:pPr>
            <w:r>
              <w:t>NOTE </w:t>
            </w:r>
            <w:r w:rsidRPr="00171C62">
              <w:t>8:</w:t>
            </w:r>
            <w:r>
              <w:tab/>
            </w:r>
            <w:r w:rsidRPr="00171C62">
              <w:t>Support for TCP at a P-CSCF acting as AF is only required if services with TCP transport are used in the corresponding IMS system.</w:t>
            </w:r>
          </w:p>
          <w:p w:rsidR="00970A4A" w:rsidRPr="00171C62" w:rsidRDefault="00970A4A" w:rsidP="00F552B8">
            <w:pPr>
              <w:pStyle w:val="TAN"/>
              <w:rPr>
                <w:lang w:eastAsia="ko-KR"/>
              </w:rPr>
            </w:pPr>
            <w:r>
              <w:rPr>
                <w:lang w:eastAsia="ko-KR"/>
              </w:rPr>
              <w:t>NOTE </w:t>
            </w:r>
            <w:r w:rsidRPr="00171C62">
              <w:rPr>
                <w:lang w:eastAsia="ko-KR"/>
              </w:rPr>
              <w:t>9:</w:t>
            </w:r>
            <w:r>
              <w:rPr>
                <w:lang w:eastAsia="ko-KR"/>
              </w:rPr>
              <w:tab/>
            </w:r>
            <w:r w:rsidRPr="00171C62">
              <w:rPr>
                <w:lang w:eastAsia="ko-KR"/>
              </w:rPr>
              <w:t>For TCP transport, the passive endpoints is derived from the SDP “</w:t>
            </w:r>
            <w:proofErr w:type="spellStart"/>
            <w:r w:rsidRPr="00171C62">
              <w:t>a</w:t>
            </w:r>
            <w:proofErr w:type="gramStart"/>
            <w:r w:rsidRPr="00171C62">
              <w:t>:setup</w:t>
            </w:r>
            <w:proofErr w:type="spellEnd"/>
            <w:proofErr w:type="gramEnd"/>
            <w:r w:rsidRPr="00171C62">
              <w:t xml:space="preserve">” attribute according to the rules in </w:t>
            </w:r>
            <w:r w:rsidRPr="00171C62">
              <w:rPr>
                <w:lang w:eastAsia="ja-JP"/>
              </w:rPr>
              <w:t>RFC 4145 [16], or, if that attribute is not present, from the rules in RFC 4975 [1</w:t>
            </w:r>
            <w:r w:rsidRPr="00171C62">
              <w:rPr>
                <w:rFonts w:hint="eastAsia"/>
                <w:lang w:eastAsia="ko-KR"/>
              </w:rPr>
              <w:t>7</w:t>
            </w:r>
            <w:r w:rsidRPr="00171C62">
              <w:rPr>
                <w:lang w:eastAsia="ja-JP"/>
              </w:rPr>
              <w:t>].</w:t>
            </w:r>
          </w:p>
        </w:tc>
      </w:tr>
    </w:tbl>
    <w:p w:rsidR="00970A4A" w:rsidRPr="00171C62" w:rsidRDefault="00970A4A" w:rsidP="00970A4A"/>
    <w:p w:rsidR="00F047AF" w:rsidRPr="00F047AF" w:rsidRDefault="00F047AF" w:rsidP="00F047AF">
      <w:pPr>
        <w:keepNext/>
        <w:keepLines/>
        <w:overflowPunct w:val="0"/>
        <w:autoSpaceDE w:val="0"/>
        <w:autoSpaceDN w:val="0"/>
        <w:adjustRightInd w:val="0"/>
        <w:spacing w:before="180"/>
        <w:ind w:left="1134" w:hanging="1134"/>
        <w:textAlignment w:val="baseline"/>
        <w:outlineLvl w:val="1"/>
        <w:rPr>
          <w:rFonts w:ascii="Arial" w:eastAsia="Batang" w:hAnsi="Arial"/>
          <w:sz w:val="32"/>
        </w:rPr>
      </w:pPr>
      <w:r w:rsidRPr="00F047AF">
        <w:rPr>
          <w:rFonts w:ascii="Arial" w:eastAsia="Batang" w:hAnsi="Arial"/>
          <w:sz w:val="32"/>
        </w:rPr>
        <w:t>6.3</w:t>
      </w:r>
      <w:r w:rsidRPr="00F047AF">
        <w:rPr>
          <w:rFonts w:ascii="Arial" w:eastAsia="Batang" w:hAnsi="Arial"/>
          <w:sz w:val="32"/>
          <w:lang w:eastAsia="ja-JP"/>
        </w:rPr>
        <w:tab/>
      </w:r>
      <w:proofErr w:type="spellStart"/>
      <w:r w:rsidRPr="00F047AF">
        <w:rPr>
          <w:rFonts w:ascii="Arial" w:eastAsia="Batang" w:hAnsi="Arial"/>
          <w:sz w:val="32"/>
        </w:rPr>
        <w:t>QoS</w:t>
      </w:r>
      <w:proofErr w:type="spellEnd"/>
      <w:r w:rsidRPr="00F047AF">
        <w:rPr>
          <w:rFonts w:ascii="Arial" w:eastAsia="Batang" w:hAnsi="Arial"/>
          <w:sz w:val="32"/>
        </w:rPr>
        <w:t xml:space="preserve"> parameter mapping Functions at PCRF</w:t>
      </w:r>
    </w:p>
    <w:p w:rsidR="00970A4A" w:rsidRPr="00171C62" w:rsidRDefault="00970A4A" w:rsidP="00970A4A">
      <w:pPr>
        <w:rPr>
          <w:lang w:eastAsia="ja-JP"/>
        </w:rPr>
      </w:pPr>
      <w:r w:rsidRPr="00171C62">
        <w:rPr>
          <w:lang w:eastAsia="ja-JP"/>
        </w:rPr>
        <w:t xml:space="preserve">The </w:t>
      </w:r>
      <w:proofErr w:type="spellStart"/>
      <w:r w:rsidRPr="00171C62">
        <w:rPr>
          <w:lang w:eastAsia="ja-JP"/>
        </w:rPr>
        <w:t>QoS</w:t>
      </w:r>
      <w:proofErr w:type="spellEnd"/>
      <w:r w:rsidRPr="00171C62">
        <w:rPr>
          <w:lang w:eastAsia="ja-JP"/>
        </w:rPr>
        <w:t xml:space="preserve"> authorization process consists of the derivation of</w:t>
      </w:r>
      <w:r>
        <w:rPr>
          <w:lang w:eastAsia="ja-JP"/>
        </w:rPr>
        <w:t xml:space="preserve"> </w:t>
      </w:r>
      <w:r w:rsidRPr="00171C62">
        <w:rPr>
          <w:lang w:eastAsia="ja-JP"/>
        </w:rPr>
        <w:t xml:space="preserve">the parameters Authorized </w:t>
      </w:r>
      <w:proofErr w:type="spellStart"/>
      <w:r w:rsidRPr="00171C62">
        <w:t>QoS</w:t>
      </w:r>
      <w:proofErr w:type="spellEnd"/>
      <w:r w:rsidRPr="00171C62">
        <w:t xml:space="preserve"> </w:t>
      </w:r>
      <w:r w:rsidRPr="00171C62">
        <w:rPr>
          <w:lang w:eastAsia="ja-JP"/>
        </w:rPr>
        <w:t>Class Identifier (QCI)</w:t>
      </w:r>
      <w:r w:rsidRPr="00171C62">
        <w:rPr>
          <w:rFonts w:hint="eastAsia"/>
          <w:lang w:eastAsia="ko-KR"/>
        </w:rPr>
        <w:t xml:space="preserve">, </w:t>
      </w:r>
      <w:r w:rsidRPr="00171C62">
        <w:rPr>
          <w:lang w:eastAsia="ja-JP"/>
        </w:rPr>
        <w:t>Allocation and Retention Priority (ARP), and Authorized Maximum/Guaranteed Data Rate UL/DL.</w:t>
      </w:r>
    </w:p>
    <w:p w:rsidR="00970A4A" w:rsidRPr="00171C62" w:rsidRDefault="00970A4A" w:rsidP="00970A4A">
      <w:pPr>
        <w:rPr>
          <w:lang w:eastAsia="ja-JP"/>
        </w:rPr>
      </w:pPr>
      <w:r w:rsidRPr="00171C62">
        <w:rPr>
          <w:lang w:eastAsia="ja-JP"/>
        </w:rPr>
        <w:t xml:space="preserve">When a session is initiated or modified the PCRF shall derive Authorized IP </w:t>
      </w:r>
      <w:proofErr w:type="spellStart"/>
      <w:r w:rsidRPr="00171C62">
        <w:rPr>
          <w:lang w:eastAsia="ja-JP"/>
        </w:rPr>
        <w:t>QoS</w:t>
      </w:r>
      <w:proofErr w:type="spellEnd"/>
      <w:r w:rsidRPr="00171C62">
        <w:rPr>
          <w:lang w:eastAsia="ja-JP"/>
        </w:rPr>
        <w:t xml:space="preserve"> parameters (i.e. QCI, Authorized Maximum/Guaranteed Data Rate DL/UL, </w:t>
      </w:r>
      <w:proofErr w:type="gramStart"/>
      <w:r w:rsidRPr="00171C62">
        <w:rPr>
          <w:lang w:eastAsia="ja-JP"/>
        </w:rPr>
        <w:t>ARP</w:t>
      </w:r>
      <w:proofErr w:type="gramEnd"/>
      <w:r w:rsidRPr="00171C62">
        <w:rPr>
          <w:lang w:eastAsia="ja-JP"/>
        </w:rPr>
        <w:t xml:space="preserve">) from the service information. If the selected Bearer Control Mode (BCM) is UE-only this process shall be performed according to the mapping rules in table 6.3.1 to avoid undesired misalignments with the UE </w:t>
      </w:r>
      <w:proofErr w:type="spellStart"/>
      <w:r w:rsidRPr="00171C62">
        <w:rPr>
          <w:lang w:eastAsia="ja-JP"/>
        </w:rPr>
        <w:t>QoS</w:t>
      </w:r>
      <w:proofErr w:type="spellEnd"/>
      <w:r w:rsidRPr="00171C62">
        <w:rPr>
          <w:lang w:eastAsia="ja-JP"/>
        </w:rPr>
        <w:t xml:space="preserve"> parameters mapping.</w:t>
      </w:r>
    </w:p>
    <w:p w:rsidR="00970A4A" w:rsidRPr="00171C62" w:rsidRDefault="00970A4A" w:rsidP="00970A4A">
      <w:pPr>
        <w:rPr>
          <w:lang w:eastAsia="ja-JP"/>
        </w:rPr>
      </w:pPr>
      <w:r w:rsidRPr="00171C62">
        <w:rPr>
          <w:lang w:eastAsia="ja-JP"/>
        </w:rPr>
        <w:lastRenderedPageBreak/>
        <w:t xml:space="preserve">In the case of forking, the various forked responses may have different </w:t>
      </w:r>
      <w:proofErr w:type="spellStart"/>
      <w:r w:rsidRPr="00171C62">
        <w:rPr>
          <w:lang w:eastAsia="ja-JP"/>
        </w:rPr>
        <w:t>QoS</w:t>
      </w:r>
      <w:proofErr w:type="spellEnd"/>
      <w:r w:rsidRPr="00171C62">
        <w:rPr>
          <w:lang w:eastAsia="ja-JP"/>
        </w:rPr>
        <w:t xml:space="preserve"> requirements for </w:t>
      </w:r>
      <w:r w:rsidRPr="00171C62">
        <w:t xml:space="preserve">the IP flows of </w:t>
      </w:r>
      <w:r w:rsidRPr="00171C62">
        <w:rPr>
          <w:lang w:eastAsia="ja-JP"/>
        </w:rPr>
        <w:t xml:space="preserve">the same media component. Each Authorized IP </w:t>
      </w:r>
      <w:proofErr w:type="spellStart"/>
      <w:r w:rsidRPr="00171C62">
        <w:rPr>
          <w:lang w:eastAsia="ja-JP"/>
        </w:rPr>
        <w:t>QoS</w:t>
      </w:r>
      <w:proofErr w:type="spellEnd"/>
      <w:r w:rsidRPr="00171C62">
        <w:rPr>
          <w:lang w:eastAsia="ja-JP"/>
        </w:rPr>
        <w:t xml:space="preserve"> Parameter should be set to the highest value requested for </w:t>
      </w:r>
      <w:r w:rsidRPr="00171C62">
        <w:t xml:space="preserve">the IP flow(s) of </w:t>
      </w:r>
      <w:r w:rsidRPr="00171C62">
        <w:rPr>
          <w:lang w:eastAsia="ja-JP"/>
        </w:rPr>
        <w:t>that media component by any of the active forked responses.</w:t>
      </w:r>
    </w:p>
    <w:p w:rsidR="00970A4A" w:rsidRPr="00171C62" w:rsidRDefault="00970A4A" w:rsidP="00970A4A">
      <w:pPr>
        <w:pStyle w:val="TH"/>
        <w:rPr>
          <w:lang w:eastAsia="ja-JP"/>
        </w:rPr>
      </w:pPr>
      <w:r w:rsidRPr="00171C62">
        <w:rPr>
          <w:lang w:eastAsia="ja-JP"/>
        </w:rPr>
        <w:lastRenderedPageBreak/>
        <w:t>Table 6.3.1: Rules for derivation of the Maximum Authorized Data Rates, Authorized Guaranteed Data Rates</w:t>
      </w:r>
      <w:r w:rsidRPr="00171C62">
        <w:rPr>
          <w:lang w:eastAsia="ja-JP"/>
        </w:rPr>
        <w:br/>
        <w:t xml:space="preserve">and Maximum Authorized </w:t>
      </w:r>
      <w:proofErr w:type="spellStart"/>
      <w:r w:rsidRPr="00171C62">
        <w:rPr>
          <w:lang w:eastAsia="ja-JP"/>
        </w:rPr>
        <w:t>QoS</w:t>
      </w:r>
      <w:proofErr w:type="spellEnd"/>
      <w:r w:rsidRPr="00171C62">
        <w:rPr>
          <w:lang w:eastAsia="ja-JP"/>
        </w:rPr>
        <w:t xml:space="preserve">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eastAsia="ja-JP"/>
              </w:rPr>
            </w:pPr>
            <w:r w:rsidRPr="00171C62">
              <w:t xml:space="preserve">Authorized IP </w:t>
            </w:r>
            <w:proofErr w:type="spellStart"/>
            <w:r w:rsidRPr="00171C62">
              <w:t>QoS</w:t>
            </w:r>
            <w:proofErr w:type="spellEnd"/>
            <w:r w:rsidRPr="00171C62">
              <w:t xml:space="preserve"> Parameter </w:t>
            </w:r>
          </w:p>
        </w:tc>
        <w:tc>
          <w:tcPr>
            <w:tcW w:w="7511" w:type="dxa"/>
            <w:shd w:val="clear" w:color="auto" w:fill="FFFFFF"/>
          </w:tcPr>
          <w:p w:rsidR="00970A4A" w:rsidRPr="00171C62" w:rsidRDefault="00970A4A" w:rsidP="00F552B8">
            <w:pPr>
              <w:pStyle w:val="TAH"/>
            </w:pPr>
            <w:r w:rsidRPr="00171C62">
              <w:t>Derivation from service information</w:t>
            </w:r>
            <w:r w:rsidRPr="00171C62">
              <w:br/>
              <w:t xml:space="preserve">(see </w:t>
            </w:r>
            <w:r>
              <w:t>Note </w:t>
            </w:r>
            <w:r w:rsidRPr="00171C62">
              <w:t>4)</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Maximum Authorized</w:t>
            </w:r>
            <w:r w:rsidRPr="00171C62">
              <w:rPr>
                <w:b/>
                <w:bCs/>
                <w:lang w:eastAsia="ja-JP"/>
              </w:rPr>
              <w:t xml:space="preserve"> Data Rate</w:t>
            </w:r>
            <w:r w:rsidRPr="00171C62">
              <w:rPr>
                <w:b/>
                <w:bCs/>
              </w:rPr>
              <w:t xml:space="preserve"> DL</w:t>
            </w:r>
            <w:r w:rsidRPr="00171C62">
              <w:rPr>
                <w:b/>
              </w:rPr>
              <w:t xml:space="preserve"> (</w:t>
            </w:r>
            <w:proofErr w:type="spellStart"/>
            <w:r w:rsidRPr="00171C62">
              <w:rPr>
                <w:b/>
              </w:rPr>
              <w:t>Max_DR_DL</w:t>
            </w:r>
            <w:proofErr w:type="spellEnd"/>
            <w:r w:rsidRPr="00171C62">
              <w:rPr>
                <w:b/>
              </w:rPr>
              <w:t>)</w:t>
            </w:r>
            <w:r w:rsidRPr="00171C62">
              <w:rPr>
                <w:b/>
                <w:bCs/>
              </w:rPr>
              <w:t xml:space="preserve"> and UL</w:t>
            </w:r>
            <w:r w:rsidRPr="00171C62">
              <w:rPr>
                <w:b/>
              </w:rPr>
              <w:t xml:space="preserve"> (</w:t>
            </w:r>
            <w:proofErr w:type="spellStart"/>
            <w:r w:rsidRPr="00171C62">
              <w:rPr>
                <w:b/>
              </w:rPr>
              <w:t>Max_DR_UL</w:t>
            </w:r>
            <w:proofErr w:type="spellEnd"/>
            <w:r w:rsidRPr="00171C62">
              <w:rPr>
                <w:b/>
              </w:rPr>
              <w:t>)</w:t>
            </w:r>
            <w:r w:rsidRPr="00171C62">
              <w:rPr>
                <w:b/>
                <w:bCs/>
                <w:lang w:eastAsia="ja-JP"/>
              </w:rPr>
              <w:t xml:space="preserve"> </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not RTCP flow(s) according to Flow-Usage AVP THEN</w:t>
            </w:r>
          </w:p>
          <w:p w:rsidR="00970A4A" w:rsidRPr="00171C62" w:rsidRDefault="00970A4A" w:rsidP="00F552B8">
            <w:pPr>
              <w:pStyle w:val="PL"/>
              <w:rPr>
                <w:noProof w:val="0"/>
              </w:rPr>
            </w:pPr>
            <w:r w:rsidRPr="00171C62">
              <w:rPr>
                <w:noProof w:val="0"/>
              </w:rPr>
              <w:t xml:space="preserve">      IF </w:t>
            </w:r>
            <w:r w:rsidRPr="00171C62">
              <w:rPr>
                <w:bCs/>
                <w:noProof w:val="0"/>
              </w:rPr>
              <w:t>Flow-Status</w:t>
            </w:r>
            <w:r w:rsidRPr="00171C62" w:rsidDel="00E227DB">
              <w:rPr>
                <w:noProof w:val="0"/>
              </w:rPr>
              <w:t xml:space="preserve"> </w:t>
            </w:r>
            <w:r w:rsidRPr="00171C62">
              <w:rPr>
                <w:noProof w:val="0"/>
              </w:rPr>
              <w:t>= REMOVED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0</w:t>
            </w:r>
            <w:r w:rsidRPr="00171C62">
              <w:rPr>
                <w:noProof w:val="0"/>
              </w:rPr>
              <w:t>;</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0;</w:t>
            </w: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13" w:author="Ericsson User" w:date="2015-10-27T16:54:00Z"/>
                <w:noProof w:val="0"/>
              </w:rPr>
            </w:pPr>
            <w:r w:rsidRPr="00171C62">
              <w:rPr>
                <w:noProof w:val="0"/>
              </w:rPr>
              <w:t xml:space="preserve">        IF uplink Flow Des</w:t>
            </w:r>
            <w:ins w:id="114" w:author="Ericsson User" w:date="2015-10-27T16:53:00Z">
              <w:r w:rsidR="00AA1011">
                <w:rPr>
                  <w:noProof w:val="0"/>
                </w:rPr>
                <w:t>c</w:t>
              </w:r>
            </w:ins>
            <w:r w:rsidRPr="00171C62">
              <w:rPr>
                <w:noProof w:val="0"/>
              </w:rPr>
              <w:t>ription AVP is supplied THEN</w:t>
            </w:r>
          </w:p>
          <w:p w:rsidR="00AA1011" w:rsidRDefault="00AA1011" w:rsidP="00F552B8">
            <w:pPr>
              <w:pStyle w:val="PL"/>
              <w:rPr>
                <w:ins w:id="115" w:author="Ericsson User" w:date="2015-10-27T16:56:00Z"/>
                <w:noProof w:val="0"/>
              </w:rPr>
            </w:pPr>
            <w:ins w:id="116" w:author="Ericsson User" w:date="2015-10-27T16:54:00Z">
              <w:r>
                <w:rPr>
                  <w:noProof w:val="0"/>
                </w:rPr>
                <w:t xml:space="preserve">          IF Max-</w:t>
              </w:r>
            </w:ins>
            <w:ins w:id="117" w:author="Ericsson User" w:date="2015-10-27T16:56:00Z">
              <w:r>
                <w:rPr>
                  <w:noProof w:val="0"/>
                </w:rPr>
                <w:t>Supported-Bandwidth-UL is present</w:t>
              </w:r>
            </w:ins>
            <w:ins w:id="118" w:author="Ericsson User" w:date="2015-11-03T11:01:00Z">
              <w:r w:rsidR="00594386">
                <w:rPr>
                  <w:noProof w:val="0"/>
                </w:rPr>
                <w:t xml:space="preserve"> and supported </w:t>
              </w:r>
            </w:ins>
            <w:ins w:id="119" w:author="Ericsson User" w:date="2015-10-27T16:56:00Z">
              <w:r>
                <w:rPr>
                  <w:noProof w:val="0"/>
                </w:rPr>
                <w:t>THEN</w:t>
              </w:r>
            </w:ins>
          </w:p>
          <w:p w:rsidR="00AA1011" w:rsidRDefault="00AA1011" w:rsidP="00F552B8">
            <w:pPr>
              <w:pStyle w:val="PL"/>
              <w:rPr>
                <w:ins w:id="120" w:author="Ericsson User" w:date="2015-10-27T16:57:00Z"/>
                <w:noProof w:val="0"/>
              </w:rPr>
            </w:pPr>
            <w:ins w:id="121" w:author="Ericsson User" w:date="2015-10-27T16:56:00Z">
              <w:r>
                <w:rPr>
                  <w:noProof w:val="0"/>
                </w:rPr>
                <w:t xml:space="preserve">         </w:t>
              </w:r>
            </w:ins>
            <w:ins w:id="122" w:author="Ericsson User" w:date="2015-10-27T16:57:00Z">
              <w:r>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w:t>
              </w:r>
            </w:ins>
            <w:ins w:id="123" w:author="Ericsson User 2" w:date="2015-11-18T04:25:00Z">
              <w:r w:rsidR="0072669E">
                <w:rPr>
                  <w:bCs/>
                  <w:noProof w:val="0"/>
                </w:rPr>
                <w:t>Suppor</w:t>
              </w:r>
            </w:ins>
            <w:ins w:id="124" w:author="Ericsson User" w:date="2015-10-27T16:57:00Z">
              <w:r w:rsidRPr="00171C62">
                <w:rPr>
                  <w:bCs/>
                  <w:noProof w:val="0"/>
                </w:rPr>
                <w:t>ted-Bandwidth-UL</w:t>
              </w:r>
              <w:r w:rsidRPr="00171C62">
                <w:rPr>
                  <w:noProof w:val="0"/>
                </w:rPr>
                <w:t>;</w:t>
              </w:r>
            </w:ins>
          </w:p>
          <w:p w:rsidR="00AA1011" w:rsidRPr="00171C62" w:rsidRDefault="00AA1011" w:rsidP="00F552B8">
            <w:pPr>
              <w:pStyle w:val="PL"/>
              <w:rPr>
                <w:noProof w:val="0"/>
              </w:rPr>
            </w:pPr>
          </w:p>
          <w:p w:rsidR="001B7D25" w:rsidRDefault="00970A4A" w:rsidP="00F552B8">
            <w:pPr>
              <w:pStyle w:val="PL"/>
              <w:rPr>
                <w:noProof w:val="0"/>
              </w:rPr>
            </w:pPr>
            <w:r w:rsidRPr="00171C62">
              <w:rPr>
                <w:noProof w:val="0"/>
              </w:rPr>
              <w:t xml:space="preserve">          </w:t>
            </w:r>
            <w:ins w:id="125" w:author="Ericsson User" w:date="2015-10-27T16:57:00Z">
              <w:r w:rsidR="00AA1011">
                <w:rPr>
                  <w:noProof w:val="0"/>
                </w:rPr>
                <w:t>ELS</w:t>
              </w:r>
            </w:ins>
            <w:ins w:id="126" w:author="Ericsson User 2" w:date="2015-11-18T15:20:00Z">
              <w:r w:rsidR="001B7D25">
                <w:rPr>
                  <w:noProof w:val="0"/>
                </w:rPr>
                <w:t>E</w:t>
              </w:r>
            </w:ins>
          </w:p>
          <w:p w:rsidR="00970A4A" w:rsidRPr="00171C62" w:rsidRDefault="001B7D25" w:rsidP="00F552B8">
            <w:pPr>
              <w:pStyle w:val="PL"/>
              <w:rPr>
                <w:noProof w:val="0"/>
              </w:rPr>
            </w:pPr>
            <w:ins w:id="127" w:author="Ericsson User 2" w:date="2015-11-18T15:21:00Z">
              <w:r>
                <w:rPr>
                  <w:noProof w:val="0"/>
                </w:rPr>
                <w:t xml:space="preserve">          </w:t>
              </w:r>
            </w:ins>
            <w:r w:rsidR="00970A4A" w:rsidRPr="00171C62">
              <w:rPr>
                <w:noProof w:val="0"/>
              </w:rPr>
              <w:t xml:space="preserve">IF </w:t>
            </w:r>
            <w:r w:rsidR="00970A4A" w:rsidRPr="00171C62">
              <w:rPr>
                <w:bCs/>
                <w:noProof w:val="0"/>
              </w:rPr>
              <w:t>Max-Requested-Bandwidth-UL</w:t>
            </w:r>
            <w:r w:rsidR="00970A4A"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Max-Requested-Bandwidth-UL</w:t>
            </w:r>
            <w:r w:rsidRPr="00171C62">
              <w:rPr>
                <w:rFonts w:cs="Courier New"/>
                <w:noProof w:val="0"/>
                <w:vertAlign w:val="subscript"/>
              </w:rPr>
              <w:t xml:space="preserve"> </w:t>
            </w:r>
            <w:r w:rsidRPr="00171C62">
              <w:rPr>
                <w:noProof w:val="0"/>
              </w:rPr>
              <w:t>;</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Max_DR_UL:=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28" w:author="Ericsson User" w:date="2015-10-27T16:59:00Z"/>
                <w:noProof w:val="0"/>
              </w:rPr>
            </w:pPr>
            <w:r w:rsidRPr="00171C62">
              <w:rPr>
                <w:noProof w:val="0"/>
              </w:rPr>
              <w:t xml:space="preserve">        IF downlink Flow Des</w:t>
            </w:r>
            <w:ins w:id="129" w:author="Ericsson User" w:date="2015-10-27T16:54:00Z">
              <w:r w:rsidR="00AA1011">
                <w:rPr>
                  <w:noProof w:val="0"/>
                </w:rPr>
                <w:t>c</w:t>
              </w:r>
            </w:ins>
            <w:r w:rsidRPr="00171C62">
              <w:rPr>
                <w:noProof w:val="0"/>
              </w:rPr>
              <w:t>ription AVPs is supplied THEN</w:t>
            </w:r>
          </w:p>
          <w:p w:rsidR="00AA1011" w:rsidRDefault="00AA1011" w:rsidP="00F552B8">
            <w:pPr>
              <w:pStyle w:val="PL"/>
              <w:rPr>
                <w:ins w:id="130" w:author="Ericsson User" w:date="2015-10-27T16:59:00Z"/>
                <w:noProof w:val="0"/>
              </w:rPr>
            </w:pPr>
            <w:ins w:id="131" w:author="Ericsson User" w:date="2015-10-27T16:59:00Z">
              <w:r>
                <w:rPr>
                  <w:noProof w:val="0"/>
                </w:rPr>
                <w:t xml:space="preserve">          IF Max-Supported-Bandwidth-DL is present</w:t>
              </w:r>
            </w:ins>
            <w:ins w:id="132" w:author="Ericsson User" w:date="2015-11-03T11:01:00Z">
              <w:r w:rsidR="00594386">
                <w:rPr>
                  <w:noProof w:val="0"/>
                </w:rPr>
                <w:t xml:space="preserve"> and supported</w:t>
              </w:r>
            </w:ins>
            <w:ins w:id="133" w:author="Ericsson User" w:date="2015-10-27T16:59:00Z">
              <w:r>
                <w:rPr>
                  <w:noProof w:val="0"/>
                </w:rPr>
                <w:t xml:space="preserve"> THEN</w:t>
              </w:r>
            </w:ins>
          </w:p>
          <w:p w:rsidR="00AA1011" w:rsidRPr="00171C62" w:rsidRDefault="00AA1011" w:rsidP="00F552B8">
            <w:pPr>
              <w:pStyle w:val="PL"/>
              <w:rPr>
                <w:noProof w:val="0"/>
              </w:rPr>
            </w:pPr>
            <w:ins w:id="134" w:author="Ericsson User" w:date="2015-10-27T16:59:00Z">
              <w:r>
                <w:rPr>
                  <w:noProof w:val="0"/>
                </w:rPr>
                <w:t xml:space="preserve">            </w:t>
              </w:r>
              <w:proofErr w:type="spellStart"/>
              <w:r>
                <w:rPr>
                  <w:noProof w:val="0"/>
                </w:rPr>
                <w:t>Max_DR_DL</w:t>
              </w:r>
              <w:proofErr w:type="spellEnd"/>
              <w:r>
                <w:rPr>
                  <w:noProof w:val="0"/>
                </w:rPr>
                <w:t>:= M</w:t>
              </w:r>
            </w:ins>
            <w:ins w:id="135" w:author="Ericsson User" w:date="2015-10-27T17:00:00Z">
              <w:r>
                <w:rPr>
                  <w:noProof w:val="0"/>
                </w:rPr>
                <w:t>ax-Supported-Bandwidth-DL;</w:t>
              </w:r>
            </w:ins>
          </w:p>
          <w:p w:rsidR="001B7D25" w:rsidRDefault="00970A4A" w:rsidP="00F552B8">
            <w:pPr>
              <w:pStyle w:val="PL"/>
              <w:rPr>
                <w:ins w:id="136" w:author="Ericsson User 2" w:date="2015-11-18T15:21:00Z"/>
                <w:noProof w:val="0"/>
              </w:rPr>
            </w:pPr>
            <w:r w:rsidRPr="00171C62">
              <w:rPr>
                <w:noProof w:val="0"/>
              </w:rPr>
              <w:t xml:space="preserve">          </w:t>
            </w:r>
            <w:ins w:id="137" w:author="Ericsson User" w:date="2015-10-27T17:00:00Z">
              <w:r w:rsidR="00AA1011">
                <w:rPr>
                  <w:noProof w:val="0"/>
                </w:rPr>
                <w:t>ELS</w:t>
              </w:r>
            </w:ins>
            <w:ins w:id="138" w:author="Ericsson User 2" w:date="2015-11-18T15:21:00Z">
              <w:r w:rsidR="001B7D25">
                <w:rPr>
                  <w:noProof w:val="0"/>
                </w:rPr>
                <w:t>E</w:t>
              </w:r>
            </w:ins>
          </w:p>
          <w:p w:rsidR="00970A4A" w:rsidRPr="00171C62" w:rsidRDefault="001B7D25" w:rsidP="00F552B8">
            <w:pPr>
              <w:pStyle w:val="PL"/>
              <w:rPr>
                <w:noProof w:val="0"/>
              </w:rPr>
            </w:pPr>
            <w:ins w:id="139" w:author="Ericsson User 2" w:date="2015-11-18T15:21:00Z">
              <w:r>
                <w:rPr>
                  <w:noProof w:val="0"/>
                </w:rPr>
                <w:t xml:space="preserve">            </w:t>
              </w:r>
            </w:ins>
            <w:r w:rsidR="00970A4A" w:rsidRPr="00171C62">
              <w:rPr>
                <w:noProof w:val="0"/>
              </w:rPr>
              <w:t xml:space="preserve">IF </w:t>
            </w:r>
            <w:r w:rsidR="00970A4A" w:rsidRPr="00171C62">
              <w:rPr>
                <w:bCs/>
                <w:noProof w:val="0"/>
              </w:rPr>
              <w:t>Max-Requested-Bandwidth-DL</w:t>
            </w:r>
            <w:r w:rsidR="00970A4A"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xml:space="preserve">:= </w:t>
            </w:r>
            <w:r w:rsidRPr="00171C62">
              <w:rPr>
                <w:bCs/>
                <w:noProof w:val="0"/>
              </w:rPr>
              <w:t>Max-Requested-Bandwidth-DL</w:t>
            </w:r>
            <w:r w:rsidRPr="00171C62">
              <w:rPr>
                <w:noProof w:val="0"/>
              </w:rPr>
              <w:t>;</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Max_DR_DL:=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 RTCP IP flow(s) */</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sidDel="00AE2041">
              <w:rPr>
                <w:noProof w:val="0"/>
              </w:rPr>
              <w:t xml:space="preserve"> </w:t>
            </w:r>
            <w:r w:rsidRPr="00171C62">
              <w:rPr>
                <w:noProof w:val="0"/>
              </w:rPr>
              <w:t xml:space="preserve">is present </w:t>
            </w:r>
            <w:r w:rsidRPr="00171C62">
              <w:rPr>
                <w:rFonts w:cs="Courier New"/>
                <w:noProof w:val="0"/>
              </w:rPr>
              <w:t xml:space="preserve">and </w:t>
            </w:r>
            <w:r w:rsidRPr="00171C62">
              <w:rPr>
                <w:noProof w:val="0"/>
              </w:rPr>
              <w:t xml:space="preserve">RR-Bandwidth </w:t>
            </w:r>
            <w:r w:rsidRPr="00171C62">
              <w:rPr>
                <w:rFonts w:cs="Courier New"/>
                <w:noProof w:val="0"/>
              </w:rPr>
              <w:t xml:space="preserve">is present THEN </w:t>
            </w:r>
            <w:r w:rsidRPr="00171C62">
              <w:rPr>
                <w:rFonts w:cs="Courier New"/>
                <w:noProof w:val="0"/>
              </w:rPr>
              <w:br/>
              <w:t xml:space="preserve">        </w:t>
            </w:r>
            <w:proofErr w:type="spellStart"/>
            <w:r w:rsidRPr="00171C62">
              <w:rPr>
                <w:rFonts w:cs="Courier New"/>
                <w:noProof w:val="0"/>
              </w:rPr>
              <w:t>Max_DR_UL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w:t>
            </w:r>
            <w:proofErr w:type="spellStart"/>
            <w:r w:rsidRPr="00171C62">
              <w:rPr>
                <w:rFonts w:cs="Courier New"/>
                <w:noProof w:val="0"/>
              </w:rPr>
              <w:t>Max_DR_DL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ELSE</w:t>
            </w:r>
            <w:r w:rsidRPr="00171C62">
              <w:rPr>
                <w:rFonts w:cs="Courier New"/>
                <w:noProof w:val="0"/>
              </w:rPr>
              <w:br/>
              <w:t xml:space="preserve">        IF </w:t>
            </w:r>
            <w:r w:rsidRPr="00171C62">
              <w:rPr>
                <w:noProof w:val="0"/>
              </w:rPr>
              <w:t xml:space="preserve">Max-Requested-Bandwidth-UL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Del="00BD5C47" w:rsidRDefault="00970A4A" w:rsidP="00F552B8">
            <w:pPr>
              <w:pStyle w:val="PL"/>
              <w:rPr>
                <w:del w:id="140" w:author="Ericsson User" w:date="2015-11-04T16:37:00Z"/>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0.05 * </w:t>
            </w:r>
            <w:r w:rsidRPr="00171C62">
              <w:rPr>
                <w:noProof w:val="0"/>
              </w:rPr>
              <w:t>Max-Requested-</w:t>
            </w:r>
            <w:proofErr w:type="spellStart"/>
            <w:r w:rsidRPr="00171C62">
              <w:rPr>
                <w:noProof w:val="0"/>
              </w:rPr>
              <w:t>Bandwidth_UL</w:t>
            </w:r>
            <w:proofErr w:type="spellEnd"/>
            <w:r w:rsidRPr="00171C62">
              <w:rPr>
                <w:rFonts w:cs="Courier New"/>
                <w:noProof w:val="0"/>
                <w:vertAlign w:val="subscript"/>
              </w:rPr>
              <w:t xml:space="preserve"> </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lastRenderedPageBreak/>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970A4A" w:rsidRPr="0072669E" w:rsidRDefault="00970A4A" w:rsidP="00F552B8">
            <w:pPr>
              <w:pStyle w:val="PL"/>
              <w:rPr>
                <w:noProof w:val="0"/>
              </w:rPr>
            </w:pPr>
            <w:r w:rsidRPr="00171C62">
              <w:rPr>
                <w:noProof w:val="0"/>
              </w:rPr>
              <w:t xml:space="preserve">        ENDIF;</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Max-Requested-Bandwidth-DL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0.05 * </w:t>
            </w:r>
            <w:r w:rsidRPr="00171C62">
              <w:rPr>
                <w:noProof w:val="0"/>
              </w:rPr>
              <w:t>Max-Requested-Bandwidth-DL</w:t>
            </w:r>
            <w:r w:rsidRPr="00171C62">
              <w:rPr>
                <w:rFonts w:cs="Courier New"/>
                <w:noProof w:val="0"/>
              </w:rPr>
              <w:t>;</w:t>
            </w:r>
            <w:r w:rsidRPr="00171C62">
              <w:rPr>
                <w:rFonts w:cs="Courier New"/>
                <w:noProof w:val="0"/>
              </w:rPr>
              <w:b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pPr>
            <w:r w:rsidRPr="00171C62">
              <w:t xml:space="preserve">   </w:t>
            </w:r>
            <w:r w:rsidRPr="00171C62">
              <w:rPr>
                <w:rFonts w:cs="Courier New"/>
              </w:rPr>
              <w:t>Max_DR_UL = MAX[Max_DR_UL, previous Max_DR_UL]</w:t>
            </w:r>
          </w:p>
          <w:p w:rsidR="00970A4A" w:rsidRPr="00171C62" w:rsidRDefault="00970A4A" w:rsidP="00F552B8">
            <w:pPr>
              <w:pStyle w:val="PL"/>
              <w:rPr>
                <w:rFonts w:cs="Courier New"/>
              </w:rPr>
            </w:pPr>
            <w:r w:rsidRPr="00171C62">
              <w:t xml:space="preserve">   </w:t>
            </w:r>
            <w:r w:rsidRPr="00171C62">
              <w:rPr>
                <w:rFonts w:cs="Courier New"/>
              </w:rPr>
              <w:t>Max_DR_DL = MAX[Max_DR_DL, previous Max_DR_DL]</w:t>
            </w:r>
          </w:p>
          <w:p w:rsidR="00970A4A" w:rsidRPr="00171C62" w:rsidRDefault="00970A4A" w:rsidP="00F552B8">
            <w:pPr>
              <w:pStyle w:val="PL"/>
              <w:rPr>
                <w:rFonts w:cs="Courier New"/>
              </w:rPr>
            </w:pPr>
            <w:r w:rsidRPr="00171C62">
              <w:rPr>
                <w:rFonts w:cs="Courier New"/>
              </w:rPr>
              <w:t>ENDIF;</w:t>
            </w:r>
          </w:p>
          <w:p w:rsidR="00970A4A" w:rsidRPr="00171C62" w:rsidRDefault="00970A4A" w:rsidP="00F552B8">
            <w:pPr>
              <w:pStyle w:val="PL"/>
              <w:rPr>
                <w:b/>
                <w:noProof w:val="0"/>
                <w:lang w:eastAsia="ja-JP"/>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lastRenderedPageBreak/>
              <w:t>Authorized Guaranteed Data Rate DL (</w:t>
            </w:r>
            <w:proofErr w:type="spellStart"/>
            <w:r w:rsidRPr="00171C62">
              <w:rPr>
                <w:b/>
                <w:bCs/>
              </w:rPr>
              <w:t>Gua_DR_DL</w:t>
            </w:r>
            <w:proofErr w:type="spellEnd"/>
            <w:r w:rsidRPr="00171C62">
              <w:rPr>
                <w:b/>
                <w:bCs/>
              </w:rPr>
              <w:t>) and UL (</w:t>
            </w:r>
            <w:proofErr w:type="spellStart"/>
            <w:r w:rsidRPr="00171C62">
              <w:rPr>
                <w:b/>
                <w:bCs/>
              </w:rPr>
              <w:t>Gua_DR_UL</w:t>
            </w:r>
            <w:proofErr w:type="spellEnd"/>
            <w:r w:rsidRPr="00171C62">
              <w:rPr>
                <w:b/>
                <w:bCs/>
              </w:rPr>
              <w:t>)</w:t>
            </w:r>
          </w:p>
          <w:p w:rsidR="00970A4A" w:rsidRPr="00171C62" w:rsidRDefault="00970A4A" w:rsidP="00F552B8">
            <w:pPr>
              <w:pStyle w:val="TAL"/>
              <w:rPr>
                <w:b/>
                <w:bCs/>
              </w:rPr>
            </w:pPr>
            <w:r w:rsidRPr="00171C62">
              <w:rPr>
                <w:b/>
                <w:bCs/>
              </w:rPr>
              <w:t xml:space="preserve">(see </w:t>
            </w:r>
            <w:r>
              <w:rPr>
                <w:rFonts w:hint="eastAsia"/>
                <w:b/>
                <w:bCs/>
                <w:lang w:eastAsia="ko-KR"/>
              </w:rPr>
              <w:t>NOTE </w:t>
            </w:r>
            <w:r w:rsidRPr="00171C62">
              <w:rPr>
                <w:b/>
                <w:bCs/>
              </w:rPr>
              <w:t>11</w:t>
            </w:r>
            <w:r w:rsidRPr="00171C62">
              <w:rPr>
                <w:rFonts w:hint="eastAsia"/>
                <w:b/>
                <w:bCs/>
                <w:lang w:eastAsia="ko-KR"/>
              </w:rPr>
              <w:t>, 13</w:t>
            </w:r>
            <w:r w:rsidRPr="00171C62">
              <w:rPr>
                <w:b/>
                <w:bCs/>
                <w:lang w:eastAsia="ko-KR"/>
              </w:rPr>
              <w:t xml:space="preserve">, 15, </w:t>
            </w:r>
            <w:r w:rsidRPr="00171C62">
              <w:rPr>
                <w:rFonts w:hint="eastAsia"/>
                <w:b/>
                <w:bCs/>
                <w:lang w:eastAsia="ko-KR"/>
              </w:rPr>
              <w:t>16</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w:t>
            </w:r>
            <w:r>
              <w:rPr>
                <w:noProof w:val="0"/>
              </w:rPr>
              <w:t>NOTE </w:t>
            </w:r>
            <w:r w:rsidRPr="00171C62">
              <w:rPr>
                <w:noProof w:val="0"/>
              </w:rPr>
              <w:t>5)THEN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specific algorithm;</w:t>
            </w:r>
          </w:p>
          <w:p w:rsidR="00970A4A" w:rsidRPr="00171C62" w:rsidRDefault="00970A4A" w:rsidP="00F552B8">
            <w:pPr>
              <w:pStyle w:val="PL"/>
              <w:rPr>
                <w:noProof w:val="0"/>
                <w:lang w:eastAsia="ko-KR"/>
              </w:rPr>
            </w:pP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41" w:author="Ericsson User" w:date="2015-10-27T17:03:00Z"/>
                <w:noProof w:val="0"/>
              </w:rPr>
            </w:pPr>
            <w:r w:rsidRPr="00171C62">
              <w:rPr>
                <w:noProof w:val="0"/>
              </w:rPr>
              <w:t xml:space="preserve">       IF uplink Flow-Description AVP is supplied THEN</w:t>
            </w:r>
          </w:p>
          <w:p w:rsidR="00AA1011" w:rsidRDefault="00AA1011" w:rsidP="00F552B8">
            <w:pPr>
              <w:pStyle w:val="PL"/>
              <w:rPr>
                <w:ins w:id="142" w:author="Ericsson User" w:date="2015-10-27T17:03:00Z"/>
                <w:noProof w:val="0"/>
              </w:rPr>
            </w:pPr>
            <w:ins w:id="143" w:author="Ericsson User" w:date="2015-10-27T17:03:00Z">
              <w:r>
                <w:rPr>
                  <w:noProof w:val="0"/>
                </w:rPr>
                <w:t xml:space="preserve">          IF Min-Desired-Bandwidth-UL is present </w:t>
              </w:r>
            </w:ins>
            <w:ins w:id="144" w:author="Ericsson User" w:date="2015-11-03T11:02:00Z">
              <w:r w:rsidR="00594386">
                <w:rPr>
                  <w:noProof w:val="0"/>
                </w:rPr>
                <w:t xml:space="preserve">and supported </w:t>
              </w:r>
            </w:ins>
            <w:ins w:id="145" w:author="Ericsson User" w:date="2015-10-27T17:03:00Z">
              <w:r>
                <w:rPr>
                  <w:noProof w:val="0"/>
                </w:rPr>
                <w:t>THEN</w:t>
              </w:r>
            </w:ins>
          </w:p>
          <w:p w:rsidR="00AA1011" w:rsidRPr="00171C62" w:rsidRDefault="00AA1011" w:rsidP="00F552B8">
            <w:pPr>
              <w:pStyle w:val="PL"/>
              <w:rPr>
                <w:noProof w:val="0"/>
              </w:rPr>
            </w:pPr>
            <w:ins w:id="146" w:author="Ericsson User" w:date="2015-10-27T17:03:00Z">
              <w:r>
                <w:rPr>
                  <w:noProof w:val="0"/>
                </w:rPr>
                <w:t xml:space="preserve">            </w:t>
              </w:r>
              <w:proofErr w:type="spellStart"/>
              <w:r>
                <w:rPr>
                  <w:noProof w:val="0"/>
                </w:rPr>
                <w:t>Gua_DR_UL</w:t>
              </w:r>
              <w:proofErr w:type="spellEnd"/>
              <w:r>
                <w:rPr>
                  <w:noProof w:val="0"/>
                </w:rPr>
                <w:t>:= Min-</w:t>
              </w:r>
            </w:ins>
            <w:ins w:id="147" w:author="Ericsson User" w:date="2015-10-27T17:04:00Z">
              <w:r>
                <w:rPr>
                  <w:noProof w:val="0"/>
                </w:rPr>
                <w:t>Desired-Bandwidth-UL ;</w:t>
              </w:r>
            </w:ins>
          </w:p>
          <w:p w:rsidR="001B7D25" w:rsidRDefault="00970A4A" w:rsidP="00F552B8">
            <w:pPr>
              <w:pStyle w:val="PL"/>
              <w:rPr>
                <w:ins w:id="148" w:author="Ericsson User 2" w:date="2015-11-18T15:22:00Z"/>
                <w:noProof w:val="0"/>
              </w:rPr>
            </w:pPr>
            <w:r w:rsidRPr="00171C62">
              <w:rPr>
                <w:noProof w:val="0"/>
              </w:rPr>
              <w:t xml:space="preserve">          </w:t>
            </w:r>
            <w:ins w:id="149" w:author="Ericsson User" w:date="2015-10-27T17:04:00Z">
              <w:r w:rsidR="00EF5147">
                <w:rPr>
                  <w:noProof w:val="0"/>
                </w:rPr>
                <w:t>ELS</w:t>
              </w:r>
            </w:ins>
            <w:ins w:id="150" w:author="Ericsson User 2" w:date="2015-11-18T15:22:00Z">
              <w:r w:rsidR="001B7D25">
                <w:rPr>
                  <w:noProof w:val="0"/>
                </w:rPr>
                <w:t>E</w:t>
              </w:r>
            </w:ins>
          </w:p>
          <w:p w:rsidR="00970A4A" w:rsidRPr="00171C62" w:rsidRDefault="001B7D25" w:rsidP="00F552B8">
            <w:pPr>
              <w:pStyle w:val="PL"/>
              <w:rPr>
                <w:noProof w:val="0"/>
              </w:rPr>
            </w:pPr>
            <w:ins w:id="151" w:author="Ericsson User 2" w:date="2015-11-18T15:22:00Z">
              <w:r>
                <w:rPr>
                  <w:noProof w:val="0"/>
                </w:rPr>
                <w:t xml:space="preserve">          </w:t>
              </w:r>
            </w:ins>
            <w:r w:rsidR="00970A4A" w:rsidRPr="00171C62">
              <w:rPr>
                <w:noProof w:val="0"/>
              </w:rPr>
              <w:t>IF Min-Requested-Bandwidth-UL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Min-Requested-Bandwidth-UL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Gua_DR_UL:= </w:t>
            </w:r>
            <w:r w:rsidRPr="00171C62">
              <w:rPr>
                <w:bCs/>
                <w:noProof w:val="0"/>
                <w:lang w:val="da-DK"/>
              </w:rPr>
              <w:t>Max DR UL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52" w:author="Ericsson User" w:date="2015-10-27T17:04:00Z"/>
                <w:noProof w:val="0"/>
              </w:rPr>
            </w:pPr>
            <w:r w:rsidRPr="00171C62">
              <w:rPr>
                <w:noProof w:val="0"/>
              </w:rPr>
              <w:t xml:space="preserve">       IF downlink Flow-Description AVP is supplied THEN</w:t>
            </w:r>
          </w:p>
          <w:p w:rsidR="00EF5147" w:rsidRDefault="00EF5147" w:rsidP="00F552B8">
            <w:pPr>
              <w:pStyle w:val="PL"/>
              <w:rPr>
                <w:ins w:id="153" w:author="Ericsson User" w:date="2015-10-27T17:04:00Z"/>
                <w:noProof w:val="0"/>
              </w:rPr>
            </w:pPr>
            <w:ins w:id="154" w:author="Ericsson User" w:date="2015-10-27T17:04:00Z">
              <w:r>
                <w:rPr>
                  <w:noProof w:val="0"/>
                </w:rPr>
                <w:t xml:space="preserve">          IF Min-Desired-Bandwidth-DL is present</w:t>
              </w:r>
            </w:ins>
            <w:ins w:id="155" w:author="Ericsson User" w:date="2015-11-03T11:02:00Z">
              <w:r w:rsidR="00594386">
                <w:rPr>
                  <w:noProof w:val="0"/>
                </w:rPr>
                <w:t xml:space="preserve"> and supported</w:t>
              </w:r>
            </w:ins>
            <w:ins w:id="156" w:author="Ericsson User" w:date="2015-10-27T17:04:00Z">
              <w:r>
                <w:rPr>
                  <w:noProof w:val="0"/>
                </w:rPr>
                <w:t xml:space="preserve"> THEN</w:t>
              </w:r>
            </w:ins>
          </w:p>
          <w:p w:rsidR="00EF5147" w:rsidRPr="00171C62" w:rsidRDefault="00EF5147" w:rsidP="00F552B8">
            <w:pPr>
              <w:pStyle w:val="PL"/>
              <w:rPr>
                <w:noProof w:val="0"/>
              </w:rPr>
            </w:pPr>
            <w:ins w:id="157" w:author="Ericsson User" w:date="2015-10-27T17:04:00Z">
              <w:r>
                <w:rPr>
                  <w:noProof w:val="0"/>
                </w:rPr>
                <w:t xml:space="preserve">            </w:t>
              </w:r>
              <w:proofErr w:type="spellStart"/>
              <w:r>
                <w:rPr>
                  <w:noProof w:val="0"/>
                </w:rPr>
                <w:t>Gua_DR_DL</w:t>
              </w:r>
              <w:proofErr w:type="spellEnd"/>
              <w:r>
                <w:rPr>
                  <w:noProof w:val="0"/>
                </w:rPr>
                <w:t>:= M</w:t>
              </w:r>
            </w:ins>
            <w:ins w:id="158" w:author="Ericsson User" w:date="2015-10-27T17:05:00Z">
              <w:r>
                <w:rPr>
                  <w:noProof w:val="0"/>
                </w:rPr>
                <w:t>in-Desired-Bandwidth-DL</w:t>
              </w:r>
            </w:ins>
          </w:p>
          <w:p w:rsidR="001B7D25" w:rsidRDefault="00970A4A" w:rsidP="00F552B8">
            <w:pPr>
              <w:pStyle w:val="PL"/>
              <w:rPr>
                <w:ins w:id="159" w:author="Ericsson User 2" w:date="2015-11-18T15:22:00Z"/>
                <w:noProof w:val="0"/>
              </w:rPr>
            </w:pPr>
            <w:r w:rsidRPr="00171C62">
              <w:rPr>
                <w:noProof w:val="0"/>
              </w:rPr>
              <w:t xml:space="preserve">          </w:t>
            </w:r>
            <w:ins w:id="160" w:author="Ericsson User" w:date="2015-11-04T16:45:00Z">
              <w:r w:rsidR="00174F6F">
                <w:rPr>
                  <w:noProof w:val="0"/>
                </w:rPr>
                <w:t>ELS</w:t>
              </w:r>
            </w:ins>
            <w:ins w:id="161" w:author="Ericsson User 2" w:date="2015-11-18T15:22:00Z">
              <w:r w:rsidR="001B7D25">
                <w:rPr>
                  <w:noProof w:val="0"/>
                </w:rPr>
                <w:t>E</w:t>
              </w:r>
            </w:ins>
          </w:p>
          <w:p w:rsidR="00970A4A" w:rsidRPr="00171C62" w:rsidRDefault="001B7D25" w:rsidP="00F552B8">
            <w:pPr>
              <w:pStyle w:val="PL"/>
              <w:rPr>
                <w:noProof w:val="0"/>
              </w:rPr>
            </w:pPr>
            <w:ins w:id="162" w:author="Ericsson User 2" w:date="2015-11-18T15:22:00Z">
              <w:r>
                <w:rPr>
                  <w:noProof w:val="0"/>
                </w:rPr>
                <w:t xml:space="preserve">          </w:t>
              </w:r>
            </w:ins>
            <w:bookmarkStart w:id="163" w:name="_GoBack"/>
            <w:bookmarkEnd w:id="163"/>
            <w:r w:rsidR="00970A4A" w:rsidRPr="00171C62">
              <w:rPr>
                <w:noProof w:val="0"/>
              </w:rPr>
              <w:t>IF Min-Requested-Bandwidth-DL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Min-Requested-Bandwidth-DL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Gua_DR_DL:= </w:t>
            </w:r>
            <w:r w:rsidRPr="00171C62">
              <w:rPr>
                <w:bCs/>
                <w:noProof w:val="0"/>
                <w:lang w:val="da-DK"/>
              </w:rPr>
              <w:t>Max DR DL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ENDIF;</w:t>
            </w:r>
          </w:p>
          <w:p w:rsidR="00970A4A" w:rsidRPr="00171C62" w:rsidRDefault="00970A4A" w:rsidP="00F552B8">
            <w:pPr>
              <w:pStyle w:val="PL"/>
              <w:rPr>
                <w:noProof w:val="0"/>
                <w:lang w:val="da-DK" w:eastAsia="ko-KR"/>
              </w:rPr>
            </w:pP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rPr>
                <w:lang w:val="es-ES_tradnl"/>
              </w:rPr>
            </w:pPr>
            <w:r w:rsidRPr="00171C62">
              <w:t xml:space="preserve">   </w:t>
            </w:r>
            <w:r w:rsidRPr="00171C62">
              <w:rPr>
                <w:rFonts w:cs="Courier New"/>
                <w:lang w:val="es-ES_tradnl"/>
              </w:rPr>
              <w:t>Gua_DR_UL = MAX[Gua_DR_UL, previous Gua_DR_UL]</w:t>
            </w:r>
          </w:p>
          <w:p w:rsidR="00970A4A" w:rsidRPr="00171C62" w:rsidRDefault="00970A4A" w:rsidP="00F552B8">
            <w:pPr>
              <w:pStyle w:val="PL"/>
              <w:rPr>
                <w:rFonts w:cs="Courier New"/>
                <w:lang w:val="es-ES"/>
              </w:rPr>
            </w:pPr>
            <w:r w:rsidRPr="00171C62">
              <w:rPr>
                <w:lang w:val="es-ES_tradnl"/>
              </w:rPr>
              <w:t xml:space="preserve">   </w:t>
            </w:r>
            <w:r w:rsidRPr="00171C62">
              <w:rPr>
                <w:rFonts w:cs="Courier New"/>
                <w:lang w:val="es-ES"/>
              </w:rPr>
              <w:t>Gua_DR_DL = MAX[Gua_DR_DL, previous Gua_DR_DL]</w:t>
            </w:r>
          </w:p>
          <w:p w:rsidR="00970A4A" w:rsidRPr="00171C62" w:rsidRDefault="00970A4A" w:rsidP="00F552B8">
            <w:pPr>
              <w:pStyle w:val="PL"/>
              <w:rPr>
                <w:lang w:val="es-ES_tradnl"/>
              </w:rPr>
            </w:pPr>
            <w:r w:rsidRPr="00171C62">
              <w:rPr>
                <w:lang w:val="es-ES_tradnl"/>
              </w:rPr>
              <w:t>ENDIF;</w:t>
            </w:r>
          </w:p>
          <w:p w:rsidR="00970A4A" w:rsidRPr="00171C62" w:rsidRDefault="00970A4A" w:rsidP="00F552B8">
            <w:pPr>
              <w:pStyle w:val="PL"/>
              <w:rPr>
                <w:lang w:val="es-ES_tradnl"/>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Authorized</w:t>
            </w:r>
            <w:r w:rsidRPr="00171C62">
              <w:rPr>
                <w:b/>
                <w:bCs/>
                <w:lang w:eastAsia="ja-JP"/>
              </w:rPr>
              <w:t xml:space="preserve"> </w:t>
            </w:r>
            <w:proofErr w:type="spellStart"/>
            <w:r w:rsidRPr="00171C62">
              <w:rPr>
                <w:b/>
                <w:bCs/>
                <w:lang w:eastAsia="ja-JP"/>
              </w:rPr>
              <w:t>QoS</w:t>
            </w:r>
            <w:proofErr w:type="spellEnd"/>
            <w:r w:rsidRPr="00171C62">
              <w:rPr>
                <w:b/>
                <w:bCs/>
                <w:lang w:eastAsia="ja-JP"/>
              </w:rPr>
              <w:t xml:space="preserve"> Class Identifier [QCI]</w:t>
            </w:r>
          </w:p>
          <w:p w:rsidR="00970A4A" w:rsidRPr="00171C62" w:rsidRDefault="00970A4A" w:rsidP="00F552B8">
            <w:pPr>
              <w:pStyle w:val="TAL"/>
              <w:rPr>
                <w:b/>
                <w:bCs/>
                <w:lang w:eastAsia="ja-JP"/>
              </w:rPr>
            </w:pPr>
            <w:r w:rsidRPr="00171C62">
              <w:rPr>
                <w:b/>
                <w:bCs/>
              </w:rPr>
              <w:t xml:space="preserve">(see </w:t>
            </w:r>
            <w:r>
              <w:rPr>
                <w:rFonts w:hint="eastAsia"/>
                <w:b/>
                <w:bCs/>
                <w:lang w:eastAsia="ko-KR"/>
              </w:rPr>
              <w:t>NOTE </w:t>
            </w:r>
            <w:r w:rsidRPr="00171C62">
              <w:rPr>
                <w:b/>
                <w:bCs/>
              </w:rPr>
              <w:t>1, 2, 7</w:t>
            </w:r>
            <w:r w:rsidRPr="00171C62">
              <w:rPr>
                <w:rFonts w:hint="eastAsia"/>
                <w:b/>
                <w:bCs/>
                <w:lang w:eastAsia="ko-KR"/>
              </w:rPr>
              <w:t>, 12 and 14</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QCI:=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ELSE IF MPS-Identifier AVP demands MPS specific </w:t>
            </w:r>
            <w:proofErr w:type="spellStart"/>
            <w:r w:rsidRPr="00171C62">
              <w:rPr>
                <w:noProof w:val="0"/>
              </w:rPr>
              <w:t>QoS</w:t>
            </w:r>
            <w:proofErr w:type="spellEnd"/>
            <w:r w:rsidRPr="00171C62">
              <w:rPr>
                <w:noProof w:val="0"/>
              </w:rPr>
              <w:t xml:space="preserve"> Class handling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QCI:= as defined by MPS specific algorithm;</w:t>
            </w:r>
          </w:p>
          <w:p w:rsidR="00970A4A" w:rsidRPr="00171C62" w:rsidRDefault="00970A4A" w:rsidP="00F552B8">
            <w:pPr>
              <w:pStyle w:val="PL"/>
              <w:rPr>
                <w:noProof w:val="0"/>
              </w:rPr>
            </w:pPr>
            <w:r w:rsidRPr="00171C62">
              <w:rPr>
                <w:noProof w:val="0"/>
              </w:rPr>
              <w:t>ELSE IF GCS-Identifier AVP demands Group Communication specific handling THEN</w:t>
            </w:r>
          </w:p>
          <w:p w:rsidR="00970A4A" w:rsidRPr="00171C62" w:rsidRDefault="00970A4A" w:rsidP="00F552B8">
            <w:pPr>
              <w:pStyle w:val="PL"/>
              <w:rPr>
                <w:noProof w:val="0"/>
              </w:rPr>
            </w:pPr>
            <w:r w:rsidRPr="00171C62">
              <w:rPr>
                <w:noProof w:val="0"/>
              </w:rPr>
              <w:t xml:space="preserve">     QCI:= as defined by GCS specific algorithm (</w:t>
            </w:r>
            <w:r>
              <w:rPr>
                <w:noProof w:val="0"/>
              </w:rPr>
              <w:t>NOTE </w:t>
            </w:r>
            <w:r w:rsidRPr="00171C62">
              <w:rPr>
                <w:noProof w:val="0"/>
              </w:rPr>
              <w:t>17);</w:t>
            </w:r>
          </w:p>
          <w:p w:rsidR="00970A4A" w:rsidRPr="00171C62" w:rsidRDefault="00970A4A" w:rsidP="00F552B8">
            <w:pPr>
              <w:pStyle w:val="PL"/>
              <w:rPr>
                <w:noProof w:val="0"/>
              </w:rPr>
            </w:pPr>
            <w:r w:rsidRPr="00171C62">
              <w:rPr>
                <w:noProof w:val="0"/>
              </w:rPr>
              <w:t>ELSE</w:t>
            </w:r>
            <w:r w:rsidRPr="00171C62">
              <w:rPr>
                <w:rFonts w:hint="eastAsia"/>
                <w:noProof w:val="0"/>
                <w:lang w:eastAsia="ko-KR"/>
              </w:rPr>
              <w:t xml:space="preserve"> </w:t>
            </w:r>
            <w:r w:rsidRPr="00171C62">
              <w:rPr>
                <w:noProof w:val="0"/>
              </w:rPr>
              <w:t xml:space="preserve">IF AF-Application-Identifier AVP demands application specific </w:t>
            </w:r>
            <w:proofErr w:type="spellStart"/>
            <w:r w:rsidRPr="00171C62">
              <w:rPr>
                <w:noProof w:val="0"/>
              </w:rPr>
              <w:t>QoS</w:t>
            </w:r>
            <w:proofErr w:type="spellEnd"/>
            <w:r w:rsidRPr="00171C62">
              <w:rPr>
                <w:noProof w:val="0"/>
              </w:rPr>
              <w:t xml:space="preserve"> Class</w:t>
            </w:r>
            <w:r w:rsidRPr="00171C62">
              <w:rPr>
                <w:noProof w:val="0"/>
                <w:lang w:eastAsia="ko-KR"/>
              </w:rPr>
              <w:t xml:space="preserve"> </w:t>
            </w:r>
            <w:r w:rsidRPr="00171C62">
              <w:rPr>
                <w:noProof w:val="0"/>
              </w:rPr>
              <w:t>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 IF Codec-Data AVP provides Codec information for a codec that is supported by a specific algorithm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specific algorithm; (</w:t>
            </w:r>
            <w:r>
              <w:rPr>
                <w:noProof w:val="0"/>
              </w:rPr>
              <w:t>NOTE </w:t>
            </w:r>
            <w:r w:rsidRPr="00171C62">
              <w:rPr>
                <w:noProof w:val="0"/>
              </w:rPr>
              <w:t>5)</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rFonts w:hint="eastAsia"/>
                <w:noProof w:val="0"/>
                <w:lang w:eastAsia="ko-KR"/>
              </w:rPr>
              <w:lastRenderedPageBreak/>
              <w:t xml:space="preserve">   </w:t>
            </w:r>
            <w:r w:rsidRPr="00171C62">
              <w:rPr>
                <w:noProof w:val="0"/>
              </w:rPr>
              <w:t xml:space="preserve">  /* The following QCI derivation is an example of how to obtain the QCI</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values in a GPRS network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Media-Type is present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streaming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(only uplink Flow Description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or</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only downlink Flow </w:t>
            </w:r>
            <w:proofErr w:type="spellStart"/>
            <w:r w:rsidRPr="00171C62">
              <w:rPr>
                <w:noProof w:val="0"/>
              </w:rPr>
              <w:t>Desription</w:t>
            </w:r>
            <w:proofErr w:type="spellEnd"/>
            <w:r w:rsidRPr="00171C62">
              <w:rPr>
                <w:noProof w:val="0"/>
              </w:rPr>
              <w:t xml:space="preserve">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xml:space="preserve"> := 3 OR 4; (</w:t>
            </w:r>
            <w:r>
              <w:rPr>
                <w:noProof w:val="0"/>
              </w:rPr>
              <w:t>NOTE </w:t>
            </w:r>
            <w:r w:rsidRPr="00171C62">
              <w:rPr>
                <w:noProof w:val="0"/>
              </w:rPr>
              <w:t>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xml:space="preserve"> := 4</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conversational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ELSE</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2</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“application”:  QCI :=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conversational*/</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“data”:         QCI := 6 OR 7 OR 8; (</w:t>
            </w:r>
            <w:r>
              <w:rPr>
                <w:noProof w:val="0"/>
              </w:rPr>
              <w:t>NOTE </w:t>
            </w:r>
            <w:r w:rsidRPr="00171C62">
              <w:rPr>
                <w:noProof w:val="0"/>
              </w:rPr>
              <w:t>8)</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/*e.g. for GPRS: interactive with </w:t>
            </w:r>
            <w:proofErr w:type="spellStart"/>
            <w:r w:rsidRPr="00171C62">
              <w:rPr>
                <w:noProof w:val="0"/>
              </w:rPr>
              <w:t>prio</w:t>
            </w:r>
            <w:proofErr w:type="spellEnd"/>
            <w:r w:rsidRPr="00171C62">
              <w:rPr>
                <w:noProof w:val="0"/>
              </w:rPr>
              <w:t xml:space="preserve"> 1, 2 AND 3</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respectively*/</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“control”:      QCI := 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interactive with priority 1*/</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NOTE: include new media types here */</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OTHERWISE:      QCI := 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background*/</w:t>
            </w:r>
          </w:p>
          <w:p w:rsidR="00970A4A" w:rsidRPr="00171C62" w:rsidRDefault="00970A4A" w:rsidP="00F552B8">
            <w:pPr>
              <w:pStyle w:val="PL"/>
              <w:rPr>
                <w:noProof w:val="0"/>
              </w:rPr>
            </w:pPr>
          </w:p>
          <w:p w:rsidR="00970A4A" w:rsidRPr="00171C62" w:rsidRDefault="00970A4A" w:rsidP="00F552B8">
            <w:pPr>
              <w:pStyle w:val="PL"/>
              <w:rPr>
                <w:noProof w:val="0"/>
                <w:lang w:val="da-DK" w:eastAsia="ko-KR"/>
              </w:rPr>
            </w:pPr>
            <w:r w:rsidRPr="00171C62">
              <w:rPr>
                <w:rFonts w:hint="eastAsia"/>
                <w:noProof w:val="0"/>
                <w:lang w:eastAsia="ko-KR"/>
              </w:rPr>
              <w:t xml:space="preserve">     </w:t>
            </w:r>
            <w:r w:rsidRPr="00171C62">
              <w:rPr>
                <w:noProof w:val="0"/>
              </w:rPr>
              <w:t xml:space="preserve">      </w:t>
            </w:r>
            <w:r w:rsidRPr="00171C62">
              <w:rPr>
                <w:noProof w:val="0"/>
                <w:lang w:val="da-DK"/>
              </w:rPr>
              <w:t>END;</w:t>
            </w:r>
          </w:p>
          <w:p w:rsidR="00970A4A" w:rsidRPr="00171C62" w:rsidRDefault="00970A4A" w:rsidP="00F552B8">
            <w:pPr>
              <w:pStyle w:val="PL"/>
              <w:rPr>
                <w:noProof w:val="0"/>
                <w:lang w:val="da-DK" w:eastAsia="ko-KR"/>
              </w:rPr>
            </w:pPr>
            <w:r w:rsidRPr="00171C62">
              <w:rPr>
                <w:rFonts w:hint="eastAsia"/>
                <w:noProof w:val="0"/>
                <w:lang w:val="da-DK" w:eastAsia="ko-KR"/>
              </w:rPr>
              <w:t xml:space="preserve">   </w:t>
            </w:r>
            <w:r w:rsidRPr="00171C62">
              <w:rPr>
                <w:noProof w:val="0"/>
                <w:lang w:val="da-DK"/>
              </w:rPr>
              <w:t>ENDIF;</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p w:rsidR="00970A4A" w:rsidRPr="00171C62" w:rsidRDefault="00970A4A" w:rsidP="00F552B8">
            <w:pPr>
              <w:pStyle w:val="PL"/>
              <w:overflowPunct/>
              <w:autoSpaceDE/>
              <w:autoSpaceDN/>
              <w:adjustRightInd/>
              <w:textAlignment w:val="auto"/>
            </w:pPr>
            <w:r w:rsidRPr="00171C62">
              <w:t>IF SIP-Forking-Indication AVP indicates SEVERAL_DIALOGUES THEN</w:t>
            </w:r>
          </w:p>
          <w:p w:rsidR="00970A4A" w:rsidRPr="00171C62" w:rsidRDefault="00970A4A" w:rsidP="00F552B8">
            <w:pPr>
              <w:pStyle w:val="PL"/>
              <w:overflowPunct/>
              <w:autoSpaceDE/>
              <w:autoSpaceDN/>
              <w:adjustRightInd/>
              <w:textAlignment w:val="auto"/>
              <w:rPr>
                <w:lang w:val="it-IT"/>
              </w:rPr>
            </w:pPr>
            <w:r w:rsidRPr="00171C62">
              <w:t xml:space="preserve">   </w:t>
            </w:r>
            <w:r w:rsidRPr="00171C62">
              <w:rPr>
                <w:lang w:val="it-IT"/>
              </w:rPr>
              <w:t>QCI = MAX[QCI, previous QCI](</w:t>
            </w:r>
            <w:r>
              <w:rPr>
                <w:rFonts w:hint="eastAsia"/>
                <w:lang w:val="it-IT"/>
              </w:rPr>
              <w:t>NOTE </w:t>
            </w:r>
            <w:r w:rsidRPr="00171C62">
              <w:rPr>
                <w:lang w:val="it-IT"/>
              </w:rPr>
              <w:t>10)</w:t>
            </w:r>
          </w:p>
          <w:p w:rsidR="00970A4A" w:rsidRPr="00171C62" w:rsidRDefault="00970A4A" w:rsidP="00F552B8">
            <w:pPr>
              <w:pStyle w:val="PL"/>
              <w:overflowPunct/>
              <w:autoSpaceDE/>
              <w:autoSpaceDN/>
              <w:adjustRightInd/>
              <w:textAlignment w:val="auto"/>
              <w:rPr>
                <w:rFonts w:cs="Courier New"/>
                <w:lang w:val="fr-FR"/>
              </w:rPr>
            </w:pPr>
            <w:r w:rsidRPr="00171C62">
              <w:rPr>
                <w:lang w:val="fr-FR"/>
              </w:rPr>
              <w:t>ENDIF ;</w:t>
            </w:r>
          </w:p>
          <w:p w:rsidR="00970A4A" w:rsidRPr="00171C62" w:rsidRDefault="00970A4A" w:rsidP="00F552B8">
            <w:pPr>
              <w:pStyle w:val="PL"/>
              <w:rPr>
                <w:noProof w:val="0"/>
                <w:lang w:val="fr-FR"/>
              </w:rPr>
            </w:pP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lastRenderedPageBreak/>
              <w:t>NOTE </w:t>
            </w:r>
            <w:r w:rsidRPr="00171C62">
              <w:t>1:</w:t>
            </w:r>
            <w:r w:rsidRPr="00171C62">
              <w:tab/>
              <w:t>The QCI assigned to a RTCP IP flow is the same as for the corresponding RTP media IP flow.</w:t>
            </w:r>
          </w:p>
          <w:p w:rsidR="00970A4A" w:rsidRPr="00171C62" w:rsidRDefault="00970A4A" w:rsidP="00F552B8">
            <w:pPr>
              <w:pStyle w:val="TAN"/>
            </w:pPr>
            <w:r>
              <w:t>NOTE </w:t>
            </w:r>
            <w:r w:rsidRPr="00171C62">
              <w:t>2:</w:t>
            </w:r>
            <w:r w:rsidRPr="00171C62">
              <w:tab/>
              <w:t xml:space="preserve">When audio or video IP flow(s) are removed from a session, the parameter </w:t>
            </w:r>
            <w:proofErr w:type="spellStart"/>
            <w:r w:rsidRPr="00171C62">
              <w:t>MaxClassDerivation</w:t>
            </w:r>
            <w:proofErr w:type="spellEnd"/>
            <w:r w:rsidRPr="00171C62">
              <w:t xml:space="preserve"> shall keep the originally assigned value.</w:t>
            </w:r>
          </w:p>
          <w:p w:rsidR="00970A4A" w:rsidRPr="00171C62" w:rsidRDefault="00970A4A" w:rsidP="00F552B8">
            <w:pPr>
              <w:pStyle w:val="TAN"/>
            </w:pPr>
            <w:r>
              <w:t>NOTE </w:t>
            </w:r>
            <w:r w:rsidRPr="00171C62">
              <w:t>3:</w:t>
            </w:r>
            <w:r w:rsidRPr="00171C62">
              <w:tab/>
              <w:t xml:space="preserve">When audio or video IP flow(s) are added to a session, the PCRF shall derive the parameter </w:t>
            </w:r>
            <w:proofErr w:type="spellStart"/>
            <w:r w:rsidRPr="00171C62">
              <w:t>MaxClassDerivation</w:t>
            </w:r>
            <w:proofErr w:type="spellEnd"/>
            <w:r w:rsidRPr="00171C62">
              <w:t xml:space="preserve"> taking into account the already existing media IP flow(s) within the session.</w:t>
            </w:r>
          </w:p>
          <w:p w:rsidR="00970A4A" w:rsidRPr="00171C62" w:rsidRDefault="00970A4A" w:rsidP="00F552B8">
            <w:pPr>
              <w:pStyle w:val="TAN"/>
            </w:pPr>
            <w:r>
              <w:t>NOTE </w:t>
            </w:r>
            <w:r w:rsidRPr="00171C62">
              <w:t>4:</w:t>
            </w:r>
            <w:r w:rsidRPr="00171C62">
              <w:tab/>
              <w:t xml:space="preserve">The encoding of the service information is defined in </w:t>
            </w:r>
            <w:r>
              <w:t>TS </w:t>
            </w:r>
            <w:r w:rsidRPr="00171C62">
              <w:t>29.214</w:t>
            </w:r>
            <w:r>
              <w:t> </w:t>
            </w:r>
            <w:r w:rsidRPr="00171C62">
              <w:t xml:space="preserve">[10]. If AVPs are omitted within a Media-Component-Description AVP or Media-Sub-Component AVP of the service information, the corresponding information from previous service information shall be used, as specified in </w:t>
            </w:r>
            <w:r>
              <w:t>TS </w:t>
            </w:r>
            <w:r w:rsidRPr="00171C62">
              <w:t>29.214</w:t>
            </w:r>
            <w:r>
              <w:t> </w:t>
            </w:r>
            <w:r w:rsidRPr="00171C62">
              <w:t>[10].</w:t>
            </w:r>
          </w:p>
          <w:p w:rsidR="00970A4A" w:rsidRPr="00171C62" w:rsidRDefault="00970A4A" w:rsidP="00F552B8">
            <w:pPr>
              <w:pStyle w:val="TAN"/>
            </w:pPr>
            <w:r>
              <w:t>NOTE </w:t>
            </w:r>
            <w:r w:rsidRPr="00171C62">
              <w:t>5:</w:t>
            </w:r>
            <w:r w:rsidRPr="00171C62">
              <w:tab/>
            </w:r>
            <w:r>
              <w:t>TS </w:t>
            </w:r>
            <w:r w:rsidRPr="00171C62">
              <w:t>26.234</w:t>
            </w:r>
            <w:r>
              <w:t> </w:t>
            </w:r>
            <w:r w:rsidRPr="00171C62">
              <w:t>[6]</w:t>
            </w:r>
            <w:r w:rsidRPr="00171C62">
              <w:rPr>
                <w:rFonts w:hint="eastAsia"/>
                <w:lang w:eastAsia="ko-KR"/>
              </w:rPr>
              <w:t>,</w:t>
            </w:r>
            <w:r w:rsidRPr="00171C62">
              <w:t xml:space="preserve"> </w:t>
            </w:r>
            <w:r>
              <w:t>TS </w:t>
            </w:r>
            <w:r w:rsidRPr="00171C62">
              <w:t>26.236</w:t>
            </w:r>
            <w:r>
              <w:t> </w:t>
            </w:r>
            <w:r w:rsidRPr="00171C62">
              <w:t xml:space="preserve">[7], </w:t>
            </w:r>
            <w:r>
              <w:t>TS </w:t>
            </w:r>
            <w:r w:rsidRPr="00171C62">
              <w:t>26</w:t>
            </w:r>
            <w:r>
              <w:t>.</w:t>
            </w:r>
            <w:r w:rsidRPr="00171C62">
              <w:t>114</w:t>
            </w:r>
            <w:r>
              <w:t> </w:t>
            </w:r>
            <w:r w:rsidRPr="00171C62">
              <w:t>[</w:t>
            </w:r>
            <w:r w:rsidRPr="00171C62">
              <w:rPr>
                <w:rFonts w:hint="eastAsia"/>
                <w:lang w:eastAsia="ko-KR"/>
              </w:rPr>
              <w:t>29</w:t>
            </w:r>
            <w:r w:rsidRPr="00171C62">
              <w:t>], 3GPP2 C.S0046</w:t>
            </w:r>
            <w:r>
              <w:t> </w:t>
            </w:r>
            <w:r w:rsidRPr="00171C62">
              <w:t>[18], and 3GPP2 C.S0055</w:t>
            </w:r>
            <w:r>
              <w:t> </w:t>
            </w:r>
            <w:r w:rsidRPr="00171C62">
              <w:t xml:space="preserve">[19] contain examples of </w:t>
            </w:r>
            <w:proofErr w:type="spellStart"/>
            <w:r w:rsidRPr="00171C62">
              <w:t>QoS</w:t>
            </w:r>
            <w:proofErr w:type="spellEnd"/>
            <w:r w:rsidRPr="00171C62">
              <w:t xml:space="preserve"> parameters for codecs of interest. The support of any codec specific algorithm in the PCRF is optional.</w:t>
            </w:r>
          </w:p>
          <w:p w:rsidR="00970A4A" w:rsidRPr="00171C62" w:rsidRDefault="00970A4A" w:rsidP="00F552B8">
            <w:pPr>
              <w:pStyle w:val="TAN"/>
            </w:pPr>
            <w:r>
              <w:t>NOTE </w:t>
            </w:r>
            <w:r w:rsidRPr="00171C62">
              <w:t>6:</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2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7:</w:t>
            </w:r>
            <w:r w:rsidRPr="00171C62">
              <w:tab/>
            </w:r>
            <w:proofErr w:type="gramStart"/>
            <w:r w:rsidRPr="00171C62">
              <w:t>The numeric value of the QCI are</w:t>
            </w:r>
            <w:proofErr w:type="gramEnd"/>
            <w:r w:rsidRPr="00171C62">
              <w:t xml:space="preserve"> based on </w:t>
            </w:r>
            <w:r>
              <w:t>TS </w:t>
            </w:r>
            <w:r w:rsidRPr="00171C62">
              <w:t>29.212</w:t>
            </w:r>
            <w:r>
              <w:t> </w:t>
            </w:r>
            <w:r w:rsidRPr="00171C62">
              <w:t>[9].</w:t>
            </w:r>
          </w:p>
          <w:p w:rsidR="00970A4A" w:rsidRPr="00171C62" w:rsidRDefault="00970A4A" w:rsidP="00F552B8">
            <w:pPr>
              <w:pStyle w:val="TAN"/>
            </w:pPr>
            <w:r>
              <w:t>NOTE </w:t>
            </w:r>
            <w:r w:rsidRPr="00171C62">
              <w:t>8:</w:t>
            </w:r>
            <w:r w:rsidRPr="00171C62">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rsidR="00970A4A" w:rsidRPr="00171C62" w:rsidRDefault="00970A4A" w:rsidP="00F552B8">
            <w:pPr>
              <w:pStyle w:val="TAN"/>
            </w:pPr>
            <w:r>
              <w:t>NOTE </w:t>
            </w:r>
            <w:r w:rsidRPr="00171C62">
              <w:t>9:</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4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10:</w:t>
            </w:r>
            <w:r w:rsidRPr="00171C62">
              <w:tab/>
              <w:t>The Max function shall use the following precedence order for the QCI values:  2 &gt; 1 &gt; 4 &gt; 3 &gt; 5 &gt; 6 &gt; 7 &gt; 8 &gt; 9</w:t>
            </w:r>
          </w:p>
          <w:p w:rsidR="00970A4A" w:rsidRPr="00171C62" w:rsidRDefault="00970A4A" w:rsidP="00F552B8">
            <w:pPr>
              <w:pStyle w:val="TAN"/>
            </w:pPr>
            <w:r>
              <w:t>NOTE </w:t>
            </w:r>
            <w:r w:rsidRPr="00171C62">
              <w:t>11: Authorized Guaranteed Data Rate DL and UL shall not be derived for QCI values 5, 6, 7, 8 and 9.</w:t>
            </w:r>
          </w:p>
          <w:p w:rsidR="00970A4A" w:rsidRPr="00171C62" w:rsidRDefault="00970A4A" w:rsidP="00F552B8">
            <w:pPr>
              <w:pStyle w:val="TAN"/>
              <w:rPr>
                <w:lang w:eastAsia="ko-KR"/>
              </w:rPr>
            </w:pPr>
            <w:r>
              <w:t>NOTE </w:t>
            </w:r>
            <w:r w:rsidRPr="00171C62">
              <w:t xml:space="preserve">12: Recommended QCI values for standardised QCI characteristics are shown in table 6.1.7 in </w:t>
            </w:r>
            <w:r>
              <w:t>TS </w:t>
            </w:r>
            <w:r w:rsidRPr="00171C62">
              <w:t>23.203</w:t>
            </w:r>
            <w:r>
              <w:t> </w:t>
            </w:r>
            <w:r w:rsidRPr="00171C62">
              <w:t>[2].</w:t>
            </w:r>
          </w:p>
          <w:p w:rsidR="00970A4A" w:rsidRPr="00171C62" w:rsidRDefault="00970A4A" w:rsidP="00F552B8">
            <w:pPr>
              <w:pStyle w:val="TAN"/>
              <w:rPr>
                <w:lang w:eastAsia="ko-KR"/>
              </w:rPr>
            </w:pPr>
            <w:r>
              <w:t>NOTE </w:t>
            </w:r>
            <w:r w:rsidRPr="00171C62">
              <w:t>13: The PCRF may be configured with operator specific preconditions for setting the Authorized Guaranteed Data Rate lower than the corresponding Maximum Authorized Data Rate.</w:t>
            </w:r>
          </w:p>
          <w:p w:rsidR="00970A4A" w:rsidRPr="00171C62" w:rsidRDefault="00970A4A" w:rsidP="00F552B8">
            <w:pPr>
              <w:pStyle w:val="TAN"/>
              <w:rPr>
                <w:lang w:eastAsia="ko-KR"/>
              </w:rPr>
            </w:pPr>
            <w:r>
              <w:t>NOTE </w:t>
            </w:r>
            <w:r w:rsidRPr="00171C62">
              <w:t xml:space="preserve">14: In a network where SRVCC is enabled, the QCI=1 shall be used for IMS services in accordance to </w:t>
            </w:r>
            <w:r>
              <w:t>TS </w:t>
            </w:r>
            <w:r w:rsidRPr="00171C62">
              <w:t>23.216</w:t>
            </w:r>
            <w:r>
              <w:t> </w:t>
            </w:r>
            <w:r w:rsidRPr="00171C62">
              <w:t>[</w:t>
            </w:r>
            <w:r w:rsidRPr="00171C62">
              <w:rPr>
                <w:rFonts w:hint="eastAsia"/>
                <w:lang w:eastAsia="ko-KR"/>
              </w:rPr>
              <w:t>27</w:t>
            </w:r>
            <w:r w:rsidRPr="00171C62">
              <w:t>]. Non-IMS services using QCI=1 may suffer service interruption and/or inconsistent service experience if SRVCC is triggered.</w:t>
            </w:r>
          </w:p>
          <w:p w:rsidR="00970A4A" w:rsidRPr="00171C62" w:rsidRDefault="00970A4A" w:rsidP="00F552B8">
            <w:pPr>
              <w:pStyle w:val="TAN"/>
              <w:rPr>
                <w:lang w:eastAsia="ko-KR"/>
              </w:rPr>
            </w:pPr>
            <w:r>
              <w:t>NOTE </w:t>
            </w:r>
            <w:r w:rsidRPr="00171C62">
              <w:t xml:space="preserve">15: For certain services (e.g. DASH services according to </w:t>
            </w:r>
            <w:r>
              <w:t>TS </w:t>
            </w:r>
            <w:r w:rsidRPr="00171C62">
              <w:t>26.247</w:t>
            </w:r>
            <w:r>
              <w:t> [30]</w:t>
            </w:r>
            <w:r w:rsidRPr="00171C62">
              <w:t>), the AF may also provide a minimum required bandwidth so that the PCRF can derive an Authorized Guaranteed Data Rate lower than the Maximum Authorized Data Rate.</w:t>
            </w:r>
          </w:p>
          <w:p w:rsidR="00970A4A" w:rsidRPr="00171C62" w:rsidRDefault="00970A4A" w:rsidP="00F552B8">
            <w:pPr>
              <w:pStyle w:val="TAN"/>
              <w:rPr>
                <w:lang w:eastAsia="ko-KR"/>
              </w:rPr>
            </w:pPr>
            <w:r>
              <w:t>NOTE </w:t>
            </w:r>
            <w:r w:rsidRPr="00171C62">
              <w:rPr>
                <w:rFonts w:hint="eastAsia"/>
                <w:lang w:eastAsia="ko-KR"/>
              </w:rPr>
              <w:t>16</w:t>
            </w:r>
            <w:r w:rsidRPr="00171C62">
              <w:t>: For GPRS and EPS, the PCRF shall assign an Authorized Guaranteed Data Rate UL/DL value within the limit supported by the serving network</w:t>
            </w:r>
            <w:r w:rsidRPr="00171C62">
              <w:rPr>
                <w:rFonts w:hint="eastAsia"/>
                <w:lang w:eastAsia="ko-KR"/>
              </w:rPr>
              <w:t>.</w:t>
            </w:r>
          </w:p>
          <w:p w:rsidR="00970A4A" w:rsidRPr="00171C62" w:rsidRDefault="00970A4A" w:rsidP="00F552B8">
            <w:pPr>
              <w:pStyle w:val="TAN"/>
              <w:rPr>
                <w:lang w:eastAsia="ko-KR"/>
              </w:rPr>
            </w:pPr>
            <w:r>
              <w:rPr>
                <w:lang w:eastAsia="ko-KR"/>
              </w:rPr>
              <w:t>NOTE </w:t>
            </w:r>
            <w:r w:rsidRPr="00171C62">
              <w:rPr>
                <w:lang w:eastAsia="ko-KR"/>
              </w:rPr>
              <w:t>17:</w:t>
            </w:r>
            <w:r w:rsidRPr="00171C62">
              <w:rPr>
                <w:lang w:eastAsia="ko-KR"/>
              </w:rPr>
              <w:tab/>
              <w:t>The GCS specific algorithm shall consider various inputs, including the received Reservation-Priority AVP, for deriving the QCI.</w:t>
            </w:r>
          </w:p>
        </w:tc>
      </w:tr>
    </w:tbl>
    <w:p w:rsidR="00970A4A" w:rsidRPr="00171C62" w:rsidRDefault="00970A4A" w:rsidP="00970A4A">
      <w:pPr>
        <w:rPr>
          <w:lang w:eastAsia="ko-KR"/>
        </w:rPr>
      </w:pPr>
    </w:p>
    <w:p w:rsidR="00970A4A" w:rsidRPr="00171C62" w:rsidRDefault="00970A4A" w:rsidP="00970A4A">
      <w:pPr>
        <w:rPr>
          <w:lang w:eastAsia="ja-JP"/>
        </w:rPr>
      </w:pPr>
      <w:r w:rsidRPr="00171C62">
        <w:rPr>
          <w:lang w:eastAsia="ja-JP"/>
        </w:rPr>
        <w:t xml:space="preserve">The PCRF should per ongoing session store the Authorized IP </w:t>
      </w:r>
      <w:proofErr w:type="spellStart"/>
      <w:r w:rsidRPr="00171C62">
        <w:rPr>
          <w:lang w:eastAsia="ja-JP"/>
        </w:rPr>
        <w:t>QoS</w:t>
      </w:r>
      <w:proofErr w:type="spellEnd"/>
      <w:r w:rsidRPr="00171C62">
        <w:rPr>
          <w:lang w:eastAsia="ja-JP"/>
        </w:rPr>
        <w:t xml:space="preserve"> parameters per for each IP flow or bidirectional combination of IP flows (as described within a Media Subcomponent AVP).</w:t>
      </w:r>
    </w:p>
    <w:p w:rsidR="00970A4A" w:rsidRPr="00171C62" w:rsidRDefault="00970A4A" w:rsidP="00970A4A">
      <w:pPr>
        <w:rPr>
          <w:lang w:eastAsia="ja-JP"/>
        </w:rPr>
      </w:pPr>
      <w:r w:rsidRPr="00171C62">
        <w:rPr>
          <w:lang w:eastAsia="ja-JP"/>
        </w:rPr>
        <w:t xml:space="preserve">If the PCRF provides a </w:t>
      </w:r>
      <w:proofErr w:type="spellStart"/>
      <w:r w:rsidRPr="00171C62">
        <w:t>QoS</w:t>
      </w:r>
      <w:proofErr w:type="spellEnd"/>
      <w:r w:rsidRPr="00171C62">
        <w:t>-Information AVP within a Charging-Rule-Definition AVP</w:t>
      </w:r>
      <w:r w:rsidRPr="00171C62">
        <w:rPr>
          <w:lang w:eastAsia="ja-JP"/>
        </w:rPr>
        <w:t xml:space="preserve"> 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described by the corresponding PCC rule.</w:t>
      </w:r>
    </w:p>
    <w:p w:rsidR="00970A4A" w:rsidRPr="00171C62" w:rsidRDefault="00970A4A" w:rsidP="00970A4A">
      <w:pPr>
        <w:rPr>
          <w:lang w:eastAsia="ko-KR"/>
        </w:rPr>
      </w:pPr>
      <w:r w:rsidRPr="00171C62">
        <w:rPr>
          <w:lang w:eastAsia="ja-JP"/>
        </w:rPr>
        <w:t xml:space="preserve">If the PCRF provides a </w:t>
      </w:r>
      <w:proofErr w:type="spellStart"/>
      <w:r w:rsidRPr="00171C62">
        <w:t>QoS</w:t>
      </w:r>
      <w:proofErr w:type="spellEnd"/>
      <w:r w:rsidRPr="00171C62">
        <w:t xml:space="preserve">-Information AVP for an entire IP CAN bearer (for a UE-initiated IP-CAN bearer in the GPRS case) or IP CAN session, </w:t>
      </w:r>
      <w:r w:rsidRPr="00171C62">
        <w:rPr>
          <w:lang w:eastAsia="ja-JP"/>
        </w:rPr>
        <w:t xml:space="preserve">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allowed to be transported within the IP CAN bearer or session. It is recommended that the rules in table 6.3.2 are applied for all IP flows with corresponding AF session. The PCRF may increase the authorized </w:t>
      </w:r>
      <w:proofErr w:type="spellStart"/>
      <w:r w:rsidRPr="00171C62">
        <w:rPr>
          <w:lang w:eastAsia="ja-JP"/>
        </w:rPr>
        <w:t>QoS</w:t>
      </w:r>
      <w:proofErr w:type="spellEnd"/>
      <w:r w:rsidRPr="00171C62">
        <w:rPr>
          <w:lang w:eastAsia="ja-JP"/>
        </w:rPr>
        <w:t xml:space="preserve"> further to take into account the requirements of predefined PCC rules without ongoing AF sessions.</w:t>
      </w:r>
    </w:p>
    <w:p w:rsidR="00970A4A" w:rsidRPr="00171C62" w:rsidRDefault="00970A4A" w:rsidP="00970A4A">
      <w:pPr>
        <w:pStyle w:val="NO"/>
        <w:rPr>
          <w:lang w:eastAsia="ko-KR"/>
        </w:rPr>
      </w:pPr>
      <w:r w:rsidRPr="00171C62">
        <w:rPr>
          <w:lang w:eastAsia="ja-JP"/>
        </w:rPr>
        <w:t>NOTE:</w:t>
      </w:r>
      <w:r w:rsidRPr="00171C62">
        <w:rPr>
          <w:lang w:eastAsia="ja-JP"/>
        </w:rPr>
        <w:tab/>
      </w:r>
      <w:proofErr w:type="spellStart"/>
      <w:r w:rsidRPr="00171C62">
        <w:rPr>
          <w:lang w:eastAsia="ja-JP"/>
        </w:rPr>
        <w:t>QoS</w:t>
      </w:r>
      <w:proofErr w:type="spellEnd"/>
      <w:r w:rsidRPr="00171C62">
        <w:rPr>
          <w:lang w:eastAsia="ja-JP"/>
        </w:rPr>
        <w:t>-Information AVP provided at IP-CAN session level is not derived based on mapping tables, but based on subscription and operator specific policies.</w:t>
      </w:r>
    </w:p>
    <w:p w:rsidR="00970A4A" w:rsidRPr="00171C62" w:rsidRDefault="00970A4A" w:rsidP="00970A4A">
      <w:pPr>
        <w:pStyle w:val="NO"/>
        <w:rPr>
          <w:lang w:eastAsia="ko-KR"/>
        </w:rPr>
      </w:pPr>
      <w:r w:rsidRPr="00171C62">
        <w:rPr>
          <w:lang w:eastAsia="ja-JP"/>
        </w:rPr>
        <w:t>NOTE:</w:t>
      </w:r>
      <w:r>
        <w:rPr>
          <w:lang w:eastAsia="ja-JP"/>
        </w:rPr>
        <w:tab/>
      </w:r>
      <w:r w:rsidRPr="00171C62">
        <w:rPr>
          <w:lang w:eastAsia="ja-JP"/>
        </w:rPr>
        <w:t>Allocation-Retention-Priority AVP is always calculated at PCC rule level according to table 6.3.2.</w:t>
      </w:r>
    </w:p>
    <w:p w:rsidR="00970A4A" w:rsidRPr="00171C62" w:rsidRDefault="00970A4A" w:rsidP="00970A4A">
      <w:pPr>
        <w:rPr>
          <w:lang w:eastAsia="ja-JP"/>
        </w:rPr>
      </w:pPr>
      <w:r w:rsidRPr="00171C62">
        <w:rPr>
          <w:lang w:eastAsia="ja-JP"/>
        </w:rPr>
        <w:t>For a UE initiated PDP context within GPRS, the PCRF applies the binding mechanism described in</w:t>
      </w:r>
      <w:r>
        <w:rPr>
          <w:lang w:eastAsia="ja-JP"/>
        </w:rPr>
        <w:t xml:space="preserve"> clause </w:t>
      </w:r>
      <w:r w:rsidRPr="00171C62">
        <w:rPr>
          <w:lang w:eastAsia="ja-JP"/>
        </w:rPr>
        <w:t>5 to decide which flows are allowed to be transported within the IP CAN bearer.</w:t>
      </w:r>
    </w:p>
    <w:p w:rsidR="00970A4A" w:rsidRPr="00171C62" w:rsidRDefault="00970A4A" w:rsidP="00970A4A">
      <w:pPr>
        <w:pStyle w:val="TH"/>
        <w:rPr>
          <w:lang w:eastAsia="ja-JP"/>
        </w:rPr>
      </w:pPr>
      <w:r w:rsidRPr="00171C62">
        <w:rPr>
          <w:lang w:eastAsia="ja-JP"/>
        </w:rPr>
        <w:lastRenderedPageBreak/>
        <w:t>Table 6.3.2: Rules for calculating the Maximum Authorized/Guaranteed Data Rates</w:t>
      </w:r>
      <w:proofErr w:type="gramStart"/>
      <w:r w:rsidRPr="00171C62">
        <w:rPr>
          <w:rFonts w:hint="eastAsia"/>
          <w:lang w:eastAsia="ko-KR"/>
        </w:rPr>
        <w:t>,</w:t>
      </w:r>
      <w:proofErr w:type="gramEnd"/>
      <w:r w:rsidRPr="00171C62">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H"/>
            </w:pPr>
            <w:r w:rsidRPr="00171C62">
              <w:t xml:space="preserve">Authorized IP </w:t>
            </w:r>
            <w:proofErr w:type="spellStart"/>
            <w:r w:rsidRPr="00171C62">
              <w:t>QoS</w:t>
            </w:r>
            <w:proofErr w:type="spellEnd"/>
            <w:r w:rsidRPr="00171C62">
              <w:t xml:space="preserve"> Parameter </w:t>
            </w:r>
          </w:p>
        </w:tc>
        <w:tc>
          <w:tcPr>
            <w:tcW w:w="7972" w:type="dxa"/>
            <w:shd w:val="clear" w:color="auto" w:fill="FFFFFF"/>
          </w:tcPr>
          <w:p w:rsidR="00970A4A" w:rsidRPr="00171C62" w:rsidRDefault="00970A4A" w:rsidP="00F552B8">
            <w:pPr>
              <w:pStyle w:val="TAH"/>
            </w:pPr>
            <w:r w:rsidRPr="00171C62">
              <w:t>Calculation Rule</w:t>
            </w: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 xml:space="preserve">Maximum Authorized Data Rate DL and UL </w:t>
            </w:r>
          </w:p>
        </w:tc>
        <w:tc>
          <w:tcPr>
            <w:tcW w:w="7972" w:type="dxa"/>
            <w:shd w:val="clear" w:color="auto" w:fill="FFFFFF"/>
          </w:tcPr>
          <w:p w:rsidR="00970A4A" w:rsidRPr="00171C62" w:rsidRDefault="00970A4A" w:rsidP="00F552B8">
            <w:pPr>
              <w:pStyle w:val="PL"/>
              <w:rPr>
                <w:noProof w:val="0"/>
              </w:rPr>
            </w:pPr>
            <w:r w:rsidRPr="00171C62">
              <w:rPr>
                <w:noProof w:val="0"/>
              </w:rPr>
              <w:t>Maximum Authorized Data Rate DL/UL is the sum of all Maximum Authorized Data Rate DL/UL for all the IP flows or bidirectional combinations of IP flows (as according to table 6.3.1).</w:t>
            </w:r>
            <w:r w:rsidRPr="00171C62">
              <w:rPr>
                <w:noProof w:val="0"/>
                <w:lang w:eastAsia="ja-JP"/>
              </w:rPr>
              <w:br/>
            </w:r>
            <w:r w:rsidRPr="00171C62">
              <w:rPr>
                <w:noProof w:val="0"/>
                <w:lang w:eastAsia="ja-JP"/>
              </w:rPr>
              <w:br/>
            </w:r>
            <w:r w:rsidRPr="00171C62">
              <w:rPr>
                <w:noProof w:val="0"/>
              </w:rPr>
              <w:t xml:space="preserve">IF Network = GPRS AND Maximum Authorized Data Rate DL/UL &gt; </w:t>
            </w:r>
            <w:r w:rsidRPr="00171C62">
              <w:rPr>
                <w:noProof w:val="0"/>
                <w:lang w:eastAsia="ja-JP"/>
              </w:rPr>
              <w:t>256 Mbps</w:t>
            </w:r>
            <w:r w:rsidRPr="00171C62">
              <w:rPr>
                <w:noProof w:val="0"/>
              </w:rPr>
              <w:t xml:space="preserve"> THEN</w:t>
            </w:r>
            <w:r w:rsidRPr="00171C62">
              <w:rPr>
                <w:noProof w:val="0"/>
                <w:lang w:eastAsia="ja-JP"/>
              </w:rPr>
              <w:br/>
              <w:t xml:space="preserve">   </w:t>
            </w:r>
            <w:r w:rsidRPr="00171C62">
              <w:rPr>
                <w:noProof w:val="0"/>
              </w:rPr>
              <w:t xml:space="preserve">Maximum Authorized Data Rate DL/UL = </w:t>
            </w:r>
            <w:r w:rsidRPr="00171C62">
              <w:rPr>
                <w:noProof w:val="0"/>
                <w:lang w:eastAsia="ja-JP"/>
              </w:rPr>
              <w:t>256 Mbps</w:t>
            </w:r>
            <w:r w:rsidRPr="00171C62">
              <w:rPr>
                <w:noProof w:val="0"/>
              </w:rPr>
              <w:t xml:space="preserve">  /* See </w:t>
            </w:r>
            <w:r>
              <w:rPr>
                <w:noProof w:val="0"/>
              </w:rPr>
              <w:t>TS </w:t>
            </w:r>
            <w:r w:rsidRPr="00171C62">
              <w:rPr>
                <w:noProof w:val="0"/>
              </w:rPr>
              <w:t>23.107 [</w:t>
            </w:r>
            <w:r w:rsidRPr="00171C62">
              <w:rPr>
                <w:noProof w:val="0"/>
                <w:lang w:eastAsia="ja-JP"/>
              </w:rPr>
              <w:t>4</w:t>
            </w:r>
            <w:r w:rsidRPr="00171C62">
              <w:rPr>
                <w:noProof w:val="0"/>
              </w:rPr>
              <w:t>] */</w:t>
            </w:r>
            <w:r w:rsidRPr="00171C62">
              <w:rPr>
                <w:noProof w:val="0"/>
                <w:lang w:eastAsia="ja-JP"/>
              </w:rPr>
              <w:br/>
            </w:r>
            <w:r w:rsidRPr="00171C62">
              <w:rPr>
                <w:noProof w:val="0"/>
              </w:rPr>
              <w:t>ENDIF;</w:t>
            </w:r>
          </w:p>
          <w:p w:rsidR="00970A4A" w:rsidRPr="00171C62" w:rsidRDefault="00970A4A" w:rsidP="00F552B8">
            <w:pPr>
              <w:pStyle w:val="PL"/>
              <w:rPr>
                <w:noProof w:val="0"/>
              </w:rPr>
            </w:pP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Guaranteed Authorized Data Rate DL and UL</w:t>
            </w:r>
          </w:p>
          <w:p w:rsidR="00970A4A" w:rsidRPr="00171C62" w:rsidRDefault="00970A4A" w:rsidP="00F552B8">
            <w:pPr>
              <w:pStyle w:val="TAL"/>
              <w:rPr>
                <w:b/>
                <w:bCs/>
              </w:rPr>
            </w:pPr>
            <w:r w:rsidRPr="00171C62">
              <w:rPr>
                <w:b/>
                <w:bCs/>
              </w:rPr>
              <w:t xml:space="preserve">(see </w:t>
            </w:r>
            <w:r>
              <w:rPr>
                <w:b/>
                <w:bCs/>
              </w:rPr>
              <w:t>NOTE </w:t>
            </w:r>
            <w:r w:rsidRPr="00171C62">
              <w:rPr>
                <w:rFonts w:hint="eastAsia"/>
                <w:b/>
                <w:bCs/>
                <w:lang w:eastAsia="ko-KR"/>
              </w:rPr>
              <w:t>3</w:t>
            </w:r>
            <w:r w:rsidRPr="00171C62">
              <w:rPr>
                <w:b/>
                <w:bCs/>
              </w:rPr>
              <w:t>)</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Guaranteed Authorized Data Rate DL/UL is the sum of all Guaranteed Authorized Data Rate DL/UL for all the IP flows or bidirectional combinations of IP flows (as according to table 6.3.1).</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ja-JP"/>
              </w:rPr>
            </w:pPr>
            <w:r w:rsidRPr="00171C62">
              <w:rPr>
                <w:b/>
                <w:bCs/>
              </w:rPr>
              <w:t xml:space="preserve">QCI </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QCI = MAX [needed </w:t>
            </w:r>
            <w:proofErr w:type="spellStart"/>
            <w:r w:rsidRPr="00171C62">
              <w:rPr>
                <w:noProof w:val="0"/>
              </w:rPr>
              <w:t>QoS</w:t>
            </w:r>
            <w:proofErr w:type="spellEnd"/>
            <w:r w:rsidRPr="00171C62">
              <w:rPr>
                <w:noProof w:val="0"/>
              </w:rPr>
              <w:t xml:space="preserve"> parameters per IP flow or bidirectional combination of IP flows (as operator’s defined criteria) among all the IP flows or bidirectional combinations of IP flows.]</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ko-KR"/>
              </w:rPr>
            </w:pPr>
            <w:r w:rsidRPr="00171C62">
              <w:rPr>
                <w:b/>
                <w:bCs/>
              </w:rPr>
              <w:t>ARP</w:t>
            </w:r>
          </w:p>
          <w:p w:rsidR="00970A4A" w:rsidRPr="00171C62" w:rsidRDefault="00970A4A" w:rsidP="00F552B8">
            <w:pPr>
              <w:pStyle w:val="TAL"/>
              <w:rPr>
                <w:b/>
                <w:bCs/>
                <w:lang w:eastAsia="ko-KR"/>
              </w:rPr>
            </w:pPr>
            <w:r w:rsidRPr="00171C62">
              <w:rPr>
                <w:rFonts w:hint="eastAsia"/>
                <w:b/>
                <w:bCs/>
                <w:lang w:eastAsia="ko-KR"/>
              </w:rPr>
              <w:t xml:space="preserve">(see </w:t>
            </w:r>
            <w:r>
              <w:rPr>
                <w:rFonts w:hint="eastAsia"/>
                <w:b/>
                <w:bCs/>
                <w:lang w:eastAsia="ko-KR"/>
              </w:rPr>
              <w:t>NOTE </w:t>
            </w:r>
            <w:r w:rsidRPr="00171C62">
              <w:rPr>
                <w:rFonts w:hint="eastAsia"/>
                <w:b/>
                <w:bCs/>
                <w:lang w:eastAsia="ko-KR"/>
              </w:rPr>
              <w:t>1)</w:t>
            </w:r>
          </w:p>
        </w:tc>
        <w:tc>
          <w:tcPr>
            <w:tcW w:w="7972" w:type="dxa"/>
            <w:shd w:val="clear" w:color="auto" w:fill="FFFFFF"/>
          </w:tcPr>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ARP:=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r w:rsidRPr="00171C62">
              <w:rPr>
                <w:noProof w:val="0"/>
                <w:lang w:eastAsia="ko-KR"/>
              </w:rPr>
              <w:t xml:space="preserve"> </w:t>
            </w:r>
            <w:r w:rsidRPr="00171C62">
              <w:rPr>
                <w:noProof w:val="0"/>
              </w:rPr>
              <w:t>IF MPS-Identifier AVP demands MPS specific ARP handling THEN</w:t>
            </w:r>
          </w:p>
          <w:p w:rsidR="00970A4A" w:rsidRPr="00171C62" w:rsidRDefault="00970A4A" w:rsidP="00F552B8">
            <w:pPr>
              <w:pStyle w:val="PL"/>
              <w:rPr>
                <w:noProof w:val="0"/>
              </w:rPr>
            </w:pPr>
            <w:r w:rsidRPr="00171C62">
              <w:rPr>
                <w:noProof w:val="0"/>
              </w:rPr>
              <w:t xml:space="preserve">    ARP:= as defined by MPS specific algorithm (</w:t>
            </w:r>
            <w:r>
              <w:rPr>
                <w:noProof w:val="0"/>
              </w:rPr>
              <w:t>NOTE </w:t>
            </w:r>
            <w:r w:rsidRPr="00171C62">
              <w:rPr>
                <w:noProof w:val="0"/>
              </w:rPr>
              <w:t>2);</w:t>
            </w:r>
          </w:p>
          <w:p w:rsidR="00970A4A" w:rsidRPr="00171C62" w:rsidRDefault="00970A4A" w:rsidP="00F552B8">
            <w:pPr>
              <w:pStyle w:val="PL"/>
              <w:rPr>
                <w:noProof w:val="0"/>
              </w:rPr>
            </w:pPr>
            <w:r w:rsidRPr="00171C62">
              <w:rPr>
                <w:noProof w:val="0"/>
              </w:rPr>
              <w:t>ELSE IF GCS-Identifier AVP demands Group Communication Service specific ARP handling THEN</w:t>
            </w:r>
          </w:p>
          <w:p w:rsidR="00970A4A" w:rsidRPr="00171C62" w:rsidRDefault="00970A4A" w:rsidP="00F552B8">
            <w:pPr>
              <w:pStyle w:val="PL"/>
              <w:rPr>
                <w:noProof w:val="0"/>
              </w:rPr>
            </w:pPr>
            <w:r w:rsidRPr="00171C62">
              <w:rPr>
                <w:noProof w:val="0"/>
              </w:rPr>
              <w:t xml:space="preserve">    ARP:= as defined by GCS specific algorithm (</w:t>
            </w:r>
            <w:r>
              <w:rPr>
                <w:noProof w:val="0"/>
              </w:rPr>
              <w:t>NOTE </w:t>
            </w:r>
            <w:r w:rsidRPr="00171C62">
              <w:rPr>
                <w:noProof w:val="0"/>
              </w:rPr>
              <w:t>4);</w:t>
            </w:r>
          </w:p>
          <w:p w:rsidR="00970A4A" w:rsidRPr="00171C62" w:rsidRDefault="00970A4A" w:rsidP="00F552B8">
            <w:pPr>
              <w:pStyle w:val="PL"/>
              <w:rPr>
                <w:noProof w:val="0"/>
              </w:rPr>
            </w:pPr>
            <w:r w:rsidRPr="00171C62">
              <w:rPr>
                <w:noProof w:val="0"/>
              </w:rPr>
              <w:t>ELSE  IF AF-Application-Identifier AVP demands application specific ARP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ELSE IF Reservation-Priority AVP demands application specific ARP handling THEN</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tc>
      </w:tr>
      <w:tr w:rsidR="00970A4A" w:rsidRPr="00171C62" w:rsidTr="00F552B8">
        <w:trPr>
          <w:cantSplit/>
          <w:jc w:val="center"/>
        </w:trPr>
        <w:tc>
          <w:tcPr>
            <w:tcW w:w="9673" w:type="dxa"/>
            <w:gridSpan w:val="2"/>
            <w:tcBorders>
              <w:bottom w:val="single" w:sz="4" w:space="0" w:color="auto"/>
            </w:tcBorders>
            <w:shd w:val="clear" w:color="auto" w:fill="FFFFFF"/>
          </w:tcPr>
          <w:p w:rsidR="00970A4A" w:rsidRPr="00171C62" w:rsidRDefault="00970A4A" w:rsidP="00F552B8">
            <w:pPr>
              <w:pStyle w:val="TAN"/>
              <w:overflowPunct/>
              <w:autoSpaceDE/>
              <w:autoSpaceDN/>
              <w:adjustRightInd/>
              <w:textAlignment w:val="auto"/>
              <w:rPr>
                <w:lang w:eastAsia="ko-KR"/>
              </w:rPr>
            </w:pPr>
            <w:r>
              <w:t>NOTE </w:t>
            </w:r>
            <w:r w:rsidRPr="00171C62">
              <w:t>1:</w:t>
            </w:r>
            <w:r w:rsidRPr="00171C62">
              <w:tab/>
              <w:t>The ARP priority levels 1-8 should only be assigned to resources for services that are authorized to receive prioritized treatment within an operator domain.</w:t>
            </w:r>
          </w:p>
          <w:p w:rsidR="00970A4A" w:rsidRPr="00171C62" w:rsidRDefault="00970A4A" w:rsidP="00F552B8">
            <w:pPr>
              <w:pStyle w:val="TAN"/>
              <w:rPr>
                <w:lang w:eastAsia="ko-KR"/>
              </w:rPr>
            </w:pPr>
            <w:r>
              <w:t>NOTE </w:t>
            </w:r>
            <w:r w:rsidRPr="00171C62">
              <w:t>2:</w:t>
            </w:r>
            <w:r w:rsidRPr="00171C62">
              <w:tab/>
              <w:t>The MPS specific algorithm shall consider various inputs, including the received Reservation-Priority AVP, for deriving the ARP.</w:t>
            </w:r>
          </w:p>
          <w:p w:rsidR="00970A4A" w:rsidRPr="00171C62" w:rsidRDefault="00970A4A" w:rsidP="00F552B8">
            <w:pPr>
              <w:pStyle w:val="TAN"/>
            </w:pPr>
            <w:r>
              <w:t>NOTE </w:t>
            </w:r>
            <w:r w:rsidRPr="00171C62">
              <w:rPr>
                <w:rFonts w:hint="eastAsia"/>
                <w:lang w:eastAsia="ko-KR"/>
              </w:rPr>
              <w:t>3</w:t>
            </w:r>
            <w:r w:rsidRPr="00171C62">
              <w:t>:  For GPRS and EPS, the PCRF may check that the Guaranteed Authorized Data Rate DL/UL does not exceed the limit supported by the serving network to minimize the risk of rejection of the bearer by the serving network.</w:t>
            </w:r>
          </w:p>
          <w:p w:rsidR="00970A4A" w:rsidRPr="00171C62" w:rsidRDefault="00970A4A" w:rsidP="00F552B8">
            <w:pPr>
              <w:pStyle w:val="TAN"/>
              <w:rPr>
                <w:lang w:eastAsia="ko-KR"/>
              </w:rPr>
            </w:pPr>
            <w:r>
              <w:rPr>
                <w:lang w:eastAsia="ko-KR"/>
              </w:rPr>
              <w:t>NOTE </w:t>
            </w:r>
            <w:r w:rsidRPr="00171C62">
              <w:rPr>
                <w:lang w:eastAsia="ko-KR"/>
              </w:rPr>
              <w:t>4:</w:t>
            </w:r>
            <w:r w:rsidRPr="00171C62">
              <w:rPr>
                <w:lang w:eastAsia="ko-KR"/>
              </w:rPr>
              <w:tab/>
              <w:t xml:space="preserve">The GCS specific algorithm shall consider various inputs, including the received Reservation-Priority AVP, for deriving the ARP. </w:t>
            </w:r>
          </w:p>
        </w:tc>
      </w:tr>
    </w:tbl>
    <w:p w:rsidR="00970A4A" w:rsidRPr="00171C62" w:rsidRDefault="00970A4A" w:rsidP="00970A4A">
      <w:pPr>
        <w:rPr>
          <w:lang w:eastAsia="ja-JP"/>
        </w:rPr>
      </w:pPr>
    </w:p>
    <w:p w:rsidR="0078371C" w:rsidRPr="0097110C" w:rsidRDefault="0078371C" w:rsidP="0078371C">
      <w:pPr>
        <w:spacing w:after="100"/>
      </w:pPr>
    </w:p>
    <w:p w:rsidR="005E7649" w:rsidRPr="005E7649" w:rsidRDefault="005E7649" w:rsidP="005E7649">
      <w:pPr>
        <w:rPr>
          <w:lang w:eastAsia="x-none"/>
        </w:rPr>
      </w:pP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F15182"/>
    <w:multiLevelType w:val="hybridMultilevel"/>
    <w:tmpl w:val="4C3C19A4"/>
    <w:lvl w:ilvl="0" w:tplc="2E668F1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
    <w:nsid w:val="06D374EE"/>
    <w:multiLevelType w:val="hybridMultilevel"/>
    <w:tmpl w:val="C48A7A3C"/>
    <w:lvl w:ilvl="0" w:tplc="A858A53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EC08E0"/>
    <w:multiLevelType w:val="hybridMultilevel"/>
    <w:tmpl w:val="8CC00958"/>
    <w:lvl w:ilvl="0" w:tplc="F460BB50">
      <w:start w:val="1"/>
      <w:numFmt w:val="decimal"/>
      <w:lvlText w:val="%1."/>
      <w:lvlJc w:val="left"/>
      <w:pPr>
        <w:tabs>
          <w:tab w:val="num" w:pos="644"/>
        </w:tabs>
        <w:ind w:left="644" w:hanging="360"/>
      </w:pPr>
      <w:rPr>
        <w:rFonts w:eastAsia="Batang"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
    <w:nsid w:val="08E56578"/>
    <w:multiLevelType w:val="hybridMultilevel"/>
    <w:tmpl w:val="31D2C8DA"/>
    <w:lvl w:ilvl="0" w:tplc="885A57D6">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9773E92"/>
    <w:multiLevelType w:val="hybridMultilevel"/>
    <w:tmpl w:val="298C30A8"/>
    <w:lvl w:ilvl="0" w:tplc="567674CC">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0A55089C"/>
    <w:multiLevelType w:val="hybridMultilevel"/>
    <w:tmpl w:val="E8A49ACC"/>
    <w:lvl w:ilvl="0" w:tplc="33E8A9E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E1268C7"/>
    <w:multiLevelType w:val="hybridMultilevel"/>
    <w:tmpl w:val="ABE4E770"/>
    <w:lvl w:ilvl="0" w:tplc="4E4E5F6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0F4A3ED2"/>
    <w:multiLevelType w:val="hybridMultilevel"/>
    <w:tmpl w:val="616CDB2A"/>
    <w:lvl w:ilvl="0" w:tplc="3AC4E6A8">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6197596"/>
    <w:multiLevelType w:val="hybridMultilevel"/>
    <w:tmpl w:val="C3981308"/>
    <w:lvl w:ilvl="0" w:tplc="2FAAF2A2">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73D2D5C"/>
    <w:multiLevelType w:val="hybridMultilevel"/>
    <w:tmpl w:val="B27A7522"/>
    <w:lvl w:ilvl="0" w:tplc="34B222DC">
      <w:start w:val="11"/>
      <w:numFmt w:val="bullet"/>
      <w:lvlText w:val=""/>
      <w:lvlJc w:val="left"/>
      <w:pPr>
        <w:tabs>
          <w:tab w:val="num" w:pos="644"/>
        </w:tabs>
        <w:ind w:left="644" w:hanging="360"/>
      </w:pPr>
      <w:rPr>
        <w:rFonts w:ascii="Wingdings" w:eastAsia="Batang" w:hAnsi="Wingdings"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1831582A"/>
    <w:multiLevelType w:val="hybridMultilevel"/>
    <w:tmpl w:val="4EDE03D4"/>
    <w:lvl w:ilvl="0" w:tplc="61F2E33E">
      <w:start w:val="4"/>
      <w:numFmt w:val="bullet"/>
      <w:lvlText w:val="-"/>
      <w:lvlJc w:val="left"/>
      <w:pPr>
        <w:tabs>
          <w:tab w:val="num" w:pos="1211"/>
        </w:tabs>
        <w:ind w:left="1211" w:hanging="360"/>
      </w:pPr>
      <w:rPr>
        <w:rFonts w:ascii="Times New Roman" w:eastAsia="SimSun" w:hAnsi="Times New Roman" w:cs="Times New Roman" w:hint="default"/>
      </w:rPr>
    </w:lvl>
    <w:lvl w:ilvl="1" w:tplc="04090003" w:tentative="1">
      <w:start w:val="1"/>
      <w:numFmt w:val="bullet"/>
      <w:lvlText w:val=""/>
      <w:lvlJc w:val="left"/>
      <w:pPr>
        <w:tabs>
          <w:tab w:val="num" w:pos="1691"/>
        </w:tabs>
        <w:ind w:left="1691" w:hanging="420"/>
      </w:pPr>
      <w:rPr>
        <w:rFonts w:ascii="Wingdings" w:hAnsi="Wingdings" w:hint="default"/>
      </w:rPr>
    </w:lvl>
    <w:lvl w:ilvl="2" w:tplc="04090005"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3" w:tentative="1">
      <w:start w:val="1"/>
      <w:numFmt w:val="bullet"/>
      <w:lvlText w:val=""/>
      <w:lvlJc w:val="left"/>
      <w:pPr>
        <w:tabs>
          <w:tab w:val="num" w:pos="2951"/>
        </w:tabs>
        <w:ind w:left="2951" w:hanging="420"/>
      </w:pPr>
      <w:rPr>
        <w:rFonts w:ascii="Wingdings" w:hAnsi="Wingdings" w:hint="default"/>
      </w:rPr>
    </w:lvl>
    <w:lvl w:ilvl="5" w:tplc="04090005"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3" w:tentative="1">
      <w:start w:val="1"/>
      <w:numFmt w:val="bullet"/>
      <w:lvlText w:val=""/>
      <w:lvlJc w:val="left"/>
      <w:pPr>
        <w:tabs>
          <w:tab w:val="num" w:pos="4211"/>
        </w:tabs>
        <w:ind w:left="4211" w:hanging="420"/>
      </w:pPr>
      <w:rPr>
        <w:rFonts w:ascii="Wingdings" w:hAnsi="Wingdings" w:hint="default"/>
      </w:rPr>
    </w:lvl>
    <w:lvl w:ilvl="8" w:tplc="04090005" w:tentative="1">
      <w:start w:val="1"/>
      <w:numFmt w:val="bullet"/>
      <w:lvlText w:val=""/>
      <w:lvlJc w:val="left"/>
      <w:pPr>
        <w:tabs>
          <w:tab w:val="num" w:pos="4631"/>
        </w:tabs>
        <w:ind w:left="4631" w:hanging="420"/>
      </w:pPr>
      <w:rPr>
        <w:rFonts w:ascii="Wingdings" w:hAnsi="Wingdings" w:hint="default"/>
      </w:rPr>
    </w:lvl>
  </w:abstractNum>
  <w:abstractNum w:abstractNumId="12">
    <w:nsid w:val="215D2F5D"/>
    <w:multiLevelType w:val="hybridMultilevel"/>
    <w:tmpl w:val="D5C8D83A"/>
    <w:lvl w:ilvl="0" w:tplc="DC0C61C2">
      <w:start w:val="1"/>
      <w:numFmt w:val="decimal"/>
      <w:lvlText w:val="%1."/>
      <w:lvlJc w:val="left"/>
      <w:pPr>
        <w:ind w:left="644" w:hanging="360"/>
      </w:pPr>
      <w:rPr>
        <w:rFonts w:eastAsia="Batang"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5877524"/>
    <w:multiLevelType w:val="hybridMultilevel"/>
    <w:tmpl w:val="499AE7B6"/>
    <w:lvl w:ilvl="0" w:tplc="93BE6C2C">
      <w:start w:val="10"/>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4">
    <w:nsid w:val="266115C9"/>
    <w:multiLevelType w:val="hybridMultilevel"/>
    <w:tmpl w:val="D1600314"/>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5">
    <w:nsid w:val="27E7761F"/>
    <w:multiLevelType w:val="hybridMultilevel"/>
    <w:tmpl w:val="B8A42370"/>
    <w:lvl w:ilvl="0" w:tplc="FD82F78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8E1D01"/>
    <w:multiLevelType w:val="hybridMultilevel"/>
    <w:tmpl w:val="175ED766"/>
    <w:lvl w:ilvl="0" w:tplc="74C4EB5E">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B3D753E"/>
    <w:multiLevelType w:val="hybridMultilevel"/>
    <w:tmpl w:val="02721ECE"/>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nsid w:val="2DB54525"/>
    <w:multiLevelType w:val="hybridMultilevel"/>
    <w:tmpl w:val="448291D6"/>
    <w:lvl w:ilvl="0" w:tplc="C00892D4">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0B6178"/>
    <w:multiLevelType w:val="hybridMultilevel"/>
    <w:tmpl w:val="5F9EA270"/>
    <w:lvl w:ilvl="0" w:tplc="E3D4D808">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15557C8"/>
    <w:multiLevelType w:val="hybridMultilevel"/>
    <w:tmpl w:val="F4A0306E"/>
    <w:lvl w:ilvl="0" w:tplc="46082000">
      <w:numFmt w:val="bullet"/>
      <w:lvlText w:val=""/>
      <w:lvlJc w:val="left"/>
      <w:pPr>
        <w:tabs>
          <w:tab w:val="num" w:pos="644"/>
        </w:tabs>
        <w:ind w:left="644" w:hanging="360"/>
      </w:pPr>
      <w:rPr>
        <w:rFonts w:ascii="Wingdings" w:eastAsia="Batang" w:hAnsi="Wingdings"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21">
    <w:nsid w:val="345D0C03"/>
    <w:multiLevelType w:val="hybridMultilevel"/>
    <w:tmpl w:val="51EE6870"/>
    <w:lvl w:ilvl="0" w:tplc="6F824C5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52B7AB9"/>
    <w:multiLevelType w:val="hybridMultilevel"/>
    <w:tmpl w:val="2638B870"/>
    <w:lvl w:ilvl="0" w:tplc="CB3EC7EC">
      <w:start w:val="1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5536105"/>
    <w:multiLevelType w:val="hybridMultilevel"/>
    <w:tmpl w:val="7E7CEB6E"/>
    <w:lvl w:ilvl="0" w:tplc="179643C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651770D"/>
    <w:multiLevelType w:val="hybridMultilevel"/>
    <w:tmpl w:val="57B6449A"/>
    <w:lvl w:ilvl="0" w:tplc="437AF23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E044D1B"/>
    <w:multiLevelType w:val="hybridMultilevel"/>
    <w:tmpl w:val="8A1CE764"/>
    <w:lvl w:ilvl="0" w:tplc="0E24CD9C">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2F32AC6"/>
    <w:multiLevelType w:val="hybridMultilevel"/>
    <w:tmpl w:val="76A62308"/>
    <w:lvl w:ilvl="0" w:tplc="792E541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CC35F2"/>
    <w:multiLevelType w:val="hybridMultilevel"/>
    <w:tmpl w:val="D81066C6"/>
    <w:lvl w:ilvl="0" w:tplc="67F0D610">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4CB5803"/>
    <w:multiLevelType w:val="hybridMultilevel"/>
    <w:tmpl w:val="A3EE8886"/>
    <w:lvl w:ilvl="0" w:tplc="59769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9C2813"/>
    <w:multiLevelType w:val="hybridMultilevel"/>
    <w:tmpl w:val="835268E4"/>
    <w:lvl w:ilvl="0" w:tplc="6CD4701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5067F4B"/>
    <w:multiLevelType w:val="multilevel"/>
    <w:tmpl w:val="2638B870"/>
    <w:lvl w:ilvl="0">
      <w:start w:val="1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57615E87"/>
    <w:multiLevelType w:val="hybridMultilevel"/>
    <w:tmpl w:val="402E8094"/>
    <w:lvl w:ilvl="0" w:tplc="436E2510">
      <w:start w:val="4"/>
      <w:numFmt w:val="decimalZero"/>
      <w:lvlText w:val="%1.."/>
      <w:lvlJc w:val="left"/>
      <w:pPr>
        <w:ind w:left="1004" w:hanging="720"/>
      </w:pPr>
      <w:rPr>
        <w:rFonts w:ascii="Arial" w:hAnsi="Arial" w:cs="Times New Roman"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584045DE"/>
    <w:multiLevelType w:val="hybridMultilevel"/>
    <w:tmpl w:val="85B6F778"/>
    <w:lvl w:ilvl="0" w:tplc="A852D61C">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E5D5C47"/>
    <w:multiLevelType w:val="hybridMultilevel"/>
    <w:tmpl w:val="6A1A0030"/>
    <w:lvl w:ilvl="0" w:tplc="7988EDF4">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F760D59"/>
    <w:multiLevelType w:val="hybridMultilevel"/>
    <w:tmpl w:val="E99CC3CA"/>
    <w:lvl w:ilvl="0" w:tplc="CC9C2C60">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616C29A6"/>
    <w:multiLevelType w:val="hybridMultilevel"/>
    <w:tmpl w:val="B166044C"/>
    <w:lvl w:ilvl="0" w:tplc="781646B2">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3DE74BD"/>
    <w:multiLevelType w:val="hybridMultilevel"/>
    <w:tmpl w:val="A78C4E02"/>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675037E7"/>
    <w:multiLevelType w:val="hybridMultilevel"/>
    <w:tmpl w:val="164CC810"/>
    <w:lvl w:ilvl="0" w:tplc="06FC3EC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A645EF4"/>
    <w:multiLevelType w:val="hybridMultilevel"/>
    <w:tmpl w:val="974E18EE"/>
    <w:lvl w:ilvl="0" w:tplc="C2C221DC">
      <w:start w:val="1"/>
      <w:numFmt w:val="decimal"/>
      <w:pStyle w:val="Time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F7F2535"/>
    <w:multiLevelType w:val="hybridMultilevel"/>
    <w:tmpl w:val="4E4E8B8C"/>
    <w:lvl w:ilvl="0" w:tplc="04090001">
      <w:start w:val="1"/>
      <w:numFmt w:val="bullet"/>
      <w:lvlText w:val=""/>
      <w:lvlJc w:val="left"/>
      <w:pPr>
        <w:tabs>
          <w:tab w:val="num" w:pos="1212"/>
        </w:tabs>
        <w:ind w:left="1212" w:hanging="360"/>
      </w:pPr>
      <w:rPr>
        <w:rFonts w:ascii="Symbol" w:hAnsi="Symbol" w:hint="default"/>
      </w:rPr>
    </w:lvl>
    <w:lvl w:ilvl="1" w:tplc="9DCAB548">
      <w:start w:val="5"/>
      <w:numFmt w:val="bullet"/>
      <w:lvlText w:val="-"/>
      <w:lvlJc w:val="left"/>
      <w:pPr>
        <w:tabs>
          <w:tab w:val="num" w:pos="1932"/>
        </w:tabs>
        <w:ind w:left="1932" w:hanging="360"/>
      </w:pPr>
      <w:rPr>
        <w:rFonts w:ascii="Times New Roman" w:eastAsia="Batang" w:hAnsi="Times New Roman"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41">
    <w:nsid w:val="71575D66"/>
    <w:multiLevelType w:val="hybridMultilevel"/>
    <w:tmpl w:val="5B7E6D40"/>
    <w:lvl w:ilvl="0" w:tplc="CDE0CAB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5E22B37"/>
    <w:multiLevelType w:val="hybridMultilevel"/>
    <w:tmpl w:val="D1FAFE76"/>
    <w:lvl w:ilvl="0" w:tplc="9740FA0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7F136B7"/>
    <w:multiLevelType w:val="hybridMultilevel"/>
    <w:tmpl w:val="93362C86"/>
    <w:lvl w:ilvl="0" w:tplc="2F346AC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A21216C"/>
    <w:multiLevelType w:val="hybridMultilevel"/>
    <w:tmpl w:val="4E5C735A"/>
    <w:lvl w:ilvl="0" w:tplc="F488C5CA">
      <w:start w:val="2"/>
      <w:numFmt w:val="bullet"/>
      <w:lvlText w:val="-"/>
      <w:lvlJc w:val="left"/>
      <w:pPr>
        <w:tabs>
          <w:tab w:val="num" w:pos="1211"/>
        </w:tabs>
        <w:ind w:left="1211" w:hanging="360"/>
      </w:pPr>
      <w:rPr>
        <w:rFonts w:ascii="Times New Roman" w:eastAsia="Batang" w:hAnsi="Times New Roman" w:cs="Times New Roman"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45">
    <w:nsid w:val="7E252C5F"/>
    <w:multiLevelType w:val="hybridMultilevel"/>
    <w:tmpl w:val="DBD6196C"/>
    <w:lvl w:ilvl="0" w:tplc="37DA392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7E317EEC"/>
    <w:multiLevelType w:val="hybridMultilevel"/>
    <w:tmpl w:val="B94C4940"/>
    <w:lvl w:ilvl="0" w:tplc="D82CC5D2">
      <w:start w:val="4"/>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13"/>
  </w:num>
  <w:num w:numId="4">
    <w:abstractNumId w:val="39"/>
  </w:num>
  <w:num w:numId="5">
    <w:abstractNumId w:val="44"/>
  </w:num>
  <w:num w:numId="6">
    <w:abstractNumId w:val="11"/>
  </w:num>
  <w:num w:numId="7">
    <w:abstractNumId w:val="5"/>
  </w:num>
  <w:num w:numId="8">
    <w:abstractNumId w:val="19"/>
  </w:num>
  <w:num w:numId="9">
    <w:abstractNumId w:val="32"/>
  </w:num>
  <w:num w:numId="10">
    <w:abstractNumId w:val="20"/>
  </w:num>
  <w:num w:numId="11">
    <w:abstractNumId w:val="3"/>
  </w:num>
  <w:num w:numId="12">
    <w:abstractNumId w:val="1"/>
  </w:num>
  <w:num w:numId="13">
    <w:abstractNumId w:val="28"/>
  </w:num>
  <w:num w:numId="14">
    <w:abstractNumId w:val="10"/>
  </w:num>
  <w:num w:numId="15">
    <w:abstractNumId w:val="17"/>
  </w:num>
  <w:num w:numId="16">
    <w:abstractNumId w:val="37"/>
  </w:num>
  <w:num w:numId="17">
    <w:abstractNumId w:val="40"/>
  </w:num>
  <w:num w:numId="18">
    <w:abstractNumId w:val="45"/>
  </w:num>
  <w:num w:numId="19">
    <w:abstractNumId w:val="12"/>
  </w:num>
  <w:num w:numId="20">
    <w:abstractNumId w:val="16"/>
  </w:num>
  <w:num w:numId="21">
    <w:abstractNumId w:val="7"/>
  </w:num>
  <w:num w:numId="22">
    <w:abstractNumId w:val="33"/>
  </w:num>
  <w:num w:numId="23">
    <w:abstractNumId w:val="35"/>
  </w:num>
  <w:num w:numId="24">
    <w:abstractNumId w:val="14"/>
  </w:num>
  <w:num w:numId="25">
    <w:abstractNumId w:val="22"/>
  </w:num>
  <w:num w:numId="26">
    <w:abstractNumId w:val="30"/>
  </w:num>
  <w:num w:numId="27">
    <w:abstractNumId w:val="8"/>
  </w:num>
  <w:num w:numId="28">
    <w:abstractNumId w:val="34"/>
  </w:num>
  <w:num w:numId="29">
    <w:abstractNumId w:val="25"/>
  </w:num>
  <w:num w:numId="30">
    <w:abstractNumId w:val="24"/>
  </w:num>
  <w:num w:numId="31">
    <w:abstractNumId w:val="9"/>
  </w:num>
  <w:num w:numId="32">
    <w:abstractNumId w:val="27"/>
  </w:num>
  <w:num w:numId="33">
    <w:abstractNumId w:val="6"/>
  </w:num>
  <w:num w:numId="34">
    <w:abstractNumId w:val="4"/>
  </w:num>
  <w:num w:numId="35">
    <w:abstractNumId w:val="42"/>
  </w:num>
  <w:num w:numId="36">
    <w:abstractNumId w:val="31"/>
  </w:num>
  <w:num w:numId="37">
    <w:abstractNumId w:val="15"/>
  </w:num>
  <w:num w:numId="38">
    <w:abstractNumId w:val="43"/>
  </w:num>
  <w:num w:numId="39">
    <w:abstractNumId w:val="23"/>
  </w:num>
  <w:num w:numId="40">
    <w:abstractNumId w:val="26"/>
  </w:num>
  <w:num w:numId="41">
    <w:abstractNumId w:val="18"/>
  </w:num>
  <w:num w:numId="42">
    <w:abstractNumId w:val="21"/>
  </w:num>
  <w:num w:numId="43">
    <w:abstractNumId w:val="2"/>
  </w:num>
  <w:num w:numId="44">
    <w:abstractNumId w:val="41"/>
  </w:num>
  <w:num w:numId="45">
    <w:abstractNumId w:val="38"/>
  </w:num>
  <w:num w:numId="46">
    <w:abstractNumId w:val="29"/>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377A3"/>
    <w:rsid w:val="00166D39"/>
    <w:rsid w:val="00174F6F"/>
    <w:rsid w:val="001B7D25"/>
    <w:rsid w:val="00214580"/>
    <w:rsid w:val="00232EF0"/>
    <w:rsid w:val="00246D6E"/>
    <w:rsid w:val="00274436"/>
    <w:rsid w:val="002E1BF2"/>
    <w:rsid w:val="00322AB7"/>
    <w:rsid w:val="00346FAA"/>
    <w:rsid w:val="00397FA0"/>
    <w:rsid w:val="003D04EE"/>
    <w:rsid w:val="004078DB"/>
    <w:rsid w:val="00497C3D"/>
    <w:rsid w:val="004E76D9"/>
    <w:rsid w:val="004F62EC"/>
    <w:rsid w:val="005371F7"/>
    <w:rsid w:val="00594386"/>
    <w:rsid w:val="005E7649"/>
    <w:rsid w:val="006246B8"/>
    <w:rsid w:val="0072669E"/>
    <w:rsid w:val="0078371C"/>
    <w:rsid w:val="007F24FD"/>
    <w:rsid w:val="00840451"/>
    <w:rsid w:val="00883454"/>
    <w:rsid w:val="008C33D4"/>
    <w:rsid w:val="008F729B"/>
    <w:rsid w:val="008F7747"/>
    <w:rsid w:val="00951E2F"/>
    <w:rsid w:val="0096161B"/>
    <w:rsid w:val="00970A4A"/>
    <w:rsid w:val="009827D2"/>
    <w:rsid w:val="00AA1011"/>
    <w:rsid w:val="00AB7282"/>
    <w:rsid w:val="00B07DF4"/>
    <w:rsid w:val="00BD5C47"/>
    <w:rsid w:val="00C94781"/>
    <w:rsid w:val="00CF3A2F"/>
    <w:rsid w:val="00D31095"/>
    <w:rsid w:val="00D93FE2"/>
    <w:rsid w:val="00E41ABE"/>
    <w:rsid w:val="00E80748"/>
    <w:rsid w:val="00E86D4B"/>
    <w:rsid w:val="00EA1466"/>
    <w:rsid w:val="00EB2ED1"/>
    <w:rsid w:val="00EF5147"/>
    <w:rsid w:val="00F047AF"/>
    <w:rsid w:val="00F067CC"/>
    <w:rsid w:val="00F22449"/>
    <w:rsid w:val="00F552B8"/>
    <w:rsid w:val="00F552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microsoft.com/office/2007/relationships/stylesWithEffects" Target="stylesWithEffects.xml"/><Relationship Id="rId7" Type="http://schemas.openxmlformats.org/officeDocument/2006/relationships/hyperlink" Target="http://www.3gpp.org/Change-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650</TotalTime>
  <Pages>14</Pages>
  <Words>5517</Words>
  <Characters>30347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2</cp:lastModifiedBy>
  <cp:revision>4</cp:revision>
  <dcterms:created xsi:type="dcterms:W3CDTF">2015-11-18T02:35:00Z</dcterms:created>
  <dcterms:modified xsi:type="dcterms:W3CDTF">2015-11-18T14:22:00Z</dcterms:modified>
</cp:coreProperties>
</file>