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E7649" w:rsidRPr="00F76B76" w:rsidRDefault="005E7649" w:rsidP="005E7649">
      <w:pPr>
        <w:tabs>
          <w:tab w:val="right" w:pos="9638"/>
        </w:tabs>
        <w:rPr>
          <w:rFonts w:ascii="Arial" w:hAnsi="Arial" w:cs="Arial"/>
          <w:b/>
          <w:bCs/>
          <w:sz w:val="24"/>
          <w:szCs w:val="24"/>
        </w:rPr>
      </w:pPr>
      <w:r>
        <w:rPr>
          <w:rFonts w:ascii="Arial" w:hAnsi="Arial" w:cs="Arial"/>
          <w:b/>
          <w:bCs/>
          <w:sz w:val="24"/>
          <w:szCs w:val="24"/>
        </w:rPr>
        <w:t>CT</w:t>
      </w:r>
      <w:r w:rsidRPr="00F76B76">
        <w:rPr>
          <w:rFonts w:ascii="Arial" w:hAnsi="Arial" w:cs="Arial"/>
          <w:b/>
          <w:bCs/>
          <w:sz w:val="24"/>
          <w:szCs w:val="24"/>
        </w:rPr>
        <w:t xml:space="preserve"> WG</w:t>
      </w:r>
      <w:r>
        <w:rPr>
          <w:rFonts w:ascii="Arial" w:hAnsi="Arial" w:cs="Arial"/>
          <w:b/>
          <w:bCs/>
          <w:sz w:val="24"/>
          <w:szCs w:val="24"/>
        </w:rPr>
        <w:t>3</w:t>
      </w:r>
      <w:r w:rsidRPr="00F76B76">
        <w:rPr>
          <w:rFonts w:ascii="Arial" w:hAnsi="Arial" w:cs="Arial"/>
          <w:b/>
          <w:bCs/>
          <w:sz w:val="24"/>
          <w:szCs w:val="24"/>
        </w:rPr>
        <w:t xml:space="preserve"> Meeting #</w:t>
      </w:r>
      <w:r>
        <w:rPr>
          <w:rFonts w:ascii="Arial" w:hAnsi="Arial" w:cs="Arial"/>
          <w:b/>
          <w:bCs/>
          <w:sz w:val="24"/>
          <w:szCs w:val="24"/>
        </w:rPr>
        <w:t>83</w:t>
      </w:r>
      <w:r w:rsidRPr="00F76B76">
        <w:rPr>
          <w:rFonts w:ascii="Arial" w:hAnsi="Arial" w:cs="Arial"/>
          <w:b/>
          <w:bCs/>
          <w:sz w:val="24"/>
          <w:szCs w:val="24"/>
        </w:rPr>
        <w:tab/>
      </w:r>
      <w:r>
        <w:rPr>
          <w:rFonts w:ascii="Arial" w:hAnsi="Arial" w:cs="Arial"/>
          <w:b/>
          <w:bCs/>
          <w:sz w:val="24"/>
          <w:szCs w:val="24"/>
        </w:rPr>
        <w:t>C3</w:t>
      </w:r>
      <w:r w:rsidRPr="00F76B76">
        <w:rPr>
          <w:rFonts w:ascii="Arial" w:hAnsi="Arial" w:cs="Arial"/>
          <w:b/>
          <w:bCs/>
          <w:sz w:val="24"/>
          <w:szCs w:val="24"/>
        </w:rPr>
        <w:t>-15</w:t>
      </w:r>
      <w:r>
        <w:rPr>
          <w:rFonts w:ascii="Arial" w:hAnsi="Arial" w:cs="Arial"/>
          <w:b/>
          <w:bCs/>
          <w:sz w:val="24"/>
          <w:szCs w:val="24"/>
        </w:rPr>
        <w:t>5</w:t>
      </w:r>
      <w:r w:rsidR="00DD4796">
        <w:rPr>
          <w:rFonts w:ascii="Arial" w:hAnsi="Arial" w:cs="Arial"/>
          <w:b/>
          <w:bCs/>
          <w:sz w:val="24"/>
          <w:szCs w:val="24"/>
        </w:rPr>
        <w:t>084</w:t>
      </w:r>
    </w:p>
    <w:p w:rsidR="005E7649" w:rsidRPr="00F76B76" w:rsidRDefault="005E7649" w:rsidP="005E7649">
      <w:pPr>
        <w:pBdr>
          <w:bottom w:val="single" w:sz="6" w:space="0" w:color="auto"/>
        </w:pBdr>
        <w:tabs>
          <w:tab w:val="right" w:pos="9638"/>
        </w:tabs>
        <w:rPr>
          <w:rFonts w:ascii="Arial" w:hAnsi="Arial" w:cs="Arial"/>
          <w:b/>
          <w:bCs/>
          <w:sz w:val="24"/>
          <w:szCs w:val="24"/>
        </w:rPr>
      </w:pPr>
      <w:r>
        <w:rPr>
          <w:rFonts w:ascii="Arial" w:hAnsi="Arial" w:cs="Arial"/>
          <w:b/>
          <w:bCs/>
          <w:sz w:val="24"/>
          <w:szCs w:val="24"/>
        </w:rPr>
        <w:t>16 - 20 November 2015, Anaheim, US</w:t>
      </w:r>
      <w:r w:rsidR="00246D6E">
        <w:rPr>
          <w:rFonts w:ascii="Arial" w:hAnsi="Arial" w:cs="Arial"/>
          <w:b/>
          <w:bCs/>
          <w:sz w:val="24"/>
          <w:szCs w:val="24"/>
        </w:rPr>
        <w:t>A</w:t>
      </w:r>
      <w:r w:rsidRPr="00F76B76">
        <w:rPr>
          <w:rFonts w:ascii="Arial" w:hAnsi="Arial" w:cs="Arial"/>
          <w:b/>
          <w:bCs/>
        </w:rPr>
        <w:tab/>
        <w:t>(</w:t>
      </w:r>
      <w:r w:rsidRPr="00F76B76">
        <w:rPr>
          <w:rFonts w:ascii="Arial" w:hAnsi="Arial" w:cs="Arial"/>
          <w:b/>
          <w:bCs/>
          <w:color w:val="0000FF"/>
        </w:rPr>
        <w:t xml:space="preserve">revision of </w:t>
      </w:r>
      <w:r>
        <w:rPr>
          <w:rFonts w:ascii="Arial" w:hAnsi="Arial" w:cs="Arial"/>
          <w:b/>
          <w:bCs/>
          <w:color w:val="0000FF"/>
        </w:rPr>
        <w:t>C3</w:t>
      </w:r>
      <w:r w:rsidRPr="00F76B76">
        <w:rPr>
          <w:rFonts w:ascii="Arial" w:hAnsi="Arial" w:cs="Arial"/>
          <w:b/>
          <w:bCs/>
          <w:color w:val="0000FF"/>
        </w:rPr>
        <w:t>-15xxxx</w:t>
      </w:r>
      <w:r w:rsidRPr="00F76B76">
        <w:rPr>
          <w:rFonts w:ascii="Arial" w:hAnsi="Arial" w:cs="Arial"/>
          <w:b/>
          <w:bCs/>
        </w:rPr>
        <w:t>)</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5E7649" w:rsidRPr="00451433" w:rsidTr="00651712">
        <w:tc>
          <w:tcPr>
            <w:tcW w:w="9641" w:type="dxa"/>
            <w:gridSpan w:val="9"/>
            <w:tcBorders>
              <w:top w:val="single" w:sz="4" w:space="0" w:color="auto"/>
              <w:left w:val="single" w:sz="4" w:space="0" w:color="auto"/>
              <w:right w:val="single" w:sz="4" w:space="0" w:color="auto"/>
            </w:tcBorders>
          </w:tcPr>
          <w:p w:rsidR="005E7649" w:rsidRPr="00451433" w:rsidRDefault="005E7649" w:rsidP="00651712">
            <w:pPr>
              <w:pStyle w:val="CRCoverPage"/>
              <w:spacing w:after="0"/>
              <w:jc w:val="right"/>
              <w:rPr>
                <w:i/>
                <w:noProof/>
              </w:rPr>
            </w:pPr>
            <w:r w:rsidRPr="00451433">
              <w:rPr>
                <w:i/>
                <w:noProof/>
                <w:sz w:val="14"/>
              </w:rPr>
              <w:t>CR-Form-v11.1</w:t>
            </w:r>
          </w:p>
        </w:tc>
      </w:tr>
      <w:tr w:rsidR="005E7649" w:rsidRPr="00451433" w:rsidTr="00651712">
        <w:tc>
          <w:tcPr>
            <w:tcW w:w="9641" w:type="dxa"/>
            <w:gridSpan w:val="9"/>
            <w:tcBorders>
              <w:left w:val="single" w:sz="4" w:space="0" w:color="auto"/>
              <w:right w:val="single" w:sz="4" w:space="0" w:color="auto"/>
            </w:tcBorders>
          </w:tcPr>
          <w:p w:rsidR="005E7649" w:rsidRPr="00451433" w:rsidRDefault="005E7649" w:rsidP="00651712">
            <w:pPr>
              <w:pStyle w:val="CRCoverPage"/>
              <w:spacing w:after="0"/>
              <w:jc w:val="center"/>
              <w:rPr>
                <w:noProof/>
              </w:rPr>
            </w:pPr>
            <w:r w:rsidRPr="00451433">
              <w:rPr>
                <w:b/>
                <w:noProof/>
                <w:sz w:val="32"/>
              </w:rPr>
              <w:t>CHANGE REQUEST</w:t>
            </w:r>
          </w:p>
        </w:tc>
      </w:tr>
      <w:tr w:rsidR="005E7649" w:rsidRPr="00451433" w:rsidTr="00651712">
        <w:tc>
          <w:tcPr>
            <w:tcW w:w="9641" w:type="dxa"/>
            <w:gridSpan w:val="9"/>
            <w:tcBorders>
              <w:left w:val="single" w:sz="4" w:space="0" w:color="auto"/>
              <w:right w:val="single" w:sz="4" w:space="0" w:color="auto"/>
            </w:tcBorders>
          </w:tcPr>
          <w:p w:rsidR="005E7649" w:rsidRPr="00451433" w:rsidRDefault="005E7649" w:rsidP="00651712">
            <w:pPr>
              <w:pStyle w:val="CRCoverPage"/>
              <w:spacing w:after="0"/>
              <w:rPr>
                <w:noProof/>
                <w:sz w:val="8"/>
                <w:szCs w:val="8"/>
              </w:rPr>
            </w:pPr>
          </w:p>
        </w:tc>
      </w:tr>
      <w:tr w:rsidR="005E7649" w:rsidRPr="00451433" w:rsidTr="00651712">
        <w:tc>
          <w:tcPr>
            <w:tcW w:w="142" w:type="dxa"/>
            <w:tcBorders>
              <w:left w:val="single" w:sz="4" w:space="0" w:color="auto"/>
            </w:tcBorders>
          </w:tcPr>
          <w:p w:rsidR="005E7649" w:rsidRPr="00451433" w:rsidRDefault="005E7649" w:rsidP="00651712">
            <w:pPr>
              <w:pStyle w:val="CRCoverPage"/>
              <w:spacing w:after="0"/>
              <w:jc w:val="right"/>
              <w:rPr>
                <w:noProof/>
              </w:rPr>
            </w:pPr>
          </w:p>
        </w:tc>
        <w:tc>
          <w:tcPr>
            <w:tcW w:w="2126" w:type="dxa"/>
            <w:shd w:val="pct30" w:color="FFFF00" w:fill="auto"/>
          </w:tcPr>
          <w:p w:rsidR="005E7649" w:rsidRPr="00451433" w:rsidRDefault="004B2453" w:rsidP="00651712">
            <w:pPr>
              <w:pStyle w:val="CRCoverPage"/>
              <w:spacing w:after="0"/>
              <w:rPr>
                <w:b/>
                <w:noProof/>
                <w:sz w:val="28"/>
              </w:rPr>
            </w:pPr>
            <w:r>
              <w:rPr>
                <w:b/>
                <w:noProof/>
                <w:sz w:val="28"/>
              </w:rPr>
              <w:t>29.215</w:t>
            </w:r>
          </w:p>
        </w:tc>
        <w:tc>
          <w:tcPr>
            <w:tcW w:w="709" w:type="dxa"/>
          </w:tcPr>
          <w:p w:rsidR="005E7649" w:rsidRPr="00451433" w:rsidRDefault="005E7649" w:rsidP="00651712">
            <w:pPr>
              <w:pStyle w:val="CRCoverPage"/>
              <w:spacing w:after="0"/>
              <w:jc w:val="center"/>
              <w:rPr>
                <w:noProof/>
              </w:rPr>
            </w:pPr>
            <w:r w:rsidRPr="00451433">
              <w:rPr>
                <w:b/>
                <w:noProof/>
                <w:sz w:val="28"/>
              </w:rPr>
              <w:t>CR</w:t>
            </w:r>
          </w:p>
        </w:tc>
        <w:tc>
          <w:tcPr>
            <w:tcW w:w="1276" w:type="dxa"/>
            <w:shd w:val="pct30" w:color="FFFF00" w:fill="auto"/>
          </w:tcPr>
          <w:p w:rsidR="005E7649" w:rsidRPr="00451433" w:rsidRDefault="00DD4796" w:rsidP="00651712">
            <w:pPr>
              <w:pStyle w:val="CRCoverPage"/>
              <w:spacing w:after="0"/>
              <w:rPr>
                <w:noProof/>
              </w:rPr>
            </w:pPr>
            <w:r>
              <w:rPr>
                <w:b/>
                <w:noProof/>
                <w:sz w:val="28"/>
              </w:rPr>
              <w:t>0392</w:t>
            </w:r>
            <w:bookmarkStart w:id="0" w:name="_GoBack"/>
            <w:bookmarkEnd w:id="0"/>
          </w:p>
        </w:tc>
        <w:tc>
          <w:tcPr>
            <w:tcW w:w="709" w:type="dxa"/>
          </w:tcPr>
          <w:p w:rsidR="005E7649" w:rsidRPr="00451433" w:rsidRDefault="005E7649" w:rsidP="00651712">
            <w:pPr>
              <w:pStyle w:val="CRCoverPage"/>
              <w:tabs>
                <w:tab w:val="right" w:pos="625"/>
              </w:tabs>
              <w:spacing w:after="0"/>
              <w:jc w:val="center"/>
              <w:rPr>
                <w:noProof/>
              </w:rPr>
            </w:pPr>
            <w:r w:rsidRPr="00451433">
              <w:rPr>
                <w:b/>
                <w:bCs/>
                <w:noProof/>
                <w:sz w:val="28"/>
              </w:rPr>
              <w:t>rev</w:t>
            </w:r>
          </w:p>
        </w:tc>
        <w:tc>
          <w:tcPr>
            <w:tcW w:w="425" w:type="dxa"/>
            <w:shd w:val="pct30" w:color="FFFF00" w:fill="auto"/>
          </w:tcPr>
          <w:p w:rsidR="005E7649" w:rsidRPr="00451433" w:rsidRDefault="005E7649" w:rsidP="00651712">
            <w:pPr>
              <w:pStyle w:val="CRCoverPage"/>
              <w:spacing w:after="0"/>
              <w:jc w:val="center"/>
              <w:rPr>
                <w:b/>
                <w:noProof/>
              </w:rPr>
            </w:pPr>
            <w:r>
              <w:rPr>
                <w:b/>
                <w:noProof/>
                <w:sz w:val="32"/>
              </w:rPr>
              <w:t>-</w:t>
            </w:r>
          </w:p>
        </w:tc>
        <w:tc>
          <w:tcPr>
            <w:tcW w:w="2693" w:type="dxa"/>
          </w:tcPr>
          <w:p w:rsidR="005E7649" w:rsidRPr="00451433" w:rsidRDefault="005E7649" w:rsidP="00651712">
            <w:pPr>
              <w:pStyle w:val="CRCoverPage"/>
              <w:tabs>
                <w:tab w:val="right" w:pos="1825"/>
              </w:tabs>
              <w:spacing w:after="0"/>
              <w:jc w:val="center"/>
              <w:rPr>
                <w:noProof/>
              </w:rPr>
            </w:pPr>
            <w:r w:rsidRPr="00451433">
              <w:rPr>
                <w:b/>
                <w:noProof/>
                <w:sz w:val="28"/>
                <w:szCs w:val="28"/>
              </w:rPr>
              <w:t>Current version:</w:t>
            </w:r>
          </w:p>
        </w:tc>
        <w:tc>
          <w:tcPr>
            <w:tcW w:w="1418" w:type="dxa"/>
            <w:shd w:val="pct30" w:color="FFFF00" w:fill="auto"/>
          </w:tcPr>
          <w:p w:rsidR="005E7649" w:rsidRPr="00451433" w:rsidRDefault="004B2453" w:rsidP="00651712">
            <w:pPr>
              <w:pStyle w:val="CRCoverPage"/>
              <w:spacing w:after="0"/>
              <w:jc w:val="center"/>
              <w:rPr>
                <w:noProof/>
              </w:rPr>
            </w:pPr>
            <w:r>
              <w:rPr>
                <w:b/>
                <w:noProof/>
                <w:sz w:val="32"/>
              </w:rPr>
              <w:t>13.3</w:t>
            </w:r>
            <w:r w:rsidR="005E7649">
              <w:rPr>
                <w:b/>
                <w:noProof/>
                <w:sz w:val="32"/>
              </w:rPr>
              <w:t>.0</w:t>
            </w:r>
          </w:p>
        </w:tc>
        <w:tc>
          <w:tcPr>
            <w:tcW w:w="143" w:type="dxa"/>
            <w:tcBorders>
              <w:right w:val="single" w:sz="4" w:space="0" w:color="auto"/>
            </w:tcBorders>
          </w:tcPr>
          <w:p w:rsidR="005E7649" w:rsidRPr="00451433" w:rsidRDefault="005E7649" w:rsidP="00651712">
            <w:pPr>
              <w:pStyle w:val="CRCoverPage"/>
              <w:spacing w:after="0"/>
              <w:rPr>
                <w:noProof/>
              </w:rPr>
            </w:pPr>
          </w:p>
        </w:tc>
      </w:tr>
      <w:tr w:rsidR="005E7649" w:rsidRPr="00451433" w:rsidTr="00651712">
        <w:tc>
          <w:tcPr>
            <w:tcW w:w="9641" w:type="dxa"/>
            <w:gridSpan w:val="9"/>
            <w:tcBorders>
              <w:left w:val="single" w:sz="4" w:space="0" w:color="auto"/>
              <w:right w:val="single" w:sz="4" w:space="0" w:color="auto"/>
            </w:tcBorders>
          </w:tcPr>
          <w:p w:rsidR="005E7649" w:rsidRPr="00451433" w:rsidRDefault="005E7649" w:rsidP="00651712">
            <w:pPr>
              <w:pStyle w:val="CRCoverPage"/>
              <w:spacing w:after="0"/>
              <w:rPr>
                <w:noProof/>
              </w:rPr>
            </w:pPr>
          </w:p>
        </w:tc>
      </w:tr>
      <w:tr w:rsidR="005E7649" w:rsidRPr="00451433" w:rsidTr="00651712">
        <w:tc>
          <w:tcPr>
            <w:tcW w:w="9641" w:type="dxa"/>
            <w:gridSpan w:val="9"/>
            <w:tcBorders>
              <w:top w:val="single" w:sz="4" w:space="0" w:color="auto"/>
            </w:tcBorders>
          </w:tcPr>
          <w:p w:rsidR="005E7649" w:rsidRPr="00451433" w:rsidRDefault="005E7649" w:rsidP="00651712">
            <w:pPr>
              <w:pStyle w:val="CRCoverPage"/>
              <w:spacing w:after="0"/>
              <w:jc w:val="center"/>
              <w:rPr>
                <w:rFonts w:cs="Arial"/>
                <w:i/>
                <w:noProof/>
              </w:rPr>
            </w:pPr>
            <w:r w:rsidRPr="00451433">
              <w:rPr>
                <w:rFonts w:cs="Arial"/>
                <w:i/>
                <w:noProof/>
              </w:rPr>
              <w:t xml:space="preserve">For </w:t>
            </w:r>
            <w:hyperlink r:id="rId6" w:anchor="_blank" w:history="1">
              <w:r w:rsidRPr="00451433">
                <w:rPr>
                  <w:rStyle w:val="Hyperlink"/>
                  <w:rFonts w:cs="Arial"/>
                  <w:b/>
                  <w:i/>
                  <w:noProof/>
                  <w:color w:val="FF0000"/>
                </w:rPr>
                <w:t>HE</w:t>
              </w:r>
              <w:bookmarkStart w:id="1" w:name="_Hlt497126619"/>
              <w:r w:rsidRPr="00451433">
                <w:rPr>
                  <w:rStyle w:val="Hyperlink"/>
                  <w:rFonts w:cs="Arial"/>
                  <w:b/>
                  <w:i/>
                  <w:noProof/>
                  <w:color w:val="FF0000"/>
                </w:rPr>
                <w:t>L</w:t>
              </w:r>
              <w:bookmarkEnd w:id="1"/>
              <w:r w:rsidRPr="00451433">
                <w:rPr>
                  <w:rStyle w:val="Hyperlink"/>
                  <w:rFonts w:cs="Arial"/>
                  <w:b/>
                  <w:i/>
                  <w:noProof/>
                  <w:color w:val="FF0000"/>
                </w:rPr>
                <w:t>P</w:t>
              </w:r>
            </w:hyperlink>
            <w:r w:rsidRPr="00451433">
              <w:rPr>
                <w:rFonts w:cs="Arial"/>
                <w:b/>
                <w:i/>
                <w:noProof/>
                <w:color w:val="FF0000"/>
              </w:rPr>
              <w:t xml:space="preserve"> </w:t>
            </w:r>
            <w:r w:rsidRPr="00451433">
              <w:rPr>
                <w:rFonts w:cs="Arial"/>
                <w:i/>
                <w:noProof/>
              </w:rPr>
              <w:t xml:space="preserve">on using this form: comprehensive instructions can be found at </w:t>
            </w:r>
            <w:r w:rsidRPr="00451433">
              <w:rPr>
                <w:rFonts w:cs="Arial"/>
                <w:i/>
                <w:noProof/>
              </w:rPr>
              <w:br/>
            </w:r>
            <w:hyperlink r:id="rId7" w:history="1">
              <w:r w:rsidRPr="00451433">
                <w:rPr>
                  <w:rStyle w:val="Hyperlink"/>
                  <w:rFonts w:cs="Arial"/>
                  <w:i/>
                  <w:noProof/>
                </w:rPr>
                <w:t>http://www.3gpp.org/Change-Requests</w:t>
              </w:r>
            </w:hyperlink>
            <w:r w:rsidRPr="00451433">
              <w:rPr>
                <w:rFonts w:cs="Arial"/>
                <w:i/>
                <w:noProof/>
              </w:rPr>
              <w:t>.</w:t>
            </w:r>
          </w:p>
        </w:tc>
      </w:tr>
      <w:tr w:rsidR="005E7649" w:rsidRPr="00451433" w:rsidTr="00651712">
        <w:tc>
          <w:tcPr>
            <w:tcW w:w="9641" w:type="dxa"/>
            <w:gridSpan w:val="9"/>
          </w:tcPr>
          <w:p w:rsidR="005E7649" w:rsidRPr="00451433" w:rsidRDefault="005E7649" w:rsidP="00651712">
            <w:pPr>
              <w:pStyle w:val="CRCoverPage"/>
              <w:spacing w:after="0"/>
              <w:rPr>
                <w:noProof/>
                <w:sz w:val="8"/>
                <w:szCs w:val="8"/>
              </w:rPr>
            </w:pPr>
          </w:p>
        </w:tc>
      </w:tr>
    </w:tbl>
    <w:p w:rsidR="005E7649" w:rsidRDefault="005E7649" w:rsidP="005E764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E7649" w:rsidRPr="00451433" w:rsidTr="00651712">
        <w:tc>
          <w:tcPr>
            <w:tcW w:w="2835" w:type="dxa"/>
          </w:tcPr>
          <w:p w:rsidR="005E7649" w:rsidRPr="00451433" w:rsidRDefault="005E7649" w:rsidP="00651712">
            <w:pPr>
              <w:pStyle w:val="CRCoverPage"/>
              <w:tabs>
                <w:tab w:val="right" w:pos="2751"/>
              </w:tabs>
              <w:spacing w:after="0"/>
              <w:rPr>
                <w:b/>
                <w:i/>
                <w:noProof/>
              </w:rPr>
            </w:pPr>
            <w:r w:rsidRPr="00451433">
              <w:rPr>
                <w:b/>
                <w:i/>
                <w:noProof/>
              </w:rPr>
              <w:t>Proposed change affects:</w:t>
            </w:r>
          </w:p>
        </w:tc>
        <w:tc>
          <w:tcPr>
            <w:tcW w:w="1418" w:type="dxa"/>
          </w:tcPr>
          <w:p w:rsidR="005E7649" w:rsidRPr="00451433" w:rsidRDefault="005E7649" w:rsidP="00651712">
            <w:pPr>
              <w:pStyle w:val="CRCoverPage"/>
              <w:spacing w:after="0"/>
              <w:jc w:val="right"/>
              <w:rPr>
                <w:noProof/>
              </w:rPr>
            </w:pPr>
            <w:r w:rsidRPr="0045143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5E7649" w:rsidRPr="00451433" w:rsidRDefault="005E7649" w:rsidP="00651712">
            <w:pPr>
              <w:pStyle w:val="CRCoverPage"/>
              <w:spacing w:after="0"/>
              <w:jc w:val="center"/>
              <w:rPr>
                <w:b/>
                <w:caps/>
                <w:noProof/>
              </w:rPr>
            </w:pPr>
          </w:p>
        </w:tc>
        <w:tc>
          <w:tcPr>
            <w:tcW w:w="709" w:type="dxa"/>
            <w:tcBorders>
              <w:left w:val="single" w:sz="4" w:space="0" w:color="auto"/>
            </w:tcBorders>
          </w:tcPr>
          <w:p w:rsidR="005E7649" w:rsidRPr="00451433" w:rsidRDefault="005E7649" w:rsidP="00651712">
            <w:pPr>
              <w:pStyle w:val="CRCoverPage"/>
              <w:spacing w:after="0"/>
              <w:jc w:val="right"/>
              <w:rPr>
                <w:noProof/>
                <w:u w:val="single"/>
              </w:rPr>
            </w:pPr>
            <w:r w:rsidRPr="0045143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5E7649" w:rsidRPr="00451433" w:rsidRDefault="005E7649" w:rsidP="00651712">
            <w:pPr>
              <w:pStyle w:val="CRCoverPage"/>
              <w:spacing w:after="0"/>
              <w:jc w:val="center"/>
              <w:rPr>
                <w:b/>
                <w:caps/>
                <w:noProof/>
              </w:rPr>
            </w:pPr>
          </w:p>
        </w:tc>
        <w:tc>
          <w:tcPr>
            <w:tcW w:w="2126" w:type="dxa"/>
          </w:tcPr>
          <w:p w:rsidR="005E7649" w:rsidRPr="00451433" w:rsidRDefault="005E7649" w:rsidP="00651712">
            <w:pPr>
              <w:pStyle w:val="CRCoverPage"/>
              <w:spacing w:after="0"/>
              <w:jc w:val="right"/>
              <w:rPr>
                <w:noProof/>
                <w:u w:val="single"/>
              </w:rPr>
            </w:pPr>
            <w:r w:rsidRPr="0045143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5E7649" w:rsidRPr="00451433" w:rsidRDefault="005E7649" w:rsidP="00651712">
            <w:pPr>
              <w:pStyle w:val="CRCoverPage"/>
              <w:spacing w:after="0"/>
              <w:jc w:val="center"/>
              <w:rPr>
                <w:b/>
                <w:caps/>
                <w:noProof/>
              </w:rPr>
            </w:pPr>
          </w:p>
        </w:tc>
        <w:tc>
          <w:tcPr>
            <w:tcW w:w="1418" w:type="dxa"/>
            <w:tcBorders>
              <w:left w:val="nil"/>
            </w:tcBorders>
          </w:tcPr>
          <w:p w:rsidR="005E7649" w:rsidRPr="00451433" w:rsidRDefault="005E7649" w:rsidP="00651712">
            <w:pPr>
              <w:pStyle w:val="CRCoverPage"/>
              <w:spacing w:after="0"/>
              <w:jc w:val="right"/>
              <w:rPr>
                <w:noProof/>
              </w:rPr>
            </w:pPr>
            <w:r w:rsidRPr="0045143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5E7649" w:rsidRPr="00451433" w:rsidRDefault="005E7649" w:rsidP="00651712">
            <w:pPr>
              <w:pStyle w:val="CRCoverPage"/>
              <w:spacing w:after="0"/>
              <w:jc w:val="center"/>
              <w:rPr>
                <w:b/>
                <w:bCs/>
                <w:caps/>
                <w:noProof/>
              </w:rPr>
            </w:pPr>
            <w:r>
              <w:rPr>
                <w:b/>
                <w:bCs/>
                <w:caps/>
                <w:noProof/>
              </w:rPr>
              <w:t>X</w:t>
            </w:r>
          </w:p>
        </w:tc>
      </w:tr>
    </w:tbl>
    <w:p w:rsidR="005E7649" w:rsidRDefault="005E7649" w:rsidP="005E7649">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5E7649" w:rsidRPr="00451433" w:rsidTr="00134E2E">
        <w:trPr>
          <w:trHeight w:val="80"/>
        </w:trPr>
        <w:tc>
          <w:tcPr>
            <w:tcW w:w="9641" w:type="dxa"/>
            <w:gridSpan w:val="11"/>
          </w:tcPr>
          <w:p w:rsidR="005E7649" w:rsidRPr="00451433" w:rsidRDefault="005E7649" w:rsidP="00651712">
            <w:pPr>
              <w:pStyle w:val="CRCoverPage"/>
              <w:spacing w:after="0"/>
              <w:rPr>
                <w:noProof/>
                <w:sz w:val="8"/>
                <w:szCs w:val="8"/>
              </w:rPr>
            </w:pPr>
          </w:p>
        </w:tc>
      </w:tr>
      <w:tr w:rsidR="005E7649" w:rsidRPr="00451433" w:rsidTr="00651712">
        <w:tc>
          <w:tcPr>
            <w:tcW w:w="1843" w:type="dxa"/>
            <w:tcBorders>
              <w:top w:val="single" w:sz="4" w:space="0" w:color="auto"/>
              <w:left w:val="single" w:sz="4" w:space="0" w:color="auto"/>
            </w:tcBorders>
          </w:tcPr>
          <w:p w:rsidR="005E7649" w:rsidRPr="00451433" w:rsidRDefault="005E7649" w:rsidP="00651712">
            <w:pPr>
              <w:pStyle w:val="CRCoverPage"/>
              <w:tabs>
                <w:tab w:val="right" w:pos="1759"/>
              </w:tabs>
              <w:spacing w:after="0"/>
              <w:rPr>
                <w:b/>
                <w:i/>
                <w:noProof/>
              </w:rPr>
            </w:pPr>
            <w:r w:rsidRPr="00451433">
              <w:rPr>
                <w:b/>
                <w:i/>
                <w:noProof/>
              </w:rPr>
              <w:t>Title:</w:t>
            </w:r>
            <w:r w:rsidRPr="00451433">
              <w:rPr>
                <w:b/>
                <w:i/>
                <w:noProof/>
              </w:rPr>
              <w:tab/>
            </w:r>
          </w:p>
        </w:tc>
        <w:tc>
          <w:tcPr>
            <w:tcW w:w="7798" w:type="dxa"/>
            <w:gridSpan w:val="10"/>
            <w:tcBorders>
              <w:top w:val="single" w:sz="4" w:space="0" w:color="auto"/>
              <w:right w:val="single" w:sz="4" w:space="0" w:color="auto"/>
            </w:tcBorders>
            <w:shd w:val="pct30" w:color="FFFF00" w:fill="auto"/>
          </w:tcPr>
          <w:p w:rsidR="005E7649" w:rsidRPr="00451433" w:rsidRDefault="00134E2E" w:rsidP="00134E2E">
            <w:pPr>
              <w:pStyle w:val="CRCoverPage"/>
              <w:spacing w:after="0"/>
              <w:ind w:left="100"/>
              <w:rPr>
                <w:noProof/>
              </w:rPr>
            </w:pPr>
            <w:r>
              <w:rPr>
                <w:noProof/>
                <w:lang w:eastAsia="zh-CN"/>
              </w:rPr>
              <w:t xml:space="preserve">Update </w:t>
            </w:r>
            <w:r>
              <w:t>draft-</w:t>
            </w:r>
            <w:proofErr w:type="spellStart"/>
            <w:r>
              <w:t>ietf</w:t>
            </w:r>
            <w:proofErr w:type="spellEnd"/>
            <w:r>
              <w:t>-dime-</w:t>
            </w:r>
            <w:proofErr w:type="spellStart"/>
            <w:r>
              <w:t>ovli</w:t>
            </w:r>
            <w:proofErr w:type="spellEnd"/>
            <w:r>
              <w:t xml:space="preserve"> reference to RFC 7683</w:t>
            </w:r>
          </w:p>
        </w:tc>
      </w:tr>
      <w:tr w:rsidR="005E7649" w:rsidRPr="00451433" w:rsidTr="00651712">
        <w:tc>
          <w:tcPr>
            <w:tcW w:w="1843" w:type="dxa"/>
            <w:tcBorders>
              <w:left w:val="single" w:sz="4" w:space="0" w:color="auto"/>
            </w:tcBorders>
          </w:tcPr>
          <w:p w:rsidR="005E7649" w:rsidRPr="00451433" w:rsidRDefault="005E7649" w:rsidP="00651712">
            <w:pPr>
              <w:pStyle w:val="CRCoverPage"/>
              <w:spacing w:after="0"/>
              <w:rPr>
                <w:b/>
                <w:i/>
                <w:noProof/>
                <w:sz w:val="8"/>
                <w:szCs w:val="8"/>
              </w:rPr>
            </w:pPr>
          </w:p>
        </w:tc>
        <w:tc>
          <w:tcPr>
            <w:tcW w:w="7798" w:type="dxa"/>
            <w:gridSpan w:val="10"/>
            <w:tcBorders>
              <w:right w:val="single" w:sz="4" w:space="0" w:color="auto"/>
            </w:tcBorders>
          </w:tcPr>
          <w:p w:rsidR="005E7649" w:rsidRPr="00451433" w:rsidRDefault="005E7649" w:rsidP="00651712">
            <w:pPr>
              <w:pStyle w:val="CRCoverPage"/>
              <w:spacing w:after="0"/>
              <w:rPr>
                <w:noProof/>
                <w:sz w:val="8"/>
                <w:szCs w:val="8"/>
              </w:rPr>
            </w:pPr>
          </w:p>
        </w:tc>
      </w:tr>
      <w:tr w:rsidR="005E7649" w:rsidRPr="00451433" w:rsidTr="00651712">
        <w:tc>
          <w:tcPr>
            <w:tcW w:w="1843" w:type="dxa"/>
            <w:tcBorders>
              <w:left w:val="single" w:sz="4" w:space="0" w:color="auto"/>
            </w:tcBorders>
          </w:tcPr>
          <w:p w:rsidR="005E7649" w:rsidRPr="00451433" w:rsidRDefault="005E7649" w:rsidP="00651712">
            <w:pPr>
              <w:pStyle w:val="CRCoverPage"/>
              <w:tabs>
                <w:tab w:val="right" w:pos="1759"/>
              </w:tabs>
              <w:spacing w:after="0"/>
              <w:rPr>
                <w:b/>
                <w:i/>
                <w:noProof/>
              </w:rPr>
            </w:pPr>
            <w:r w:rsidRPr="00451433">
              <w:rPr>
                <w:b/>
                <w:i/>
                <w:noProof/>
              </w:rPr>
              <w:t>Source to WG:</w:t>
            </w:r>
          </w:p>
        </w:tc>
        <w:tc>
          <w:tcPr>
            <w:tcW w:w="7798" w:type="dxa"/>
            <w:gridSpan w:val="10"/>
            <w:tcBorders>
              <w:right w:val="single" w:sz="4" w:space="0" w:color="auto"/>
            </w:tcBorders>
            <w:shd w:val="pct30" w:color="FFFF00" w:fill="auto"/>
          </w:tcPr>
          <w:p w:rsidR="005E7649" w:rsidRPr="00451433" w:rsidRDefault="005E7649" w:rsidP="00651712">
            <w:pPr>
              <w:pStyle w:val="CRCoverPage"/>
              <w:spacing w:after="0"/>
              <w:ind w:left="100"/>
              <w:rPr>
                <w:noProof/>
              </w:rPr>
            </w:pPr>
            <w:r>
              <w:rPr>
                <w:noProof/>
              </w:rPr>
              <w:t>Ericsson</w:t>
            </w:r>
            <w:r w:rsidR="00F76CCE">
              <w:rPr>
                <w:noProof/>
              </w:rPr>
              <w:t>, Huawei</w:t>
            </w:r>
          </w:p>
        </w:tc>
      </w:tr>
      <w:tr w:rsidR="005E7649" w:rsidRPr="00451433" w:rsidTr="00651712">
        <w:tc>
          <w:tcPr>
            <w:tcW w:w="1843" w:type="dxa"/>
            <w:tcBorders>
              <w:left w:val="single" w:sz="4" w:space="0" w:color="auto"/>
            </w:tcBorders>
          </w:tcPr>
          <w:p w:rsidR="005E7649" w:rsidRPr="00451433" w:rsidRDefault="005E7649" w:rsidP="00651712">
            <w:pPr>
              <w:pStyle w:val="CRCoverPage"/>
              <w:tabs>
                <w:tab w:val="right" w:pos="1759"/>
              </w:tabs>
              <w:spacing w:after="0"/>
              <w:rPr>
                <w:b/>
                <w:i/>
                <w:noProof/>
              </w:rPr>
            </w:pPr>
            <w:r w:rsidRPr="00451433">
              <w:rPr>
                <w:b/>
                <w:i/>
                <w:noProof/>
              </w:rPr>
              <w:t>Source to TSG:</w:t>
            </w:r>
          </w:p>
        </w:tc>
        <w:tc>
          <w:tcPr>
            <w:tcW w:w="7798" w:type="dxa"/>
            <w:gridSpan w:val="10"/>
            <w:tcBorders>
              <w:right w:val="single" w:sz="4" w:space="0" w:color="auto"/>
            </w:tcBorders>
            <w:shd w:val="pct30" w:color="FFFF00" w:fill="auto"/>
          </w:tcPr>
          <w:p w:rsidR="005E7649" w:rsidRPr="00451433" w:rsidRDefault="005E7649" w:rsidP="00651712">
            <w:pPr>
              <w:pStyle w:val="CRCoverPage"/>
              <w:spacing w:after="0"/>
              <w:ind w:left="100"/>
              <w:rPr>
                <w:noProof/>
              </w:rPr>
            </w:pPr>
            <w:r>
              <w:rPr>
                <w:noProof/>
              </w:rPr>
              <w:t>C3</w:t>
            </w:r>
          </w:p>
        </w:tc>
      </w:tr>
      <w:tr w:rsidR="005E7649" w:rsidRPr="00451433" w:rsidTr="00651712">
        <w:tc>
          <w:tcPr>
            <w:tcW w:w="1843" w:type="dxa"/>
            <w:tcBorders>
              <w:left w:val="single" w:sz="4" w:space="0" w:color="auto"/>
            </w:tcBorders>
          </w:tcPr>
          <w:p w:rsidR="005E7649" w:rsidRPr="00451433" w:rsidRDefault="005E7649" w:rsidP="00651712">
            <w:pPr>
              <w:pStyle w:val="CRCoverPage"/>
              <w:spacing w:after="0"/>
              <w:rPr>
                <w:b/>
                <w:i/>
                <w:noProof/>
                <w:sz w:val="8"/>
                <w:szCs w:val="8"/>
              </w:rPr>
            </w:pPr>
          </w:p>
        </w:tc>
        <w:tc>
          <w:tcPr>
            <w:tcW w:w="7798" w:type="dxa"/>
            <w:gridSpan w:val="10"/>
            <w:tcBorders>
              <w:right w:val="single" w:sz="4" w:space="0" w:color="auto"/>
            </w:tcBorders>
          </w:tcPr>
          <w:p w:rsidR="005E7649" w:rsidRPr="00451433" w:rsidRDefault="005E7649" w:rsidP="00651712">
            <w:pPr>
              <w:pStyle w:val="CRCoverPage"/>
              <w:spacing w:after="0"/>
              <w:rPr>
                <w:noProof/>
                <w:sz w:val="8"/>
                <w:szCs w:val="8"/>
              </w:rPr>
            </w:pPr>
          </w:p>
        </w:tc>
      </w:tr>
      <w:tr w:rsidR="005E7649" w:rsidRPr="00451433" w:rsidTr="00651712">
        <w:tc>
          <w:tcPr>
            <w:tcW w:w="1843" w:type="dxa"/>
            <w:tcBorders>
              <w:left w:val="single" w:sz="4" w:space="0" w:color="auto"/>
            </w:tcBorders>
          </w:tcPr>
          <w:p w:rsidR="005E7649" w:rsidRPr="00451433" w:rsidRDefault="005E7649" w:rsidP="00651712">
            <w:pPr>
              <w:pStyle w:val="CRCoverPage"/>
              <w:tabs>
                <w:tab w:val="right" w:pos="1759"/>
              </w:tabs>
              <w:spacing w:after="0"/>
              <w:rPr>
                <w:b/>
                <w:i/>
                <w:noProof/>
              </w:rPr>
            </w:pPr>
            <w:r w:rsidRPr="00451433">
              <w:rPr>
                <w:b/>
                <w:i/>
                <w:noProof/>
              </w:rPr>
              <w:t>Work item code:</w:t>
            </w:r>
          </w:p>
        </w:tc>
        <w:tc>
          <w:tcPr>
            <w:tcW w:w="3260" w:type="dxa"/>
            <w:gridSpan w:val="5"/>
            <w:shd w:val="pct30" w:color="FFFF00" w:fill="auto"/>
          </w:tcPr>
          <w:p w:rsidR="005E7649" w:rsidRPr="00451433" w:rsidRDefault="00CA7131" w:rsidP="00651712">
            <w:pPr>
              <w:pStyle w:val="CRCoverPage"/>
              <w:spacing w:after="0"/>
              <w:ind w:left="100"/>
              <w:rPr>
                <w:noProof/>
              </w:rPr>
            </w:pPr>
            <w:r>
              <w:rPr>
                <w:noProof/>
              </w:rPr>
              <w:t>cDOCME_</w:t>
            </w:r>
            <w:r w:rsidR="00E652A0">
              <w:rPr>
                <w:noProof/>
              </w:rPr>
              <w:t>PCC</w:t>
            </w:r>
          </w:p>
        </w:tc>
        <w:tc>
          <w:tcPr>
            <w:tcW w:w="994" w:type="dxa"/>
            <w:gridSpan w:val="2"/>
            <w:tcBorders>
              <w:left w:val="nil"/>
            </w:tcBorders>
          </w:tcPr>
          <w:p w:rsidR="005E7649" w:rsidRPr="00451433" w:rsidRDefault="005E7649" w:rsidP="00651712">
            <w:pPr>
              <w:pStyle w:val="CRCoverPage"/>
              <w:spacing w:after="0"/>
              <w:ind w:right="100"/>
              <w:rPr>
                <w:noProof/>
              </w:rPr>
            </w:pPr>
          </w:p>
        </w:tc>
        <w:tc>
          <w:tcPr>
            <w:tcW w:w="1417" w:type="dxa"/>
            <w:gridSpan w:val="2"/>
            <w:tcBorders>
              <w:left w:val="nil"/>
            </w:tcBorders>
          </w:tcPr>
          <w:p w:rsidR="005E7649" w:rsidRPr="00451433" w:rsidRDefault="005E7649" w:rsidP="00651712">
            <w:pPr>
              <w:pStyle w:val="CRCoverPage"/>
              <w:spacing w:after="0"/>
              <w:jc w:val="right"/>
              <w:rPr>
                <w:noProof/>
              </w:rPr>
            </w:pPr>
            <w:r w:rsidRPr="00451433">
              <w:rPr>
                <w:b/>
                <w:i/>
                <w:noProof/>
              </w:rPr>
              <w:t>Date:</w:t>
            </w:r>
          </w:p>
        </w:tc>
        <w:tc>
          <w:tcPr>
            <w:tcW w:w="2127" w:type="dxa"/>
            <w:tcBorders>
              <w:right w:val="single" w:sz="4" w:space="0" w:color="auto"/>
            </w:tcBorders>
            <w:shd w:val="pct30" w:color="FFFF00" w:fill="auto"/>
          </w:tcPr>
          <w:p w:rsidR="005E7649" w:rsidRPr="00451433" w:rsidRDefault="005E7649" w:rsidP="00651712">
            <w:pPr>
              <w:pStyle w:val="CRCoverPage"/>
              <w:spacing w:after="0"/>
              <w:ind w:left="100"/>
              <w:rPr>
                <w:noProof/>
              </w:rPr>
            </w:pPr>
            <w:r w:rsidRPr="00451433">
              <w:rPr>
                <w:rFonts w:hint="eastAsia"/>
                <w:noProof/>
                <w:lang w:eastAsia="zh-CN"/>
              </w:rPr>
              <w:t>2015</w:t>
            </w:r>
            <w:r w:rsidRPr="00451433">
              <w:rPr>
                <w:noProof/>
              </w:rPr>
              <w:t>-</w:t>
            </w:r>
            <w:r>
              <w:rPr>
                <w:rFonts w:hint="eastAsia"/>
                <w:noProof/>
                <w:lang w:eastAsia="zh-CN"/>
              </w:rPr>
              <w:t>1</w:t>
            </w:r>
            <w:r>
              <w:rPr>
                <w:noProof/>
                <w:lang w:eastAsia="zh-CN"/>
              </w:rPr>
              <w:t>1</w:t>
            </w:r>
            <w:r w:rsidRPr="00451433">
              <w:rPr>
                <w:noProof/>
              </w:rPr>
              <w:t>-</w:t>
            </w:r>
            <w:r>
              <w:rPr>
                <w:noProof/>
                <w:lang w:eastAsia="zh-CN"/>
              </w:rPr>
              <w:t>20</w:t>
            </w:r>
          </w:p>
        </w:tc>
      </w:tr>
      <w:tr w:rsidR="005E7649" w:rsidRPr="00451433" w:rsidTr="00651712">
        <w:tc>
          <w:tcPr>
            <w:tcW w:w="1843" w:type="dxa"/>
            <w:tcBorders>
              <w:left w:val="single" w:sz="4" w:space="0" w:color="auto"/>
            </w:tcBorders>
          </w:tcPr>
          <w:p w:rsidR="005E7649" w:rsidRPr="00451433" w:rsidRDefault="005E7649" w:rsidP="00651712">
            <w:pPr>
              <w:pStyle w:val="CRCoverPage"/>
              <w:spacing w:after="0"/>
              <w:rPr>
                <w:b/>
                <w:i/>
                <w:noProof/>
                <w:sz w:val="8"/>
                <w:szCs w:val="8"/>
              </w:rPr>
            </w:pPr>
          </w:p>
        </w:tc>
        <w:tc>
          <w:tcPr>
            <w:tcW w:w="1560" w:type="dxa"/>
            <w:gridSpan w:val="4"/>
          </w:tcPr>
          <w:p w:rsidR="005E7649" w:rsidRPr="00451433" w:rsidRDefault="005E7649" w:rsidP="00651712">
            <w:pPr>
              <w:pStyle w:val="CRCoverPage"/>
              <w:spacing w:after="0"/>
              <w:rPr>
                <w:noProof/>
                <w:sz w:val="8"/>
                <w:szCs w:val="8"/>
              </w:rPr>
            </w:pPr>
          </w:p>
        </w:tc>
        <w:tc>
          <w:tcPr>
            <w:tcW w:w="2694" w:type="dxa"/>
            <w:gridSpan w:val="3"/>
          </w:tcPr>
          <w:p w:rsidR="005E7649" w:rsidRPr="00451433" w:rsidRDefault="005E7649" w:rsidP="00651712">
            <w:pPr>
              <w:pStyle w:val="CRCoverPage"/>
              <w:spacing w:after="0"/>
              <w:rPr>
                <w:noProof/>
                <w:sz w:val="8"/>
                <w:szCs w:val="8"/>
              </w:rPr>
            </w:pPr>
          </w:p>
        </w:tc>
        <w:tc>
          <w:tcPr>
            <w:tcW w:w="1417" w:type="dxa"/>
            <w:gridSpan w:val="2"/>
          </w:tcPr>
          <w:p w:rsidR="005E7649" w:rsidRPr="00451433" w:rsidRDefault="005E7649" w:rsidP="00651712">
            <w:pPr>
              <w:pStyle w:val="CRCoverPage"/>
              <w:spacing w:after="0"/>
              <w:rPr>
                <w:noProof/>
                <w:sz w:val="8"/>
                <w:szCs w:val="8"/>
              </w:rPr>
            </w:pPr>
          </w:p>
        </w:tc>
        <w:tc>
          <w:tcPr>
            <w:tcW w:w="2127" w:type="dxa"/>
            <w:tcBorders>
              <w:right w:val="single" w:sz="4" w:space="0" w:color="auto"/>
            </w:tcBorders>
          </w:tcPr>
          <w:p w:rsidR="005E7649" w:rsidRPr="00451433" w:rsidRDefault="005E7649" w:rsidP="00651712">
            <w:pPr>
              <w:pStyle w:val="CRCoverPage"/>
              <w:spacing w:after="0"/>
              <w:rPr>
                <w:noProof/>
                <w:sz w:val="8"/>
                <w:szCs w:val="8"/>
              </w:rPr>
            </w:pPr>
          </w:p>
        </w:tc>
      </w:tr>
      <w:tr w:rsidR="005E7649" w:rsidRPr="00451433" w:rsidTr="00651712">
        <w:trPr>
          <w:cantSplit/>
        </w:trPr>
        <w:tc>
          <w:tcPr>
            <w:tcW w:w="1843" w:type="dxa"/>
            <w:tcBorders>
              <w:left w:val="single" w:sz="4" w:space="0" w:color="auto"/>
            </w:tcBorders>
          </w:tcPr>
          <w:p w:rsidR="005E7649" w:rsidRPr="00451433" w:rsidRDefault="005E7649" w:rsidP="00651712">
            <w:pPr>
              <w:pStyle w:val="CRCoverPage"/>
              <w:tabs>
                <w:tab w:val="right" w:pos="1759"/>
              </w:tabs>
              <w:spacing w:after="0"/>
              <w:rPr>
                <w:b/>
                <w:i/>
                <w:noProof/>
              </w:rPr>
            </w:pPr>
            <w:r w:rsidRPr="00451433">
              <w:rPr>
                <w:b/>
                <w:i/>
                <w:noProof/>
              </w:rPr>
              <w:t>Category:</w:t>
            </w:r>
          </w:p>
        </w:tc>
        <w:tc>
          <w:tcPr>
            <w:tcW w:w="425" w:type="dxa"/>
            <w:shd w:val="pct30" w:color="FFFF00" w:fill="auto"/>
          </w:tcPr>
          <w:p w:rsidR="005E7649" w:rsidRPr="00451433" w:rsidRDefault="00BD7E77" w:rsidP="00651712">
            <w:pPr>
              <w:pStyle w:val="CRCoverPage"/>
              <w:spacing w:after="0"/>
              <w:ind w:left="100"/>
              <w:rPr>
                <w:b/>
                <w:noProof/>
              </w:rPr>
            </w:pPr>
            <w:r>
              <w:rPr>
                <w:b/>
                <w:noProof/>
              </w:rPr>
              <w:t>F</w:t>
            </w:r>
          </w:p>
        </w:tc>
        <w:tc>
          <w:tcPr>
            <w:tcW w:w="3829" w:type="dxa"/>
            <w:gridSpan w:val="6"/>
            <w:tcBorders>
              <w:left w:val="nil"/>
            </w:tcBorders>
          </w:tcPr>
          <w:p w:rsidR="005E7649" w:rsidRPr="00451433" w:rsidRDefault="005E7649" w:rsidP="00651712">
            <w:pPr>
              <w:pStyle w:val="CRCoverPage"/>
              <w:spacing w:after="0"/>
              <w:rPr>
                <w:noProof/>
              </w:rPr>
            </w:pPr>
          </w:p>
        </w:tc>
        <w:tc>
          <w:tcPr>
            <w:tcW w:w="1417" w:type="dxa"/>
            <w:gridSpan w:val="2"/>
            <w:tcBorders>
              <w:left w:val="nil"/>
            </w:tcBorders>
          </w:tcPr>
          <w:p w:rsidR="005E7649" w:rsidRPr="00451433" w:rsidRDefault="005E7649" w:rsidP="00651712">
            <w:pPr>
              <w:pStyle w:val="CRCoverPage"/>
              <w:spacing w:after="0"/>
              <w:jc w:val="right"/>
              <w:rPr>
                <w:b/>
                <w:i/>
                <w:noProof/>
              </w:rPr>
            </w:pPr>
            <w:r w:rsidRPr="00451433">
              <w:rPr>
                <w:b/>
                <w:i/>
                <w:noProof/>
              </w:rPr>
              <w:t>Release:</w:t>
            </w:r>
          </w:p>
        </w:tc>
        <w:tc>
          <w:tcPr>
            <w:tcW w:w="2127" w:type="dxa"/>
            <w:tcBorders>
              <w:right w:val="single" w:sz="4" w:space="0" w:color="auto"/>
            </w:tcBorders>
            <w:shd w:val="pct30" w:color="FFFF00" w:fill="auto"/>
          </w:tcPr>
          <w:p w:rsidR="005E7649" w:rsidRPr="00451433" w:rsidRDefault="005E7649" w:rsidP="00651712">
            <w:pPr>
              <w:pStyle w:val="CRCoverPage"/>
              <w:spacing w:after="0"/>
              <w:ind w:left="100"/>
              <w:rPr>
                <w:noProof/>
              </w:rPr>
            </w:pPr>
            <w:r w:rsidRPr="00451433">
              <w:rPr>
                <w:noProof/>
              </w:rPr>
              <w:t>Rel-13</w:t>
            </w:r>
          </w:p>
        </w:tc>
      </w:tr>
      <w:tr w:rsidR="005E7649" w:rsidRPr="00451433" w:rsidTr="00651712">
        <w:tc>
          <w:tcPr>
            <w:tcW w:w="1843" w:type="dxa"/>
            <w:tcBorders>
              <w:left w:val="single" w:sz="4" w:space="0" w:color="auto"/>
              <w:bottom w:val="single" w:sz="4" w:space="0" w:color="auto"/>
            </w:tcBorders>
          </w:tcPr>
          <w:p w:rsidR="005E7649" w:rsidRPr="00451433" w:rsidRDefault="005E7649" w:rsidP="00651712">
            <w:pPr>
              <w:pStyle w:val="CRCoverPage"/>
              <w:spacing w:after="0"/>
              <w:rPr>
                <w:b/>
                <w:i/>
                <w:noProof/>
              </w:rPr>
            </w:pPr>
          </w:p>
        </w:tc>
        <w:tc>
          <w:tcPr>
            <w:tcW w:w="4678" w:type="dxa"/>
            <w:gridSpan w:val="8"/>
            <w:tcBorders>
              <w:bottom w:val="single" w:sz="4" w:space="0" w:color="auto"/>
            </w:tcBorders>
          </w:tcPr>
          <w:p w:rsidR="005E7649" w:rsidRPr="00451433" w:rsidRDefault="005E7649" w:rsidP="00651712">
            <w:pPr>
              <w:pStyle w:val="CRCoverPage"/>
              <w:spacing w:after="0"/>
              <w:ind w:left="383" w:hanging="383"/>
              <w:rPr>
                <w:i/>
                <w:noProof/>
                <w:sz w:val="18"/>
              </w:rPr>
            </w:pPr>
            <w:r w:rsidRPr="00451433">
              <w:rPr>
                <w:i/>
                <w:noProof/>
                <w:sz w:val="18"/>
              </w:rPr>
              <w:t xml:space="preserve">Use </w:t>
            </w:r>
            <w:r w:rsidRPr="00451433">
              <w:rPr>
                <w:i/>
                <w:noProof/>
                <w:sz w:val="18"/>
                <w:u w:val="single"/>
              </w:rPr>
              <w:t>one</w:t>
            </w:r>
            <w:r w:rsidRPr="00451433">
              <w:rPr>
                <w:i/>
                <w:noProof/>
                <w:sz w:val="18"/>
              </w:rPr>
              <w:t xml:space="preserve"> of the following categories:</w:t>
            </w:r>
            <w:r w:rsidRPr="00451433">
              <w:rPr>
                <w:b/>
                <w:i/>
                <w:noProof/>
                <w:sz w:val="18"/>
              </w:rPr>
              <w:br/>
              <w:t>F</w:t>
            </w:r>
            <w:r w:rsidRPr="00451433">
              <w:rPr>
                <w:i/>
                <w:noProof/>
                <w:sz w:val="18"/>
              </w:rPr>
              <w:t xml:space="preserve">  (correction)</w:t>
            </w:r>
            <w:r w:rsidRPr="00451433">
              <w:rPr>
                <w:i/>
                <w:noProof/>
                <w:sz w:val="18"/>
              </w:rPr>
              <w:br/>
            </w:r>
            <w:r w:rsidRPr="00451433">
              <w:rPr>
                <w:b/>
                <w:i/>
                <w:noProof/>
                <w:sz w:val="18"/>
              </w:rPr>
              <w:t>A</w:t>
            </w:r>
            <w:r w:rsidRPr="00451433">
              <w:rPr>
                <w:i/>
                <w:noProof/>
                <w:sz w:val="18"/>
              </w:rPr>
              <w:t xml:space="preserve">  (mirror corresponding to a change in an earlier release)</w:t>
            </w:r>
            <w:r w:rsidRPr="00451433">
              <w:rPr>
                <w:i/>
                <w:noProof/>
                <w:sz w:val="18"/>
              </w:rPr>
              <w:br/>
            </w:r>
            <w:r w:rsidRPr="00451433">
              <w:rPr>
                <w:b/>
                <w:i/>
                <w:noProof/>
                <w:sz w:val="18"/>
              </w:rPr>
              <w:t>B</w:t>
            </w:r>
            <w:r w:rsidRPr="00451433">
              <w:rPr>
                <w:i/>
                <w:noProof/>
                <w:sz w:val="18"/>
              </w:rPr>
              <w:t xml:space="preserve">  (addition of feature), </w:t>
            </w:r>
            <w:r w:rsidRPr="00451433">
              <w:rPr>
                <w:i/>
                <w:noProof/>
                <w:sz w:val="18"/>
              </w:rPr>
              <w:br/>
            </w:r>
            <w:r w:rsidRPr="00451433">
              <w:rPr>
                <w:b/>
                <w:i/>
                <w:noProof/>
                <w:sz w:val="18"/>
              </w:rPr>
              <w:t>C</w:t>
            </w:r>
            <w:r w:rsidRPr="00451433">
              <w:rPr>
                <w:i/>
                <w:noProof/>
                <w:sz w:val="18"/>
              </w:rPr>
              <w:t xml:space="preserve">  (functional modification of feature)</w:t>
            </w:r>
            <w:r w:rsidRPr="00451433">
              <w:rPr>
                <w:i/>
                <w:noProof/>
                <w:sz w:val="18"/>
              </w:rPr>
              <w:br/>
            </w:r>
            <w:r w:rsidRPr="00451433">
              <w:rPr>
                <w:b/>
                <w:i/>
                <w:noProof/>
                <w:sz w:val="18"/>
              </w:rPr>
              <w:t>D</w:t>
            </w:r>
            <w:r w:rsidRPr="00451433">
              <w:rPr>
                <w:i/>
                <w:noProof/>
                <w:sz w:val="18"/>
              </w:rPr>
              <w:t xml:space="preserve">  (editorial modification)</w:t>
            </w:r>
          </w:p>
          <w:p w:rsidR="005E7649" w:rsidRPr="00451433" w:rsidRDefault="005E7649" w:rsidP="00651712">
            <w:pPr>
              <w:pStyle w:val="CRCoverPage"/>
              <w:rPr>
                <w:noProof/>
              </w:rPr>
            </w:pPr>
            <w:r w:rsidRPr="00451433">
              <w:rPr>
                <w:noProof/>
                <w:sz w:val="18"/>
              </w:rPr>
              <w:t>Detailed explanations of the above categories can</w:t>
            </w:r>
            <w:r w:rsidRPr="00451433">
              <w:rPr>
                <w:noProof/>
                <w:sz w:val="18"/>
              </w:rPr>
              <w:br/>
              <w:t xml:space="preserve">be found in 3GPP </w:t>
            </w:r>
            <w:hyperlink r:id="rId8" w:history="1">
              <w:r w:rsidRPr="00451433">
                <w:rPr>
                  <w:rStyle w:val="Hyperlink"/>
                  <w:noProof/>
                  <w:sz w:val="18"/>
                </w:rPr>
                <w:t>TR 21.900</w:t>
              </w:r>
            </w:hyperlink>
            <w:r w:rsidRPr="00451433">
              <w:rPr>
                <w:noProof/>
                <w:sz w:val="18"/>
              </w:rPr>
              <w:t>.</w:t>
            </w:r>
          </w:p>
        </w:tc>
        <w:tc>
          <w:tcPr>
            <w:tcW w:w="3120" w:type="dxa"/>
            <w:gridSpan w:val="2"/>
            <w:tcBorders>
              <w:bottom w:val="single" w:sz="4" w:space="0" w:color="auto"/>
              <w:right w:val="single" w:sz="4" w:space="0" w:color="auto"/>
            </w:tcBorders>
          </w:tcPr>
          <w:p w:rsidR="005E7649" w:rsidRPr="00451433" w:rsidRDefault="005E7649" w:rsidP="00651712">
            <w:pPr>
              <w:pStyle w:val="CRCoverPage"/>
              <w:tabs>
                <w:tab w:val="left" w:pos="950"/>
              </w:tabs>
              <w:spacing w:after="0"/>
              <w:ind w:left="241" w:hanging="241"/>
              <w:rPr>
                <w:i/>
                <w:noProof/>
                <w:sz w:val="18"/>
              </w:rPr>
            </w:pPr>
            <w:r w:rsidRPr="00451433">
              <w:rPr>
                <w:i/>
                <w:noProof/>
                <w:sz w:val="18"/>
              </w:rPr>
              <w:t xml:space="preserve">Use </w:t>
            </w:r>
            <w:r w:rsidRPr="00451433">
              <w:rPr>
                <w:i/>
                <w:noProof/>
                <w:sz w:val="18"/>
                <w:u w:val="single"/>
              </w:rPr>
              <w:t>one</w:t>
            </w:r>
            <w:r w:rsidRPr="00451433">
              <w:rPr>
                <w:i/>
                <w:noProof/>
                <w:sz w:val="18"/>
              </w:rPr>
              <w:t xml:space="preserve"> of the following releases:</w:t>
            </w:r>
            <w:r w:rsidRPr="00451433">
              <w:rPr>
                <w:i/>
                <w:noProof/>
                <w:sz w:val="18"/>
              </w:rPr>
              <w:br/>
              <w:t>Rel-8</w:t>
            </w:r>
            <w:r w:rsidRPr="00451433">
              <w:rPr>
                <w:i/>
                <w:noProof/>
                <w:sz w:val="18"/>
              </w:rPr>
              <w:tab/>
              <w:t>(Release 8)</w:t>
            </w:r>
            <w:r w:rsidRPr="00451433">
              <w:rPr>
                <w:i/>
                <w:noProof/>
                <w:sz w:val="18"/>
              </w:rPr>
              <w:br/>
              <w:t>Rel-9</w:t>
            </w:r>
            <w:r w:rsidRPr="00451433">
              <w:rPr>
                <w:i/>
                <w:noProof/>
                <w:sz w:val="18"/>
              </w:rPr>
              <w:tab/>
              <w:t>(Release 9)</w:t>
            </w:r>
            <w:r w:rsidRPr="00451433">
              <w:rPr>
                <w:i/>
                <w:noProof/>
                <w:sz w:val="18"/>
              </w:rPr>
              <w:br/>
              <w:t>Rel-10</w:t>
            </w:r>
            <w:r w:rsidRPr="00451433">
              <w:rPr>
                <w:i/>
                <w:noProof/>
                <w:sz w:val="18"/>
              </w:rPr>
              <w:tab/>
              <w:t>(Release 10)</w:t>
            </w:r>
            <w:r w:rsidRPr="00451433">
              <w:rPr>
                <w:i/>
                <w:noProof/>
                <w:sz w:val="18"/>
              </w:rPr>
              <w:br/>
              <w:t>Rel-11</w:t>
            </w:r>
            <w:r w:rsidRPr="00451433">
              <w:rPr>
                <w:i/>
                <w:noProof/>
                <w:sz w:val="18"/>
              </w:rPr>
              <w:tab/>
              <w:t>(Release 11)</w:t>
            </w:r>
            <w:r w:rsidRPr="00451433">
              <w:rPr>
                <w:i/>
                <w:noProof/>
                <w:sz w:val="18"/>
              </w:rPr>
              <w:br/>
              <w:t>Rel-12</w:t>
            </w:r>
            <w:r w:rsidRPr="00451433">
              <w:rPr>
                <w:i/>
                <w:noProof/>
                <w:sz w:val="18"/>
              </w:rPr>
              <w:tab/>
              <w:t>(Release 12)</w:t>
            </w:r>
            <w:r w:rsidRPr="00451433">
              <w:rPr>
                <w:i/>
                <w:noProof/>
                <w:sz w:val="18"/>
              </w:rPr>
              <w:br/>
            </w:r>
            <w:bookmarkStart w:id="2" w:name="OLE_LINK1"/>
            <w:r w:rsidRPr="00451433">
              <w:rPr>
                <w:i/>
                <w:noProof/>
                <w:sz w:val="18"/>
              </w:rPr>
              <w:t>Rel-13</w:t>
            </w:r>
            <w:r w:rsidRPr="00451433">
              <w:rPr>
                <w:i/>
                <w:noProof/>
                <w:sz w:val="18"/>
              </w:rPr>
              <w:tab/>
              <w:t>(Release 13)</w:t>
            </w:r>
            <w:bookmarkEnd w:id="2"/>
            <w:r w:rsidRPr="00451433">
              <w:rPr>
                <w:i/>
                <w:noProof/>
                <w:sz w:val="18"/>
              </w:rPr>
              <w:br/>
              <w:t>Rel-14</w:t>
            </w:r>
            <w:r w:rsidRPr="00451433">
              <w:rPr>
                <w:i/>
                <w:noProof/>
                <w:sz w:val="18"/>
              </w:rPr>
              <w:tab/>
              <w:t>(Release 14)</w:t>
            </w:r>
          </w:p>
        </w:tc>
      </w:tr>
      <w:tr w:rsidR="005E7649" w:rsidRPr="00451433" w:rsidTr="00651712">
        <w:tc>
          <w:tcPr>
            <w:tcW w:w="1843" w:type="dxa"/>
          </w:tcPr>
          <w:p w:rsidR="005E7649" w:rsidRPr="00451433" w:rsidRDefault="005E7649" w:rsidP="00651712">
            <w:pPr>
              <w:pStyle w:val="CRCoverPage"/>
              <w:spacing w:after="0"/>
              <w:rPr>
                <w:b/>
                <w:i/>
                <w:noProof/>
                <w:sz w:val="8"/>
                <w:szCs w:val="8"/>
              </w:rPr>
            </w:pPr>
          </w:p>
        </w:tc>
        <w:tc>
          <w:tcPr>
            <w:tcW w:w="7798" w:type="dxa"/>
            <w:gridSpan w:val="10"/>
          </w:tcPr>
          <w:p w:rsidR="005E7649" w:rsidRPr="00451433" w:rsidRDefault="005E7649" w:rsidP="00651712">
            <w:pPr>
              <w:pStyle w:val="CRCoverPage"/>
              <w:spacing w:after="0"/>
              <w:rPr>
                <w:noProof/>
                <w:sz w:val="8"/>
                <w:szCs w:val="8"/>
              </w:rPr>
            </w:pPr>
          </w:p>
        </w:tc>
      </w:tr>
      <w:tr w:rsidR="005E7649" w:rsidRPr="00451433" w:rsidTr="00651712">
        <w:tc>
          <w:tcPr>
            <w:tcW w:w="2268" w:type="dxa"/>
            <w:gridSpan w:val="2"/>
            <w:tcBorders>
              <w:top w:val="single" w:sz="4" w:space="0" w:color="auto"/>
              <w:left w:val="single" w:sz="4" w:space="0" w:color="auto"/>
            </w:tcBorders>
          </w:tcPr>
          <w:p w:rsidR="005E7649" w:rsidRPr="00451433" w:rsidRDefault="005E7649" w:rsidP="00651712">
            <w:pPr>
              <w:pStyle w:val="CRCoverPage"/>
              <w:tabs>
                <w:tab w:val="right" w:pos="2184"/>
              </w:tabs>
              <w:spacing w:after="0"/>
              <w:rPr>
                <w:b/>
                <w:i/>
                <w:noProof/>
              </w:rPr>
            </w:pPr>
            <w:r w:rsidRPr="00451433">
              <w:rPr>
                <w:b/>
                <w:i/>
                <w:noProof/>
              </w:rPr>
              <w:t>Reason for change:</w:t>
            </w:r>
          </w:p>
        </w:tc>
        <w:tc>
          <w:tcPr>
            <w:tcW w:w="7373" w:type="dxa"/>
            <w:gridSpan w:val="9"/>
            <w:tcBorders>
              <w:top w:val="single" w:sz="4" w:space="0" w:color="auto"/>
              <w:right w:val="single" w:sz="4" w:space="0" w:color="auto"/>
            </w:tcBorders>
            <w:shd w:val="pct30" w:color="FFFF00" w:fill="auto"/>
          </w:tcPr>
          <w:p w:rsidR="008D2412" w:rsidRPr="00451433" w:rsidRDefault="00E652A0" w:rsidP="008D2412">
            <w:pPr>
              <w:pStyle w:val="CRCoverPage"/>
              <w:spacing w:after="0"/>
              <w:ind w:left="100"/>
            </w:pPr>
            <w:r>
              <w:t xml:space="preserve">"Diameter Overload Indication Conveyance" will be published as an </w:t>
            </w:r>
            <w:r>
              <w:rPr>
                <w:lang w:val="en-US"/>
              </w:rPr>
              <w:t>I</w:t>
            </w:r>
            <w:r>
              <w:rPr>
                <w:lang w:val="en-US" w:eastAsia="zh-CN"/>
              </w:rPr>
              <w:t>ETF </w:t>
            </w:r>
            <w:r>
              <w:t>RFC</w:t>
            </w:r>
            <w:r>
              <w:rPr>
                <w:lang w:val="en-US"/>
              </w:rPr>
              <w:t> </w:t>
            </w:r>
            <w:r>
              <w:rPr>
                <w:lang w:eastAsia="zh-CN"/>
              </w:rPr>
              <w:t>7683</w:t>
            </w:r>
            <w:r>
              <w:t xml:space="preserve">. CT3 specifications </w:t>
            </w:r>
            <w:r>
              <w:rPr>
                <w:lang w:eastAsia="zh-CN"/>
              </w:rPr>
              <w:t xml:space="preserve">need to be updated </w:t>
            </w:r>
            <w:r>
              <w:t>in order to use the proper reference.</w:t>
            </w:r>
          </w:p>
        </w:tc>
      </w:tr>
      <w:tr w:rsidR="005E7649" w:rsidRPr="00451433" w:rsidTr="00651712">
        <w:tc>
          <w:tcPr>
            <w:tcW w:w="2268" w:type="dxa"/>
            <w:gridSpan w:val="2"/>
            <w:tcBorders>
              <w:left w:val="single" w:sz="4" w:space="0" w:color="auto"/>
            </w:tcBorders>
          </w:tcPr>
          <w:p w:rsidR="005E7649" w:rsidRPr="00451433" w:rsidRDefault="005E7649" w:rsidP="00651712">
            <w:pPr>
              <w:pStyle w:val="CRCoverPage"/>
              <w:spacing w:after="0"/>
              <w:rPr>
                <w:b/>
                <w:i/>
                <w:noProof/>
                <w:sz w:val="8"/>
                <w:szCs w:val="8"/>
              </w:rPr>
            </w:pPr>
          </w:p>
        </w:tc>
        <w:tc>
          <w:tcPr>
            <w:tcW w:w="7373" w:type="dxa"/>
            <w:gridSpan w:val="9"/>
            <w:tcBorders>
              <w:right w:val="single" w:sz="4" w:space="0" w:color="auto"/>
            </w:tcBorders>
          </w:tcPr>
          <w:p w:rsidR="005E7649" w:rsidRPr="00451433" w:rsidRDefault="005E7649" w:rsidP="00651712">
            <w:pPr>
              <w:pStyle w:val="CRCoverPage"/>
              <w:spacing w:after="0"/>
              <w:rPr>
                <w:noProof/>
                <w:sz w:val="8"/>
                <w:szCs w:val="8"/>
              </w:rPr>
            </w:pPr>
          </w:p>
        </w:tc>
      </w:tr>
      <w:tr w:rsidR="005E7649" w:rsidRPr="00451433" w:rsidTr="00651712">
        <w:tc>
          <w:tcPr>
            <w:tcW w:w="2268" w:type="dxa"/>
            <w:gridSpan w:val="2"/>
            <w:tcBorders>
              <w:left w:val="single" w:sz="4" w:space="0" w:color="auto"/>
            </w:tcBorders>
          </w:tcPr>
          <w:p w:rsidR="005E7649" w:rsidRPr="00451433" w:rsidRDefault="005E7649" w:rsidP="00651712">
            <w:pPr>
              <w:pStyle w:val="CRCoverPage"/>
              <w:tabs>
                <w:tab w:val="right" w:pos="2184"/>
              </w:tabs>
              <w:spacing w:after="0"/>
              <w:rPr>
                <w:b/>
                <w:i/>
                <w:noProof/>
              </w:rPr>
            </w:pPr>
            <w:r w:rsidRPr="00451433">
              <w:rPr>
                <w:b/>
                <w:i/>
                <w:noProof/>
              </w:rPr>
              <w:t>Summary of change:</w:t>
            </w:r>
          </w:p>
        </w:tc>
        <w:tc>
          <w:tcPr>
            <w:tcW w:w="7373" w:type="dxa"/>
            <w:gridSpan w:val="9"/>
            <w:tcBorders>
              <w:right w:val="single" w:sz="4" w:space="0" w:color="auto"/>
            </w:tcBorders>
            <w:shd w:val="pct30" w:color="FFFF00" w:fill="auto"/>
          </w:tcPr>
          <w:p w:rsidR="008D2412" w:rsidRPr="00451433" w:rsidRDefault="00E652A0" w:rsidP="007F24FD">
            <w:pPr>
              <w:pStyle w:val="CRCoverPage"/>
              <w:spacing w:after="0"/>
              <w:ind w:left="100"/>
              <w:rPr>
                <w:noProof/>
              </w:rPr>
            </w:pPr>
            <w:r>
              <w:rPr>
                <w:noProof/>
                <w:lang w:eastAsia="zh-CN"/>
              </w:rPr>
              <w:t xml:space="preserve">The current </w:t>
            </w:r>
            <w:r>
              <w:rPr>
                <w:rFonts w:cs="Arial"/>
                <w:noProof/>
                <w:lang w:eastAsia="zh-CN"/>
              </w:rPr>
              <w:t xml:space="preserve">reference </w:t>
            </w:r>
            <w:r w:rsidR="0098010E">
              <w:rPr>
                <w:rFonts w:cs="Arial"/>
                <w:noProof/>
                <w:lang w:eastAsia="zh-CN"/>
              </w:rPr>
              <w:t>IETF</w:t>
            </w:r>
            <w:r>
              <w:t>draft-</w:t>
            </w:r>
            <w:proofErr w:type="spellStart"/>
            <w:r>
              <w:t>ietf</w:t>
            </w:r>
            <w:proofErr w:type="spellEnd"/>
            <w:r>
              <w:t>-dime-</w:t>
            </w:r>
            <w:proofErr w:type="spellStart"/>
            <w:r>
              <w:t>ovli</w:t>
            </w:r>
            <w:proofErr w:type="spellEnd"/>
            <w:r>
              <w:rPr>
                <w:lang w:eastAsia="zh-CN"/>
              </w:rPr>
              <w:t xml:space="preserve"> is changed to </w:t>
            </w:r>
            <w:r w:rsidR="0098010E">
              <w:rPr>
                <w:lang w:eastAsia="zh-CN"/>
              </w:rPr>
              <w:t xml:space="preserve">IETF </w:t>
            </w:r>
            <w:r>
              <w:rPr>
                <w:lang w:eastAsia="zh-CN"/>
              </w:rPr>
              <w:t>RFC</w:t>
            </w:r>
            <w:r>
              <w:rPr>
                <w:lang w:val="en-US" w:eastAsia="zh-CN"/>
              </w:rPr>
              <w:t> 7683.</w:t>
            </w:r>
          </w:p>
        </w:tc>
      </w:tr>
      <w:tr w:rsidR="005E7649" w:rsidRPr="00451433" w:rsidTr="00651712">
        <w:tc>
          <w:tcPr>
            <w:tcW w:w="2268" w:type="dxa"/>
            <w:gridSpan w:val="2"/>
            <w:tcBorders>
              <w:left w:val="single" w:sz="4" w:space="0" w:color="auto"/>
            </w:tcBorders>
          </w:tcPr>
          <w:p w:rsidR="005E7649" w:rsidRPr="00451433" w:rsidRDefault="005E7649" w:rsidP="00651712">
            <w:pPr>
              <w:pStyle w:val="CRCoverPage"/>
              <w:spacing w:after="0"/>
              <w:rPr>
                <w:b/>
                <w:i/>
                <w:noProof/>
                <w:sz w:val="8"/>
                <w:szCs w:val="8"/>
              </w:rPr>
            </w:pPr>
          </w:p>
        </w:tc>
        <w:tc>
          <w:tcPr>
            <w:tcW w:w="7373" w:type="dxa"/>
            <w:gridSpan w:val="9"/>
            <w:tcBorders>
              <w:right w:val="single" w:sz="4" w:space="0" w:color="auto"/>
            </w:tcBorders>
          </w:tcPr>
          <w:p w:rsidR="005E7649" w:rsidRPr="00451433" w:rsidRDefault="005E7649" w:rsidP="00651712">
            <w:pPr>
              <w:pStyle w:val="CRCoverPage"/>
              <w:spacing w:after="0"/>
              <w:rPr>
                <w:noProof/>
                <w:sz w:val="8"/>
                <w:szCs w:val="8"/>
              </w:rPr>
            </w:pPr>
          </w:p>
        </w:tc>
      </w:tr>
      <w:tr w:rsidR="005E7649" w:rsidRPr="00451433" w:rsidTr="00651712">
        <w:tc>
          <w:tcPr>
            <w:tcW w:w="2268" w:type="dxa"/>
            <w:gridSpan w:val="2"/>
            <w:tcBorders>
              <w:left w:val="single" w:sz="4" w:space="0" w:color="auto"/>
              <w:bottom w:val="single" w:sz="4" w:space="0" w:color="auto"/>
            </w:tcBorders>
          </w:tcPr>
          <w:p w:rsidR="005E7649" w:rsidRPr="00451433" w:rsidRDefault="005E7649" w:rsidP="00651712">
            <w:pPr>
              <w:pStyle w:val="CRCoverPage"/>
              <w:tabs>
                <w:tab w:val="right" w:pos="2184"/>
              </w:tabs>
              <w:spacing w:after="0"/>
              <w:rPr>
                <w:b/>
                <w:i/>
                <w:noProof/>
              </w:rPr>
            </w:pPr>
            <w:r w:rsidRPr="00451433">
              <w:rPr>
                <w:b/>
                <w:i/>
                <w:noProof/>
              </w:rPr>
              <w:t>Consequences if not approved:</w:t>
            </w:r>
          </w:p>
        </w:tc>
        <w:tc>
          <w:tcPr>
            <w:tcW w:w="7373" w:type="dxa"/>
            <w:gridSpan w:val="9"/>
            <w:tcBorders>
              <w:bottom w:val="single" w:sz="4" w:space="0" w:color="auto"/>
              <w:right w:val="single" w:sz="4" w:space="0" w:color="auto"/>
            </w:tcBorders>
            <w:shd w:val="pct30" w:color="FFFF00" w:fill="auto"/>
          </w:tcPr>
          <w:p w:rsidR="005E7649" w:rsidRPr="00451433" w:rsidRDefault="0098010E" w:rsidP="007F24FD">
            <w:pPr>
              <w:pStyle w:val="CRCoverPage"/>
              <w:spacing w:after="0"/>
              <w:ind w:left="100"/>
              <w:rPr>
                <w:noProof/>
              </w:rPr>
            </w:pPr>
            <w:r>
              <w:rPr>
                <w:noProof/>
                <w:lang w:eastAsia="zh-CN"/>
              </w:rPr>
              <w:t>An informal document is</w:t>
            </w:r>
            <w:r>
              <w:rPr>
                <w:lang w:eastAsia="zh-CN"/>
              </w:rPr>
              <w:t xml:space="preserve"> referenced.</w:t>
            </w:r>
            <w:r>
              <w:rPr>
                <w:noProof/>
                <w:lang w:eastAsia="zh-CN"/>
              </w:rPr>
              <w:t xml:space="preserve">  </w:t>
            </w:r>
          </w:p>
        </w:tc>
      </w:tr>
      <w:tr w:rsidR="005E7649" w:rsidRPr="00451433" w:rsidTr="00651712">
        <w:tc>
          <w:tcPr>
            <w:tcW w:w="2268" w:type="dxa"/>
            <w:gridSpan w:val="2"/>
          </w:tcPr>
          <w:p w:rsidR="005E7649" w:rsidRPr="00451433" w:rsidRDefault="005E7649" w:rsidP="00651712">
            <w:pPr>
              <w:pStyle w:val="CRCoverPage"/>
              <w:spacing w:after="0"/>
              <w:rPr>
                <w:b/>
                <w:i/>
                <w:noProof/>
                <w:sz w:val="8"/>
                <w:szCs w:val="8"/>
              </w:rPr>
            </w:pPr>
          </w:p>
        </w:tc>
        <w:tc>
          <w:tcPr>
            <w:tcW w:w="7373" w:type="dxa"/>
            <w:gridSpan w:val="9"/>
          </w:tcPr>
          <w:p w:rsidR="005E7649" w:rsidRPr="00451433" w:rsidRDefault="005E7649" w:rsidP="00651712">
            <w:pPr>
              <w:pStyle w:val="CRCoverPage"/>
              <w:spacing w:after="0"/>
              <w:rPr>
                <w:noProof/>
                <w:sz w:val="8"/>
                <w:szCs w:val="8"/>
              </w:rPr>
            </w:pPr>
          </w:p>
        </w:tc>
      </w:tr>
      <w:tr w:rsidR="005E7649" w:rsidRPr="00451433" w:rsidTr="00651712">
        <w:tc>
          <w:tcPr>
            <w:tcW w:w="2268" w:type="dxa"/>
            <w:gridSpan w:val="2"/>
            <w:tcBorders>
              <w:top w:val="single" w:sz="4" w:space="0" w:color="auto"/>
              <w:left w:val="single" w:sz="4" w:space="0" w:color="auto"/>
            </w:tcBorders>
          </w:tcPr>
          <w:p w:rsidR="005E7649" w:rsidRPr="00451433" w:rsidRDefault="005E7649" w:rsidP="00651712">
            <w:pPr>
              <w:pStyle w:val="CRCoverPage"/>
              <w:tabs>
                <w:tab w:val="right" w:pos="2184"/>
              </w:tabs>
              <w:spacing w:after="0"/>
              <w:rPr>
                <w:b/>
                <w:i/>
                <w:noProof/>
              </w:rPr>
            </w:pPr>
            <w:r w:rsidRPr="00451433">
              <w:rPr>
                <w:b/>
                <w:i/>
                <w:noProof/>
              </w:rPr>
              <w:t>Clauses affected:</w:t>
            </w:r>
          </w:p>
        </w:tc>
        <w:tc>
          <w:tcPr>
            <w:tcW w:w="7373" w:type="dxa"/>
            <w:gridSpan w:val="9"/>
            <w:tcBorders>
              <w:top w:val="single" w:sz="4" w:space="0" w:color="auto"/>
              <w:right w:val="single" w:sz="4" w:space="0" w:color="auto"/>
            </w:tcBorders>
            <w:shd w:val="pct30" w:color="FFFF00" w:fill="auto"/>
          </w:tcPr>
          <w:p w:rsidR="005E7649" w:rsidRPr="00451433" w:rsidRDefault="0098010E" w:rsidP="00AD2F4A">
            <w:pPr>
              <w:pStyle w:val="CRCoverPage"/>
              <w:spacing w:after="0"/>
              <w:ind w:left="100"/>
              <w:rPr>
                <w:noProof/>
              </w:rPr>
            </w:pPr>
            <w:r>
              <w:rPr>
                <w:noProof/>
              </w:rPr>
              <w:t xml:space="preserve">2; </w:t>
            </w:r>
            <w:r w:rsidR="00AD2F4A">
              <w:rPr>
                <w:noProof/>
              </w:rPr>
              <w:t>A.7.4.1; A.8.4.1</w:t>
            </w:r>
          </w:p>
        </w:tc>
      </w:tr>
      <w:tr w:rsidR="005E7649" w:rsidRPr="00451433" w:rsidTr="00651712">
        <w:tc>
          <w:tcPr>
            <w:tcW w:w="2268" w:type="dxa"/>
            <w:gridSpan w:val="2"/>
            <w:tcBorders>
              <w:left w:val="single" w:sz="4" w:space="0" w:color="auto"/>
            </w:tcBorders>
          </w:tcPr>
          <w:p w:rsidR="005E7649" w:rsidRPr="00451433" w:rsidRDefault="005E7649" w:rsidP="00651712">
            <w:pPr>
              <w:pStyle w:val="CRCoverPage"/>
              <w:spacing w:after="0"/>
              <w:rPr>
                <w:b/>
                <w:i/>
                <w:noProof/>
                <w:sz w:val="8"/>
                <w:szCs w:val="8"/>
              </w:rPr>
            </w:pPr>
          </w:p>
        </w:tc>
        <w:tc>
          <w:tcPr>
            <w:tcW w:w="7373" w:type="dxa"/>
            <w:gridSpan w:val="9"/>
            <w:tcBorders>
              <w:right w:val="single" w:sz="4" w:space="0" w:color="auto"/>
            </w:tcBorders>
          </w:tcPr>
          <w:p w:rsidR="005E7649" w:rsidRPr="00451433" w:rsidRDefault="005E7649" w:rsidP="00651712">
            <w:pPr>
              <w:pStyle w:val="CRCoverPage"/>
              <w:spacing w:after="0"/>
              <w:rPr>
                <w:noProof/>
                <w:sz w:val="8"/>
                <w:szCs w:val="8"/>
              </w:rPr>
            </w:pPr>
          </w:p>
        </w:tc>
      </w:tr>
      <w:tr w:rsidR="005E7649" w:rsidRPr="00451433" w:rsidTr="00651712">
        <w:tc>
          <w:tcPr>
            <w:tcW w:w="2268" w:type="dxa"/>
            <w:gridSpan w:val="2"/>
            <w:tcBorders>
              <w:left w:val="single" w:sz="4" w:space="0" w:color="auto"/>
            </w:tcBorders>
          </w:tcPr>
          <w:p w:rsidR="005E7649" w:rsidRPr="00451433" w:rsidRDefault="005E7649" w:rsidP="0065171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5E7649" w:rsidRPr="00451433" w:rsidRDefault="005E7649" w:rsidP="00651712">
            <w:pPr>
              <w:pStyle w:val="CRCoverPage"/>
              <w:spacing w:after="0"/>
              <w:jc w:val="center"/>
              <w:rPr>
                <w:b/>
                <w:caps/>
                <w:noProof/>
              </w:rPr>
            </w:pPr>
            <w:r w:rsidRPr="0045143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5E7649" w:rsidRPr="00451433" w:rsidRDefault="005E7649" w:rsidP="00651712">
            <w:pPr>
              <w:pStyle w:val="CRCoverPage"/>
              <w:spacing w:after="0"/>
              <w:jc w:val="center"/>
              <w:rPr>
                <w:b/>
                <w:caps/>
                <w:noProof/>
              </w:rPr>
            </w:pPr>
            <w:r w:rsidRPr="00451433">
              <w:rPr>
                <w:b/>
                <w:caps/>
                <w:noProof/>
              </w:rPr>
              <w:t>N</w:t>
            </w:r>
          </w:p>
        </w:tc>
        <w:tc>
          <w:tcPr>
            <w:tcW w:w="2977" w:type="dxa"/>
            <w:gridSpan w:val="3"/>
          </w:tcPr>
          <w:p w:rsidR="005E7649" w:rsidRPr="00451433" w:rsidRDefault="005E7649" w:rsidP="00651712">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5E7649" w:rsidRPr="00451433" w:rsidRDefault="005E7649" w:rsidP="00651712">
            <w:pPr>
              <w:pStyle w:val="CRCoverPage"/>
              <w:spacing w:after="0"/>
              <w:ind w:left="99"/>
              <w:rPr>
                <w:noProof/>
              </w:rPr>
            </w:pPr>
          </w:p>
        </w:tc>
      </w:tr>
      <w:tr w:rsidR="005E7649" w:rsidRPr="00451433" w:rsidTr="00651712">
        <w:tc>
          <w:tcPr>
            <w:tcW w:w="2268" w:type="dxa"/>
            <w:gridSpan w:val="2"/>
            <w:tcBorders>
              <w:left w:val="single" w:sz="4" w:space="0" w:color="auto"/>
            </w:tcBorders>
          </w:tcPr>
          <w:p w:rsidR="005E7649" w:rsidRPr="00451433" w:rsidRDefault="005E7649" w:rsidP="00651712">
            <w:pPr>
              <w:pStyle w:val="CRCoverPage"/>
              <w:tabs>
                <w:tab w:val="right" w:pos="2184"/>
              </w:tabs>
              <w:spacing w:after="0"/>
              <w:rPr>
                <w:b/>
                <w:i/>
                <w:noProof/>
              </w:rPr>
            </w:pPr>
            <w:r w:rsidRPr="00451433">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5E7649" w:rsidRPr="00451433" w:rsidRDefault="005E7649" w:rsidP="0065171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E7649" w:rsidRPr="00451433" w:rsidRDefault="0093044D" w:rsidP="00651712">
            <w:pPr>
              <w:pStyle w:val="CRCoverPage"/>
              <w:spacing w:after="0"/>
              <w:jc w:val="center"/>
              <w:rPr>
                <w:b/>
                <w:caps/>
                <w:noProof/>
              </w:rPr>
            </w:pPr>
            <w:r w:rsidRPr="00451433">
              <w:rPr>
                <w:b/>
                <w:caps/>
                <w:noProof/>
              </w:rPr>
              <w:t>X</w:t>
            </w:r>
          </w:p>
        </w:tc>
        <w:tc>
          <w:tcPr>
            <w:tcW w:w="2977" w:type="dxa"/>
            <w:gridSpan w:val="3"/>
          </w:tcPr>
          <w:p w:rsidR="005E7649" w:rsidRPr="00451433" w:rsidRDefault="005E7649" w:rsidP="00651712">
            <w:pPr>
              <w:pStyle w:val="CRCoverPage"/>
              <w:tabs>
                <w:tab w:val="right" w:pos="2893"/>
              </w:tabs>
              <w:spacing w:after="0"/>
              <w:rPr>
                <w:noProof/>
              </w:rPr>
            </w:pPr>
            <w:r w:rsidRPr="00451433">
              <w:rPr>
                <w:noProof/>
              </w:rPr>
              <w:t xml:space="preserve"> Other core specifications</w:t>
            </w:r>
            <w:r w:rsidRPr="00451433">
              <w:rPr>
                <w:noProof/>
              </w:rPr>
              <w:tab/>
            </w:r>
          </w:p>
        </w:tc>
        <w:tc>
          <w:tcPr>
            <w:tcW w:w="3828" w:type="dxa"/>
            <w:gridSpan w:val="4"/>
            <w:tcBorders>
              <w:right w:val="single" w:sz="4" w:space="0" w:color="auto"/>
            </w:tcBorders>
            <w:shd w:val="pct30" w:color="FFFF00" w:fill="auto"/>
          </w:tcPr>
          <w:p w:rsidR="005E7649" w:rsidRPr="00451433" w:rsidRDefault="007F24FD" w:rsidP="0093044D">
            <w:pPr>
              <w:pStyle w:val="CRCoverPage"/>
              <w:spacing w:after="0"/>
              <w:ind w:left="99"/>
              <w:rPr>
                <w:noProof/>
              </w:rPr>
            </w:pPr>
            <w:r>
              <w:rPr>
                <w:noProof/>
              </w:rPr>
              <w:t>TS</w:t>
            </w:r>
            <w:r w:rsidR="0093044D">
              <w:rPr>
                <w:noProof/>
              </w:rPr>
              <w:t>/TR … CR …</w:t>
            </w:r>
          </w:p>
        </w:tc>
      </w:tr>
      <w:tr w:rsidR="005E7649" w:rsidRPr="00451433" w:rsidTr="00651712">
        <w:tc>
          <w:tcPr>
            <w:tcW w:w="2268" w:type="dxa"/>
            <w:gridSpan w:val="2"/>
            <w:tcBorders>
              <w:left w:val="single" w:sz="4" w:space="0" w:color="auto"/>
            </w:tcBorders>
          </w:tcPr>
          <w:p w:rsidR="005E7649" w:rsidRPr="00451433" w:rsidRDefault="005E7649" w:rsidP="00651712">
            <w:pPr>
              <w:pStyle w:val="CRCoverPage"/>
              <w:spacing w:after="0"/>
              <w:rPr>
                <w:b/>
                <w:i/>
                <w:noProof/>
              </w:rPr>
            </w:pPr>
            <w:r w:rsidRPr="00451433">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5E7649" w:rsidRPr="00451433" w:rsidRDefault="005E7649" w:rsidP="0065171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E7649" w:rsidRPr="00451433" w:rsidRDefault="005E7649" w:rsidP="00651712">
            <w:pPr>
              <w:pStyle w:val="CRCoverPage"/>
              <w:spacing w:after="0"/>
              <w:jc w:val="center"/>
              <w:rPr>
                <w:b/>
                <w:caps/>
                <w:noProof/>
              </w:rPr>
            </w:pPr>
            <w:r w:rsidRPr="00451433">
              <w:rPr>
                <w:b/>
                <w:caps/>
                <w:noProof/>
              </w:rPr>
              <w:t>X</w:t>
            </w:r>
          </w:p>
        </w:tc>
        <w:tc>
          <w:tcPr>
            <w:tcW w:w="2977" w:type="dxa"/>
            <w:gridSpan w:val="3"/>
          </w:tcPr>
          <w:p w:rsidR="005E7649" w:rsidRPr="00451433" w:rsidRDefault="005E7649" w:rsidP="00651712">
            <w:pPr>
              <w:pStyle w:val="CRCoverPage"/>
              <w:spacing w:after="0"/>
              <w:rPr>
                <w:noProof/>
              </w:rPr>
            </w:pPr>
            <w:r w:rsidRPr="00451433">
              <w:rPr>
                <w:noProof/>
              </w:rPr>
              <w:t xml:space="preserve"> Test specifications</w:t>
            </w:r>
          </w:p>
        </w:tc>
        <w:tc>
          <w:tcPr>
            <w:tcW w:w="3828" w:type="dxa"/>
            <w:gridSpan w:val="4"/>
            <w:tcBorders>
              <w:right w:val="single" w:sz="4" w:space="0" w:color="auto"/>
            </w:tcBorders>
            <w:shd w:val="pct30" w:color="FFFF00" w:fill="auto"/>
          </w:tcPr>
          <w:p w:rsidR="005E7649" w:rsidRPr="00451433" w:rsidRDefault="005E7649" w:rsidP="00651712">
            <w:pPr>
              <w:pStyle w:val="CRCoverPage"/>
              <w:spacing w:after="0"/>
              <w:ind w:left="99"/>
              <w:rPr>
                <w:noProof/>
              </w:rPr>
            </w:pPr>
            <w:r w:rsidRPr="00451433">
              <w:rPr>
                <w:noProof/>
              </w:rPr>
              <w:t xml:space="preserve">TS/TR ... CR ... </w:t>
            </w:r>
          </w:p>
        </w:tc>
      </w:tr>
      <w:tr w:rsidR="005E7649" w:rsidRPr="00451433" w:rsidTr="00651712">
        <w:tc>
          <w:tcPr>
            <w:tcW w:w="2268" w:type="dxa"/>
            <w:gridSpan w:val="2"/>
            <w:tcBorders>
              <w:left w:val="single" w:sz="4" w:space="0" w:color="auto"/>
            </w:tcBorders>
          </w:tcPr>
          <w:p w:rsidR="005E7649" w:rsidRPr="00451433" w:rsidRDefault="005E7649" w:rsidP="00651712">
            <w:pPr>
              <w:pStyle w:val="CRCoverPage"/>
              <w:spacing w:after="0"/>
              <w:rPr>
                <w:b/>
                <w:i/>
                <w:noProof/>
              </w:rPr>
            </w:pPr>
            <w:r w:rsidRPr="00451433">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5E7649" w:rsidRPr="00451433" w:rsidRDefault="005E7649" w:rsidP="0065171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E7649" w:rsidRPr="00451433" w:rsidRDefault="005E7649" w:rsidP="00651712">
            <w:pPr>
              <w:pStyle w:val="CRCoverPage"/>
              <w:spacing w:after="0"/>
              <w:jc w:val="center"/>
              <w:rPr>
                <w:b/>
                <w:caps/>
                <w:noProof/>
              </w:rPr>
            </w:pPr>
            <w:r w:rsidRPr="00451433">
              <w:rPr>
                <w:b/>
                <w:caps/>
                <w:noProof/>
              </w:rPr>
              <w:t>X</w:t>
            </w:r>
          </w:p>
        </w:tc>
        <w:tc>
          <w:tcPr>
            <w:tcW w:w="2977" w:type="dxa"/>
            <w:gridSpan w:val="3"/>
          </w:tcPr>
          <w:p w:rsidR="005E7649" w:rsidRPr="00451433" w:rsidRDefault="005E7649" w:rsidP="00651712">
            <w:pPr>
              <w:pStyle w:val="CRCoverPage"/>
              <w:spacing w:after="0"/>
              <w:rPr>
                <w:noProof/>
              </w:rPr>
            </w:pPr>
            <w:r w:rsidRPr="00451433">
              <w:rPr>
                <w:noProof/>
              </w:rPr>
              <w:t xml:space="preserve"> O&amp;M Specifications</w:t>
            </w:r>
          </w:p>
        </w:tc>
        <w:tc>
          <w:tcPr>
            <w:tcW w:w="3828" w:type="dxa"/>
            <w:gridSpan w:val="4"/>
            <w:tcBorders>
              <w:right w:val="single" w:sz="4" w:space="0" w:color="auto"/>
            </w:tcBorders>
            <w:shd w:val="pct30" w:color="FFFF00" w:fill="auto"/>
          </w:tcPr>
          <w:p w:rsidR="005E7649" w:rsidRPr="00451433" w:rsidRDefault="005E7649" w:rsidP="00651712">
            <w:pPr>
              <w:pStyle w:val="CRCoverPage"/>
              <w:spacing w:after="0"/>
              <w:ind w:left="99"/>
              <w:rPr>
                <w:noProof/>
              </w:rPr>
            </w:pPr>
            <w:r w:rsidRPr="00451433">
              <w:rPr>
                <w:noProof/>
              </w:rPr>
              <w:t xml:space="preserve">TS/TR ... CR ... </w:t>
            </w:r>
          </w:p>
        </w:tc>
      </w:tr>
      <w:tr w:rsidR="005E7649" w:rsidRPr="00451433" w:rsidTr="00651712">
        <w:tc>
          <w:tcPr>
            <w:tcW w:w="2268" w:type="dxa"/>
            <w:gridSpan w:val="2"/>
            <w:tcBorders>
              <w:left w:val="single" w:sz="4" w:space="0" w:color="auto"/>
            </w:tcBorders>
          </w:tcPr>
          <w:p w:rsidR="005E7649" w:rsidRPr="00451433" w:rsidRDefault="005E7649" w:rsidP="00651712">
            <w:pPr>
              <w:pStyle w:val="CRCoverPage"/>
              <w:spacing w:after="0"/>
              <w:rPr>
                <w:b/>
                <w:i/>
                <w:noProof/>
              </w:rPr>
            </w:pPr>
          </w:p>
        </w:tc>
        <w:tc>
          <w:tcPr>
            <w:tcW w:w="7373" w:type="dxa"/>
            <w:gridSpan w:val="9"/>
            <w:tcBorders>
              <w:right w:val="single" w:sz="4" w:space="0" w:color="auto"/>
            </w:tcBorders>
          </w:tcPr>
          <w:p w:rsidR="005E7649" w:rsidRPr="00451433" w:rsidRDefault="005E7649" w:rsidP="00651712">
            <w:pPr>
              <w:pStyle w:val="CRCoverPage"/>
              <w:spacing w:after="0"/>
              <w:rPr>
                <w:noProof/>
              </w:rPr>
            </w:pPr>
          </w:p>
        </w:tc>
      </w:tr>
      <w:tr w:rsidR="005E7649" w:rsidRPr="00451433" w:rsidTr="00651712">
        <w:tc>
          <w:tcPr>
            <w:tcW w:w="2268" w:type="dxa"/>
            <w:gridSpan w:val="2"/>
            <w:tcBorders>
              <w:left w:val="single" w:sz="4" w:space="0" w:color="auto"/>
              <w:bottom w:val="single" w:sz="4" w:space="0" w:color="auto"/>
            </w:tcBorders>
          </w:tcPr>
          <w:p w:rsidR="005E7649" w:rsidRPr="00451433" w:rsidRDefault="005E7649" w:rsidP="00651712">
            <w:pPr>
              <w:pStyle w:val="CRCoverPage"/>
              <w:tabs>
                <w:tab w:val="right" w:pos="2184"/>
              </w:tabs>
              <w:spacing w:after="0"/>
              <w:rPr>
                <w:b/>
                <w:i/>
                <w:noProof/>
              </w:rPr>
            </w:pPr>
            <w:r w:rsidRPr="00451433">
              <w:rPr>
                <w:b/>
                <w:i/>
                <w:noProof/>
              </w:rPr>
              <w:t>Other comments:</w:t>
            </w:r>
          </w:p>
        </w:tc>
        <w:tc>
          <w:tcPr>
            <w:tcW w:w="7373" w:type="dxa"/>
            <w:gridSpan w:val="9"/>
            <w:tcBorders>
              <w:bottom w:val="single" w:sz="4" w:space="0" w:color="auto"/>
              <w:right w:val="single" w:sz="4" w:space="0" w:color="auto"/>
            </w:tcBorders>
            <w:shd w:val="pct30" w:color="FFFF00" w:fill="auto"/>
          </w:tcPr>
          <w:p w:rsidR="005E7649" w:rsidRPr="00451433" w:rsidRDefault="005E7649" w:rsidP="00651712">
            <w:pPr>
              <w:pStyle w:val="CRCoverPage"/>
              <w:spacing w:after="0"/>
              <w:ind w:left="100"/>
              <w:rPr>
                <w:noProof/>
              </w:rPr>
            </w:pPr>
          </w:p>
        </w:tc>
      </w:tr>
    </w:tbl>
    <w:p w:rsidR="005E7649" w:rsidRDefault="005E7649" w:rsidP="005E7649">
      <w:pPr>
        <w:pStyle w:val="CRCoverPage"/>
        <w:spacing w:after="0"/>
        <w:rPr>
          <w:noProof/>
          <w:sz w:val="8"/>
          <w:szCs w:val="8"/>
        </w:rPr>
      </w:pPr>
    </w:p>
    <w:p w:rsidR="005E7649" w:rsidRDefault="005E7649" w:rsidP="005E7649">
      <w:pPr>
        <w:rPr>
          <w:noProof/>
        </w:rPr>
      </w:pPr>
    </w:p>
    <w:p w:rsidR="0078371C" w:rsidRDefault="0078371C" w:rsidP="005E7649">
      <w:pPr>
        <w:rPr>
          <w:noProof/>
        </w:rPr>
      </w:pPr>
    </w:p>
    <w:p w:rsidR="0078371C" w:rsidRDefault="0078371C" w:rsidP="005E7649">
      <w:pPr>
        <w:rPr>
          <w:noProof/>
        </w:rPr>
      </w:pPr>
    </w:p>
    <w:p w:rsidR="0078371C" w:rsidRDefault="0078371C" w:rsidP="005E7649">
      <w:pPr>
        <w:rPr>
          <w:noProof/>
        </w:rPr>
      </w:pPr>
    </w:p>
    <w:p w:rsidR="0078371C" w:rsidRDefault="0078371C" w:rsidP="005E7649">
      <w:pPr>
        <w:rPr>
          <w:noProof/>
        </w:rPr>
      </w:pPr>
    </w:p>
    <w:p w:rsidR="0078371C" w:rsidRDefault="0078371C" w:rsidP="005E7649">
      <w:pPr>
        <w:rPr>
          <w:noProof/>
        </w:rPr>
      </w:pPr>
    </w:p>
    <w:p w:rsidR="0078371C" w:rsidRDefault="0078371C" w:rsidP="005E7649">
      <w:pPr>
        <w:rPr>
          <w:noProof/>
        </w:rPr>
      </w:pPr>
    </w:p>
    <w:p w:rsidR="0078371C" w:rsidRDefault="0078371C" w:rsidP="005E7649">
      <w:pPr>
        <w:rPr>
          <w:noProof/>
        </w:rPr>
      </w:pPr>
    </w:p>
    <w:p w:rsidR="0078371C" w:rsidRDefault="0078371C" w:rsidP="005E7649">
      <w:pPr>
        <w:rPr>
          <w:noProof/>
        </w:rPr>
      </w:pPr>
    </w:p>
    <w:p w:rsidR="00D31095" w:rsidRPr="003063C3" w:rsidRDefault="00D31095" w:rsidP="00D3109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sidRPr="006B5418">
        <w:rPr>
          <w:rFonts w:ascii="Arial" w:hAnsi="Arial" w:cs="Arial"/>
          <w:color w:val="0000FF"/>
          <w:sz w:val="28"/>
          <w:szCs w:val="28"/>
          <w:lang w:val="en-US"/>
        </w:rPr>
        <w:t>* * * First Change * * * *</w:t>
      </w:r>
    </w:p>
    <w:p w:rsidR="004B2453" w:rsidRPr="004B2453" w:rsidRDefault="004B2453" w:rsidP="004B2453">
      <w:pPr>
        <w:keepNext/>
        <w:keepLines/>
        <w:pBdr>
          <w:top w:val="single" w:sz="12" w:space="3" w:color="auto"/>
        </w:pBdr>
        <w:spacing w:before="240"/>
        <w:ind w:left="1134" w:hanging="1134"/>
        <w:outlineLvl w:val="0"/>
        <w:rPr>
          <w:rFonts w:ascii="Arial" w:eastAsia="MS Mincho" w:hAnsi="Arial"/>
          <w:sz w:val="36"/>
        </w:rPr>
      </w:pPr>
      <w:r w:rsidRPr="004B2453">
        <w:rPr>
          <w:rFonts w:ascii="Arial" w:eastAsia="MS Mincho" w:hAnsi="Arial"/>
          <w:sz w:val="36"/>
        </w:rPr>
        <w:t>2</w:t>
      </w:r>
      <w:r w:rsidRPr="004B2453">
        <w:rPr>
          <w:rFonts w:ascii="Arial" w:eastAsia="MS Mincho" w:hAnsi="Arial"/>
          <w:sz w:val="36"/>
        </w:rPr>
        <w:tab/>
        <w:t>References</w:t>
      </w:r>
    </w:p>
    <w:p w:rsidR="004B2453" w:rsidRDefault="004B2453" w:rsidP="004B2453">
      <w:pPr>
        <w:rPr>
          <w:rFonts w:eastAsia="MS Mincho"/>
        </w:rPr>
      </w:pPr>
      <w:r>
        <w:t>The following documents contain provisions which, through reference in this text, constitute provisions of the present document.</w:t>
      </w:r>
    </w:p>
    <w:p w:rsidR="004B2453" w:rsidRDefault="004B2453" w:rsidP="004B2453">
      <w:pPr>
        <w:pStyle w:val="ListBullet"/>
        <w:numPr>
          <w:ilvl w:val="0"/>
          <w:numId w:val="1"/>
        </w:numPr>
        <w:ind w:left="568" w:hanging="284"/>
      </w:pPr>
      <w:r>
        <w:t>References are either specific (identified by date of publication, edition number, version number, etc.) or non</w:t>
      </w:r>
      <w:r>
        <w:noBreakHyphen/>
        <w:t>specific.</w:t>
      </w:r>
    </w:p>
    <w:p w:rsidR="004B2453" w:rsidRDefault="004B2453" w:rsidP="004B2453">
      <w:pPr>
        <w:pStyle w:val="ListBullet"/>
        <w:numPr>
          <w:ilvl w:val="0"/>
          <w:numId w:val="1"/>
        </w:numPr>
        <w:ind w:left="568" w:hanging="284"/>
      </w:pPr>
      <w:r>
        <w:t>For a specific reference, subsequent revisions do not apply.</w:t>
      </w:r>
    </w:p>
    <w:p w:rsidR="004B2453" w:rsidRDefault="004B2453" w:rsidP="004B2453">
      <w:pPr>
        <w:pStyle w:val="ListBullet"/>
        <w:numPr>
          <w:ilvl w:val="0"/>
          <w:numId w:val="1"/>
        </w:numPr>
        <w:ind w:left="568" w:hanging="284"/>
      </w:pPr>
      <w:r>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rsidR="004B2453" w:rsidRDefault="004B2453" w:rsidP="004B2453">
      <w:pPr>
        <w:pStyle w:val="EX"/>
      </w:pPr>
      <w:r>
        <w:t>[1]</w:t>
      </w:r>
      <w:r>
        <w:tab/>
        <w:t>3GPP TR 21.905: "Vocabulary for 3GPP Specifications".</w:t>
      </w:r>
    </w:p>
    <w:p w:rsidR="004B2453" w:rsidRDefault="004B2453" w:rsidP="004B2453">
      <w:pPr>
        <w:pStyle w:val="EX"/>
      </w:pPr>
      <w:r>
        <w:t>[2]</w:t>
      </w:r>
      <w:r>
        <w:tab/>
        <w:t>3GPP TS 23.203: "Policy and Charging Control Architecture"</w:t>
      </w:r>
    </w:p>
    <w:p w:rsidR="004B2453" w:rsidRDefault="004B2453" w:rsidP="004B2453">
      <w:pPr>
        <w:pStyle w:val="EX"/>
        <w:rPr>
          <w:rFonts w:eastAsia="Batang"/>
          <w:lang w:eastAsia="ko-KR"/>
        </w:rPr>
      </w:pPr>
      <w:r>
        <w:t>[3]</w:t>
      </w:r>
      <w:r>
        <w:tab/>
        <w:t>3GPP TS 29.212: "Policy and Charging Control (PCC)</w:t>
      </w:r>
      <w:r>
        <w:rPr>
          <w:rFonts w:eastAsia="Batang"/>
          <w:lang w:eastAsia="ko-KR"/>
        </w:rPr>
        <w:t>;</w:t>
      </w:r>
      <w:r>
        <w:t xml:space="preserve"> Reference points".</w:t>
      </w:r>
    </w:p>
    <w:p w:rsidR="004B2453" w:rsidRDefault="004B2453" w:rsidP="004B2453">
      <w:pPr>
        <w:pStyle w:val="EX"/>
      </w:pPr>
      <w:r>
        <w:t>[4]</w:t>
      </w:r>
      <w:r>
        <w:tab/>
        <w:t>3GPP TS 29.213: "Policy and charging control signalling flows and Quality of Service (</w:t>
      </w:r>
      <w:proofErr w:type="spellStart"/>
      <w:r>
        <w:t>QoS</w:t>
      </w:r>
      <w:proofErr w:type="spellEnd"/>
      <w:r>
        <w:t>) parameter mapping"</w:t>
      </w:r>
    </w:p>
    <w:p w:rsidR="004B2453" w:rsidRDefault="004B2453" w:rsidP="004B2453">
      <w:pPr>
        <w:pStyle w:val="EX"/>
      </w:pPr>
      <w:r>
        <w:t>[5]</w:t>
      </w:r>
      <w:r>
        <w:tab/>
        <w:t>3GPP TS 29.214: "Policy and charging control over Rx reference point"</w:t>
      </w:r>
    </w:p>
    <w:p w:rsidR="004B2453" w:rsidRDefault="004B2453" w:rsidP="004B2453">
      <w:pPr>
        <w:pStyle w:val="EX"/>
      </w:pPr>
      <w:r>
        <w:t>[6]</w:t>
      </w:r>
      <w:r>
        <w:tab/>
        <w:t>IETF RFC 3588: "Diameter Base Protocol".</w:t>
      </w:r>
    </w:p>
    <w:p w:rsidR="004B2453" w:rsidRDefault="004B2453" w:rsidP="004B2453">
      <w:pPr>
        <w:pStyle w:val="EX"/>
        <w:rPr>
          <w:rFonts w:eastAsia="Batang"/>
          <w:lang w:eastAsia="ko-KR"/>
        </w:rPr>
      </w:pPr>
      <w:r>
        <w:t>[</w:t>
      </w:r>
      <w:r>
        <w:rPr>
          <w:rFonts w:eastAsia="Batang"/>
          <w:lang w:eastAsia="ko-KR"/>
        </w:rPr>
        <w:t>7</w:t>
      </w:r>
      <w:r>
        <w:t>]</w:t>
      </w:r>
      <w:r>
        <w:tab/>
        <w:t>3GPP TS 29.229: "</w:t>
      </w:r>
      <w:proofErr w:type="spellStart"/>
      <w:r>
        <w:t>Cx</w:t>
      </w:r>
      <w:proofErr w:type="spellEnd"/>
      <w:r>
        <w:t xml:space="preserve"> and </w:t>
      </w:r>
      <w:proofErr w:type="spellStart"/>
      <w:r>
        <w:t>Dx</w:t>
      </w:r>
      <w:proofErr w:type="spellEnd"/>
      <w:r>
        <w:t xml:space="preserve"> interfaces based on the Diameter protocol; Protocol details"</w:t>
      </w:r>
    </w:p>
    <w:p w:rsidR="004B2453" w:rsidRDefault="004B2453" w:rsidP="004B2453">
      <w:pPr>
        <w:pStyle w:val="EX"/>
        <w:rPr>
          <w:lang w:eastAsia="ja-JP"/>
        </w:rPr>
      </w:pPr>
      <w:r>
        <w:rPr>
          <w:lang w:eastAsia="ja-JP"/>
        </w:rPr>
        <w:t>[8]</w:t>
      </w:r>
      <w:r>
        <w:rPr>
          <w:lang w:eastAsia="ja-JP"/>
        </w:rPr>
        <w:tab/>
      </w:r>
      <w:r>
        <w:t>IETF RFC 4960: "Stream Control Transmission Protocol".</w:t>
      </w:r>
    </w:p>
    <w:p w:rsidR="004B2453" w:rsidRDefault="004B2453" w:rsidP="004B2453">
      <w:pPr>
        <w:pStyle w:val="EX"/>
        <w:rPr>
          <w:rFonts w:eastAsia="Batang"/>
          <w:lang w:eastAsia="ko-KR"/>
        </w:rPr>
      </w:pPr>
      <w:r>
        <w:rPr>
          <w:lang w:eastAsia="ja-JP"/>
        </w:rPr>
        <w:t>[9]</w:t>
      </w:r>
      <w:r>
        <w:rPr>
          <w:lang w:eastAsia="ja-JP"/>
        </w:rPr>
        <w:tab/>
        <w:t>3GPP TS23.003:</w:t>
      </w:r>
      <w:r>
        <w:rPr>
          <w:lang w:eastAsia="ja-JP"/>
        </w:rPr>
        <w:tab/>
      </w:r>
      <w:r>
        <w:rPr>
          <w:rFonts w:eastAsia="PMingLiU"/>
          <w:lang w:eastAsia="zh-TW"/>
        </w:rPr>
        <w:t>"</w:t>
      </w:r>
      <w:r>
        <w:rPr>
          <w:lang w:eastAsia="zh-CN"/>
        </w:rPr>
        <w:t>Numbering, addressing and identification".</w:t>
      </w:r>
    </w:p>
    <w:p w:rsidR="004B2453" w:rsidRDefault="004B2453" w:rsidP="004B2453">
      <w:pPr>
        <w:pStyle w:val="EX"/>
        <w:rPr>
          <w:rFonts w:eastAsia="Batang"/>
          <w:lang w:eastAsia="ko-KR"/>
        </w:rPr>
      </w:pPr>
      <w:r>
        <w:rPr>
          <w:lang w:eastAsia="ja-JP"/>
        </w:rPr>
        <w:t>[</w:t>
      </w:r>
      <w:r>
        <w:rPr>
          <w:rFonts w:eastAsia="Batang"/>
          <w:lang w:eastAsia="ko-KR"/>
        </w:rPr>
        <w:t>10</w:t>
      </w:r>
      <w:r>
        <w:rPr>
          <w:lang w:eastAsia="ja-JP"/>
        </w:rPr>
        <w:t>]</w:t>
      </w:r>
      <w:r>
        <w:rPr>
          <w:lang w:eastAsia="ja-JP"/>
        </w:rPr>
        <w:tab/>
      </w:r>
      <w:r>
        <w:t>3GPP TS </w:t>
      </w:r>
      <w:r>
        <w:rPr>
          <w:lang w:eastAsia="ja-JP"/>
        </w:rPr>
        <w:t>23.261: "IP flow mobility and seamless Wireless Local Area Network (WLAN) offload; Stage 2".</w:t>
      </w:r>
    </w:p>
    <w:p w:rsidR="004B2453" w:rsidRDefault="004B2453" w:rsidP="004B2453">
      <w:pPr>
        <w:pStyle w:val="EX"/>
      </w:pPr>
      <w:r>
        <w:t>[</w:t>
      </w:r>
      <w:r>
        <w:rPr>
          <w:rFonts w:eastAsia="Batang"/>
          <w:lang w:eastAsia="ko-KR"/>
        </w:rPr>
        <w:t>11</w:t>
      </w:r>
      <w:r>
        <w:rPr>
          <w:rFonts w:eastAsia="SimSun"/>
          <w:lang w:eastAsia="zh-CN"/>
        </w:rPr>
        <w:t>]</w:t>
      </w:r>
      <w:r>
        <w:tab/>
        <w:t>3GPP TS 23.335: "User Data Convergence (UDC); Technical realization and information flows; Stage 2".</w:t>
      </w:r>
    </w:p>
    <w:p w:rsidR="004B2453" w:rsidRDefault="004B2453" w:rsidP="004B2453">
      <w:pPr>
        <w:pStyle w:val="EX"/>
        <w:rPr>
          <w:rFonts w:eastAsia="Batang"/>
          <w:lang w:eastAsia="ko-KR"/>
        </w:rPr>
      </w:pPr>
      <w:r>
        <w:t>[</w:t>
      </w:r>
      <w:r>
        <w:rPr>
          <w:rFonts w:eastAsia="Batang"/>
          <w:lang w:eastAsia="ko-KR"/>
        </w:rPr>
        <w:t>12</w:t>
      </w:r>
      <w:r>
        <w:t>]</w:t>
      </w:r>
      <w:r>
        <w:tab/>
        <w:t xml:space="preserve">3GPP TS 29.335: "User Data Convergence (UDC); User Data Repository Access Protocol over the </w:t>
      </w:r>
      <w:r>
        <w:rPr>
          <w:noProof/>
        </w:rPr>
        <w:t>Ud interface</w:t>
      </w:r>
      <w:r>
        <w:t>; Stage 3".</w:t>
      </w:r>
    </w:p>
    <w:p w:rsidR="004B2453" w:rsidRDefault="004B2453" w:rsidP="004B2453">
      <w:pPr>
        <w:pStyle w:val="EX"/>
        <w:rPr>
          <w:rFonts w:eastAsia="Batang"/>
          <w:lang w:eastAsia="ko-KR"/>
        </w:rPr>
      </w:pPr>
      <w:r>
        <w:t>[</w:t>
      </w:r>
      <w:r>
        <w:rPr>
          <w:rFonts w:eastAsia="Batang"/>
          <w:lang w:eastAsia="ko-KR"/>
        </w:rPr>
        <w:t>13</w:t>
      </w:r>
      <w:r>
        <w:t>]</w:t>
      </w:r>
      <w:r>
        <w:tab/>
        <w:t>3GPP TS 23.216: "Single Radio Voice Call Continuity (SRVCC); Stage 2".</w:t>
      </w:r>
    </w:p>
    <w:p w:rsidR="004B2453" w:rsidRDefault="004B2453" w:rsidP="004B2453">
      <w:pPr>
        <w:pStyle w:val="EX"/>
      </w:pPr>
      <w:r>
        <w:t>[</w:t>
      </w:r>
      <w:r>
        <w:rPr>
          <w:rFonts w:eastAsia="Batang"/>
          <w:lang w:eastAsia="ko-KR"/>
        </w:rPr>
        <w:t>14</w:t>
      </w:r>
      <w:r>
        <w:t>]</w:t>
      </w:r>
      <w:r>
        <w:tab/>
        <w:t>Broadband Forum TR-203: "Interworking between Next Generation Fixed and 3GPP Wireless Access".</w:t>
      </w:r>
    </w:p>
    <w:p w:rsidR="004B2453" w:rsidRDefault="004B2453" w:rsidP="004B2453">
      <w:pPr>
        <w:pStyle w:val="EX"/>
      </w:pPr>
      <w:r>
        <w:t>[</w:t>
      </w:r>
      <w:r>
        <w:rPr>
          <w:rFonts w:eastAsia="Batang"/>
          <w:lang w:eastAsia="ko-KR"/>
        </w:rPr>
        <w:t>15</w:t>
      </w:r>
      <w:r>
        <w:t>]</w:t>
      </w:r>
      <w:r>
        <w:tab/>
        <w:t>Broadband Forum TR-134: "Policy Control Framework".</w:t>
      </w:r>
    </w:p>
    <w:p w:rsidR="004B2453" w:rsidRDefault="004B2453" w:rsidP="004B2453">
      <w:pPr>
        <w:pStyle w:val="EX"/>
      </w:pPr>
      <w:r>
        <w:t>[</w:t>
      </w:r>
      <w:r>
        <w:rPr>
          <w:rFonts w:eastAsia="Batang"/>
          <w:lang w:eastAsia="ko-KR"/>
        </w:rPr>
        <w:t>16</w:t>
      </w:r>
      <w:r>
        <w:t>]</w:t>
      </w:r>
      <w:r>
        <w:tab/>
        <w:t>Broadband Forum TR-146: "Subscriber Sessions".</w:t>
      </w:r>
    </w:p>
    <w:p w:rsidR="004B2453" w:rsidRDefault="004B2453" w:rsidP="004B2453">
      <w:pPr>
        <w:pStyle w:val="EX"/>
        <w:rPr>
          <w:rFonts w:eastAsia="Batang"/>
          <w:lang w:eastAsia="ko-KR"/>
        </w:rPr>
      </w:pPr>
      <w:r>
        <w:t>[</w:t>
      </w:r>
      <w:r>
        <w:rPr>
          <w:rFonts w:eastAsia="Batang"/>
          <w:lang w:eastAsia="ko-KR"/>
        </w:rPr>
        <w:t>17</w:t>
      </w:r>
      <w:r>
        <w:t>]</w:t>
      </w:r>
      <w:r>
        <w:tab/>
        <w:t xml:space="preserve">DSL Forum TR-059: "DSL Evolution – Architecture. Requirements for the Support of </w:t>
      </w:r>
      <w:proofErr w:type="spellStart"/>
      <w:r>
        <w:t>QoS</w:t>
      </w:r>
      <w:proofErr w:type="spellEnd"/>
      <w:r>
        <w:t>-Enabled IP Services", September 2003</w:t>
      </w:r>
    </w:p>
    <w:p w:rsidR="004B2453" w:rsidRDefault="004B2453" w:rsidP="004B2453">
      <w:pPr>
        <w:pStyle w:val="EX"/>
        <w:rPr>
          <w:rFonts w:eastAsia="Batang"/>
          <w:lang w:eastAsia="ko-KR"/>
        </w:rPr>
      </w:pPr>
      <w:r>
        <w:rPr>
          <w:lang w:eastAsia="ja-JP"/>
        </w:rPr>
        <w:t>[</w:t>
      </w:r>
      <w:r>
        <w:rPr>
          <w:rFonts w:eastAsia="Batang"/>
          <w:lang w:eastAsia="ko-KR"/>
        </w:rPr>
        <w:t>18</w:t>
      </w:r>
      <w:r>
        <w:rPr>
          <w:lang w:eastAsia="ja-JP"/>
        </w:rPr>
        <w:t>]</w:t>
      </w:r>
      <w:r>
        <w:rPr>
          <w:lang w:eastAsia="ja-JP"/>
        </w:rPr>
        <w:tab/>
      </w:r>
      <w:r>
        <w:t>3GPP TS 23.402: "Architecture Enhancements for non-3GPP accesses".</w:t>
      </w:r>
    </w:p>
    <w:p w:rsidR="004B2453" w:rsidRDefault="004B2453" w:rsidP="004B2453">
      <w:pPr>
        <w:pStyle w:val="EX"/>
        <w:rPr>
          <w:rFonts w:eastAsia="Batang"/>
          <w:lang w:eastAsia="ko-KR"/>
        </w:rPr>
      </w:pPr>
      <w:r>
        <w:t>[</w:t>
      </w:r>
      <w:r>
        <w:rPr>
          <w:rFonts w:eastAsia="Batang"/>
          <w:lang w:eastAsia="ko-KR"/>
        </w:rPr>
        <w:t>19</w:t>
      </w:r>
      <w:r>
        <w:t>]</w:t>
      </w:r>
      <w:r>
        <w:tab/>
        <w:t>IETF RFC 4006: "Diameter Credit Control Application".</w:t>
      </w:r>
    </w:p>
    <w:p w:rsidR="004B2453" w:rsidRDefault="004B2453" w:rsidP="004B2453">
      <w:pPr>
        <w:pStyle w:val="EX"/>
        <w:rPr>
          <w:rFonts w:eastAsia="Batang"/>
          <w:snapToGrid w:val="0"/>
          <w:lang w:eastAsia="ko-KR"/>
        </w:rPr>
      </w:pPr>
      <w:r>
        <w:t>[</w:t>
      </w:r>
      <w:r>
        <w:rPr>
          <w:rFonts w:eastAsia="Batang"/>
          <w:lang w:eastAsia="ko-KR"/>
        </w:rPr>
        <w:t>20</w:t>
      </w:r>
      <w:r>
        <w:t>]</w:t>
      </w:r>
      <w:r>
        <w:tab/>
        <w:t xml:space="preserve">3GPP TS 23.007: </w:t>
      </w:r>
      <w:r>
        <w:rPr>
          <w:snapToGrid w:val="0"/>
        </w:rPr>
        <w:t>"Restoration Procedures".</w:t>
      </w:r>
    </w:p>
    <w:p w:rsidR="004B2453" w:rsidRDefault="004B2453" w:rsidP="004B2453">
      <w:pPr>
        <w:pStyle w:val="EX"/>
        <w:rPr>
          <w:rFonts w:eastAsia="Batang"/>
          <w:lang w:eastAsia="ko-KR"/>
        </w:rPr>
      </w:pPr>
      <w:r>
        <w:rPr>
          <w:snapToGrid w:val="0"/>
        </w:rPr>
        <w:lastRenderedPageBreak/>
        <w:t>[</w:t>
      </w:r>
      <w:r>
        <w:rPr>
          <w:rFonts w:eastAsia="Batang"/>
          <w:snapToGrid w:val="0"/>
          <w:lang w:eastAsia="ko-KR"/>
        </w:rPr>
        <w:t>21</w:t>
      </w:r>
      <w:r>
        <w:rPr>
          <w:snapToGrid w:val="0"/>
        </w:rPr>
        <w:t>]</w:t>
      </w:r>
      <w:r>
        <w:rPr>
          <w:snapToGrid w:val="0"/>
        </w:rPr>
        <w:tab/>
      </w:r>
      <w:r>
        <w:t>Void.</w:t>
      </w:r>
    </w:p>
    <w:p w:rsidR="004B2453" w:rsidRDefault="004B2453" w:rsidP="004B2453">
      <w:pPr>
        <w:pStyle w:val="EX"/>
        <w:rPr>
          <w:rFonts w:eastAsia="SimSun"/>
          <w:snapToGrid w:val="0"/>
          <w:lang w:eastAsia="zh-CN"/>
        </w:rPr>
      </w:pPr>
      <w:r>
        <w:rPr>
          <w:rFonts w:eastAsia="SimSun"/>
          <w:lang w:eastAsia="zh-CN"/>
        </w:rPr>
        <w:t>[</w:t>
      </w:r>
      <w:r>
        <w:rPr>
          <w:rFonts w:eastAsia="Batang"/>
          <w:lang w:eastAsia="ko-KR"/>
        </w:rPr>
        <w:t>22</w:t>
      </w:r>
      <w:r>
        <w:rPr>
          <w:rFonts w:eastAsia="SimSun"/>
          <w:lang w:eastAsia="zh-CN"/>
        </w:rPr>
        <w:t>]</w:t>
      </w:r>
      <w:r>
        <w:rPr>
          <w:rFonts w:eastAsia="SimSun"/>
          <w:lang w:eastAsia="zh-CN"/>
        </w:rPr>
        <w:tab/>
      </w:r>
      <w:r>
        <w:t xml:space="preserve">3GPP TS 29.274: </w:t>
      </w:r>
      <w:r>
        <w:rPr>
          <w:lang w:eastAsia="en-GB"/>
        </w:rPr>
        <w:t>"</w:t>
      </w:r>
      <w:r>
        <w:t xml:space="preserve">3GPP Evolved Packet System. </w:t>
      </w:r>
      <w:proofErr w:type="gramStart"/>
      <w:r>
        <w:t>Evolved GPRS Tunnelling Protocol for EPS (GTPv2)</w:t>
      </w:r>
      <w:r>
        <w:rPr>
          <w:lang w:eastAsia="en-GB"/>
        </w:rPr>
        <w:t>"</w:t>
      </w:r>
      <w:r>
        <w:rPr>
          <w:rFonts w:eastAsia="SimSun"/>
          <w:lang w:eastAsia="zh-CN"/>
        </w:rPr>
        <w:t>.</w:t>
      </w:r>
      <w:proofErr w:type="gramEnd"/>
    </w:p>
    <w:p w:rsidR="004B2453" w:rsidRDefault="004B2453" w:rsidP="004B2453">
      <w:pPr>
        <w:pStyle w:val="EX"/>
        <w:rPr>
          <w:rFonts w:eastAsia="Batang"/>
          <w:lang w:eastAsia="ko-KR"/>
        </w:rPr>
      </w:pPr>
      <w:r>
        <w:rPr>
          <w:rFonts w:eastAsia="SimSun"/>
          <w:lang w:eastAsia="zh-CN"/>
        </w:rPr>
        <w:t>[23]</w:t>
      </w:r>
      <w:r>
        <w:rPr>
          <w:rFonts w:eastAsia="SimSun"/>
          <w:lang w:eastAsia="zh-CN"/>
        </w:rPr>
        <w:tab/>
      </w:r>
      <w:r>
        <w:rPr>
          <w:lang w:eastAsia="ja-JP"/>
        </w:rPr>
        <w:t>3GPP2</w:t>
      </w:r>
      <w:r>
        <w:rPr>
          <w:lang w:val="en-US" w:eastAsia="ja-JP"/>
        </w:rPr>
        <w:t> </w:t>
      </w:r>
      <w:r>
        <w:rPr>
          <w:lang w:eastAsia="ja-JP"/>
        </w:rPr>
        <w:t>X.S0057-</w:t>
      </w:r>
      <w:r>
        <w:rPr>
          <w:rFonts w:eastAsia="SimSun"/>
          <w:lang w:eastAsia="zh-CN"/>
        </w:rPr>
        <w:t>B</w:t>
      </w:r>
      <w:r>
        <w:rPr>
          <w:lang w:eastAsia="ja-JP"/>
        </w:rPr>
        <w:t xml:space="preserve">: </w:t>
      </w:r>
      <w:r>
        <w:rPr>
          <w:snapToGrid w:val="0"/>
        </w:rPr>
        <w:t>"</w:t>
      </w:r>
      <w:r>
        <w:rPr>
          <w:lang w:eastAsia="ja-JP"/>
        </w:rPr>
        <w:t xml:space="preserve">E-UTRAN – </w:t>
      </w:r>
      <w:proofErr w:type="spellStart"/>
      <w:r>
        <w:rPr>
          <w:lang w:eastAsia="ja-JP"/>
        </w:rPr>
        <w:t>eHRPD</w:t>
      </w:r>
      <w:proofErr w:type="spellEnd"/>
      <w:r>
        <w:rPr>
          <w:lang w:eastAsia="ja-JP"/>
        </w:rPr>
        <w:t xml:space="preserve"> Connectivity and Interworking: Core Network Aspects</w:t>
      </w:r>
      <w:r>
        <w:rPr>
          <w:snapToGrid w:val="0"/>
        </w:rPr>
        <w:t>"</w:t>
      </w:r>
      <w:r>
        <w:rPr>
          <w:lang w:eastAsia="ja-JP"/>
        </w:rPr>
        <w:t>.</w:t>
      </w:r>
    </w:p>
    <w:p w:rsidR="004B2453" w:rsidRDefault="004B2453" w:rsidP="004B2453">
      <w:pPr>
        <w:pStyle w:val="EX"/>
        <w:rPr>
          <w:snapToGrid w:val="0"/>
        </w:rPr>
      </w:pPr>
      <w:r>
        <w:rPr>
          <w:snapToGrid w:val="0"/>
        </w:rPr>
        <w:t>[</w:t>
      </w:r>
      <w:r>
        <w:rPr>
          <w:rFonts w:eastAsia="Batang"/>
          <w:snapToGrid w:val="0"/>
          <w:lang w:eastAsia="ko-KR"/>
        </w:rPr>
        <w:t>24</w:t>
      </w:r>
      <w:r>
        <w:rPr>
          <w:snapToGrid w:val="0"/>
        </w:rPr>
        <w:t>]</w:t>
      </w:r>
      <w:r>
        <w:rPr>
          <w:snapToGrid w:val="0"/>
        </w:rPr>
        <w:tab/>
        <w:t>IETF </w:t>
      </w:r>
      <w:del w:id="3" w:author="Ericsson User" w:date="2015-10-30T11:11:00Z">
        <w:r w:rsidDel="00AD2F4A">
          <w:rPr>
            <w:snapToGrid w:val="0"/>
          </w:rPr>
          <w:delText>draft-ietf-dime-ovli-02</w:delText>
        </w:r>
      </w:del>
      <w:ins w:id="4" w:author="Ericsson User" w:date="2015-10-30T11:11:00Z">
        <w:r w:rsidR="00AD2F4A">
          <w:rPr>
            <w:snapToGrid w:val="0"/>
          </w:rPr>
          <w:t>RFC 7683</w:t>
        </w:r>
      </w:ins>
      <w:r>
        <w:rPr>
          <w:snapToGrid w:val="0"/>
        </w:rPr>
        <w:t>: "Diameter Overload Indication Conveyance".</w:t>
      </w:r>
    </w:p>
    <w:p w:rsidR="004B2453" w:rsidRPr="004B2453" w:rsidDel="00AD2F4A" w:rsidRDefault="00AD2F4A" w:rsidP="004B2453">
      <w:pPr>
        <w:pStyle w:val="EditorsNote"/>
        <w:rPr>
          <w:del w:id="5" w:author="Ericsson User" w:date="2015-10-30T11:11:00Z"/>
          <w:rFonts w:ascii="Times New Roman" w:hAnsi="Times New Roman" w:cs="Times New Roman"/>
          <w:sz w:val="20"/>
          <w:szCs w:val="20"/>
          <w:lang w:eastAsia="ko-KR"/>
        </w:rPr>
      </w:pPr>
      <w:ins w:id="6" w:author="Ericsson User" w:date="2015-10-30T11:11:00Z">
        <w:r w:rsidDel="00AD2F4A">
          <w:rPr>
            <w:rFonts w:ascii="Times New Roman" w:hAnsi="Times New Roman" w:cs="Times New Roman"/>
            <w:sz w:val="20"/>
            <w:szCs w:val="20"/>
            <w:lang w:eastAsia="ko-KR"/>
          </w:rPr>
          <w:t xml:space="preserve"> </w:t>
        </w:r>
      </w:ins>
      <w:del w:id="7" w:author="Ericsson User" w:date="2015-10-30T11:11:00Z">
        <w:r w:rsidR="004B2453" w:rsidDel="00AD2F4A">
          <w:rPr>
            <w:rFonts w:ascii="Times New Roman" w:hAnsi="Times New Roman" w:cs="Times New Roman"/>
            <w:sz w:val="20"/>
            <w:szCs w:val="20"/>
            <w:lang w:eastAsia="ko-KR"/>
          </w:rPr>
          <w:delText xml:space="preserve">Editor's note:  </w:delText>
        </w:r>
        <w:r w:rsidR="004B2453" w:rsidRPr="004B2453" w:rsidDel="00AD2F4A">
          <w:rPr>
            <w:rFonts w:ascii="Times New Roman" w:hAnsi="Times New Roman" w:cs="Times New Roman"/>
            <w:sz w:val="20"/>
            <w:szCs w:val="20"/>
            <w:lang w:eastAsia="ko-KR"/>
          </w:rPr>
          <w:delText>The above document cannot be formally referenced until it is published as an RFC.</w:delText>
        </w:r>
      </w:del>
    </w:p>
    <w:p w:rsidR="004B2453" w:rsidRDefault="004B2453" w:rsidP="004B2453">
      <w:pPr>
        <w:pStyle w:val="EX"/>
        <w:rPr>
          <w:rFonts w:eastAsia="Batang"/>
          <w:lang w:eastAsia="ko-KR"/>
        </w:rPr>
      </w:pPr>
      <w:r>
        <w:t>[</w:t>
      </w:r>
      <w:r>
        <w:rPr>
          <w:rFonts w:eastAsia="Batang"/>
          <w:lang w:eastAsia="ko-KR"/>
        </w:rPr>
        <w:t>25</w:t>
      </w:r>
      <w:r>
        <w:t>]</w:t>
      </w:r>
      <w:r>
        <w:tab/>
        <w:t>IETF RFC 4005: "Diameter Network Access Server Application".</w:t>
      </w:r>
    </w:p>
    <w:p w:rsidR="004B2453" w:rsidRDefault="004B2453" w:rsidP="004B2453">
      <w:pPr>
        <w:pStyle w:val="EX"/>
        <w:rPr>
          <w:rFonts w:eastAsia="Batang"/>
          <w:lang w:eastAsia="ko-KR"/>
        </w:rPr>
      </w:pPr>
      <w:r>
        <w:rPr>
          <w:lang w:eastAsia="ja-JP"/>
        </w:rPr>
        <w:t>[</w:t>
      </w:r>
      <w:r>
        <w:rPr>
          <w:rFonts w:eastAsia="Batang"/>
          <w:lang w:eastAsia="ko-KR"/>
        </w:rPr>
        <w:t>26</w:t>
      </w:r>
      <w:r>
        <w:rPr>
          <w:lang w:eastAsia="ja-JP"/>
        </w:rPr>
        <w:t>]</w:t>
      </w:r>
      <w:r>
        <w:rPr>
          <w:lang w:eastAsia="ja-JP"/>
        </w:rPr>
        <w:tab/>
      </w:r>
      <w:r>
        <w:t>3GPP TS 23.161: "Network-based IP flow mobility and Wireless Local Area Network (WLAN) offload; Stage 2".</w:t>
      </w:r>
    </w:p>
    <w:p w:rsidR="00E652A0" w:rsidRDefault="00E652A0" w:rsidP="00E652A0"/>
    <w:p w:rsidR="004B2453" w:rsidRDefault="004B2453" w:rsidP="00E652A0"/>
    <w:p w:rsidR="00E652A0" w:rsidRPr="003063C3" w:rsidRDefault="00E652A0" w:rsidP="00E652A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Second</w:t>
      </w:r>
      <w:r w:rsidRPr="006B5418">
        <w:rPr>
          <w:rFonts w:ascii="Arial" w:hAnsi="Arial" w:cs="Arial"/>
          <w:color w:val="0000FF"/>
          <w:sz w:val="28"/>
          <w:szCs w:val="28"/>
          <w:lang w:val="en-US"/>
        </w:rPr>
        <w:t xml:space="preserve"> Change * * * *</w:t>
      </w:r>
    </w:p>
    <w:p w:rsidR="004B2453" w:rsidRPr="004B2453" w:rsidRDefault="004B2453" w:rsidP="004B2453">
      <w:pPr>
        <w:keepNext/>
        <w:keepLines/>
        <w:spacing w:before="180"/>
        <w:ind w:left="1134" w:hanging="1134"/>
        <w:outlineLvl w:val="1"/>
        <w:rPr>
          <w:rFonts w:ascii="Arial" w:eastAsia="Batang" w:hAnsi="Arial"/>
          <w:sz w:val="32"/>
          <w:lang w:eastAsia="ko-KR"/>
        </w:rPr>
      </w:pPr>
      <w:r w:rsidRPr="004B2453">
        <w:rPr>
          <w:rFonts w:ascii="Arial" w:eastAsia="MS Mincho" w:hAnsi="Arial"/>
          <w:sz w:val="32"/>
        </w:rPr>
        <w:t>A.</w:t>
      </w:r>
      <w:r w:rsidRPr="004B2453">
        <w:rPr>
          <w:rFonts w:ascii="Arial" w:hAnsi="Arial"/>
          <w:sz w:val="32"/>
          <w:lang w:eastAsia="zh-CN"/>
        </w:rPr>
        <w:t>7</w:t>
      </w:r>
      <w:r w:rsidRPr="004B2453">
        <w:rPr>
          <w:rFonts w:ascii="Arial" w:eastAsia="MS Mincho" w:hAnsi="Arial"/>
          <w:sz w:val="32"/>
        </w:rPr>
        <w:t>.4</w:t>
      </w:r>
      <w:r w:rsidRPr="004B2453">
        <w:rPr>
          <w:rFonts w:ascii="Arial" w:eastAsia="MS Mincho" w:hAnsi="Arial"/>
          <w:sz w:val="32"/>
        </w:rPr>
        <w:tab/>
        <w:t>S9a re-used AVPs</w:t>
      </w:r>
    </w:p>
    <w:p w:rsidR="004B2453" w:rsidRPr="004B2453" w:rsidRDefault="004B2453" w:rsidP="004B2453">
      <w:pPr>
        <w:keepNext/>
        <w:keepLines/>
        <w:spacing w:before="120"/>
        <w:ind w:left="1134" w:hanging="1134"/>
        <w:outlineLvl w:val="2"/>
        <w:rPr>
          <w:rFonts w:ascii="Arial" w:eastAsia="MS Mincho" w:hAnsi="Arial"/>
          <w:sz w:val="28"/>
        </w:rPr>
      </w:pPr>
      <w:r w:rsidRPr="004B2453">
        <w:rPr>
          <w:rFonts w:ascii="Arial" w:eastAsia="MS Mincho" w:hAnsi="Arial"/>
          <w:sz w:val="28"/>
        </w:rPr>
        <w:t>A.7.4.1</w:t>
      </w:r>
      <w:r w:rsidRPr="004B2453">
        <w:rPr>
          <w:rFonts w:ascii="Arial" w:eastAsia="MS Mincho" w:hAnsi="Arial"/>
          <w:sz w:val="28"/>
        </w:rPr>
        <w:tab/>
        <w:t>General</w:t>
      </w:r>
    </w:p>
    <w:p w:rsidR="004B2453" w:rsidRDefault="004B2453" w:rsidP="004B2453">
      <w:pPr>
        <w:rPr>
          <w:rFonts w:eastAsia="MS Mincho"/>
        </w:rPr>
      </w:pPr>
      <w:r>
        <w:t xml:space="preserve">Table A.7.4.1.1 lists the Diameter AVPs re-used by the S9a reference point from other reference points (e.g. </w:t>
      </w:r>
      <w:proofErr w:type="spellStart"/>
      <w:r>
        <w:t>Gx</w:t>
      </w:r>
      <w:proofErr w:type="spellEnd"/>
      <w:r>
        <w:t xml:space="preserve">, </w:t>
      </w:r>
      <w:proofErr w:type="spellStart"/>
      <w:r>
        <w:t>Gxx</w:t>
      </w:r>
      <w:proofErr w:type="spellEnd"/>
      <w:r>
        <w:t>, S9 reference points) and other existing Diameter Applications, reference to their respective specifications, short description of their usage within the S9a reference point, the applicability of the AVPs to a specific access, and which supported features the AVP is applicable to. When reused from S9 reference point, the specific clause in the present specification is referred. Other AVPs from existing Diameter Applications, except for the AVPs from Diameter base protocol, do not need to be supported. The AVPs from Diameter base protocol are not included in table A.7.4.1.1, but they are re-used for the S9a reference point. Unless otherwise stated, re-used AVPs shall maintain their 'M', 'P' and 'V' flag settings. Where RADIUS VSAs are re-used, unless otherwise stated, they shall be translated to Diameter AVPs as described in IETF RFC 4005 [25] with the exception that the ‘M’ flag shall be set and the ‘P’ flag may be set.</w:t>
      </w:r>
    </w:p>
    <w:p w:rsidR="004B2453" w:rsidRDefault="004B2453" w:rsidP="004B2453">
      <w:pPr>
        <w:pStyle w:val="TH"/>
        <w:rPr>
          <w:rFonts w:eastAsia="Batang"/>
          <w:lang w:eastAsia="ko-KR"/>
        </w:rPr>
      </w:pPr>
      <w:r>
        <w:lastRenderedPageBreak/>
        <w:t>Table A.7.4.1.1: S9a re-used Diameter AVPs</w:t>
      </w:r>
    </w:p>
    <w:tbl>
      <w:tblPr>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left w:w="28" w:type="dxa"/>
        </w:tblCellMar>
        <w:tblLook w:val="04A0" w:firstRow="1" w:lastRow="0" w:firstColumn="1" w:lastColumn="0" w:noHBand="0" w:noVBand="1"/>
      </w:tblPr>
      <w:tblGrid>
        <w:gridCol w:w="1439"/>
        <w:gridCol w:w="1747"/>
        <w:gridCol w:w="3894"/>
        <w:gridCol w:w="921"/>
        <w:gridCol w:w="1207"/>
      </w:tblGrid>
      <w:tr w:rsidR="004B2453" w:rsidTr="004B2453">
        <w:trPr>
          <w:tblHeader/>
          <w:jc w:val="center"/>
        </w:trPr>
        <w:tc>
          <w:tcPr>
            <w:tcW w:w="1626" w:type="dxa"/>
            <w:tcBorders>
              <w:top w:val="single" w:sz="12" w:space="0" w:color="auto"/>
              <w:left w:val="single" w:sz="12" w:space="0" w:color="auto"/>
              <w:bottom w:val="single" w:sz="12" w:space="0" w:color="auto"/>
              <w:right w:val="single" w:sz="4" w:space="0" w:color="auto"/>
            </w:tcBorders>
            <w:hideMark/>
          </w:tcPr>
          <w:p w:rsidR="004B2453" w:rsidRDefault="004B2453">
            <w:pPr>
              <w:pStyle w:val="TAH"/>
            </w:pPr>
            <w:r>
              <w:t>Attribute Name</w:t>
            </w:r>
          </w:p>
        </w:tc>
        <w:tc>
          <w:tcPr>
            <w:tcW w:w="1747" w:type="dxa"/>
            <w:tcBorders>
              <w:top w:val="single" w:sz="12" w:space="0" w:color="auto"/>
              <w:left w:val="single" w:sz="4" w:space="0" w:color="auto"/>
              <w:bottom w:val="single" w:sz="12" w:space="0" w:color="auto"/>
              <w:right w:val="single" w:sz="4" w:space="0" w:color="auto"/>
            </w:tcBorders>
            <w:hideMark/>
          </w:tcPr>
          <w:p w:rsidR="004B2453" w:rsidRDefault="004B2453">
            <w:pPr>
              <w:pStyle w:val="TAH"/>
            </w:pPr>
            <w:r>
              <w:t>Reference</w:t>
            </w:r>
          </w:p>
        </w:tc>
        <w:tc>
          <w:tcPr>
            <w:tcW w:w="4108" w:type="dxa"/>
            <w:tcBorders>
              <w:top w:val="single" w:sz="12" w:space="0" w:color="auto"/>
              <w:left w:val="single" w:sz="4" w:space="0" w:color="auto"/>
              <w:bottom w:val="single" w:sz="12" w:space="0" w:color="auto"/>
              <w:right w:val="single" w:sz="4" w:space="0" w:color="auto"/>
            </w:tcBorders>
            <w:hideMark/>
          </w:tcPr>
          <w:p w:rsidR="004B2453" w:rsidRDefault="004B2453">
            <w:pPr>
              <w:pStyle w:val="TAH"/>
            </w:pPr>
            <w:r>
              <w:t>Description</w:t>
            </w:r>
          </w:p>
        </w:tc>
        <w:tc>
          <w:tcPr>
            <w:tcW w:w="1089" w:type="dxa"/>
            <w:tcBorders>
              <w:top w:val="single" w:sz="12" w:space="0" w:color="auto"/>
              <w:left w:val="single" w:sz="4" w:space="0" w:color="auto"/>
              <w:bottom w:val="single" w:sz="12" w:space="0" w:color="auto"/>
              <w:right w:val="single" w:sz="4" w:space="0" w:color="auto"/>
            </w:tcBorders>
            <w:hideMark/>
          </w:tcPr>
          <w:p w:rsidR="004B2453" w:rsidRDefault="004B2453">
            <w:pPr>
              <w:pStyle w:val="TAH"/>
            </w:pPr>
            <w:r>
              <w:t>Acc. type</w:t>
            </w:r>
          </w:p>
        </w:tc>
        <w:tc>
          <w:tcPr>
            <w:tcW w:w="1207" w:type="dxa"/>
            <w:tcBorders>
              <w:top w:val="single" w:sz="12" w:space="0" w:color="auto"/>
              <w:left w:val="single" w:sz="4" w:space="0" w:color="auto"/>
              <w:bottom w:val="single" w:sz="12" w:space="0" w:color="auto"/>
              <w:right w:val="single" w:sz="12" w:space="0" w:color="auto"/>
            </w:tcBorders>
            <w:hideMark/>
          </w:tcPr>
          <w:p w:rsidR="004B2453" w:rsidRDefault="004B2453">
            <w:pPr>
              <w:pStyle w:val="TAH"/>
            </w:pPr>
            <w:r>
              <w:t>Applicability</w:t>
            </w:r>
          </w:p>
          <w:p w:rsidR="004B2453" w:rsidRDefault="004B2453">
            <w:pPr>
              <w:pStyle w:val="TAH"/>
            </w:pPr>
            <w:r>
              <w:t xml:space="preserve">Note 1 </w:t>
            </w:r>
          </w:p>
        </w:tc>
      </w:tr>
      <w:tr w:rsidR="004B2453" w:rsidTr="004B2453">
        <w:trPr>
          <w:cantSplit/>
          <w:jc w:val="center"/>
        </w:trPr>
        <w:tc>
          <w:tcPr>
            <w:tcW w:w="1626" w:type="dxa"/>
            <w:tcBorders>
              <w:top w:val="single" w:sz="4" w:space="0" w:color="auto"/>
              <w:left w:val="single" w:sz="12" w:space="0" w:color="auto"/>
              <w:bottom w:val="single" w:sz="4" w:space="0" w:color="auto"/>
              <w:right w:val="single" w:sz="4" w:space="0" w:color="auto"/>
            </w:tcBorders>
            <w:hideMark/>
          </w:tcPr>
          <w:p w:rsidR="004B2453" w:rsidRDefault="004B2453">
            <w:pPr>
              <w:pStyle w:val="TAL"/>
              <w:rPr>
                <w:lang w:eastAsia="ko-KR"/>
              </w:rPr>
            </w:pPr>
            <w:r>
              <w:t>Called-Station-I</w:t>
            </w:r>
            <w:r>
              <w:rPr>
                <w:lang w:eastAsia="ko-KR"/>
              </w:rPr>
              <w:t>d</w:t>
            </w:r>
          </w:p>
        </w:tc>
        <w:tc>
          <w:tcPr>
            <w:tcW w:w="1747" w:type="dxa"/>
            <w:tcBorders>
              <w:top w:val="single" w:sz="4" w:space="0" w:color="auto"/>
              <w:left w:val="single" w:sz="4" w:space="0" w:color="auto"/>
              <w:bottom w:val="single" w:sz="4" w:space="0" w:color="auto"/>
              <w:right w:val="single" w:sz="4" w:space="0" w:color="auto"/>
            </w:tcBorders>
            <w:hideMark/>
          </w:tcPr>
          <w:p w:rsidR="004B2453" w:rsidRDefault="004B2453">
            <w:pPr>
              <w:pStyle w:val="TAL"/>
            </w:pPr>
            <w:r>
              <w:t>IETF RFC 4005 [</w:t>
            </w:r>
            <w:r>
              <w:rPr>
                <w:rFonts w:eastAsia="Batang"/>
                <w:lang w:eastAsia="ko-KR"/>
              </w:rPr>
              <w:t>25</w:t>
            </w:r>
            <w:r>
              <w:t>]</w:t>
            </w:r>
          </w:p>
        </w:tc>
        <w:tc>
          <w:tcPr>
            <w:tcW w:w="4108" w:type="dxa"/>
            <w:tcBorders>
              <w:top w:val="single" w:sz="4" w:space="0" w:color="auto"/>
              <w:left w:val="single" w:sz="4" w:space="0" w:color="auto"/>
              <w:bottom w:val="single" w:sz="4" w:space="0" w:color="auto"/>
              <w:right w:val="single" w:sz="4" w:space="0" w:color="auto"/>
            </w:tcBorders>
            <w:hideMark/>
          </w:tcPr>
          <w:p w:rsidR="004B2453" w:rsidRDefault="004B2453">
            <w:pPr>
              <w:pStyle w:val="TAL"/>
            </w:pPr>
            <w:r>
              <w:t>The address the user is connected to in the 3GPP network (i.e. the PDN identifier). For EPS the APN. When used to contain the APN, the APN is composed of the APN Network Identifier only, or the APN Network Identifier and the APN Operator Identifier as specified in TS 23.003 [9], clause 9.1.</w:t>
            </w:r>
          </w:p>
        </w:tc>
        <w:tc>
          <w:tcPr>
            <w:tcW w:w="1089" w:type="dxa"/>
            <w:tcBorders>
              <w:top w:val="single" w:sz="4" w:space="0" w:color="auto"/>
              <w:left w:val="single" w:sz="4" w:space="0" w:color="auto"/>
              <w:bottom w:val="single" w:sz="4" w:space="0" w:color="auto"/>
              <w:right w:val="single" w:sz="4" w:space="0" w:color="auto"/>
            </w:tcBorders>
            <w:hideMark/>
          </w:tcPr>
          <w:p w:rsidR="004B2453" w:rsidRDefault="004B2453">
            <w:pPr>
              <w:pStyle w:val="TAL"/>
            </w:pPr>
            <w:r>
              <w:t>Non-3GPP-EPS</w:t>
            </w:r>
          </w:p>
          <w:p w:rsidR="004B2453" w:rsidRDefault="004B2453">
            <w:pPr>
              <w:pStyle w:val="TAL"/>
            </w:pPr>
            <w:r>
              <w:t>3GPP-EPS</w:t>
            </w:r>
          </w:p>
        </w:tc>
        <w:tc>
          <w:tcPr>
            <w:tcW w:w="1207" w:type="dxa"/>
            <w:tcBorders>
              <w:top w:val="single" w:sz="4" w:space="0" w:color="auto"/>
              <w:left w:val="single" w:sz="4" w:space="0" w:color="auto"/>
              <w:bottom w:val="single" w:sz="4" w:space="0" w:color="auto"/>
              <w:right w:val="single" w:sz="12" w:space="0" w:color="auto"/>
            </w:tcBorders>
            <w:hideMark/>
          </w:tcPr>
          <w:p w:rsidR="004B2453" w:rsidRDefault="004B2453">
            <w:pPr>
              <w:pStyle w:val="TAL"/>
            </w:pPr>
            <w:r>
              <w:t>PC</w:t>
            </w:r>
          </w:p>
        </w:tc>
      </w:tr>
      <w:tr w:rsidR="004B2453" w:rsidTr="004B2453">
        <w:trPr>
          <w:cantSplit/>
          <w:jc w:val="center"/>
        </w:trPr>
        <w:tc>
          <w:tcPr>
            <w:tcW w:w="1626" w:type="dxa"/>
            <w:tcBorders>
              <w:top w:val="single" w:sz="4" w:space="0" w:color="auto"/>
              <w:left w:val="single" w:sz="12" w:space="0" w:color="auto"/>
              <w:bottom w:val="single" w:sz="4" w:space="0" w:color="auto"/>
              <w:right w:val="single" w:sz="4" w:space="0" w:color="auto"/>
            </w:tcBorders>
            <w:hideMark/>
          </w:tcPr>
          <w:p w:rsidR="004B2453" w:rsidRDefault="004B2453">
            <w:pPr>
              <w:pStyle w:val="TAL"/>
            </w:pPr>
            <w:r>
              <w:t>CC-Request-Number</w:t>
            </w:r>
          </w:p>
        </w:tc>
        <w:tc>
          <w:tcPr>
            <w:tcW w:w="1747" w:type="dxa"/>
            <w:tcBorders>
              <w:top w:val="single" w:sz="4" w:space="0" w:color="auto"/>
              <w:left w:val="single" w:sz="4" w:space="0" w:color="auto"/>
              <w:bottom w:val="single" w:sz="4" w:space="0" w:color="auto"/>
              <w:right w:val="single" w:sz="4" w:space="0" w:color="auto"/>
            </w:tcBorders>
            <w:hideMark/>
          </w:tcPr>
          <w:p w:rsidR="004B2453" w:rsidRDefault="004B2453">
            <w:pPr>
              <w:pStyle w:val="TAL"/>
            </w:pPr>
            <w:r>
              <w:t>IETF RFC 4006 [1</w:t>
            </w:r>
            <w:r>
              <w:rPr>
                <w:rFonts w:eastAsia="Batang"/>
                <w:lang w:eastAsia="ko-KR"/>
              </w:rPr>
              <w:t>9</w:t>
            </w:r>
            <w:r>
              <w:t>]</w:t>
            </w:r>
          </w:p>
        </w:tc>
        <w:tc>
          <w:tcPr>
            <w:tcW w:w="4108" w:type="dxa"/>
            <w:tcBorders>
              <w:top w:val="single" w:sz="4" w:space="0" w:color="auto"/>
              <w:left w:val="single" w:sz="4" w:space="0" w:color="auto"/>
              <w:bottom w:val="single" w:sz="4" w:space="0" w:color="auto"/>
              <w:right w:val="single" w:sz="4" w:space="0" w:color="auto"/>
            </w:tcBorders>
            <w:hideMark/>
          </w:tcPr>
          <w:p w:rsidR="004B2453" w:rsidRDefault="004B2453">
            <w:pPr>
              <w:pStyle w:val="TAL"/>
            </w:pPr>
            <w:r>
              <w:t>The number of the request for mapping requests and answers</w:t>
            </w:r>
          </w:p>
        </w:tc>
        <w:tc>
          <w:tcPr>
            <w:tcW w:w="1089" w:type="dxa"/>
            <w:tcBorders>
              <w:top w:val="single" w:sz="4" w:space="0" w:color="auto"/>
              <w:left w:val="single" w:sz="4" w:space="0" w:color="auto"/>
              <w:bottom w:val="single" w:sz="4" w:space="0" w:color="auto"/>
              <w:right w:val="single" w:sz="4" w:space="0" w:color="auto"/>
            </w:tcBorders>
            <w:hideMark/>
          </w:tcPr>
          <w:p w:rsidR="004B2453" w:rsidRDefault="004B2453">
            <w:pPr>
              <w:pStyle w:val="TAL"/>
            </w:pPr>
            <w:r>
              <w:t>Non-3GPP-EPS</w:t>
            </w:r>
          </w:p>
          <w:p w:rsidR="004B2453" w:rsidRDefault="004B2453">
            <w:pPr>
              <w:pStyle w:val="TAL"/>
            </w:pPr>
            <w:r>
              <w:t>3GPP-EPS</w:t>
            </w:r>
          </w:p>
        </w:tc>
        <w:tc>
          <w:tcPr>
            <w:tcW w:w="1207" w:type="dxa"/>
            <w:tcBorders>
              <w:top w:val="single" w:sz="4" w:space="0" w:color="auto"/>
              <w:left w:val="single" w:sz="4" w:space="0" w:color="auto"/>
              <w:bottom w:val="single" w:sz="4" w:space="0" w:color="auto"/>
              <w:right w:val="single" w:sz="12" w:space="0" w:color="auto"/>
            </w:tcBorders>
            <w:hideMark/>
          </w:tcPr>
          <w:p w:rsidR="004B2453" w:rsidRDefault="004B2453">
            <w:pPr>
              <w:pStyle w:val="TAL"/>
            </w:pPr>
            <w:r>
              <w:t>PC</w:t>
            </w:r>
          </w:p>
        </w:tc>
      </w:tr>
      <w:tr w:rsidR="004B2453" w:rsidTr="004B2453">
        <w:trPr>
          <w:cantSplit/>
          <w:jc w:val="center"/>
        </w:trPr>
        <w:tc>
          <w:tcPr>
            <w:tcW w:w="1626" w:type="dxa"/>
            <w:tcBorders>
              <w:top w:val="single" w:sz="4" w:space="0" w:color="auto"/>
              <w:left w:val="single" w:sz="12" w:space="0" w:color="auto"/>
              <w:bottom w:val="single" w:sz="4" w:space="0" w:color="auto"/>
              <w:right w:val="single" w:sz="4" w:space="0" w:color="auto"/>
            </w:tcBorders>
            <w:hideMark/>
          </w:tcPr>
          <w:p w:rsidR="004B2453" w:rsidRDefault="004B2453">
            <w:pPr>
              <w:pStyle w:val="TAL"/>
            </w:pPr>
            <w:r>
              <w:t>CC-Request-Type</w:t>
            </w:r>
          </w:p>
        </w:tc>
        <w:tc>
          <w:tcPr>
            <w:tcW w:w="1747" w:type="dxa"/>
            <w:tcBorders>
              <w:top w:val="single" w:sz="4" w:space="0" w:color="auto"/>
              <w:left w:val="single" w:sz="4" w:space="0" w:color="auto"/>
              <w:bottom w:val="single" w:sz="4" w:space="0" w:color="auto"/>
              <w:right w:val="single" w:sz="4" w:space="0" w:color="auto"/>
            </w:tcBorders>
            <w:hideMark/>
          </w:tcPr>
          <w:p w:rsidR="004B2453" w:rsidRDefault="004B2453">
            <w:pPr>
              <w:pStyle w:val="TAL"/>
            </w:pPr>
            <w:r>
              <w:t>IETF RFC 4006 [1</w:t>
            </w:r>
            <w:r>
              <w:rPr>
                <w:rFonts w:eastAsia="Batang"/>
                <w:lang w:eastAsia="ko-KR"/>
              </w:rPr>
              <w:t>9</w:t>
            </w:r>
            <w:r>
              <w:t>]</w:t>
            </w:r>
          </w:p>
        </w:tc>
        <w:tc>
          <w:tcPr>
            <w:tcW w:w="4108" w:type="dxa"/>
            <w:tcBorders>
              <w:top w:val="single" w:sz="4" w:space="0" w:color="auto"/>
              <w:left w:val="single" w:sz="4" w:space="0" w:color="auto"/>
              <w:bottom w:val="single" w:sz="4" w:space="0" w:color="auto"/>
              <w:right w:val="single" w:sz="4" w:space="0" w:color="auto"/>
            </w:tcBorders>
            <w:hideMark/>
          </w:tcPr>
          <w:p w:rsidR="004B2453" w:rsidRDefault="004B2453">
            <w:pPr>
              <w:pStyle w:val="TAL"/>
            </w:pPr>
            <w:r>
              <w:t>The type of the request (initial, update, termination)</w:t>
            </w:r>
          </w:p>
        </w:tc>
        <w:tc>
          <w:tcPr>
            <w:tcW w:w="1089" w:type="dxa"/>
            <w:tcBorders>
              <w:top w:val="single" w:sz="4" w:space="0" w:color="auto"/>
              <w:left w:val="single" w:sz="4" w:space="0" w:color="auto"/>
              <w:bottom w:val="single" w:sz="4" w:space="0" w:color="auto"/>
              <w:right w:val="single" w:sz="4" w:space="0" w:color="auto"/>
            </w:tcBorders>
            <w:hideMark/>
          </w:tcPr>
          <w:p w:rsidR="004B2453" w:rsidRDefault="004B2453">
            <w:pPr>
              <w:pStyle w:val="TAL"/>
            </w:pPr>
            <w:r>
              <w:t>Non-3GPP-EPS</w:t>
            </w:r>
          </w:p>
          <w:p w:rsidR="004B2453" w:rsidRDefault="004B2453">
            <w:pPr>
              <w:pStyle w:val="TAL"/>
            </w:pPr>
            <w:r>
              <w:t>3GPP-EPS</w:t>
            </w:r>
          </w:p>
        </w:tc>
        <w:tc>
          <w:tcPr>
            <w:tcW w:w="1207" w:type="dxa"/>
            <w:tcBorders>
              <w:top w:val="single" w:sz="4" w:space="0" w:color="auto"/>
              <w:left w:val="single" w:sz="4" w:space="0" w:color="auto"/>
              <w:bottom w:val="single" w:sz="4" w:space="0" w:color="auto"/>
              <w:right w:val="single" w:sz="12" w:space="0" w:color="auto"/>
            </w:tcBorders>
            <w:hideMark/>
          </w:tcPr>
          <w:p w:rsidR="004B2453" w:rsidRDefault="004B2453">
            <w:pPr>
              <w:pStyle w:val="TAL"/>
            </w:pPr>
            <w:r>
              <w:t>PC</w:t>
            </w:r>
          </w:p>
        </w:tc>
      </w:tr>
      <w:tr w:rsidR="004B2453" w:rsidTr="004B2453">
        <w:trPr>
          <w:cantSplit/>
          <w:jc w:val="center"/>
        </w:trPr>
        <w:tc>
          <w:tcPr>
            <w:tcW w:w="1626" w:type="dxa"/>
            <w:tcBorders>
              <w:top w:val="single" w:sz="4" w:space="0" w:color="auto"/>
              <w:left w:val="single" w:sz="12" w:space="0" w:color="auto"/>
              <w:bottom w:val="single" w:sz="4" w:space="0" w:color="auto"/>
              <w:right w:val="single" w:sz="4" w:space="0" w:color="auto"/>
            </w:tcBorders>
            <w:hideMark/>
          </w:tcPr>
          <w:p w:rsidR="004B2453" w:rsidRDefault="004B2453">
            <w:pPr>
              <w:pStyle w:val="TAL"/>
            </w:pPr>
            <w:r>
              <w:t>Event-Report-Indication</w:t>
            </w:r>
          </w:p>
        </w:tc>
        <w:tc>
          <w:tcPr>
            <w:tcW w:w="1747" w:type="dxa"/>
            <w:tcBorders>
              <w:top w:val="single" w:sz="4" w:space="0" w:color="auto"/>
              <w:left w:val="single" w:sz="4" w:space="0" w:color="auto"/>
              <w:bottom w:val="single" w:sz="4" w:space="0" w:color="auto"/>
              <w:right w:val="single" w:sz="4" w:space="0" w:color="auto"/>
            </w:tcBorders>
            <w:hideMark/>
          </w:tcPr>
          <w:p w:rsidR="004B2453" w:rsidRDefault="004B2453">
            <w:pPr>
              <w:pStyle w:val="TAL"/>
            </w:pPr>
            <w:r>
              <w:t>TS 29.212 [3]</w:t>
            </w:r>
          </w:p>
        </w:tc>
        <w:tc>
          <w:tcPr>
            <w:tcW w:w="4108" w:type="dxa"/>
            <w:tcBorders>
              <w:top w:val="single" w:sz="4" w:space="0" w:color="auto"/>
              <w:left w:val="single" w:sz="4" w:space="0" w:color="auto"/>
              <w:bottom w:val="single" w:sz="4" w:space="0" w:color="auto"/>
              <w:right w:val="single" w:sz="4" w:space="0" w:color="auto"/>
            </w:tcBorders>
          </w:tcPr>
          <w:p w:rsidR="004B2453" w:rsidRDefault="004B2453">
            <w:pPr>
              <w:pStyle w:val="TAL"/>
              <w:rPr>
                <w:lang w:eastAsia="zh-CN"/>
              </w:rPr>
            </w:pPr>
            <w:r>
              <w:t xml:space="preserve">When sent from the PCRF to the </w:t>
            </w:r>
            <w:r>
              <w:rPr>
                <w:lang w:eastAsia="zh-CN"/>
              </w:rPr>
              <w:t>BPCF</w:t>
            </w:r>
            <w:r>
              <w:t>, it is used to report an event coming from the PCEF</w:t>
            </w:r>
            <w:r>
              <w:rPr>
                <w:lang w:eastAsia="zh-CN"/>
              </w:rPr>
              <w:t xml:space="preserve"> or BBERF</w:t>
            </w:r>
            <w:r>
              <w:t xml:space="preserve"> and the relevant info to the </w:t>
            </w:r>
            <w:r>
              <w:rPr>
                <w:lang w:eastAsia="zh-CN"/>
              </w:rPr>
              <w:t>BPCF</w:t>
            </w:r>
            <w:r>
              <w:t>.</w:t>
            </w:r>
          </w:p>
          <w:p w:rsidR="004B2453" w:rsidRDefault="004B2453">
            <w:pPr>
              <w:pStyle w:val="TAL"/>
              <w:rPr>
                <w:rFonts w:cs="Arial"/>
                <w:szCs w:val="18"/>
                <w:lang w:eastAsia="zh-CN"/>
              </w:rPr>
            </w:pPr>
          </w:p>
          <w:p w:rsidR="004B2453" w:rsidRDefault="004B2453">
            <w:pPr>
              <w:pStyle w:val="TH"/>
              <w:jc w:val="left"/>
              <w:rPr>
                <w:rFonts w:eastAsia="MS Mincho"/>
                <w:b w:val="0"/>
                <w:sz w:val="18"/>
              </w:rPr>
            </w:pPr>
            <w:r>
              <w:rPr>
                <w:b w:val="0"/>
                <w:sz w:val="18"/>
              </w:rPr>
              <w:t>The following values for the included Event-Trigger are applicable:</w:t>
            </w:r>
            <w:r>
              <w:rPr>
                <w:b w:val="0"/>
                <w:sz w:val="18"/>
                <w:lang w:eastAsia="zh-CN"/>
              </w:rPr>
              <w:t xml:space="preserve"> </w:t>
            </w:r>
            <w:r>
              <w:rPr>
                <w:rFonts w:eastAsia="Batang"/>
                <w:b w:val="0"/>
                <w:sz w:val="18"/>
              </w:rPr>
              <w:t>UE_LOCAL</w:t>
            </w:r>
            <w:r>
              <w:rPr>
                <w:b w:val="0"/>
                <w:sz w:val="18"/>
              </w:rPr>
              <w:t>_</w:t>
            </w:r>
            <w:r>
              <w:rPr>
                <w:rFonts w:eastAsia="Batang"/>
                <w:b w:val="0"/>
                <w:sz w:val="18"/>
              </w:rPr>
              <w:t>IP_ADDRESS_</w:t>
            </w:r>
            <w:r>
              <w:rPr>
                <w:b w:val="0"/>
                <w:sz w:val="18"/>
              </w:rPr>
              <w:t>CHANGE (</w:t>
            </w:r>
            <w:r>
              <w:rPr>
                <w:rFonts w:eastAsia="Batang"/>
                <w:b w:val="0"/>
                <w:sz w:val="18"/>
              </w:rPr>
              <w:t>43</w:t>
            </w:r>
            <w:r>
              <w:rPr>
                <w:b w:val="0"/>
                <w:sz w:val="18"/>
              </w:rPr>
              <w:t xml:space="preserve">), </w:t>
            </w:r>
            <w:proofErr w:type="gramStart"/>
            <w:r>
              <w:rPr>
                <w:b w:val="0"/>
                <w:sz w:val="18"/>
              </w:rPr>
              <w:t>H(</w:t>
            </w:r>
            <w:proofErr w:type="gramEnd"/>
            <w:r>
              <w:rPr>
                <w:b w:val="0"/>
                <w:sz w:val="18"/>
              </w:rPr>
              <w:t>E)NB_LOCAL_IP_ADDRESS_CHANGE</w:t>
            </w:r>
            <w:r>
              <w:rPr>
                <w:b w:val="0"/>
                <w:sz w:val="18"/>
                <w:lang w:eastAsia="zh-CN"/>
              </w:rPr>
              <w:t xml:space="preserve"> (44)</w:t>
            </w:r>
            <w:r>
              <w:rPr>
                <w:b w:val="0"/>
                <w:sz w:val="18"/>
              </w:rPr>
              <w:t>.</w:t>
            </w:r>
          </w:p>
          <w:p w:rsidR="004B2453" w:rsidRDefault="004B2453">
            <w:pPr>
              <w:pStyle w:val="TAL"/>
              <w:rPr>
                <w:rFonts w:eastAsia="Batang"/>
              </w:rPr>
            </w:pPr>
            <w:r>
              <w:t>T</w:t>
            </w:r>
            <w:r>
              <w:rPr>
                <w:rFonts w:eastAsia="Batang"/>
              </w:rPr>
              <w:t>he following AVPs which are included in Even</w:t>
            </w:r>
            <w:r>
              <w:t>t</w:t>
            </w:r>
            <w:r>
              <w:rPr>
                <w:rFonts w:eastAsia="Batang"/>
              </w:rPr>
              <w:t xml:space="preserve">-Report-Indication are applicable to </w:t>
            </w:r>
            <w:r>
              <w:rPr>
                <w:lang w:eastAsia="zh-CN"/>
              </w:rPr>
              <w:t>S9a</w:t>
            </w:r>
            <w:r>
              <w:rPr>
                <w:rFonts w:eastAsia="Batang"/>
              </w:rPr>
              <w:t xml:space="preserve"> interface:</w:t>
            </w:r>
          </w:p>
          <w:p w:rsidR="004B2453" w:rsidRDefault="004B2453">
            <w:pPr>
              <w:pStyle w:val="TAL"/>
              <w:rPr>
                <w:lang w:eastAsia="zh-CN"/>
              </w:rPr>
            </w:pPr>
            <w:r>
              <w:rPr>
                <w:lang w:eastAsia="zh-CN"/>
              </w:rPr>
              <w:t>UE-Local-IP</w:t>
            </w:r>
            <w:r>
              <w:rPr>
                <w:rFonts w:eastAsia="Batang"/>
              </w:rPr>
              <w:t>-Address</w:t>
            </w:r>
            <w:r>
              <w:rPr>
                <w:lang w:eastAsia="zh-CN"/>
              </w:rPr>
              <w:t xml:space="preserve">, </w:t>
            </w:r>
            <w:proofErr w:type="spellStart"/>
            <w:r>
              <w:rPr>
                <w:lang w:eastAsia="zh-CN"/>
              </w:rPr>
              <w:t>HeNB</w:t>
            </w:r>
            <w:proofErr w:type="spellEnd"/>
            <w:r>
              <w:rPr>
                <w:lang w:eastAsia="zh-CN"/>
              </w:rPr>
              <w:t>-Local-IP-Address and UDP-Source-Port</w:t>
            </w:r>
            <w:r>
              <w:rPr>
                <w:rFonts w:eastAsia="Batang"/>
              </w:rPr>
              <w:t>.</w:t>
            </w:r>
          </w:p>
          <w:p w:rsidR="004B2453" w:rsidRDefault="004B2453">
            <w:pPr>
              <w:pStyle w:val="TAL"/>
              <w:rPr>
                <w:lang w:eastAsia="zh-CN"/>
              </w:rPr>
            </w:pPr>
          </w:p>
          <w:p w:rsidR="004B2453" w:rsidRDefault="004B2453">
            <w:pPr>
              <w:pStyle w:val="TAL"/>
            </w:pPr>
            <w:r>
              <w:rPr>
                <w:lang w:eastAsia="zh-CN"/>
              </w:rPr>
              <w:t xml:space="preserve">BPCF does not </w:t>
            </w:r>
            <w:r>
              <w:rPr>
                <w:noProof/>
                <w:lang w:eastAsia="zh-CN"/>
              </w:rPr>
              <w:t>subscribe the notification of following event trigger values:</w:t>
            </w:r>
            <w:r>
              <w:rPr>
                <w:noProof/>
              </w:rPr>
              <w:t xml:space="preserve"> </w:t>
            </w:r>
            <w:r>
              <w:t xml:space="preserve">UE_LOCAL_IP_ADDRESS_CHANGE, </w:t>
            </w:r>
            <w:proofErr w:type="gramStart"/>
            <w:r>
              <w:t>H(</w:t>
            </w:r>
            <w:proofErr w:type="gramEnd"/>
            <w:r>
              <w:t>E)NB_LOCAL_IP_ADDRESS_CHANGE.</w:t>
            </w:r>
          </w:p>
        </w:tc>
        <w:tc>
          <w:tcPr>
            <w:tcW w:w="1089" w:type="dxa"/>
            <w:tcBorders>
              <w:top w:val="single" w:sz="4" w:space="0" w:color="auto"/>
              <w:left w:val="single" w:sz="4" w:space="0" w:color="auto"/>
              <w:bottom w:val="single" w:sz="4" w:space="0" w:color="auto"/>
              <w:right w:val="single" w:sz="4" w:space="0" w:color="auto"/>
            </w:tcBorders>
            <w:hideMark/>
          </w:tcPr>
          <w:p w:rsidR="004B2453" w:rsidRDefault="004B2453">
            <w:pPr>
              <w:pStyle w:val="TAL"/>
            </w:pPr>
            <w:r>
              <w:t>Non-3GPP-EPS</w:t>
            </w:r>
          </w:p>
          <w:p w:rsidR="004B2453" w:rsidRDefault="004B2453">
            <w:pPr>
              <w:pStyle w:val="TAL"/>
              <w:rPr>
                <w:lang w:eastAsia="zh-CN"/>
              </w:rPr>
            </w:pPr>
            <w:r>
              <w:t>3GPP-EPS</w:t>
            </w:r>
          </w:p>
          <w:p w:rsidR="004B2453" w:rsidRDefault="004B2453">
            <w:pPr>
              <w:pStyle w:val="TAL"/>
            </w:pPr>
            <w:r>
              <w:rPr>
                <w:lang w:eastAsia="zh-CN"/>
              </w:rPr>
              <w:t>(NOTE x)</w:t>
            </w:r>
          </w:p>
        </w:tc>
        <w:tc>
          <w:tcPr>
            <w:tcW w:w="1207" w:type="dxa"/>
            <w:tcBorders>
              <w:top w:val="single" w:sz="4" w:space="0" w:color="auto"/>
              <w:left w:val="single" w:sz="4" w:space="0" w:color="auto"/>
              <w:bottom w:val="single" w:sz="4" w:space="0" w:color="auto"/>
              <w:right w:val="single" w:sz="12" w:space="0" w:color="auto"/>
            </w:tcBorders>
            <w:hideMark/>
          </w:tcPr>
          <w:p w:rsidR="004B2453" w:rsidRDefault="004B2453">
            <w:pPr>
              <w:pStyle w:val="TAL"/>
            </w:pPr>
            <w:r>
              <w:t>PC</w:t>
            </w:r>
          </w:p>
        </w:tc>
      </w:tr>
      <w:tr w:rsidR="004B2453" w:rsidTr="004B2453">
        <w:trPr>
          <w:cantSplit/>
          <w:jc w:val="center"/>
        </w:trPr>
        <w:tc>
          <w:tcPr>
            <w:tcW w:w="1626" w:type="dxa"/>
            <w:tcBorders>
              <w:top w:val="single" w:sz="4" w:space="0" w:color="auto"/>
              <w:left w:val="single" w:sz="12" w:space="0" w:color="auto"/>
              <w:bottom w:val="single" w:sz="4" w:space="0" w:color="auto"/>
              <w:right w:val="single" w:sz="4" w:space="0" w:color="auto"/>
            </w:tcBorders>
            <w:vAlign w:val="center"/>
            <w:hideMark/>
          </w:tcPr>
          <w:p w:rsidR="004B2453" w:rsidRDefault="004B2453">
            <w:pPr>
              <w:pStyle w:val="TAL"/>
            </w:pPr>
            <w:r>
              <w:t>OC-OLR</w:t>
            </w:r>
          </w:p>
        </w:tc>
        <w:tc>
          <w:tcPr>
            <w:tcW w:w="1747" w:type="dxa"/>
            <w:tcBorders>
              <w:top w:val="single" w:sz="4" w:space="0" w:color="auto"/>
              <w:left w:val="single" w:sz="4" w:space="0" w:color="auto"/>
              <w:bottom w:val="single" w:sz="4" w:space="0" w:color="auto"/>
              <w:right w:val="single" w:sz="4" w:space="0" w:color="auto"/>
            </w:tcBorders>
            <w:vAlign w:val="center"/>
            <w:hideMark/>
          </w:tcPr>
          <w:p w:rsidR="004B2453" w:rsidRDefault="004B2453" w:rsidP="00AD2F4A">
            <w:pPr>
              <w:pStyle w:val="TAL"/>
            </w:pPr>
            <w:r>
              <w:rPr>
                <w:lang w:eastAsia="zh-CN"/>
              </w:rPr>
              <w:t xml:space="preserve">IETF </w:t>
            </w:r>
            <w:ins w:id="8" w:author="Ericsson User" w:date="2015-10-30T11:12:00Z">
              <w:r w:rsidR="00AD2F4A">
                <w:rPr>
                  <w:lang w:eastAsia="zh-CN"/>
                </w:rPr>
                <w:t>RFC 7683</w:t>
              </w:r>
            </w:ins>
            <w:del w:id="9" w:author="Ericsson User" w:date="2015-10-30T11:12:00Z">
              <w:r w:rsidDel="00AD2F4A">
                <w:rPr>
                  <w:lang w:eastAsia="zh-CN"/>
                </w:rPr>
                <w:delText>draft</w:delText>
              </w:r>
              <w:r w:rsidDel="00AD2F4A">
                <w:delText>-ietf-dime-ovli-02</w:delText>
              </w:r>
              <w:r w:rsidDel="00AD2F4A">
                <w:rPr>
                  <w:lang w:eastAsia="zh-CN"/>
                </w:rPr>
                <w:delText> </w:delText>
              </w:r>
            </w:del>
            <w:r>
              <w:rPr>
                <w:lang w:eastAsia="zh-CN"/>
              </w:rPr>
              <w:t>[24]</w:t>
            </w:r>
          </w:p>
        </w:tc>
        <w:tc>
          <w:tcPr>
            <w:tcW w:w="4108" w:type="dxa"/>
            <w:tcBorders>
              <w:top w:val="single" w:sz="4" w:space="0" w:color="auto"/>
              <w:left w:val="single" w:sz="4" w:space="0" w:color="auto"/>
              <w:bottom w:val="single" w:sz="4" w:space="0" w:color="auto"/>
              <w:right w:val="single" w:sz="4" w:space="0" w:color="auto"/>
            </w:tcBorders>
            <w:vAlign w:val="center"/>
            <w:hideMark/>
          </w:tcPr>
          <w:p w:rsidR="004B2453" w:rsidRPr="00AD2F4A" w:rsidRDefault="004B2453">
            <w:pPr>
              <w:rPr>
                <w:rFonts w:ascii="Arial" w:hAnsi="Arial" w:cs="Arial"/>
                <w:sz w:val="18"/>
                <w:szCs w:val="18"/>
                <w:lang w:eastAsia="ko-KR"/>
                <w:rPrChange w:id="10" w:author="Ericsson User" w:date="2015-10-30T11:13:00Z">
                  <w:rPr>
                    <w:lang w:eastAsia="ko-KR"/>
                  </w:rPr>
                </w:rPrChange>
              </w:rPr>
            </w:pPr>
            <w:r w:rsidRPr="00AD2F4A">
              <w:rPr>
                <w:rFonts w:ascii="Arial" w:hAnsi="Arial" w:cs="Arial"/>
                <w:noProof/>
                <w:sz w:val="18"/>
                <w:szCs w:val="18"/>
                <w:lang w:eastAsia="zh-CN"/>
                <w:rPrChange w:id="11" w:author="Ericsson User" w:date="2015-10-30T11:13:00Z">
                  <w:rPr>
                    <w:noProof/>
                    <w:lang w:eastAsia="zh-CN"/>
                  </w:rPr>
                </w:rPrChange>
              </w:rPr>
              <w:t>Contains the necessary information to convey an overload report.</w:t>
            </w:r>
          </w:p>
        </w:tc>
        <w:tc>
          <w:tcPr>
            <w:tcW w:w="1089" w:type="dxa"/>
            <w:tcBorders>
              <w:top w:val="single" w:sz="4" w:space="0" w:color="auto"/>
              <w:left w:val="single" w:sz="4" w:space="0" w:color="auto"/>
              <w:bottom w:val="single" w:sz="4" w:space="0" w:color="auto"/>
              <w:right w:val="single" w:sz="4" w:space="0" w:color="auto"/>
            </w:tcBorders>
            <w:hideMark/>
          </w:tcPr>
          <w:p w:rsidR="004B2453" w:rsidRDefault="004B2453">
            <w:pPr>
              <w:pStyle w:val="TAL"/>
            </w:pPr>
            <w:r>
              <w:t>Non-3GPP-EPS</w:t>
            </w:r>
          </w:p>
          <w:p w:rsidR="004B2453" w:rsidRDefault="004B2453">
            <w:pPr>
              <w:pStyle w:val="TAL"/>
            </w:pPr>
            <w:r>
              <w:t xml:space="preserve">3GPP-EPS </w:t>
            </w:r>
          </w:p>
        </w:tc>
        <w:tc>
          <w:tcPr>
            <w:tcW w:w="1207" w:type="dxa"/>
            <w:tcBorders>
              <w:top w:val="single" w:sz="4" w:space="0" w:color="auto"/>
              <w:left w:val="single" w:sz="4" w:space="0" w:color="auto"/>
              <w:bottom w:val="single" w:sz="4" w:space="0" w:color="auto"/>
              <w:right w:val="single" w:sz="12" w:space="0" w:color="auto"/>
            </w:tcBorders>
            <w:hideMark/>
          </w:tcPr>
          <w:p w:rsidR="004B2453" w:rsidRDefault="004B2453">
            <w:pPr>
              <w:pStyle w:val="TAL"/>
            </w:pPr>
            <w:r>
              <w:rPr>
                <w:lang w:eastAsia="zh-CN"/>
              </w:rPr>
              <w:t>PC</w:t>
            </w:r>
          </w:p>
        </w:tc>
      </w:tr>
      <w:tr w:rsidR="004B2453" w:rsidTr="004B2453">
        <w:trPr>
          <w:cantSplit/>
          <w:jc w:val="center"/>
        </w:trPr>
        <w:tc>
          <w:tcPr>
            <w:tcW w:w="1626" w:type="dxa"/>
            <w:tcBorders>
              <w:top w:val="single" w:sz="4" w:space="0" w:color="auto"/>
              <w:left w:val="single" w:sz="12" w:space="0" w:color="auto"/>
              <w:bottom w:val="single" w:sz="4" w:space="0" w:color="auto"/>
              <w:right w:val="single" w:sz="4" w:space="0" w:color="auto"/>
            </w:tcBorders>
            <w:vAlign w:val="center"/>
            <w:hideMark/>
          </w:tcPr>
          <w:p w:rsidR="004B2453" w:rsidRDefault="004B2453">
            <w:pPr>
              <w:pStyle w:val="TAL"/>
            </w:pPr>
            <w:r>
              <w:t>OC-Supported-Features</w:t>
            </w:r>
          </w:p>
        </w:tc>
        <w:tc>
          <w:tcPr>
            <w:tcW w:w="1747" w:type="dxa"/>
            <w:tcBorders>
              <w:top w:val="single" w:sz="4" w:space="0" w:color="auto"/>
              <w:left w:val="single" w:sz="4" w:space="0" w:color="auto"/>
              <w:bottom w:val="single" w:sz="4" w:space="0" w:color="auto"/>
              <w:right w:val="single" w:sz="4" w:space="0" w:color="auto"/>
            </w:tcBorders>
            <w:vAlign w:val="center"/>
            <w:hideMark/>
          </w:tcPr>
          <w:p w:rsidR="004B2453" w:rsidRDefault="004B2453" w:rsidP="00AD2F4A">
            <w:pPr>
              <w:pStyle w:val="TAL"/>
            </w:pPr>
            <w:r>
              <w:rPr>
                <w:lang w:eastAsia="zh-CN"/>
              </w:rPr>
              <w:t xml:space="preserve">IETF </w:t>
            </w:r>
            <w:ins w:id="12" w:author="Ericsson User" w:date="2015-10-30T11:12:00Z">
              <w:r w:rsidR="00AD2F4A">
                <w:rPr>
                  <w:lang w:eastAsia="zh-CN"/>
                </w:rPr>
                <w:t>RFC 7683</w:t>
              </w:r>
            </w:ins>
            <w:del w:id="13" w:author="Ericsson User" w:date="2015-10-30T11:12:00Z">
              <w:r w:rsidDel="00AD2F4A">
                <w:rPr>
                  <w:lang w:eastAsia="zh-CN"/>
                </w:rPr>
                <w:delText>draft-ietf-dime-02 [</w:delText>
              </w:r>
            </w:del>
            <w:r>
              <w:rPr>
                <w:lang w:eastAsia="zh-CN"/>
              </w:rPr>
              <w:t>24]</w:t>
            </w:r>
          </w:p>
        </w:tc>
        <w:tc>
          <w:tcPr>
            <w:tcW w:w="4108" w:type="dxa"/>
            <w:tcBorders>
              <w:top w:val="single" w:sz="4" w:space="0" w:color="auto"/>
              <w:left w:val="single" w:sz="4" w:space="0" w:color="auto"/>
              <w:bottom w:val="single" w:sz="4" w:space="0" w:color="auto"/>
              <w:right w:val="single" w:sz="4" w:space="0" w:color="auto"/>
            </w:tcBorders>
            <w:vAlign w:val="center"/>
            <w:hideMark/>
          </w:tcPr>
          <w:p w:rsidR="004B2453" w:rsidRPr="00AD2F4A" w:rsidRDefault="004B2453">
            <w:pPr>
              <w:rPr>
                <w:rFonts w:ascii="Arial" w:hAnsi="Arial" w:cs="Arial"/>
                <w:sz w:val="18"/>
                <w:szCs w:val="18"/>
                <w:lang w:eastAsia="ko-KR"/>
                <w:rPrChange w:id="14" w:author="Ericsson User" w:date="2015-10-30T11:13:00Z">
                  <w:rPr>
                    <w:lang w:eastAsia="ko-KR"/>
                  </w:rPr>
                </w:rPrChange>
              </w:rPr>
            </w:pPr>
            <w:r w:rsidRPr="00AD2F4A">
              <w:rPr>
                <w:rFonts w:ascii="Arial" w:hAnsi="Arial" w:cs="Arial"/>
                <w:noProof/>
                <w:sz w:val="18"/>
                <w:szCs w:val="18"/>
                <w:lang w:eastAsia="zh-CN"/>
                <w:rPrChange w:id="15" w:author="Ericsson User" w:date="2015-10-30T11:13:00Z">
                  <w:rPr>
                    <w:noProof/>
                    <w:lang w:eastAsia="zh-CN"/>
                  </w:rPr>
                </w:rPrChange>
              </w:rPr>
              <w:t>Defines the support for the Diameter overload indication conveyence by the sending node.</w:t>
            </w:r>
          </w:p>
        </w:tc>
        <w:tc>
          <w:tcPr>
            <w:tcW w:w="1089" w:type="dxa"/>
            <w:tcBorders>
              <w:top w:val="single" w:sz="4" w:space="0" w:color="auto"/>
              <w:left w:val="single" w:sz="4" w:space="0" w:color="auto"/>
              <w:bottom w:val="single" w:sz="4" w:space="0" w:color="auto"/>
              <w:right w:val="single" w:sz="4" w:space="0" w:color="auto"/>
            </w:tcBorders>
            <w:hideMark/>
          </w:tcPr>
          <w:p w:rsidR="004B2453" w:rsidRDefault="004B2453">
            <w:pPr>
              <w:pStyle w:val="TAL"/>
            </w:pPr>
            <w:r>
              <w:t>Non-3GPP-EPS</w:t>
            </w:r>
          </w:p>
          <w:p w:rsidR="004B2453" w:rsidRDefault="004B2453">
            <w:pPr>
              <w:pStyle w:val="TAL"/>
            </w:pPr>
            <w:r>
              <w:t>3GPP-EPS</w:t>
            </w:r>
          </w:p>
        </w:tc>
        <w:tc>
          <w:tcPr>
            <w:tcW w:w="1207" w:type="dxa"/>
            <w:tcBorders>
              <w:top w:val="single" w:sz="4" w:space="0" w:color="auto"/>
              <w:left w:val="single" w:sz="4" w:space="0" w:color="auto"/>
              <w:bottom w:val="single" w:sz="4" w:space="0" w:color="auto"/>
              <w:right w:val="single" w:sz="12" w:space="0" w:color="auto"/>
            </w:tcBorders>
            <w:hideMark/>
          </w:tcPr>
          <w:p w:rsidR="004B2453" w:rsidRDefault="004B2453">
            <w:pPr>
              <w:pStyle w:val="TAL"/>
            </w:pPr>
            <w:r>
              <w:rPr>
                <w:lang w:eastAsia="zh-CN"/>
              </w:rPr>
              <w:t>PC</w:t>
            </w:r>
          </w:p>
        </w:tc>
      </w:tr>
      <w:tr w:rsidR="004B2453" w:rsidTr="004B2453">
        <w:trPr>
          <w:cantSplit/>
          <w:jc w:val="center"/>
        </w:trPr>
        <w:tc>
          <w:tcPr>
            <w:tcW w:w="1626" w:type="dxa"/>
            <w:tcBorders>
              <w:top w:val="single" w:sz="4" w:space="0" w:color="auto"/>
              <w:left w:val="single" w:sz="12" w:space="0" w:color="auto"/>
              <w:bottom w:val="single" w:sz="4" w:space="0" w:color="auto"/>
              <w:right w:val="single" w:sz="4" w:space="0" w:color="auto"/>
            </w:tcBorders>
            <w:hideMark/>
          </w:tcPr>
          <w:p w:rsidR="004B2453" w:rsidRDefault="004B2453">
            <w:pPr>
              <w:pStyle w:val="TAL"/>
            </w:pPr>
            <w:proofErr w:type="spellStart"/>
            <w:r>
              <w:t>QoS</w:t>
            </w:r>
            <w:proofErr w:type="spellEnd"/>
            <w:r>
              <w:t>-Information</w:t>
            </w:r>
          </w:p>
        </w:tc>
        <w:tc>
          <w:tcPr>
            <w:tcW w:w="1747" w:type="dxa"/>
            <w:tcBorders>
              <w:top w:val="single" w:sz="4" w:space="0" w:color="auto"/>
              <w:left w:val="single" w:sz="4" w:space="0" w:color="auto"/>
              <w:bottom w:val="single" w:sz="4" w:space="0" w:color="auto"/>
              <w:right w:val="single" w:sz="4" w:space="0" w:color="auto"/>
            </w:tcBorders>
            <w:hideMark/>
          </w:tcPr>
          <w:p w:rsidR="004B2453" w:rsidRDefault="004B2453">
            <w:pPr>
              <w:pStyle w:val="TAL"/>
            </w:pPr>
            <w:r>
              <w:t>TS 29.212 [3]</w:t>
            </w:r>
          </w:p>
        </w:tc>
        <w:tc>
          <w:tcPr>
            <w:tcW w:w="4108" w:type="dxa"/>
            <w:tcBorders>
              <w:top w:val="single" w:sz="4" w:space="0" w:color="auto"/>
              <w:left w:val="single" w:sz="4" w:space="0" w:color="auto"/>
              <w:bottom w:val="single" w:sz="4" w:space="0" w:color="auto"/>
              <w:right w:val="single" w:sz="4" w:space="0" w:color="auto"/>
            </w:tcBorders>
            <w:hideMark/>
          </w:tcPr>
          <w:p w:rsidR="004B2453" w:rsidRDefault="004B2453">
            <w:pPr>
              <w:pStyle w:val="TAL"/>
            </w:pPr>
            <w:r>
              <w:t xml:space="preserve">Defines the </w:t>
            </w:r>
            <w:proofErr w:type="spellStart"/>
            <w:r>
              <w:t>QoS</w:t>
            </w:r>
            <w:proofErr w:type="spellEnd"/>
            <w:r>
              <w:t xml:space="preserve"> information that can be accepted by the BPCF. </w:t>
            </w:r>
          </w:p>
        </w:tc>
        <w:tc>
          <w:tcPr>
            <w:tcW w:w="1089" w:type="dxa"/>
            <w:tcBorders>
              <w:top w:val="single" w:sz="4" w:space="0" w:color="auto"/>
              <w:left w:val="single" w:sz="4" w:space="0" w:color="auto"/>
              <w:bottom w:val="single" w:sz="4" w:space="0" w:color="auto"/>
              <w:right w:val="single" w:sz="4" w:space="0" w:color="auto"/>
            </w:tcBorders>
            <w:hideMark/>
          </w:tcPr>
          <w:p w:rsidR="004B2453" w:rsidRDefault="004B2453">
            <w:pPr>
              <w:pStyle w:val="TAL"/>
            </w:pPr>
            <w:r>
              <w:t>Non-3GPP-EPS</w:t>
            </w:r>
          </w:p>
        </w:tc>
        <w:tc>
          <w:tcPr>
            <w:tcW w:w="1207" w:type="dxa"/>
            <w:tcBorders>
              <w:top w:val="single" w:sz="4" w:space="0" w:color="auto"/>
              <w:left w:val="single" w:sz="4" w:space="0" w:color="auto"/>
              <w:bottom w:val="single" w:sz="4" w:space="0" w:color="auto"/>
              <w:right w:val="single" w:sz="12" w:space="0" w:color="auto"/>
            </w:tcBorders>
            <w:hideMark/>
          </w:tcPr>
          <w:p w:rsidR="004B2453" w:rsidRDefault="004B2453">
            <w:pPr>
              <w:pStyle w:val="TAL"/>
            </w:pPr>
            <w:r>
              <w:t>PC</w:t>
            </w:r>
          </w:p>
        </w:tc>
      </w:tr>
      <w:tr w:rsidR="004B2453" w:rsidTr="004B2453">
        <w:trPr>
          <w:cantSplit/>
          <w:jc w:val="center"/>
        </w:trPr>
        <w:tc>
          <w:tcPr>
            <w:tcW w:w="1626" w:type="dxa"/>
            <w:tcBorders>
              <w:top w:val="single" w:sz="4" w:space="0" w:color="auto"/>
              <w:left w:val="single" w:sz="12" w:space="0" w:color="auto"/>
              <w:bottom w:val="single" w:sz="4" w:space="0" w:color="auto"/>
              <w:right w:val="single" w:sz="4" w:space="0" w:color="auto"/>
            </w:tcBorders>
            <w:hideMark/>
          </w:tcPr>
          <w:p w:rsidR="004B2453" w:rsidRDefault="004B2453">
            <w:pPr>
              <w:pStyle w:val="TAL"/>
            </w:pPr>
            <w:proofErr w:type="spellStart"/>
            <w:r>
              <w:t>QoS</w:t>
            </w:r>
            <w:proofErr w:type="spellEnd"/>
            <w:r>
              <w:t>-Rule-Install</w:t>
            </w:r>
          </w:p>
        </w:tc>
        <w:tc>
          <w:tcPr>
            <w:tcW w:w="1747" w:type="dxa"/>
            <w:tcBorders>
              <w:top w:val="single" w:sz="4" w:space="0" w:color="auto"/>
              <w:left w:val="single" w:sz="4" w:space="0" w:color="auto"/>
              <w:bottom w:val="single" w:sz="4" w:space="0" w:color="auto"/>
              <w:right w:val="single" w:sz="4" w:space="0" w:color="auto"/>
            </w:tcBorders>
            <w:hideMark/>
          </w:tcPr>
          <w:p w:rsidR="004B2453" w:rsidRDefault="004B2453">
            <w:pPr>
              <w:pStyle w:val="TAL"/>
            </w:pPr>
            <w:r>
              <w:t>TS 29.212 [3]</w:t>
            </w:r>
          </w:p>
        </w:tc>
        <w:tc>
          <w:tcPr>
            <w:tcW w:w="4108" w:type="dxa"/>
            <w:tcBorders>
              <w:top w:val="single" w:sz="4" w:space="0" w:color="auto"/>
              <w:left w:val="single" w:sz="4" w:space="0" w:color="auto"/>
              <w:bottom w:val="single" w:sz="4" w:space="0" w:color="auto"/>
              <w:right w:val="single" w:sz="4" w:space="0" w:color="auto"/>
            </w:tcBorders>
            <w:hideMark/>
          </w:tcPr>
          <w:p w:rsidR="004B2453" w:rsidRDefault="004B2453">
            <w:pPr>
              <w:rPr>
                <w:lang w:eastAsia="ko-KR"/>
              </w:rPr>
            </w:pPr>
            <w:r>
              <w:rPr>
                <w:rFonts w:ascii="Arial" w:hAnsi="Arial" w:cs="Arial"/>
                <w:sz w:val="18"/>
                <w:szCs w:val="18"/>
              </w:rPr>
              <w:t xml:space="preserve">It is used to activate, install or modify </w:t>
            </w:r>
            <w:proofErr w:type="spellStart"/>
            <w:r>
              <w:rPr>
                <w:rFonts w:ascii="Arial" w:hAnsi="Arial" w:cs="Arial"/>
                <w:sz w:val="18"/>
                <w:szCs w:val="18"/>
              </w:rPr>
              <w:t>QoS</w:t>
            </w:r>
            <w:proofErr w:type="spellEnd"/>
            <w:r>
              <w:rPr>
                <w:rFonts w:ascii="Arial" w:hAnsi="Arial" w:cs="Arial"/>
                <w:sz w:val="18"/>
                <w:szCs w:val="18"/>
              </w:rPr>
              <w:t xml:space="preserve"> rules as instructed from the PCRF to the BPCF. Only </w:t>
            </w:r>
            <w:proofErr w:type="spellStart"/>
            <w:r>
              <w:rPr>
                <w:rFonts w:ascii="Arial" w:hAnsi="Arial" w:cs="Arial"/>
                <w:sz w:val="18"/>
                <w:szCs w:val="18"/>
              </w:rPr>
              <w:t>QoS</w:t>
            </w:r>
            <w:proofErr w:type="spellEnd"/>
            <w:r>
              <w:rPr>
                <w:rFonts w:ascii="Arial" w:hAnsi="Arial" w:cs="Arial"/>
                <w:sz w:val="18"/>
                <w:szCs w:val="18"/>
              </w:rPr>
              <w:t xml:space="preserve">-Rule-Definition, </w:t>
            </w:r>
            <w:proofErr w:type="spellStart"/>
            <w:r>
              <w:rPr>
                <w:rFonts w:ascii="Arial" w:hAnsi="Arial" w:cs="Arial"/>
                <w:sz w:val="18"/>
                <w:szCs w:val="18"/>
              </w:rPr>
              <w:t>QoS</w:t>
            </w:r>
            <w:proofErr w:type="spellEnd"/>
            <w:r>
              <w:rPr>
                <w:rFonts w:ascii="Arial" w:hAnsi="Arial" w:cs="Arial"/>
                <w:sz w:val="18"/>
                <w:szCs w:val="18"/>
              </w:rPr>
              <w:t xml:space="preserve">-Rule-Name, </w:t>
            </w:r>
            <w:proofErr w:type="spellStart"/>
            <w:r>
              <w:rPr>
                <w:rFonts w:ascii="Arial" w:hAnsi="Arial" w:cs="Arial"/>
                <w:sz w:val="18"/>
                <w:szCs w:val="18"/>
              </w:rPr>
              <w:t>QoS</w:t>
            </w:r>
            <w:proofErr w:type="spellEnd"/>
            <w:r>
              <w:rPr>
                <w:rFonts w:ascii="Arial" w:hAnsi="Arial" w:cs="Arial"/>
                <w:sz w:val="18"/>
                <w:szCs w:val="18"/>
              </w:rPr>
              <w:t>-Rule-Base-</w:t>
            </w:r>
            <w:proofErr w:type="gramStart"/>
            <w:r>
              <w:rPr>
                <w:rFonts w:ascii="Arial" w:hAnsi="Arial" w:cs="Arial"/>
                <w:sz w:val="18"/>
                <w:szCs w:val="18"/>
              </w:rPr>
              <w:t xml:space="preserve">Name </w:t>
            </w:r>
            <w:r>
              <w:rPr>
                <w:rFonts w:ascii="Arial" w:eastAsia="Batang" w:hAnsi="Arial" w:cs="Arial"/>
                <w:sz w:val="18"/>
                <w:szCs w:val="18"/>
              </w:rPr>
              <w:t>,</w:t>
            </w:r>
            <w:proofErr w:type="gramEnd"/>
            <w:r>
              <w:rPr>
                <w:rFonts w:ascii="Arial" w:hAnsi="Arial" w:cs="Arial"/>
                <w:sz w:val="18"/>
                <w:szCs w:val="18"/>
              </w:rPr>
              <w:t xml:space="preserve"> 3GPP-GGSN-Address</w:t>
            </w:r>
            <w:r>
              <w:rPr>
                <w:rFonts w:ascii="Arial" w:eastAsia="Batang" w:hAnsi="Arial" w:cs="Arial"/>
                <w:sz w:val="18"/>
                <w:szCs w:val="18"/>
              </w:rPr>
              <w:t xml:space="preserve">, </w:t>
            </w:r>
            <w:r>
              <w:rPr>
                <w:rFonts w:ascii="Arial" w:hAnsi="Arial" w:cs="Arial"/>
                <w:sz w:val="18"/>
                <w:szCs w:val="18"/>
              </w:rPr>
              <w:t>3GPP-GGSN-IPv6-Address</w:t>
            </w:r>
            <w:r>
              <w:rPr>
                <w:rFonts w:ascii="Arial" w:hAnsi="Arial" w:cs="Arial"/>
                <w:sz w:val="18"/>
                <w:szCs w:val="18"/>
                <w:lang w:eastAsia="zh-CN"/>
              </w:rPr>
              <w:t>,</w:t>
            </w:r>
            <w:r>
              <w:rPr>
                <w:rFonts w:ascii="Arial" w:eastAsia="Batang" w:hAnsi="Arial" w:cs="Arial"/>
                <w:sz w:val="18"/>
                <w:szCs w:val="18"/>
              </w:rPr>
              <w:t xml:space="preserve"> </w:t>
            </w:r>
            <w:r>
              <w:rPr>
                <w:rFonts w:ascii="Arial" w:hAnsi="Arial" w:cs="Arial"/>
                <w:sz w:val="18"/>
                <w:szCs w:val="18"/>
              </w:rPr>
              <w:t>AN-GW-Address</w:t>
            </w:r>
            <w:r>
              <w:rPr>
                <w:rFonts w:ascii="Arial" w:hAnsi="Arial" w:cs="Arial"/>
                <w:sz w:val="18"/>
                <w:szCs w:val="18"/>
                <w:lang w:eastAsia="zh-CN"/>
              </w:rPr>
              <w:t xml:space="preserve"> and UDP-Source-Port</w:t>
            </w:r>
            <w:r>
              <w:rPr>
                <w:rFonts w:ascii="Arial" w:hAnsi="Arial" w:cs="Arial"/>
                <w:sz w:val="18"/>
                <w:szCs w:val="18"/>
              </w:rPr>
              <w:t xml:space="preserve"> are applicable.</w:t>
            </w:r>
          </w:p>
        </w:tc>
        <w:tc>
          <w:tcPr>
            <w:tcW w:w="1089" w:type="dxa"/>
            <w:tcBorders>
              <w:top w:val="single" w:sz="4" w:space="0" w:color="auto"/>
              <w:left w:val="single" w:sz="4" w:space="0" w:color="auto"/>
              <w:bottom w:val="single" w:sz="4" w:space="0" w:color="auto"/>
              <w:right w:val="single" w:sz="4" w:space="0" w:color="auto"/>
            </w:tcBorders>
          </w:tcPr>
          <w:p w:rsidR="004B2453" w:rsidRDefault="004B2453">
            <w:pPr>
              <w:pStyle w:val="TAL"/>
            </w:pPr>
            <w:r>
              <w:t>Non-3GPP-EPS</w:t>
            </w:r>
          </w:p>
          <w:p w:rsidR="004B2453" w:rsidRDefault="004B2453">
            <w:pPr>
              <w:pStyle w:val="TAL"/>
            </w:pPr>
            <w:r>
              <w:t>3GPP-EPS</w:t>
            </w:r>
          </w:p>
          <w:p w:rsidR="004B2453" w:rsidRDefault="004B2453">
            <w:pPr>
              <w:pStyle w:val="TAL"/>
            </w:pPr>
          </w:p>
        </w:tc>
        <w:tc>
          <w:tcPr>
            <w:tcW w:w="1207" w:type="dxa"/>
            <w:tcBorders>
              <w:top w:val="single" w:sz="4" w:space="0" w:color="auto"/>
              <w:left w:val="single" w:sz="4" w:space="0" w:color="auto"/>
              <w:bottom w:val="single" w:sz="4" w:space="0" w:color="auto"/>
              <w:right w:val="single" w:sz="12" w:space="0" w:color="auto"/>
            </w:tcBorders>
            <w:hideMark/>
          </w:tcPr>
          <w:p w:rsidR="004B2453" w:rsidRDefault="004B2453">
            <w:pPr>
              <w:pStyle w:val="TAL"/>
            </w:pPr>
            <w:r>
              <w:t>PC</w:t>
            </w:r>
          </w:p>
        </w:tc>
      </w:tr>
      <w:tr w:rsidR="004B2453" w:rsidTr="004B2453">
        <w:trPr>
          <w:cantSplit/>
          <w:jc w:val="center"/>
        </w:trPr>
        <w:tc>
          <w:tcPr>
            <w:tcW w:w="1626" w:type="dxa"/>
            <w:tcBorders>
              <w:top w:val="single" w:sz="4" w:space="0" w:color="auto"/>
              <w:left w:val="single" w:sz="12" w:space="0" w:color="auto"/>
              <w:bottom w:val="single" w:sz="4" w:space="0" w:color="auto"/>
              <w:right w:val="single" w:sz="4" w:space="0" w:color="auto"/>
            </w:tcBorders>
            <w:hideMark/>
          </w:tcPr>
          <w:p w:rsidR="004B2453" w:rsidRDefault="004B2453">
            <w:pPr>
              <w:pStyle w:val="TAL"/>
            </w:pPr>
            <w:proofErr w:type="spellStart"/>
            <w:r>
              <w:t>QoS</w:t>
            </w:r>
            <w:proofErr w:type="spellEnd"/>
            <w:r>
              <w:t>-Rule-Remove</w:t>
            </w:r>
          </w:p>
        </w:tc>
        <w:tc>
          <w:tcPr>
            <w:tcW w:w="1747" w:type="dxa"/>
            <w:tcBorders>
              <w:top w:val="single" w:sz="4" w:space="0" w:color="auto"/>
              <w:left w:val="single" w:sz="4" w:space="0" w:color="auto"/>
              <w:bottom w:val="single" w:sz="4" w:space="0" w:color="auto"/>
              <w:right w:val="single" w:sz="4" w:space="0" w:color="auto"/>
            </w:tcBorders>
            <w:hideMark/>
          </w:tcPr>
          <w:p w:rsidR="004B2453" w:rsidRDefault="004B2453">
            <w:pPr>
              <w:pStyle w:val="TAL"/>
            </w:pPr>
            <w:r>
              <w:t>TS 29.212 [3]</w:t>
            </w:r>
          </w:p>
        </w:tc>
        <w:tc>
          <w:tcPr>
            <w:tcW w:w="4108" w:type="dxa"/>
            <w:tcBorders>
              <w:top w:val="single" w:sz="4" w:space="0" w:color="auto"/>
              <w:left w:val="single" w:sz="4" w:space="0" w:color="auto"/>
              <w:bottom w:val="single" w:sz="4" w:space="0" w:color="auto"/>
              <w:right w:val="single" w:sz="4" w:space="0" w:color="auto"/>
            </w:tcBorders>
            <w:hideMark/>
          </w:tcPr>
          <w:p w:rsidR="004B2453" w:rsidRDefault="004B2453">
            <w:pPr>
              <w:pStyle w:val="TAL"/>
            </w:pPr>
            <w:r>
              <w:t xml:space="preserve">It is used to deactivate or remove </w:t>
            </w:r>
            <w:proofErr w:type="spellStart"/>
            <w:r>
              <w:t>QoS</w:t>
            </w:r>
            <w:proofErr w:type="spellEnd"/>
            <w:r>
              <w:t xml:space="preserve"> rules in the BPCF.</w:t>
            </w:r>
          </w:p>
        </w:tc>
        <w:tc>
          <w:tcPr>
            <w:tcW w:w="1089" w:type="dxa"/>
            <w:tcBorders>
              <w:top w:val="single" w:sz="4" w:space="0" w:color="auto"/>
              <w:left w:val="single" w:sz="4" w:space="0" w:color="auto"/>
              <w:bottom w:val="single" w:sz="4" w:space="0" w:color="auto"/>
              <w:right w:val="single" w:sz="4" w:space="0" w:color="auto"/>
            </w:tcBorders>
            <w:hideMark/>
          </w:tcPr>
          <w:p w:rsidR="004B2453" w:rsidRDefault="004B2453">
            <w:pPr>
              <w:pStyle w:val="TAL"/>
            </w:pPr>
            <w:r>
              <w:t>Non-3GPP-EPS</w:t>
            </w:r>
          </w:p>
          <w:p w:rsidR="004B2453" w:rsidRDefault="004B2453">
            <w:pPr>
              <w:pStyle w:val="TAL"/>
            </w:pPr>
            <w:r>
              <w:t>3GPP-EPS</w:t>
            </w:r>
          </w:p>
        </w:tc>
        <w:tc>
          <w:tcPr>
            <w:tcW w:w="1207" w:type="dxa"/>
            <w:tcBorders>
              <w:top w:val="single" w:sz="4" w:space="0" w:color="auto"/>
              <w:left w:val="single" w:sz="4" w:space="0" w:color="auto"/>
              <w:bottom w:val="single" w:sz="4" w:space="0" w:color="auto"/>
              <w:right w:val="single" w:sz="12" w:space="0" w:color="auto"/>
            </w:tcBorders>
            <w:hideMark/>
          </w:tcPr>
          <w:p w:rsidR="004B2453" w:rsidRDefault="004B2453">
            <w:pPr>
              <w:pStyle w:val="TAL"/>
            </w:pPr>
            <w:r>
              <w:t>PC</w:t>
            </w:r>
          </w:p>
        </w:tc>
      </w:tr>
      <w:tr w:rsidR="004B2453" w:rsidTr="004B2453">
        <w:trPr>
          <w:cantSplit/>
          <w:jc w:val="center"/>
        </w:trPr>
        <w:tc>
          <w:tcPr>
            <w:tcW w:w="1626" w:type="dxa"/>
            <w:tcBorders>
              <w:top w:val="single" w:sz="4" w:space="0" w:color="auto"/>
              <w:left w:val="single" w:sz="12" w:space="0" w:color="auto"/>
              <w:bottom w:val="single" w:sz="4" w:space="0" w:color="auto"/>
              <w:right w:val="single" w:sz="4" w:space="0" w:color="auto"/>
            </w:tcBorders>
            <w:hideMark/>
          </w:tcPr>
          <w:p w:rsidR="004B2453" w:rsidRDefault="004B2453">
            <w:pPr>
              <w:pStyle w:val="TAL"/>
            </w:pPr>
            <w:proofErr w:type="spellStart"/>
            <w:r>
              <w:lastRenderedPageBreak/>
              <w:t>QoS</w:t>
            </w:r>
            <w:proofErr w:type="spellEnd"/>
            <w:r>
              <w:t>-Rule-Report</w:t>
            </w:r>
          </w:p>
        </w:tc>
        <w:tc>
          <w:tcPr>
            <w:tcW w:w="1747" w:type="dxa"/>
            <w:tcBorders>
              <w:top w:val="single" w:sz="4" w:space="0" w:color="auto"/>
              <w:left w:val="single" w:sz="4" w:space="0" w:color="auto"/>
              <w:bottom w:val="single" w:sz="4" w:space="0" w:color="auto"/>
              <w:right w:val="single" w:sz="4" w:space="0" w:color="auto"/>
            </w:tcBorders>
            <w:hideMark/>
          </w:tcPr>
          <w:p w:rsidR="004B2453" w:rsidRDefault="004B2453">
            <w:pPr>
              <w:pStyle w:val="TAL"/>
            </w:pPr>
            <w:r>
              <w:t>TS 29.212 [3]</w:t>
            </w:r>
          </w:p>
        </w:tc>
        <w:tc>
          <w:tcPr>
            <w:tcW w:w="4108" w:type="dxa"/>
            <w:tcBorders>
              <w:top w:val="single" w:sz="4" w:space="0" w:color="auto"/>
              <w:left w:val="single" w:sz="4" w:space="0" w:color="auto"/>
              <w:bottom w:val="single" w:sz="4" w:space="0" w:color="auto"/>
              <w:right w:val="single" w:sz="4" w:space="0" w:color="auto"/>
            </w:tcBorders>
            <w:hideMark/>
          </w:tcPr>
          <w:p w:rsidR="004B2453" w:rsidRDefault="004B2453">
            <w:pPr>
              <w:pStyle w:val="TAL"/>
            </w:pPr>
            <w:r>
              <w:t xml:space="preserve">It is used to report the status of the </w:t>
            </w:r>
            <w:proofErr w:type="spellStart"/>
            <w:r>
              <w:t>QoS</w:t>
            </w:r>
            <w:proofErr w:type="spellEnd"/>
            <w:r>
              <w:t xml:space="preserve"> Rules.</w:t>
            </w:r>
          </w:p>
        </w:tc>
        <w:tc>
          <w:tcPr>
            <w:tcW w:w="1089" w:type="dxa"/>
            <w:tcBorders>
              <w:top w:val="single" w:sz="4" w:space="0" w:color="auto"/>
              <w:left w:val="single" w:sz="4" w:space="0" w:color="auto"/>
              <w:bottom w:val="single" w:sz="4" w:space="0" w:color="auto"/>
              <w:right w:val="single" w:sz="4" w:space="0" w:color="auto"/>
            </w:tcBorders>
            <w:hideMark/>
          </w:tcPr>
          <w:p w:rsidR="004B2453" w:rsidRDefault="004B2453">
            <w:pPr>
              <w:pStyle w:val="TAL"/>
            </w:pPr>
            <w:r>
              <w:t>Non-3GPP-EPS</w:t>
            </w:r>
          </w:p>
          <w:p w:rsidR="004B2453" w:rsidRDefault="004B2453">
            <w:pPr>
              <w:pStyle w:val="TAL"/>
            </w:pPr>
            <w:r>
              <w:t>3GPP-EPS</w:t>
            </w:r>
          </w:p>
        </w:tc>
        <w:tc>
          <w:tcPr>
            <w:tcW w:w="1207" w:type="dxa"/>
            <w:tcBorders>
              <w:top w:val="single" w:sz="4" w:space="0" w:color="auto"/>
              <w:left w:val="single" w:sz="4" w:space="0" w:color="auto"/>
              <w:bottom w:val="single" w:sz="4" w:space="0" w:color="auto"/>
              <w:right w:val="single" w:sz="12" w:space="0" w:color="auto"/>
            </w:tcBorders>
            <w:hideMark/>
          </w:tcPr>
          <w:p w:rsidR="004B2453" w:rsidRDefault="004B2453">
            <w:pPr>
              <w:pStyle w:val="TAL"/>
            </w:pPr>
            <w:r>
              <w:t>PC</w:t>
            </w:r>
          </w:p>
        </w:tc>
      </w:tr>
      <w:tr w:rsidR="004B2453" w:rsidTr="004B2453">
        <w:trPr>
          <w:cantSplit/>
          <w:jc w:val="center"/>
        </w:trPr>
        <w:tc>
          <w:tcPr>
            <w:tcW w:w="1626" w:type="dxa"/>
            <w:tcBorders>
              <w:top w:val="single" w:sz="4" w:space="0" w:color="auto"/>
              <w:left w:val="single" w:sz="12" w:space="0" w:color="auto"/>
              <w:bottom w:val="single" w:sz="4" w:space="0" w:color="auto"/>
              <w:right w:val="single" w:sz="4" w:space="0" w:color="auto"/>
            </w:tcBorders>
            <w:hideMark/>
          </w:tcPr>
          <w:p w:rsidR="004B2453" w:rsidRDefault="004B2453">
            <w:pPr>
              <w:pStyle w:val="TAL"/>
            </w:pPr>
            <w:r>
              <w:t>Session-Release-Cause</w:t>
            </w:r>
          </w:p>
        </w:tc>
        <w:tc>
          <w:tcPr>
            <w:tcW w:w="1747" w:type="dxa"/>
            <w:tcBorders>
              <w:top w:val="single" w:sz="4" w:space="0" w:color="auto"/>
              <w:left w:val="single" w:sz="4" w:space="0" w:color="auto"/>
              <w:bottom w:val="single" w:sz="4" w:space="0" w:color="auto"/>
              <w:right w:val="single" w:sz="4" w:space="0" w:color="auto"/>
            </w:tcBorders>
            <w:hideMark/>
          </w:tcPr>
          <w:p w:rsidR="004B2453" w:rsidRDefault="004B2453">
            <w:pPr>
              <w:pStyle w:val="TAL"/>
              <w:rPr>
                <w:lang w:eastAsia="ko-KR"/>
              </w:rPr>
            </w:pPr>
            <w:r>
              <w:t>TS 29.212 [3]</w:t>
            </w:r>
          </w:p>
        </w:tc>
        <w:tc>
          <w:tcPr>
            <w:tcW w:w="4108" w:type="dxa"/>
            <w:tcBorders>
              <w:top w:val="single" w:sz="4" w:space="0" w:color="auto"/>
              <w:left w:val="single" w:sz="4" w:space="0" w:color="auto"/>
              <w:bottom w:val="single" w:sz="4" w:space="0" w:color="auto"/>
              <w:right w:val="single" w:sz="4" w:space="0" w:color="auto"/>
            </w:tcBorders>
            <w:hideMark/>
          </w:tcPr>
          <w:p w:rsidR="004B2453" w:rsidRDefault="004B2453">
            <w:pPr>
              <w:pStyle w:val="TAL"/>
            </w:pPr>
            <w:r>
              <w:t>Indicate the reason of termination initiated by the PCRF.</w:t>
            </w:r>
            <w:r>
              <w:rPr>
                <w:lang w:eastAsia="zh-CN"/>
              </w:rPr>
              <w:t xml:space="preserve"> </w:t>
            </w:r>
          </w:p>
        </w:tc>
        <w:tc>
          <w:tcPr>
            <w:tcW w:w="1089" w:type="dxa"/>
            <w:tcBorders>
              <w:top w:val="single" w:sz="4" w:space="0" w:color="auto"/>
              <w:left w:val="single" w:sz="4" w:space="0" w:color="auto"/>
              <w:bottom w:val="single" w:sz="4" w:space="0" w:color="auto"/>
              <w:right w:val="single" w:sz="4" w:space="0" w:color="auto"/>
            </w:tcBorders>
            <w:hideMark/>
          </w:tcPr>
          <w:p w:rsidR="004B2453" w:rsidRDefault="004B2453">
            <w:pPr>
              <w:pStyle w:val="TAL"/>
            </w:pPr>
            <w:r>
              <w:t>Non-3GPP-EPS</w:t>
            </w:r>
          </w:p>
          <w:p w:rsidR="004B2453" w:rsidRDefault="004B2453">
            <w:pPr>
              <w:pStyle w:val="TAL"/>
            </w:pPr>
            <w:r>
              <w:t>3GPP-EPS</w:t>
            </w:r>
          </w:p>
        </w:tc>
        <w:tc>
          <w:tcPr>
            <w:tcW w:w="1207" w:type="dxa"/>
            <w:tcBorders>
              <w:top w:val="single" w:sz="4" w:space="0" w:color="auto"/>
              <w:left w:val="single" w:sz="4" w:space="0" w:color="auto"/>
              <w:bottom w:val="single" w:sz="4" w:space="0" w:color="auto"/>
              <w:right w:val="single" w:sz="12" w:space="0" w:color="auto"/>
            </w:tcBorders>
            <w:hideMark/>
          </w:tcPr>
          <w:p w:rsidR="004B2453" w:rsidRDefault="004B2453">
            <w:pPr>
              <w:pStyle w:val="TAL"/>
            </w:pPr>
            <w:r>
              <w:t>PC</w:t>
            </w:r>
          </w:p>
        </w:tc>
      </w:tr>
      <w:tr w:rsidR="004B2453" w:rsidTr="004B2453">
        <w:trPr>
          <w:cantSplit/>
          <w:jc w:val="center"/>
        </w:trPr>
        <w:tc>
          <w:tcPr>
            <w:tcW w:w="1626" w:type="dxa"/>
            <w:tcBorders>
              <w:top w:val="single" w:sz="4" w:space="0" w:color="auto"/>
              <w:left w:val="single" w:sz="12" w:space="0" w:color="auto"/>
              <w:bottom w:val="single" w:sz="4" w:space="0" w:color="auto"/>
              <w:right w:val="single" w:sz="4" w:space="0" w:color="auto"/>
            </w:tcBorders>
            <w:hideMark/>
          </w:tcPr>
          <w:p w:rsidR="004B2453" w:rsidRDefault="004B2453">
            <w:pPr>
              <w:pStyle w:val="TAL"/>
            </w:pPr>
            <w:r>
              <w:t>Subscription-Id</w:t>
            </w:r>
          </w:p>
        </w:tc>
        <w:tc>
          <w:tcPr>
            <w:tcW w:w="1747" w:type="dxa"/>
            <w:tcBorders>
              <w:top w:val="single" w:sz="4" w:space="0" w:color="auto"/>
              <w:left w:val="single" w:sz="4" w:space="0" w:color="auto"/>
              <w:bottom w:val="single" w:sz="4" w:space="0" w:color="auto"/>
              <w:right w:val="single" w:sz="4" w:space="0" w:color="auto"/>
            </w:tcBorders>
            <w:hideMark/>
          </w:tcPr>
          <w:p w:rsidR="004B2453" w:rsidRDefault="004B2453">
            <w:pPr>
              <w:pStyle w:val="TAL"/>
            </w:pPr>
            <w:r>
              <w:t>IETF RFC 4006 [1</w:t>
            </w:r>
            <w:r>
              <w:rPr>
                <w:rFonts w:eastAsia="Batang"/>
                <w:lang w:eastAsia="ko-KR"/>
              </w:rPr>
              <w:t>9</w:t>
            </w:r>
            <w:r>
              <w:t>]</w:t>
            </w:r>
          </w:p>
        </w:tc>
        <w:tc>
          <w:tcPr>
            <w:tcW w:w="4108" w:type="dxa"/>
            <w:tcBorders>
              <w:top w:val="single" w:sz="4" w:space="0" w:color="auto"/>
              <w:left w:val="single" w:sz="4" w:space="0" w:color="auto"/>
              <w:bottom w:val="single" w:sz="4" w:space="0" w:color="auto"/>
              <w:right w:val="single" w:sz="4" w:space="0" w:color="auto"/>
            </w:tcBorders>
            <w:hideMark/>
          </w:tcPr>
          <w:p w:rsidR="004B2453" w:rsidRDefault="004B2453">
            <w:pPr>
              <w:pStyle w:val="TAL"/>
            </w:pPr>
            <w:r>
              <w:t>The identification of the subscription (i.e. IMSI)</w:t>
            </w:r>
          </w:p>
        </w:tc>
        <w:tc>
          <w:tcPr>
            <w:tcW w:w="1089" w:type="dxa"/>
            <w:tcBorders>
              <w:top w:val="single" w:sz="4" w:space="0" w:color="auto"/>
              <w:left w:val="single" w:sz="4" w:space="0" w:color="auto"/>
              <w:bottom w:val="single" w:sz="4" w:space="0" w:color="auto"/>
              <w:right w:val="single" w:sz="4" w:space="0" w:color="auto"/>
            </w:tcBorders>
          </w:tcPr>
          <w:p w:rsidR="004B2453" w:rsidRDefault="004B2453">
            <w:pPr>
              <w:pStyle w:val="TAL"/>
            </w:pPr>
            <w:r>
              <w:t>Non-3GPP-EPS</w:t>
            </w:r>
          </w:p>
          <w:p w:rsidR="004B2453" w:rsidRDefault="004B2453">
            <w:pPr>
              <w:pStyle w:val="TAL"/>
            </w:pPr>
          </w:p>
        </w:tc>
        <w:tc>
          <w:tcPr>
            <w:tcW w:w="1207" w:type="dxa"/>
            <w:tcBorders>
              <w:top w:val="single" w:sz="4" w:space="0" w:color="auto"/>
              <w:left w:val="single" w:sz="4" w:space="0" w:color="auto"/>
              <w:bottom w:val="single" w:sz="4" w:space="0" w:color="auto"/>
              <w:right w:val="single" w:sz="12" w:space="0" w:color="auto"/>
            </w:tcBorders>
            <w:hideMark/>
          </w:tcPr>
          <w:p w:rsidR="004B2453" w:rsidRDefault="004B2453">
            <w:pPr>
              <w:pStyle w:val="TAL"/>
            </w:pPr>
            <w:r>
              <w:t>PC</w:t>
            </w:r>
          </w:p>
        </w:tc>
      </w:tr>
      <w:tr w:rsidR="004B2453" w:rsidTr="004B2453">
        <w:trPr>
          <w:cantSplit/>
          <w:jc w:val="center"/>
        </w:trPr>
        <w:tc>
          <w:tcPr>
            <w:tcW w:w="1626" w:type="dxa"/>
            <w:tcBorders>
              <w:top w:val="single" w:sz="4" w:space="0" w:color="auto"/>
              <w:left w:val="single" w:sz="12" w:space="0" w:color="auto"/>
              <w:bottom w:val="single" w:sz="4" w:space="0" w:color="auto"/>
              <w:right w:val="single" w:sz="4" w:space="0" w:color="auto"/>
            </w:tcBorders>
            <w:hideMark/>
          </w:tcPr>
          <w:p w:rsidR="004B2453" w:rsidRDefault="004B2453">
            <w:pPr>
              <w:pStyle w:val="TAL"/>
            </w:pPr>
            <w:r>
              <w:t>Supported-Features</w:t>
            </w:r>
          </w:p>
        </w:tc>
        <w:tc>
          <w:tcPr>
            <w:tcW w:w="1747" w:type="dxa"/>
            <w:tcBorders>
              <w:top w:val="single" w:sz="4" w:space="0" w:color="auto"/>
              <w:left w:val="single" w:sz="4" w:space="0" w:color="auto"/>
              <w:bottom w:val="single" w:sz="4" w:space="0" w:color="auto"/>
              <w:right w:val="single" w:sz="4" w:space="0" w:color="auto"/>
            </w:tcBorders>
            <w:hideMark/>
          </w:tcPr>
          <w:p w:rsidR="004B2453" w:rsidRDefault="004B2453">
            <w:pPr>
              <w:pStyle w:val="TAL"/>
            </w:pPr>
            <w:r>
              <w:t>TS 29.229 [7]</w:t>
            </w:r>
          </w:p>
        </w:tc>
        <w:tc>
          <w:tcPr>
            <w:tcW w:w="4108" w:type="dxa"/>
            <w:tcBorders>
              <w:top w:val="single" w:sz="4" w:space="0" w:color="auto"/>
              <w:left w:val="single" w:sz="4" w:space="0" w:color="auto"/>
              <w:bottom w:val="single" w:sz="4" w:space="0" w:color="auto"/>
              <w:right w:val="single" w:sz="4" w:space="0" w:color="auto"/>
            </w:tcBorders>
            <w:hideMark/>
          </w:tcPr>
          <w:p w:rsidR="004B2453" w:rsidRDefault="004B2453">
            <w:pPr>
              <w:pStyle w:val="TAL"/>
            </w:pPr>
            <w:r>
              <w:t>If present, this AVP informs the destination host about the features that the origin host requires to successfully complete this command exchange</w:t>
            </w:r>
          </w:p>
        </w:tc>
        <w:tc>
          <w:tcPr>
            <w:tcW w:w="1089" w:type="dxa"/>
            <w:tcBorders>
              <w:top w:val="single" w:sz="4" w:space="0" w:color="auto"/>
              <w:left w:val="single" w:sz="4" w:space="0" w:color="auto"/>
              <w:bottom w:val="single" w:sz="4" w:space="0" w:color="auto"/>
              <w:right w:val="single" w:sz="4" w:space="0" w:color="auto"/>
            </w:tcBorders>
            <w:hideMark/>
          </w:tcPr>
          <w:p w:rsidR="004B2453" w:rsidRDefault="004B2453">
            <w:pPr>
              <w:pStyle w:val="TAL"/>
            </w:pPr>
            <w:r>
              <w:t>Non-3GPP-EPS</w:t>
            </w:r>
          </w:p>
          <w:p w:rsidR="004B2453" w:rsidRDefault="004B2453">
            <w:pPr>
              <w:pStyle w:val="TAL"/>
            </w:pPr>
            <w:r>
              <w:t>3GPP-EPS</w:t>
            </w:r>
          </w:p>
        </w:tc>
        <w:tc>
          <w:tcPr>
            <w:tcW w:w="1207" w:type="dxa"/>
            <w:tcBorders>
              <w:top w:val="single" w:sz="4" w:space="0" w:color="auto"/>
              <w:left w:val="single" w:sz="4" w:space="0" w:color="auto"/>
              <w:bottom w:val="single" w:sz="4" w:space="0" w:color="auto"/>
              <w:right w:val="single" w:sz="12" w:space="0" w:color="auto"/>
            </w:tcBorders>
            <w:hideMark/>
          </w:tcPr>
          <w:p w:rsidR="004B2453" w:rsidRDefault="004B2453">
            <w:pPr>
              <w:pStyle w:val="TAL"/>
            </w:pPr>
            <w:r>
              <w:t>PC</w:t>
            </w:r>
          </w:p>
        </w:tc>
      </w:tr>
      <w:tr w:rsidR="004B2453" w:rsidTr="004B2453">
        <w:trPr>
          <w:cantSplit/>
          <w:jc w:val="center"/>
        </w:trPr>
        <w:tc>
          <w:tcPr>
            <w:tcW w:w="1626" w:type="dxa"/>
            <w:tcBorders>
              <w:top w:val="single" w:sz="4" w:space="0" w:color="auto"/>
              <w:left w:val="single" w:sz="12" w:space="0" w:color="auto"/>
              <w:bottom w:val="single" w:sz="4" w:space="0" w:color="auto"/>
              <w:right w:val="single" w:sz="4" w:space="0" w:color="auto"/>
            </w:tcBorders>
            <w:hideMark/>
          </w:tcPr>
          <w:p w:rsidR="004B2453" w:rsidRDefault="004B2453">
            <w:pPr>
              <w:pStyle w:val="TAL"/>
            </w:pPr>
            <w:proofErr w:type="spellStart"/>
            <w:r>
              <w:t>HeNB</w:t>
            </w:r>
            <w:proofErr w:type="spellEnd"/>
            <w:r>
              <w:t>-Local-IP-Address</w:t>
            </w:r>
          </w:p>
        </w:tc>
        <w:tc>
          <w:tcPr>
            <w:tcW w:w="1747" w:type="dxa"/>
            <w:tcBorders>
              <w:top w:val="single" w:sz="4" w:space="0" w:color="auto"/>
              <w:left w:val="single" w:sz="4" w:space="0" w:color="auto"/>
              <w:bottom w:val="single" w:sz="4" w:space="0" w:color="auto"/>
              <w:right w:val="single" w:sz="4" w:space="0" w:color="auto"/>
            </w:tcBorders>
            <w:hideMark/>
          </w:tcPr>
          <w:p w:rsidR="004B2453" w:rsidRDefault="004B2453">
            <w:pPr>
              <w:pStyle w:val="TAL"/>
            </w:pPr>
            <w:r>
              <w:t>TS 29.212 [3]</w:t>
            </w:r>
          </w:p>
        </w:tc>
        <w:tc>
          <w:tcPr>
            <w:tcW w:w="4108" w:type="dxa"/>
            <w:tcBorders>
              <w:top w:val="single" w:sz="4" w:space="0" w:color="auto"/>
              <w:left w:val="single" w:sz="4" w:space="0" w:color="auto"/>
              <w:bottom w:val="single" w:sz="4" w:space="0" w:color="auto"/>
              <w:right w:val="single" w:sz="4" w:space="0" w:color="auto"/>
            </w:tcBorders>
            <w:hideMark/>
          </w:tcPr>
          <w:p w:rsidR="004B2453" w:rsidRDefault="004B2453">
            <w:pPr>
              <w:pStyle w:val="TAL"/>
            </w:pPr>
            <w:r>
              <w:rPr>
                <w:lang w:eastAsia="zh-CN"/>
              </w:rPr>
              <w:t>Contains the H(e)NB local IP address</w:t>
            </w:r>
          </w:p>
        </w:tc>
        <w:tc>
          <w:tcPr>
            <w:tcW w:w="1089" w:type="dxa"/>
            <w:tcBorders>
              <w:top w:val="single" w:sz="4" w:space="0" w:color="auto"/>
              <w:left w:val="single" w:sz="4" w:space="0" w:color="auto"/>
              <w:bottom w:val="single" w:sz="4" w:space="0" w:color="auto"/>
              <w:right w:val="single" w:sz="4" w:space="0" w:color="auto"/>
            </w:tcBorders>
            <w:hideMark/>
          </w:tcPr>
          <w:p w:rsidR="004B2453" w:rsidRDefault="004B2453">
            <w:pPr>
              <w:pStyle w:val="TAL"/>
            </w:pPr>
            <w:r>
              <w:t>3GPP-EPS</w:t>
            </w:r>
          </w:p>
        </w:tc>
        <w:tc>
          <w:tcPr>
            <w:tcW w:w="1207" w:type="dxa"/>
            <w:tcBorders>
              <w:top w:val="single" w:sz="4" w:space="0" w:color="auto"/>
              <w:left w:val="single" w:sz="4" w:space="0" w:color="auto"/>
              <w:bottom w:val="single" w:sz="4" w:space="0" w:color="auto"/>
              <w:right w:val="single" w:sz="12" w:space="0" w:color="auto"/>
            </w:tcBorders>
            <w:hideMark/>
          </w:tcPr>
          <w:p w:rsidR="004B2453" w:rsidRDefault="004B2453">
            <w:pPr>
              <w:pStyle w:val="TAL"/>
            </w:pPr>
            <w:r>
              <w:t>PC</w:t>
            </w:r>
          </w:p>
        </w:tc>
      </w:tr>
      <w:tr w:rsidR="004B2453" w:rsidTr="004B2453">
        <w:trPr>
          <w:cantSplit/>
          <w:jc w:val="center"/>
        </w:trPr>
        <w:tc>
          <w:tcPr>
            <w:tcW w:w="1626" w:type="dxa"/>
            <w:tcBorders>
              <w:top w:val="single" w:sz="4" w:space="0" w:color="auto"/>
              <w:left w:val="single" w:sz="12" w:space="0" w:color="auto"/>
              <w:bottom w:val="single" w:sz="4" w:space="0" w:color="auto"/>
              <w:right w:val="single" w:sz="4" w:space="0" w:color="auto"/>
            </w:tcBorders>
            <w:hideMark/>
          </w:tcPr>
          <w:p w:rsidR="004B2453" w:rsidRDefault="004B2453">
            <w:pPr>
              <w:pStyle w:val="TAL"/>
            </w:pPr>
            <w:r>
              <w:t>UE-Local-IP-Address</w:t>
            </w:r>
          </w:p>
        </w:tc>
        <w:tc>
          <w:tcPr>
            <w:tcW w:w="1747" w:type="dxa"/>
            <w:tcBorders>
              <w:top w:val="single" w:sz="4" w:space="0" w:color="auto"/>
              <w:left w:val="single" w:sz="4" w:space="0" w:color="auto"/>
              <w:bottom w:val="single" w:sz="4" w:space="0" w:color="auto"/>
              <w:right w:val="single" w:sz="4" w:space="0" w:color="auto"/>
            </w:tcBorders>
            <w:hideMark/>
          </w:tcPr>
          <w:p w:rsidR="004B2453" w:rsidRDefault="004B2453">
            <w:pPr>
              <w:pStyle w:val="TAL"/>
            </w:pPr>
            <w:r>
              <w:t>TS 29.212 [3]</w:t>
            </w:r>
          </w:p>
        </w:tc>
        <w:tc>
          <w:tcPr>
            <w:tcW w:w="4108" w:type="dxa"/>
            <w:tcBorders>
              <w:top w:val="single" w:sz="4" w:space="0" w:color="auto"/>
              <w:left w:val="single" w:sz="4" w:space="0" w:color="auto"/>
              <w:bottom w:val="single" w:sz="4" w:space="0" w:color="auto"/>
              <w:right w:val="single" w:sz="4" w:space="0" w:color="auto"/>
            </w:tcBorders>
            <w:hideMark/>
          </w:tcPr>
          <w:p w:rsidR="004B2453" w:rsidRDefault="004B2453">
            <w:pPr>
              <w:pStyle w:val="TAL"/>
            </w:pPr>
            <w:r>
              <w:rPr>
                <w:lang w:eastAsia="zh-CN"/>
              </w:rPr>
              <w:t>Contains the UE local IP address</w:t>
            </w:r>
          </w:p>
        </w:tc>
        <w:tc>
          <w:tcPr>
            <w:tcW w:w="1089" w:type="dxa"/>
            <w:tcBorders>
              <w:top w:val="single" w:sz="4" w:space="0" w:color="auto"/>
              <w:left w:val="single" w:sz="4" w:space="0" w:color="auto"/>
              <w:bottom w:val="single" w:sz="4" w:space="0" w:color="auto"/>
              <w:right w:val="single" w:sz="4" w:space="0" w:color="auto"/>
            </w:tcBorders>
            <w:hideMark/>
          </w:tcPr>
          <w:p w:rsidR="004B2453" w:rsidRDefault="004B2453">
            <w:pPr>
              <w:pStyle w:val="TAL"/>
            </w:pPr>
            <w:r>
              <w:t>Non-3GPP-EPS</w:t>
            </w:r>
          </w:p>
        </w:tc>
        <w:tc>
          <w:tcPr>
            <w:tcW w:w="1207" w:type="dxa"/>
            <w:tcBorders>
              <w:top w:val="single" w:sz="4" w:space="0" w:color="auto"/>
              <w:left w:val="single" w:sz="4" w:space="0" w:color="auto"/>
              <w:bottom w:val="single" w:sz="4" w:space="0" w:color="auto"/>
              <w:right w:val="single" w:sz="12" w:space="0" w:color="auto"/>
            </w:tcBorders>
            <w:hideMark/>
          </w:tcPr>
          <w:p w:rsidR="004B2453" w:rsidRDefault="004B2453">
            <w:pPr>
              <w:pStyle w:val="TAL"/>
            </w:pPr>
            <w:r>
              <w:t>PC</w:t>
            </w:r>
          </w:p>
        </w:tc>
      </w:tr>
      <w:tr w:rsidR="004B2453" w:rsidTr="004B2453">
        <w:trPr>
          <w:cantSplit/>
          <w:jc w:val="center"/>
        </w:trPr>
        <w:tc>
          <w:tcPr>
            <w:tcW w:w="1626" w:type="dxa"/>
            <w:tcBorders>
              <w:top w:val="single" w:sz="4" w:space="0" w:color="auto"/>
              <w:left w:val="single" w:sz="12" w:space="0" w:color="auto"/>
              <w:bottom w:val="single" w:sz="4" w:space="0" w:color="auto"/>
              <w:right w:val="single" w:sz="4" w:space="0" w:color="auto"/>
            </w:tcBorders>
            <w:hideMark/>
          </w:tcPr>
          <w:p w:rsidR="004B2453" w:rsidRDefault="004B2453">
            <w:pPr>
              <w:pStyle w:val="TAL"/>
            </w:pPr>
            <w:r>
              <w:t>UDP-Source-Port</w:t>
            </w:r>
          </w:p>
        </w:tc>
        <w:tc>
          <w:tcPr>
            <w:tcW w:w="1747" w:type="dxa"/>
            <w:tcBorders>
              <w:top w:val="single" w:sz="4" w:space="0" w:color="auto"/>
              <w:left w:val="single" w:sz="4" w:space="0" w:color="auto"/>
              <w:bottom w:val="single" w:sz="4" w:space="0" w:color="auto"/>
              <w:right w:val="single" w:sz="4" w:space="0" w:color="auto"/>
            </w:tcBorders>
            <w:hideMark/>
          </w:tcPr>
          <w:p w:rsidR="004B2453" w:rsidRDefault="004B2453">
            <w:pPr>
              <w:pStyle w:val="TAL"/>
            </w:pPr>
            <w:r>
              <w:t>TS 29.212 [3]</w:t>
            </w:r>
          </w:p>
        </w:tc>
        <w:tc>
          <w:tcPr>
            <w:tcW w:w="4108" w:type="dxa"/>
            <w:tcBorders>
              <w:top w:val="single" w:sz="4" w:space="0" w:color="auto"/>
              <w:left w:val="single" w:sz="4" w:space="0" w:color="auto"/>
              <w:bottom w:val="single" w:sz="4" w:space="0" w:color="auto"/>
              <w:right w:val="single" w:sz="4" w:space="0" w:color="auto"/>
            </w:tcBorders>
            <w:hideMark/>
          </w:tcPr>
          <w:p w:rsidR="004B2453" w:rsidRDefault="004B2453">
            <w:pPr>
              <w:pStyle w:val="TAL"/>
            </w:pPr>
            <w:r>
              <w:rPr>
                <w:lang w:eastAsia="zh-CN"/>
              </w:rPr>
              <w:t xml:space="preserve">Contains the </w:t>
            </w:r>
            <w:r>
              <w:t xml:space="preserve">UDP </w:t>
            </w:r>
            <w:r>
              <w:rPr>
                <w:lang w:eastAsia="zh-CN"/>
              </w:rPr>
              <w:t xml:space="preserve">source </w:t>
            </w:r>
            <w:r>
              <w:t xml:space="preserve">port number </w:t>
            </w:r>
            <w:r>
              <w:rPr>
                <w:lang w:eastAsia="zh-CN"/>
              </w:rPr>
              <w:t>in the case that NA(P)T is detected for supporting interworking with Fixed Broadband access network</w:t>
            </w:r>
          </w:p>
        </w:tc>
        <w:tc>
          <w:tcPr>
            <w:tcW w:w="1089" w:type="dxa"/>
            <w:tcBorders>
              <w:top w:val="single" w:sz="4" w:space="0" w:color="auto"/>
              <w:left w:val="single" w:sz="4" w:space="0" w:color="auto"/>
              <w:bottom w:val="single" w:sz="4" w:space="0" w:color="auto"/>
              <w:right w:val="single" w:sz="4" w:space="0" w:color="auto"/>
            </w:tcBorders>
            <w:hideMark/>
          </w:tcPr>
          <w:p w:rsidR="004B2453" w:rsidRDefault="004B2453">
            <w:pPr>
              <w:pStyle w:val="TAL"/>
            </w:pPr>
            <w:r>
              <w:t>Non-3GPP-EPS</w:t>
            </w:r>
          </w:p>
          <w:p w:rsidR="004B2453" w:rsidRDefault="004B2453">
            <w:pPr>
              <w:pStyle w:val="TAL"/>
            </w:pPr>
            <w:r>
              <w:t>3GPP-EPS</w:t>
            </w:r>
          </w:p>
        </w:tc>
        <w:tc>
          <w:tcPr>
            <w:tcW w:w="1207" w:type="dxa"/>
            <w:tcBorders>
              <w:top w:val="single" w:sz="4" w:space="0" w:color="auto"/>
              <w:left w:val="single" w:sz="4" w:space="0" w:color="auto"/>
              <w:bottom w:val="single" w:sz="4" w:space="0" w:color="auto"/>
              <w:right w:val="single" w:sz="12" w:space="0" w:color="auto"/>
            </w:tcBorders>
            <w:hideMark/>
          </w:tcPr>
          <w:p w:rsidR="004B2453" w:rsidRDefault="004B2453">
            <w:pPr>
              <w:pStyle w:val="TAL"/>
            </w:pPr>
            <w:r>
              <w:t>PC</w:t>
            </w:r>
          </w:p>
        </w:tc>
      </w:tr>
      <w:tr w:rsidR="004B2453" w:rsidRPr="004B2453" w:rsidTr="004B2453">
        <w:trPr>
          <w:cantSplit/>
          <w:jc w:val="center"/>
        </w:trPr>
        <w:tc>
          <w:tcPr>
            <w:tcW w:w="9777" w:type="dxa"/>
            <w:gridSpan w:val="5"/>
            <w:tcBorders>
              <w:top w:val="single" w:sz="4" w:space="0" w:color="auto"/>
              <w:left w:val="single" w:sz="12" w:space="0" w:color="auto"/>
              <w:bottom w:val="single" w:sz="12" w:space="0" w:color="auto"/>
              <w:right w:val="single" w:sz="12" w:space="0" w:color="auto"/>
            </w:tcBorders>
            <w:hideMark/>
          </w:tcPr>
          <w:p w:rsidR="004B2453" w:rsidRDefault="004B2453">
            <w:pPr>
              <w:pStyle w:val="TAN"/>
            </w:pPr>
            <w:r>
              <w:t>NOTE 1:</w:t>
            </w:r>
            <w:r>
              <w:tab/>
              <w:t>AVPs marked with “PC” are applicable to policy control.</w:t>
            </w:r>
          </w:p>
          <w:p w:rsidR="004B2453" w:rsidRDefault="004B2453">
            <w:pPr>
              <w:pStyle w:val="TAN"/>
              <w:rPr>
                <w:lang w:eastAsia="ko-KR"/>
              </w:rPr>
            </w:pPr>
            <w:r>
              <w:t>NOTE 2:</w:t>
            </w:r>
            <w:r>
              <w:tab/>
              <w:t xml:space="preserve">Event trigger value UE_LOCAL_IP_ADDRESS_CHANGE, UE-Local-IP-Address AVP and UDP-Source-Port AVP are applicable to the Non-3GPP-EPS. Event trigger value </w:t>
            </w:r>
            <w:proofErr w:type="gramStart"/>
            <w:r>
              <w:t>H(</w:t>
            </w:r>
            <w:proofErr w:type="gramEnd"/>
            <w:r>
              <w:t>E)NB_LOCAL_IP_ADDRESS_CHANGE, H(e)NB-Local-IP-Address AVP and UDP-Source-Port AVP are applicable to the 3GPP-EPS.</w:t>
            </w:r>
          </w:p>
        </w:tc>
      </w:tr>
    </w:tbl>
    <w:p w:rsidR="004B2453" w:rsidRDefault="004B2453" w:rsidP="004B2453">
      <w:pPr>
        <w:rPr>
          <w:rFonts w:eastAsia="MS Mincho"/>
        </w:rPr>
      </w:pPr>
    </w:p>
    <w:p w:rsidR="00E652A0" w:rsidRDefault="00E652A0" w:rsidP="00E652A0"/>
    <w:p w:rsidR="004B2453" w:rsidRDefault="004B2453" w:rsidP="00E652A0"/>
    <w:p w:rsidR="004B2453" w:rsidRPr="003063C3" w:rsidRDefault="004B2453" w:rsidP="004B245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Third</w:t>
      </w:r>
      <w:r w:rsidRPr="006B5418">
        <w:rPr>
          <w:rFonts w:ascii="Arial" w:hAnsi="Arial" w:cs="Arial"/>
          <w:color w:val="0000FF"/>
          <w:sz w:val="28"/>
          <w:szCs w:val="28"/>
          <w:lang w:val="en-US"/>
        </w:rPr>
        <w:t xml:space="preserve"> Change * * * *</w:t>
      </w:r>
    </w:p>
    <w:p w:rsidR="004B2453" w:rsidRPr="004B2453" w:rsidRDefault="004B2453" w:rsidP="004B2453">
      <w:pPr>
        <w:keepNext/>
        <w:keepLines/>
        <w:spacing w:before="180"/>
        <w:ind w:left="1134" w:hanging="1134"/>
        <w:outlineLvl w:val="1"/>
        <w:rPr>
          <w:rFonts w:ascii="Arial" w:eastAsia="Batang" w:hAnsi="Arial"/>
          <w:sz w:val="32"/>
          <w:lang w:eastAsia="ko-KR"/>
        </w:rPr>
      </w:pPr>
      <w:bookmarkStart w:id="16" w:name="_Toc430079849"/>
      <w:r w:rsidRPr="004B2453">
        <w:rPr>
          <w:rFonts w:ascii="Arial" w:eastAsia="MS Mincho" w:hAnsi="Arial"/>
          <w:sz w:val="32"/>
        </w:rPr>
        <w:t>A.</w:t>
      </w:r>
      <w:r w:rsidRPr="004B2453">
        <w:rPr>
          <w:rFonts w:ascii="Arial" w:eastAsia="Batang" w:hAnsi="Arial"/>
          <w:sz w:val="32"/>
          <w:lang w:eastAsia="ko-KR"/>
        </w:rPr>
        <w:t>8</w:t>
      </w:r>
      <w:r w:rsidRPr="004B2453">
        <w:rPr>
          <w:rFonts w:ascii="Arial" w:eastAsia="MS Mincho" w:hAnsi="Arial"/>
          <w:sz w:val="32"/>
        </w:rPr>
        <w:t>.4</w:t>
      </w:r>
      <w:r w:rsidRPr="004B2453">
        <w:rPr>
          <w:rFonts w:ascii="Arial" w:eastAsia="MS Mincho" w:hAnsi="Arial"/>
          <w:sz w:val="32"/>
        </w:rPr>
        <w:tab/>
        <w:t>S9a* re-used AVPs</w:t>
      </w:r>
    </w:p>
    <w:p w:rsidR="004B2453" w:rsidRPr="004B2453" w:rsidRDefault="004B2453" w:rsidP="004B2453">
      <w:pPr>
        <w:keepNext/>
        <w:keepLines/>
        <w:spacing w:before="120"/>
        <w:ind w:left="1134" w:hanging="1134"/>
        <w:outlineLvl w:val="2"/>
        <w:rPr>
          <w:rFonts w:ascii="Arial" w:eastAsia="MS Mincho" w:hAnsi="Arial"/>
          <w:sz w:val="28"/>
        </w:rPr>
      </w:pPr>
      <w:r w:rsidRPr="004B2453">
        <w:rPr>
          <w:rFonts w:ascii="Arial" w:eastAsia="MS Mincho" w:hAnsi="Arial"/>
          <w:sz w:val="28"/>
        </w:rPr>
        <w:t>A.</w:t>
      </w:r>
      <w:r w:rsidRPr="004B2453">
        <w:rPr>
          <w:rFonts w:ascii="Arial" w:eastAsia="Batang" w:hAnsi="Arial"/>
          <w:sz w:val="28"/>
          <w:lang w:eastAsia="ko-KR"/>
        </w:rPr>
        <w:t>8</w:t>
      </w:r>
      <w:r w:rsidRPr="004B2453">
        <w:rPr>
          <w:rFonts w:ascii="Arial" w:eastAsia="MS Mincho" w:hAnsi="Arial"/>
          <w:sz w:val="28"/>
        </w:rPr>
        <w:t>.4.1</w:t>
      </w:r>
      <w:r w:rsidRPr="004B2453">
        <w:rPr>
          <w:rFonts w:ascii="Arial" w:eastAsia="MS Mincho" w:hAnsi="Arial"/>
          <w:sz w:val="28"/>
        </w:rPr>
        <w:tab/>
        <w:t>General</w:t>
      </w:r>
    </w:p>
    <w:bookmarkEnd w:id="16"/>
    <w:p w:rsidR="004B2453" w:rsidRDefault="004B2453" w:rsidP="004B2453">
      <w:pPr>
        <w:rPr>
          <w:rFonts w:eastAsia="MS Mincho"/>
        </w:rPr>
      </w:pPr>
      <w:r>
        <w:t>Table A.</w:t>
      </w:r>
      <w:r>
        <w:rPr>
          <w:rFonts w:eastAsia="Batang"/>
          <w:lang w:eastAsia="ko-KR"/>
        </w:rPr>
        <w:t>8</w:t>
      </w:r>
      <w:r>
        <w:t xml:space="preserve">.4.1.1 lists the Diameter AVPs re-used by the S9a* Diameter Application from other reference points (e.g. </w:t>
      </w:r>
      <w:proofErr w:type="spellStart"/>
      <w:r>
        <w:t>Gx</w:t>
      </w:r>
      <w:proofErr w:type="spellEnd"/>
      <w:r>
        <w:t xml:space="preserve">, </w:t>
      </w:r>
      <w:proofErr w:type="spellStart"/>
      <w:r>
        <w:t>Gxx</w:t>
      </w:r>
      <w:proofErr w:type="spellEnd"/>
      <w:r>
        <w:t>, S9 reference points) and other existing Diameter Applications, reference to their respective specifications, short description of their usage within the S9a reference point, the applicability of the AVPs to a specific access, and which supported features the AVP is applicable to. When reused from S9 reference point, the specific clause in the present specification is referred. Other AVPs from existing Diameter Applications, except for the AVPs from Diameter base protocol, do not need to be supported. The AVPs from Diameter base protocol are not included in table A.8.4.1.1, but they are re-used for the S9a reference point. Unless otherwise stated, re-used AVPs shall maintain their 'M', 'P' and 'V' flag settings. Where RADIUS VSAs are re-used, unless otherwise stated, they shall be translated to Diameter AVPs as described in IETF RFC 4005 [25] with the exception that the ‘M’ flag shall be set and the ‘P’ flag may be set.</w:t>
      </w:r>
    </w:p>
    <w:p w:rsidR="004B2453" w:rsidRDefault="004B2453" w:rsidP="004B2453">
      <w:pPr>
        <w:pStyle w:val="TH"/>
        <w:rPr>
          <w:rFonts w:eastAsia="Batang"/>
          <w:lang w:eastAsia="ko-KR"/>
        </w:rPr>
      </w:pPr>
      <w:r>
        <w:lastRenderedPageBreak/>
        <w:t>Table A.</w:t>
      </w:r>
      <w:r>
        <w:rPr>
          <w:rFonts w:eastAsia="Batang"/>
          <w:lang w:eastAsia="ko-KR"/>
        </w:rPr>
        <w:t>8</w:t>
      </w:r>
      <w:r>
        <w:t>.4.1.1: S9a* re-used Diameter AVPs</w:t>
      </w:r>
    </w:p>
    <w:tbl>
      <w:tblPr>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left w:w="28" w:type="dxa"/>
        </w:tblCellMar>
        <w:tblLook w:val="04A0" w:firstRow="1" w:lastRow="0" w:firstColumn="1" w:lastColumn="0" w:noHBand="0" w:noVBand="1"/>
      </w:tblPr>
      <w:tblGrid>
        <w:gridCol w:w="1573"/>
        <w:gridCol w:w="1747"/>
        <w:gridCol w:w="3682"/>
        <w:gridCol w:w="999"/>
        <w:gridCol w:w="1207"/>
      </w:tblGrid>
      <w:tr w:rsidR="004B2453" w:rsidTr="004B2453">
        <w:trPr>
          <w:tblHeader/>
          <w:jc w:val="center"/>
        </w:trPr>
        <w:tc>
          <w:tcPr>
            <w:tcW w:w="1642" w:type="dxa"/>
            <w:tcBorders>
              <w:top w:val="single" w:sz="12" w:space="0" w:color="auto"/>
              <w:left w:val="single" w:sz="12" w:space="0" w:color="auto"/>
              <w:bottom w:val="single" w:sz="12" w:space="0" w:color="auto"/>
              <w:right w:val="single" w:sz="4" w:space="0" w:color="auto"/>
            </w:tcBorders>
            <w:hideMark/>
          </w:tcPr>
          <w:p w:rsidR="004B2453" w:rsidRDefault="004B2453">
            <w:pPr>
              <w:pStyle w:val="TAH"/>
            </w:pPr>
            <w:r>
              <w:t>Attribute Name</w:t>
            </w:r>
          </w:p>
        </w:tc>
        <w:tc>
          <w:tcPr>
            <w:tcW w:w="1747" w:type="dxa"/>
            <w:tcBorders>
              <w:top w:val="single" w:sz="12" w:space="0" w:color="auto"/>
              <w:left w:val="single" w:sz="4" w:space="0" w:color="auto"/>
              <w:bottom w:val="single" w:sz="12" w:space="0" w:color="auto"/>
              <w:right w:val="single" w:sz="4" w:space="0" w:color="auto"/>
            </w:tcBorders>
            <w:hideMark/>
          </w:tcPr>
          <w:p w:rsidR="004B2453" w:rsidRDefault="004B2453">
            <w:pPr>
              <w:pStyle w:val="TAH"/>
            </w:pPr>
            <w:r>
              <w:t>Reference</w:t>
            </w:r>
          </w:p>
        </w:tc>
        <w:tc>
          <w:tcPr>
            <w:tcW w:w="4096" w:type="dxa"/>
            <w:tcBorders>
              <w:top w:val="single" w:sz="12" w:space="0" w:color="auto"/>
              <w:left w:val="single" w:sz="4" w:space="0" w:color="auto"/>
              <w:bottom w:val="single" w:sz="12" w:space="0" w:color="auto"/>
              <w:right w:val="single" w:sz="4" w:space="0" w:color="auto"/>
            </w:tcBorders>
            <w:hideMark/>
          </w:tcPr>
          <w:p w:rsidR="004B2453" w:rsidRDefault="004B2453">
            <w:pPr>
              <w:pStyle w:val="TAH"/>
            </w:pPr>
            <w:r>
              <w:t>Description</w:t>
            </w:r>
          </w:p>
        </w:tc>
        <w:tc>
          <w:tcPr>
            <w:tcW w:w="1085" w:type="dxa"/>
            <w:tcBorders>
              <w:top w:val="single" w:sz="12" w:space="0" w:color="auto"/>
              <w:left w:val="single" w:sz="4" w:space="0" w:color="auto"/>
              <w:bottom w:val="single" w:sz="12" w:space="0" w:color="auto"/>
              <w:right w:val="single" w:sz="4" w:space="0" w:color="auto"/>
            </w:tcBorders>
            <w:hideMark/>
          </w:tcPr>
          <w:p w:rsidR="004B2453" w:rsidRDefault="004B2453">
            <w:pPr>
              <w:pStyle w:val="TAH"/>
            </w:pPr>
            <w:r>
              <w:t>Acc. type</w:t>
            </w:r>
          </w:p>
        </w:tc>
        <w:tc>
          <w:tcPr>
            <w:tcW w:w="1207" w:type="dxa"/>
            <w:tcBorders>
              <w:top w:val="single" w:sz="12" w:space="0" w:color="auto"/>
              <w:left w:val="single" w:sz="4" w:space="0" w:color="auto"/>
              <w:bottom w:val="single" w:sz="12" w:space="0" w:color="auto"/>
              <w:right w:val="single" w:sz="12" w:space="0" w:color="auto"/>
            </w:tcBorders>
            <w:hideMark/>
          </w:tcPr>
          <w:p w:rsidR="004B2453" w:rsidRDefault="004B2453">
            <w:pPr>
              <w:pStyle w:val="TAH"/>
            </w:pPr>
            <w:r>
              <w:t>Applicability</w:t>
            </w:r>
          </w:p>
          <w:p w:rsidR="004B2453" w:rsidRDefault="004B2453">
            <w:pPr>
              <w:pStyle w:val="TAH"/>
            </w:pPr>
            <w:r>
              <w:t xml:space="preserve">Note 1 </w:t>
            </w:r>
          </w:p>
        </w:tc>
      </w:tr>
      <w:tr w:rsidR="004B2453" w:rsidTr="004B2453">
        <w:trPr>
          <w:cantSplit/>
          <w:jc w:val="center"/>
        </w:trPr>
        <w:tc>
          <w:tcPr>
            <w:tcW w:w="1642" w:type="dxa"/>
            <w:tcBorders>
              <w:top w:val="single" w:sz="4" w:space="0" w:color="auto"/>
              <w:left w:val="single" w:sz="12" w:space="0" w:color="auto"/>
              <w:bottom w:val="single" w:sz="4" w:space="0" w:color="auto"/>
              <w:right w:val="single" w:sz="4" w:space="0" w:color="auto"/>
            </w:tcBorders>
            <w:hideMark/>
          </w:tcPr>
          <w:p w:rsidR="004B2453" w:rsidRDefault="004B2453">
            <w:pPr>
              <w:pStyle w:val="TAL"/>
              <w:rPr>
                <w:lang w:eastAsia="ko-KR"/>
              </w:rPr>
            </w:pPr>
            <w:r>
              <w:t>Called-Station-I</w:t>
            </w:r>
            <w:r>
              <w:rPr>
                <w:lang w:eastAsia="ko-KR"/>
              </w:rPr>
              <w:t>d</w:t>
            </w:r>
          </w:p>
        </w:tc>
        <w:tc>
          <w:tcPr>
            <w:tcW w:w="1747" w:type="dxa"/>
            <w:tcBorders>
              <w:top w:val="single" w:sz="4" w:space="0" w:color="auto"/>
              <w:left w:val="single" w:sz="4" w:space="0" w:color="auto"/>
              <w:bottom w:val="single" w:sz="4" w:space="0" w:color="auto"/>
              <w:right w:val="single" w:sz="4" w:space="0" w:color="auto"/>
            </w:tcBorders>
            <w:hideMark/>
          </w:tcPr>
          <w:p w:rsidR="004B2453" w:rsidRDefault="004B2453">
            <w:pPr>
              <w:pStyle w:val="TAL"/>
            </w:pPr>
            <w:r>
              <w:t>IETF RFC 4005 [</w:t>
            </w:r>
            <w:r>
              <w:rPr>
                <w:rFonts w:eastAsia="Batang"/>
                <w:lang w:eastAsia="ko-KR"/>
              </w:rPr>
              <w:t>25</w:t>
            </w:r>
            <w:r>
              <w:t>]</w:t>
            </w:r>
          </w:p>
        </w:tc>
        <w:tc>
          <w:tcPr>
            <w:tcW w:w="4096" w:type="dxa"/>
            <w:tcBorders>
              <w:top w:val="single" w:sz="4" w:space="0" w:color="auto"/>
              <w:left w:val="single" w:sz="4" w:space="0" w:color="auto"/>
              <w:bottom w:val="single" w:sz="4" w:space="0" w:color="auto"/>
              <w:right w:val="single" w:sz="4" w:space="0" w:color="auto"/>
            </w:tcBorders>
          </w:tcPr>
          <w:p w:rsidR="004B2453" w:rsidRDefault="004B2453">
            <w:pPr>
              <w:pStyle w:val="TAL"/>
            </w:pPr>
            <w:r>
              <w:t>It is set to a fixed value and indicates that the S9a* session is related to NSWO traffic (i.e. conveys the NSWO-APN). It is a fixed value set by the operator. The naming convention is left to operator’s implementation decision.</w:t>
            </w:r>
          </w:p>
          <w:p w:rsidR="004B2453" w:rsidRDefault="004B2453">
            <w:pPr>
              <w:pStyle w:val="B1"/>
              <w:rPr>
                <w:lang w:eastAsia="en-US"/>
              </w:rPr>
            </w:pPr>
          </w:p>
        </w:tc>
        <w:tc>
          <w:tcPr>
            <w:tcW w:w="1085" w:type="dxa"/>
            <w:tcBorders>
              <w:top w:val="single" w:sz="4" w:space="0" w:color="auto"/>
              <w:left w:val="single" w:sz="4" w:space="0" w:color="auto"/>
              <w:bottom w:val="single" w:sz="4" w:space="0" w:color="auto"/>
              <w:right w:val="single" w:sz="4" w:space="0" w:color="auto"/>
            </w:tcBorders>
          </w:tcPr>
          <w:p w:rsidR="004B2453" w:rsidRDefault="004B2453">
            <w:pPr>
              <w:pStyle w:val="TAL"/>
            </w:pPr>
          </w:p>
        </w:tc>
        <w:tc>
          <w:tcPr>
            <w:tcW w:w="1207" w:type="dxa"/>
            <w:tcBorders>
              <w:top w:val="single" w:sz="4" w:space="0" w:color="auto"/>
              <w:left w:val="single" w:sz="4" w:space="0" w:color="auto"/>
              <w:bottom w:val="single" w:sz="4" w:space="0" w:color="auto"/>
              <w:right w:val="single" w:sz="12" w:space="0" w:color="auto"/>
            </w:tcBorders>
            <w:hideMark/>
          </w:tcPr>
          <w:p w:rsidR="004B2453" w:rsidRDefault="004B2453">
            <w:pPr>
              <w:pStyle w:val="TAL"/>
            </w:pPr>
            <w:r>
              <w:t>PC</w:t>
            </w:r>
          </w:p>
        </w:tc>
      </w:tr>
      <w:tr w:rsidR="004B2453" w:rsidTr="004B2453">
        <w:trPr>
          <w:cantSplit/>
          <w:jc w:val="center"/>
        </w:trPr>
        <w:tc>
          <w:tcPr>
            <w:tcW w:w="1642" w:type="dxa"/>
            <w:tcBorders>
              <w:top w:val="single" w:sz="4" w:space="0" w:color="auto"/>
              <w:left w:val="single" w:sz="12" w:space="0" w:color="auto"/>
              <w:bottom w:val="single" w:sz="4" w:space="0" w:color="auto"/>
              <w:right w:val="single" w:sz="4" w:space="0" w:color="auto"/>
            </w:tcBorders>
            <w:hideMark/>
          </w:tcPr>
          <w:p w:rsidR="004B2453" w:rsidRDefault="004B2453">
            <w:pPr>
              <w:pStyle w:val="TAL"/>
            </w:pPr>
            <w:r>
              <w:t>CC-Request-Number</w:t>
            </w:r>
          </w:p>
        </w:tc>
        <w:tc>
          <w:tcPr>
            <w:tcW w:w="1747" w:type="dxa"/>
            <w:tcBorders>
              <w:top w:val="single" w:sz="4" w:space="0" w:color="auto"/>
              <w:left w:val="single" w:sz="4" w:space="0" w:color="auto"/>
              <w:bottom w:val="single" w:sz="4" w:space="0" w:color="auto"/>
              <w:right w:val="single" w:sz="4" w:space="0" w:color="auto"/>
            </w:tcBorders>
            <w:hideMark/>
          </w:tcPr>
          <w:p w:rsidR="004B2453" w:rsidRDefault="004B2453">
            <w:pPr>
              <w:pStyle w:val="TAL"/>
            </w:pPr>
            <w:r>
              <w:t>IETF RFC 4006 [1</w:t>
            </w:r>
            <w:r>
              <w:rPr>
                <w:rFonts w:eastAsia="Batang"/>
                <w:lang w:eastAsia="ko-KR"/>
              </w:rPr>
              <w:t>9</w:t>
            </w:r>
            <w:r>
              <w:t>]</w:t>
            </w:r>
          </w:p>
        </w:tc>
        <w:tc>
          <w:tcPr>
            <w:tcW w:w="4096" w:type="dxa"/>
            <w:tcBorders>
              <w:top w:val="single" w:sz="4" w:space="0" w:color="auto"/>
              <w:left w:val="single" w:sz="4" w:space="0" w:color="auto"/>
              <w:bottom w:val="single" w:sz="4" w:space="0" w:color="auto"/>
              <w:right w:val="single" w:sz="4" w:space="0" w:color="auto"/>
            </w:tcBorders>
            <w:hideMark/>
          </w:tcPr>
          <w:p w:rsidR="004B2453" w:rsidRDefault="004B2453">
            <w:pPr>
              <w:pStyle w:val="TAL"/>
            </w:pPr>
            <w:r>
              <w:t>The number of the request for mapping requests and answers</w:t>
            </w:r>
          </w:p>
        </w:tc>
        <w:tc>
          <w:tcPr>
            <w:tcW w:w="1085" w:type="dxa"/>
            <w:tcBorders>
              <w:top w:val="single" w:sz="4" w:space="0" w:color="auto"/>
              <w:left w:val="single" w:sz="4" w:space="0" w:color="auto"/>
              <w:bottom w:val="single" w:sz="4" w:space="0" w:color="auto"/>
              <w:right w:val="single" w:sz="4" w:space="0" w:color="auto"/>
            </w:tcBorders>
          </w:tcPr>
          <w:p w:rsidR="004B2453" w:rsidRDefault="004B2453">
            <w:pPr>
              <w:pStyle w:val="TAL"/>
            </w:pPr>
          </w:p>
        </w:tc>
        <w:tc>
          <w:tcPr>
            <w:tcW w:w="1207" w:type="dxa"/>
            <w:tcBorders>
              <w:top w:val="single" w:sz="4" w:space="0" w:color="auto"/>
              <w:left w:val="single" w:sz="4" w:space="0" w:color="auto"/>
              <w:bottom w:val="single" w:sz="4" w:space="0" w:color="auto"/>
              <w:right w:val="single" w:sz="12" w:space="0" w:color="auto"/>
            </w:tcBorders>
            <w:hideMark/>
          </w:tcPr>
          <w:p w:rsidR="004B2453" w:rsidRDefault="004B2453">
            <w:pPr>
              <w:pStyle w:val="TAL"/>
            </w:pPr>
            <w:r>
              <w:t>PC</w:t>
            </w:r>
          </w:p>
        </w:tc>
      </w:tr>
      <w:tr w:rsidR="004B2453" w:rsidTr="004B2453">
        <w:trPr>
          <w:cantSplit/>
          <w:jc w:val="center"/>
        </w:trPr>
        <w:tc>
          <w:tcPr>
            <w:tcW w:w="1642" w:type="dxa"/>
            <w:tcBorders>
              <w:top w:val="single" w:sz="4" w:space="0" w:color="auto"/>
              <w:left w:val="single" w:sz="12" w:space="0" w:color="auto"/>
              <w:bottom w:val="single" w:sz="4" w:space="0" w:color="auto"/>
              <w:right w:val="single" w:sz="4" w:space="0" w:color="auto"/>
            </w:tcBorders>
            <w:hideMark/>
          </w:tcPr>
          <w:p w:rsidR="004B2453" w:rsidRDefault="004B2453">
            <w:pPr>
              <w:pStyle w:val="TAL"/>
            </w:pPr>
            <w:r>
              <w:t>CC-Request-Type</w:t>
            </w:r>
          </w:p>
        </w:tc>
        <w:tc>
          <w:tcPr>
            <w:tcW w:w="1747" w:type="dxa"/>
            <w:tcBorders>
              <w:top w:val="single" w:sz="4" w:space="0" w:color="auto"/>
              <w:left w:val="single" w:sz="4" w:space="0" w:color="auto"/>
              <w:bottom w:val="single" w:sz="4" w:space="0" w:color="auto"/>
              <w:right w:val="single" w:sz="4" w:space="0" w:color="auto"/>
            </w:tcBorders>
            <w:hideMark/>
          </w:tcPr>
          <w:p w:rsidR="004B2453" w:rsidRDefault="004B2453">
            <w:pPr>
              <w:pStyle w:val="TAL"/>
            </w:pPr>
            <w:r>
              <w:t>IETF RFC 4006 [1</w:t>
            </w:r>
            <w:r>
              <w:rPr>
                <w:rFonts w:eastAsia="Batang"/>
                <w:lang w:eastAsia="ko-KR"/>
              </w:rPr>
              <w:t>9</w:t>
            </w:r>
            <w:r>
              <w:t>]</w:t>
            </w:r>
          </w:p>
        </w:tc>
        <w:tc>
          <w:tcPr>
            <w:tcW w:w="4096" w:type="dxa"/>
            <w:tcBorders>
              <w:top w:val="single" w:sz="4" w:space="0" w:color="auto"/>
              <w:left w:val="single" w:sz="4" w:space="0" w:color="auto"/>
              <w:bottom w:val="single" w:sz="4" w:space="0" w:color="auto"/>
              <w:right w:val="single" w:sz="4" w:space="0" w:color="auto"/>
            </w:tcBorders>
            <w:hideMark/>
          </w:tcPr>
          <w:p w:rsidR="004B2453" w:rsidRDefault="004B2453">
            <w:pPr>
              <w:pStyle w:val="TAL"/>
            </w:pPr>
            <w:r>
              <w:t>The type of the request (initial, update, termination)</w:t>
            </w:r>
          </w:p>
        </w:tc>
        <w:tc>
          <w:tcPr>
            <w:tcW w:w="1085" w:type="dxa"/>
            <w:tcBorders>
              <w:top w:val="single" w:sz="4" w:space="0" w:color="auto"/>
              <w:left w:val="single" w:sz="4" w:space="0" w:color="auto"/>
              <w:bottom w:val="single" w:sz="4" w:space="0" w:color="auto"/>
              <w:right w:val="single" w:sz="4" w:space="0" w:color="auto"/>
            </w:tcBorders>
          </w:tcPr>
          <w:p w:rsidR="004B2453" w:rsidRDefault="004B2453">
            <w:pPr>
              <w:pStyle w:val="TAL"/>
            </w:pPr>
          </w:p>
        </w:tc>
        <w:tc>
          <w:tcPr>
            <w:tcW w:w="1207" w:type="dxa"/>
            <w:tcBorders>
              <w:top w:val="single" w:sz="4" w:space="0" w:color="auto"/>
              <w:left w:val="single" w:sz="4" w:space="0" w:color="auto"/>
              <w:bottom w:val="single" w:sz="4" w:space="0" w:color="auto"/>
              <w:right w:val="single" w:sz="12" w:space="0" w:color="auto"/>
            </w:tcBorders>
            <w:hideMark/>
          </w:tcPr>
          <w:p w:rsidR="004B2453" w:rsidRDefault="004B2453">
            <w:pPr>
              <w:pStyle w:val="TAL"/>
            </w:pPr>
            <w:r>
              <w:t>PC</w:t>
            </w:r>
          </w:p>
        </w:tc>
      </w:tr>
      <w:tr w:rsidR="004B2453" w:rsidTr="004B2453">
        <w:trPr>
          <w:cantSplit/>
          <w:jc w:val="center"/>
        </w:trPr>
        <w:tc>
          <w:tcPr>
            <w:tcW w:w="1642" w:type="dxa"/>
            <w:tcBorders>
              <w:top w:val="single" w:sz="4" w:space="0" w:color="auto"/>
              <w:left w:val="single" w:sz="12" w:space="0" w:color="auto"/>
              <w:bottom w:val="single" w:sz="4" w:space="0" w:color="auto"/>
              <w:right w:val="single" w:sz="4" w:space="0" w:color="auto"/>
            </w:tcBorders>
            <w:vAlign w:val="center"/>
            <w:hideMark/>
          </w:tcPr>
          <w:p w:rsidR="004B2453" w:rsidRDefault="004B2453">
            <w:pPr>
              <w:pStyle w:val="TAL"/>
            </w:pPr>
            <w:r>
              <w:t>OC-OLR</w:t>
            </w:r>
          </w:p>
        </w:tc>
        <w:tc>
          <w:tcPr>
            <w:tcW w:w="1747" w:type="dxa"/>
            <w:tcBorders>
              <w:top w:val="single" w:sz="4" w:space="0" w:color="auto"/>
              <w:left w:val="single" w:sz="4" w:space="0" w:color="auto"/>
              <w:bottom w:val="single" w:sz="4" w:space="0" w:color="auto"/>
              <w:right w:val="single" w:sz="4" w:space="0" w:color="auto"/>
            </w:tcBorders>
            <w:vAlign w:val="center"/>
            <w:hideMark/>
          </w:tcPr>
          <w:p w:rsidR="004B2453" w:rsidRDefault="004B2453" w:rsidP="00F97EA5">
            <w:pPr>
              <w:pStyle w:val="TAL"/>
            </w:pPr>
            <w:r>
              <w:rPr>
                <w:lang w:eastAsia="zh-CN"/>
              </w:rPr>
              <w:t xml:space="preserve">IETF </w:t>
            </w:r>
            <w:ins w:id="17" w:author="Ericsson User" w:date="2015-11-02T13:41:00Z">
              <w:r w:rsidR="00F97EA5">
                <w:rPr>
                  <w:lang w:eastAsia="zh-CN"/>
                </w:rPr>
                <w:t>RFC 7683</w:t>
              </w:r>
            </w:ins>
            <w:del w:id="18" w:author="Ericsson User" w:date="2015-11-02T13:41:00Z">
              <w:r w:rsidDel="00F97EA5">
                <w:rPr>
                  <w:lang w:eastAsia="zh-CN"/>
                </w:rPr>
                <w:delText>draft</w:delText>
              </w:r>
              <w:r w:rsidDel="00F97EA5">
                <w:delText>-ietf-dime-ovli-02</w:delText>
              </w:r>
              <w:r w:rsidDel="00F97EA5">
                <w:rPr>
                  <w:lang w:eastAsia="zh-CN"/>
                </w:rPr>
                <w:delText> </w:delText>
              </w:r>
            </w:del>
            <w:r>
              <w:rPr>
                <w:lang w:eastAsia="zh-CN"/>
              </w:rPr>
              <w:t>[24]</w:t>
            </w:r>
          </w:p>
        </w:tc>
        <w:tc>
          <w:tcPr>
            <w:tcW w:w="4096" w:type="dxa"/>
            <w:tcBorders>
              <w:top w:val="single" w:sz="4" w:space="0" w:color="auto"/>
              <w:left w:val="single" w:sz="4" w:space="0" w:color="auto"/>
              <w:bottom w:val="single" w:sz="4" w:space="0" w:color="auto"/>
              <w:right w:val="single" w:sz="4" w:space="0" w:color="auto"/>
            </w:tcBorders>
            <w:vAlign w:val="center"/>
            <w:hideMark/>
          </w:tcPr>
          <w:p w:rsidR="004B2453" w:rsidRDefault="004B2453">
            <w:pPr>
              <w:pStyle w:val="TAL"/>
            </w:pPr>
            <w:r>
              <w:rPr>
                <w:noProof/>
                <w:lang w:eastAsia="zh-CN"/>
              </w:rPr>
              <w:t>Contains the necessary information to convey an overload report</w:t>
            </w:r>
          </w:p>
        </w:tc>
        <w:tc>
          <w:tcPr>
            <w:tcW w:w="1085" w:type="dxa"/>
            <w:tcBorders>
              <w:top w:val="single" w:sz="4" w:space="0" w:color="auto"/>
              <w:left w:val="single" w:sz="4" w:space="0" w:color="auto"/>
              <w:bottom w:val="single" w:sz="4" w:space="0" w:color="auto"/>
              <w:right w:val="single" w:sz="4" w:space="0" w:color="auto"/>
            </w:tcBorders>
          </w:tcPr>
          <w:p w:rsidR="004B2453" w:rsidRDefault="004B2453">
            <w:pPr>
              <w:pStyle w:val="TAL"/>
            </w:pPr>
          </w:p>
        </w:tc>
        <w:tc>
          <w:tcPr>
            <w:tcW w:w="1207" w:type="dxa"/>
            <w:tcBorders>
              <w:top w:val="single" w:sz="4" w:space="0" w:color="auto"/>
              <w:left w:val="single" w:sz="4" w:space="0" w:color="auto"/>
              <w:bottom w:val="single" w:sz="4" w:space="0" w:color="auto"/>
              <w:right w:val="single" w:sz="12" w:space="0" w:color="auto"/>
            </w:tcBorders>
            <w:hideMark/>
          </w:tcPr>
          <w:p w:rsidR="004B2453" w:rsidRDefault="004B2453">
            <w:pPr>
              <w:pStyle w:val="TAL"/>
            </w:pPr>
            <w:r>
              <w:rPr>
                <w:lang w:eastAsia="zh-CN"/>
              </w:rPr>
              <w:t>PC</w:t>
            </w:r>
          </w:p>
        </w:tc>
      </w:tr>
      <w:tr w:rsidR="004B2453" w:rsidTr="004B2453">
        <w:trPr>
          <w:cantSplit/>
          <w:jc w:val="center"/>
        </w:trPr>
        <w:tc>
          <w:tcPr>
            <w:tcW w:w="1642" w:type="dxa"/>
            <w:tcBorders>
              <w:top w:val="single" w:sz="4" w:space="0" w:color="auto"/>
              <w:left w:val="single" w:sz="12" w:space="0" w:color="auto"/>
              <w:bottom w:val="single" w:sz="4" w:space="0" w:color="auto"/>
              <w:right w:val="single" w:sz="4" w:space="0" w:color="auto"/>
            </w:tcBorders>
            <w:vAlign w:val="center"/>
            <w:hideMark/>
          </w:tcPr>
          <w:p w:rsidR="004B2453" w:rsidRDefault="004B2453">
            <w:pPr>
              <w:pStyle w:val="TAL"/>
            </w:pPr>
            <w:r>
              <w:t>OC-Supported-Features</w:t>
            </w:r>
          </w:p>
        </w:tc>
        <w:tc>
          <w:tcPr>
            <w:tcW w:w="1747" w:type="dxa"/>
            <w:tcBorders>
              <w:top w:val="single" w:sz="4" w:space="0" w:color="auto"/>
              <w:left w:val="single" w:sz="4" w:space="0" w:color="auto"/>
              <w:bottom w:val="single" w:sz="4" w:space="0" w:color="auto"/>
              <w:right w:val="single" w:sz="4" w:space="0" w:color="auto"/>
            </w:tcBorders>
            <w:vAlign w:val="center"/>
            <w:hideMark/>
          </w:tcPr>
          <w:p w:rsidR="004B2453" w:rsidRDefault="004B2453" w:rsidP="00F97EA5">
            <w:pPr>
              <w:pStyle w:val="TAL"/>
            </w:pPr>
            <w:r>
              <w:rPr>
                <w:lang w:eastAsia="zh-CN"/>
              </w:rPr>
              <w:t xml:space="preserve">IETF </w:t>
            </w:r>
            <w:del w:id="19" w:author="Ericsson User" w:date="2015-11-02T13:41:00Z">
              <w:r w:rsidDel="00F97EA5">
                <w:rPr>
                  <w:lang w:eastAsia="zh-CN"/>
                </w:rPr>
                <w:delText>draft-ietf-dime-02 </w:delText>
              </w:r>
            </w:del>
            <w:ins w:id="20" w:author="Ericsson User" w:date="2015-11-02T13:41:00Z">
              <w:r w:rsidR="00F97EA5">
                <w:rPr>
                  <w:lang w:eastAsia="zh-CN"/>
                </w:rPr>
                <w:t>RFC 7683</w:t>
              </w:r>
            </w:ins>
            <w:r>
              <w:rPr>
                <w:lang w:eastAsia="zh-CN"/>
              </w:rPr>
              <w:t>[24]</w:t>
            </w:r>
          </w:p>
        </w:tc>
        <w:tc>
          <w:tcPr>
            <w:tcW w:w="4096" w:type="dxa"/>
            <w:tcBorders>
              <w:top w:val="single" w:sz="4" w:space="0" w:color="auto"/>
              <w:left w:val="single" w:sz="4" w:space="0" w:color="auto"/>
              <w:bottom w:val="single" w:sz="4" w:space="0" w:color="auto"/>
              <w:right w:val="single" w:sz="4" w:space="0" w:color="auto"/>
            </w:tcBorders>
            <w:vAlign w:val="center"/>
            <w:hideMark/>
          </w:tcPr>
          <w:p w:rsidR="004B2453" w:rsidRDefault="004B2453">
            <w:pPr>
              <w:pStyle w:val="TAL"/>
            </w:pPr>
            <w:r>
              <w:rPr>
                <w:noProof/>
                <w:lang w:eastAsia="zh-CN"/>
              </w:rPr>
              <w:t>Defines the support for the Diameter overload indication conveyence by the sending node</w:t>
            </w:r>
          </w:p>
        </w:tc>
        <w:tc>
          <w:tcPr>
            <w:tcW w:w="1085" w:type="dxa"/>
            <w:tcBorders>
              <w:top w:val="single" w:sz="4" w:space="0" w:color="auto"/>
              <w:left w:val="single" w:sz="4" w:space="0" w:color="auto"/>
              <w:bottom w:val="single" w:sz="4" w:space="0" w:color="auto"/>
              <w:right w:val="single" w:sz="4" w:space="0" w:color="auto"/>
            </w:tcBorders>
          </w:tcPr>
          <w:p w:rsidR="004B2453" w:rsidRDefault="004B2453">
            <w:pPr>
              <w:pStyle w:val="TAL"/>
            </w:pPr>
          </w:p>
        </w:tc>
        <w:tc>
          <w:tcPr>
            <w:tcW w:w="1207" w:type="dxa"/>
            <w:tcBorders>
              <w:top w:val="single" w:sz="4" w:space="0" w:color="auto"/>
              <w:left w:val="single" w:sz="4" w:space="0" w:color="auto"/>
              <w:bottom w:val="single" w:sz="4" w:space="0" w:color="auto"/>
              <w:right w:val="single" w:sz="12" w:space="0" w:color="auto"/>
            </w:tcBorders>
            <w:hideMark/>
          </w:tcPr>
          <w:p w:rsidR="004B2453" w:rsidRDefault="004B2453">
            <w:pPr>
              <w:pStyle w:val="TAL"/>
            </w:pPr>
            <w:r>
              <w:rPr>
                <w:lang w:eastAsia="zh-CN"/>
              </w:rPr>
              <w:t>PC</w:t>
            </w:r>
          </w:p>
        </w:tc>
      </w:tr>
      <w:tr w:rsidR="004B2453" w:rsidTr="004B2453">
        <w:trPr>
          <w:cantSplit/>
          <w:jc w:val="center"/>
        </w:trPr>
        <w:tc>
          <w:tcPr>
            <w:tcW w:w="1642" w:type="dxa"/>
            <w:tcBorders>
              <w:top w:val="single" w:sz="4" w:space="0" w:color="auto"/>
              <w:left w:val="single" w:sz="12" w:space="0" w:color="auto"/>
              <w:bottom w:val="single" w:sz="4" w:space="0" w:color="auto"/>
              <w:right w:val="single" w:sz="4" w:space="0" w:color="auto"/>
            </w:tcBorders>
            <w:hideMark/>
          </w:tcPr>
          <w:p w:rsidR="004B2453" w:rsidRDefault="004B2453">
            <w:pPr>
              <w:pStyle w:val="TAL"/>
            </w:pPr>
            <w:proofErr w:type="spellStart"/>
            <w:r>
              <w:t>QoS</w:t>
            </w:r>
            <w:proofErr w:type="spellEnd"/>
            <w:r>
              <w:t>-Information</w:t>
            </w:r>
          </w:p>
        </w:tc>
        <w:tc>
          <w:tcPr>
            <w:tcW w:w="1747" w:type="dxa"/>
            <w:tcBorders>
              <w:top w:val="single" w:sz="4" w:space="0" w:color="auto"/>
              <w:left w:val="single" w:sz="4" w:space="0" w:color="auto"/>
              <w:bottom w:val="single" w:sz="4" w:space="0" w:color="auto"/>
              <w:right w:val="single" w:sz="4" w:space="0" w:color="auto"/>
            </w:tcBorders>
            <w:hideMark/>
          </w:tcPr>
          <w:p w:rsidR="004B2453" w:rsidRDefault="004B2453">
            <w:pPr>
              <w:pStyle w:val="TAL"/>
            </w:pPr>
            <w:r>
              <w:t>TS 29.212 [3]</w:t>
            </w:r>
          </w:p>
        </w:tc>
        <w:tc>
          <w:tcPr>
            <w:tcW w:w="4096" w:type="dxa"/>
            <w:tcBorders>
              <w:top w:val="single" w:sz="4" w:space="0" w:color="auto"/>
              <w:left w:val="single" w:sz="4" w:space="0" w:color="auto"/>
              <w:bottom w:val="single" w:sz="4" w:space="0" w:color="auto"/>
              <w:right w:val="single" w:sz="4" w:space="0" w:color="auto"/>
            </w:tcBorders>
            <w:hideMark/>
          </w:tcPr>
          <w:p w:rsidR="004B2453" w:rsidRDefault="004B2453">
            <w:pPr>
              <w:pStyle w:val="TAL"/>
            </w:pPr>
            <w:r>
              <w:t xml:space="preserve">Defines the </w:t>
            </w:r>
            <w:proofErr w:type="spellStart"/>
            <w:r>
              <w:t>QoS</w:t>
            </w:r>
            <w:proofErr w:type="spellEnd"/>
            <w:r>
              <w:t xml:space="preserve"> information that can be accepted by the BPCF.</w:t>
            </w:r>
          </w:p>
        </w:tc>
        <w:tc>
          <w:tcPr>
            <w:tcW w:w="1085" w:type="dxa"/>
            <w:tcBorders>
              <w:top w:val="single" w:sz="4" w:space="0" w:color="auto"/>
              <w:left w:val="single" w:sz="4" w:space="0" w:color="auto"/>
              <w:bottom w:val="single" w:sz="4" w:space="0" w:color="auto"/>
              <w:right w:val="single" w:sz="4" w:space="0" w:color="auto"/>
            </w:tcBorders>
          </w:tcPr>
          <w:p w:rsidR="004B2453" w:rsidRDefault="004B2453">
            <w:pPr>
              <w:pStyle w:val="TAL"/>
            </w:pPr>
          </w:p>
        </w:tc>
        <w:tc>
          <w:tcPr>
            <w:tcW w:w="1207" w:type="dxa"/>
            <w:tcBorders>
              <w:top w:val="single" w:sz="4" w:space="0" w:color="auto"/>
              <w:left w:val="single" w:sz="4" w:space="0" w:color="auto"/>
              <w:bottom w:val="single" w:sz="4" w:space="0" w:color="auto"/>
              <w:right w:val="single" w:sz="12" w:space="0" w:color="auto"/>
            </w:tcBorders>
            <w:hideMark/>
          </w:tcPr>
          <w:p w:rsidR="004B2453" w:rsidRDefault="004B2453">
            <w:pPr>
              <w:pStyle w:val="TAL"/>
            </w:pPr>
            <w:r>
              <w:t>PC</w:t>
            </w:r>
          </w:p>
        </w:tc>
      </w:tr>
      <w:tr w:rsidR="004B2453" w:rsidTr="004B2453">
        <w:trPr>
          <w:cantSplit/>
          <w:jc w:val="center"/>
        </w:trPr>
        <w:tc>
          <w:tcPr>
            <w:tcW w:w="1642" w:type="dxa"/>
            <w:tcBorders>
              <w:top w:val="single" w:sz="4" w:space="0" w:color="auto"/>
              <w:left w:val="single" w:sz="12" w:space="0" w:color="auto"/>
              <w:bottom w:val="single" w:sz="4" w:space="0" w:color="auto"/>
              <w:right w:val="single" w:sz="4" w:space="0" w:color="auto"/>
            </w:tcBorders>
            <w:hideMark/>
          </w:tcPr>
          <w:p w:rsidR="004B2453" w:rsidRDefault="004B2453">
            <w:pPr>
              <w:pStyle w:val="TAL"/>
            </w:pPr>
            <w:r>
              <w:t>Charging-Rule-Install</w:t>
            </w:r>
          </w:p>
        </w:tc>
        <w:tc>
          <w:tcPr>
            <w:tcW w:w="1747" w:type="dxa"/>
            <w:tcBorders>
              <w:top w:val="single" w:sz="4" w:space="0" w:color="auto"/>
              <w:left w:val="single" w:sz="4" w:space="0" w:color="auto"/>
              <w:bottom w:val="single" w:sz="4" w:space="0" w:color="auto"/>
              <w:right w:val="single" w:sz="4" w:space="0" w:color="auto"/>
            </w:tcBorders>
            <w:hideMark/>
          </w:tcPr>
          <w:p w:rsidR="004B2453" w:rsidRDefault="004B2453">
            <w:pPr>
              <w:pStyle w:val="TAL"/>
            </w:pPr>
            <w:r>
              <w:t>TS 29.212 [3]</w:t>
            </w:r>
          </w:p>
        </w:tc>
        <w:tc>
          <w:tcPr>
            <w:tcW w:w="4096" w:type="dxa"/>
            <w:tcBorders>
              <w:top w:val="single" w:sz="4" w:space="0" w:color="auto"/>
              <w:left w:val="single" w:sz="4" w:space="0" w:color="auto"/>
              <w:bottom w:val="single" w:sz="4" w:space="0" w:color="auto"/>
              <w:right w:val="single" w:sz="4" w:space="0" w:color="auto"/>
            </w:tcBorders>
          </w:tcPr>
          <w:p w:rsidR="004B2453" w:rsidRDefault="004B2453">
            <w:pPr>
              <w:rPr>
                <w:rFonts w:ascii="Arial" w:hAnsi="Arial" w:cs="Arial"/>
                <w:sz w:val="18"/>
                <w:szCs w:val="18"/>
              </w:rPr>
            </w:pPr>
            <w:r>
              <w:rPr>
                <w:rFonts w:ascii="Arial" w:hAnsi="Arial" w:cs="Arial"/>
                <w:sz w:val="18"/>
                <w:szCs w:val="18"/>
              </w:rPr>
              <w:t>It is used to activate, install or modify PCC rules at Fixed Broadband access network. Only Charging-Rule-Definition, Charging-Rule-Name, Charging-Rule-Base-Name are applicable.</w:t>
            </w:r>
          </w:p>
          <w:p w:rsidR="004B2453" w:rsidRDefault="004B2453">
            <w:pPr>
              <w:pStyle w:val="TAL"/>
            </w:pPr>
          </w:p>
        </w:tc>
        <w:tc>
          <w:tcPr>
            <w:tcW w:w="1085" w:type="dxa"/>
            <w:tcBorders>
              <w:top w:val="single" w:sz="4" w:space="0" w:color="auto"/>
              <w:left w:val="single" w:sz="4" w:space="0" w:color="auto"/>
              <w:bottom w:val="single" w:sz="4" w:space="0" w:color="auto"/>
              <w:right w:val="single" w:sz="4" w:space="0" w:color="auto"/>
            </w:tcBorders>
          </w:tcPr>
          <w:p w:rsidR="004B2453" w:rsidRDefault="004B2453">
            <w:pPr>
              <w:pStyle w:val="TAL"/>
            </w:pPr>
          </w:p>
        </w:tc>
        <w:tc>
          <w:tcPr>
            <w:tcW w:w="1207" w:type="dxa"/>
            <w:tcBorders>
              <w:top w:val="single" w:sz="4" w:space="0" w:color="auto"/>
              <w:left w:val="single" w:sz="4" w:space="0" w:color="auto"/>
              <w:bottom w:val="single" w:sz="4" w:space="0" w:color="auto"/>
              <w:right w:val="single" w:sz="12" w:space="0" w:color="auto"/>
            </w:tcBorders>
            <w:hideMark/>
          </w:tcPr>
          <w:p w:rsidR="004B2453" w:rsidRDefault="004B2453">
            <w:pPr>
              <w:pStyle w:val="TAL"/>
            </w:pPr>
            <w:r>
              <w:t>PC</w:t>
            </w:r>
          </w:p>
        </w:tc>
      </w:tr>
      <w:tr w:rsidR="004B2453" w:rsidTr="004B2453">
        <w:trPr>
          <w:cantSplit/>
          <w:jc w:val="center"/>
        </w:trPr>
        <w:tc>
          <w:tcPr>
            <w:tcW w:w="1642" w:type="dxa"/>
            <w:tcBorders>
              <w:top w:val="single" w:sz="4" w:space="0" w:color="auto"/>
              <w:left w:val="single" w:sz="12" w:space="0" w:color="auto"/>
              <w:bottom w:val="single" w:sz="4" w:space="0" w:color="auto"/>
              <w:right w:val="single" w:sz="4" w:space="0" w:color="auto"/>
            </w:tcBorders>
            <w:hideMark/>
          </w:tcPr>
          <w:p w:rsidR="004B2453" w:rsidRDefault="004B2453">
            <w:pPr>
              <w:pStyle w:val="TAL"/>
            </w:pPr>
            <w:r>
              <w:t>Charging-Rule-Remove</w:t>
            </w:r>
          </w:p>
        </w:tc>
        <w:tc>
          <w:tcPr>
            <w:tcW w:w="1747" w:type="dxa"/>
            <w:tcBorders>
              <w:top w:val="single" w:sz="4" w:space="0" w:color="auto"/>
              <w:left w:val="single" w:sz="4" w:space="0" w:color="auto"/>
              <w:bottom w:val="single" w:sz="4" w:space="0" w:color="auto"/>
              <w:right w:val="single" w:sz="4" w:space="0" w:color="auto"/>
            </w:tcBorders>
            <w:hideMark/>
          </w:tcPr>
          <w:p w:rsidR="004B2453" w:rsidRDefault="004B2453">
            <w:pPr>
              <w:pStyle w:val="TAL"/>
            </w:pPr>
            <w:r>
              <w:t>TS 29.212 [3]</w:t>
            </w:r>
          </w:p>
        </w:tc>
        <w:tc>
          <w:tcPr>
            <w:tcW w:w="4096" w:type="dxa"/>
            <w:tcBorders>
              <w:top w:val="single" w:sz="4" w:space="0" w:color="auto"/>
              <w:left w:val="single" w:sz="4" w:space="0" w:color="auto"/>
              <w:bottom w:val="single" w:sz="4" w:space="0" w:color="auto"/>
              <w:right w:val="single" w:sz="4" w:space="0" w:color="auto"/>
            </w:tcBorders>
            <w:hideMark/>
          </w:tcPr>
          <w:p w:rsidR="004B2453" w:rsidRDefault="004B2453">
            <w:pPr>
              <w:pStyle w:val="TAL"/>
            </w:pPr>
            <w:r>
              <w:t>It is used to deactivate or remove PCC rules in the BPCF.</w:t>
            </w:r>
          </w:p>
        </w:tc>
        <w:tc>
          <w:tcPr>
            <w:tcW w:w="1085" w:type="dxa"/>
            <w:tcBorders>
              <w:top w:val="single" w:sz="4" w:space="0" w:color="auto"/>
              <w:left w:val="single" w:sz="4" w:space="0" w:color="auto"/>
              <w:bottom w:val="single" w:sz="4" w:space="0" w:color="auto"/>
              <w:right w:val="single" w:sz="4" w:space="0" w:color="auto"/>
            </w:tcBorders>
          </w:tcPr>
          <w:p w:rsidR="004B2453" w:rsidRDefault="004B2453">
            <w:pPr>
              <w:pStyle w:val="TAL"/>
            </w:pPr>
          </w:p>
        </w:tc>
        <w:tc>
          <w:tcPr>
            <w:tcW w:w="1207" w:type="dxa"/>
            <w:tcBorders>
              <w:top w:val="single" w:sz="4" w:space="0" w:color="auto"/>
              <w:left w:val="single" w:sz="4" w:space="0" w:color="auto"/>
              <w:bottom w:val="single" w:sz="4" w:space="0" w:color="auto"/>
              <w:right w:val="single" w:sz="12" w:space="0" w:color="auto"/>
            </w:tcBorders>
            <w:hideMark/>
          </w:tcPr>
          <w:p w:rsidR="004B2453" w:rsidRDefault="004B2453">
            <w:pPr>
              <w:pStyle w:val="TAL"/>
            </w:pPr>
            <w:r>
              <w:t>PC</w:t>
            </w:r>
          </w:p>
        </w:tc>
      </w:tr>
      <w:tr w:rsidR="004B2453" w:rsidTr="004B2453">
        <w:trPr>
          <w:cantSplit/>
          <w:jc w:val="center"/>
        </w:trPr>
        <w:tc>
          <w:tcPr>
            <w:tcW w:w="1642" w:type="dxa"/>
            <w:tcBorders>
              <w:top w:val="single" w:sz="4" w:space="0" w:color="auto"/>
              <w:left w:val="single" w:sz="12" w:space="0" w:color="auto"/>
              <w:bottom w:val="single" w:sz="4" w:space="0" w:color="auto"/>
              <w:right w:val="single" w:sz="4" w:space="0" w:color="auto"/>
            </w:tcBorders>
            <w:hideMark/>
          </w:tcPr>
          <w:p w:rsidR="004B2453" w:rsidRDefault="004B2453">
            <w:pPr>
              <w:pStyle w:val="TAL"/>
            </w:pPr>
            <w:r>
              <w:t>Charging-Rule-Report</w:t>
            </w:r>
          </w:p>
        </w:tc>
        <w:tc>
          <w:tcPr>
            <w:tcW w:w="1747" w:type="dxa"/>
            <w:tcBorders>
              <w:top w:val="single" w:sz="4" w:space="0" w:color="auto"/>
              <w:left w:val="single" w:sz="4" w:space="0" w:color="auto"/>
              <w:bottom w:val="single" w:sz="4" w:space="0" w:color="auto"/>
              <w:right w:val="single" w:sz="4" w:space="0" w:color="auto"/>
            </w:tcBorders>
            <w:hideMark/>
          </w:tcPr>
          <w:p w:rsidR="004B2453" w:rsidRDefault="004B2453">
            <w:pPr>
              <w:pStyle w:val="TAL"/>
            </w:pPr>
            <w:r>
              <w:t>TS 29.212 [3]</w:t>
            </w:r>
          </w:p>
        </w:tc>
        <w:tc>
          <w:tcPr>
            <w:tcW w:w="4096" w:type="dxa"/>
            <w:tcBorders>
              <w:top w:val="single" w:sz="4" w:space="0" w:color="auto"/>
              <w:left w:val="single" w:sz="4" w:space="0" w:color="auto"/>
              <w:bottom w:val="single" w:sz="4" w:space="0" w:color="auto"/>
              <w:right w:val="single" w:sz="4" w:space="0" w:color="auto"/>
            </w:tcBorders>
            <w:hideMark/>
          </w:tcPr>
          <w:p w:rsidR="004B2453" w:rsidRDefault="004B2453">
            <w:pPr>
              <w:pStyle w:val="TAL"/>
            </w:pPr>
            <w:r>
              <w:t>It is used to report the status of the PCC Rules.</w:t>
            </w:r>
          </w:p>
        </w:tc>
        <w:tc>
          <w:tcPr>
            <w:tcW w:w="1085" w:type="dxa"/>
            <w:tcBorders>
              <w:top w:val="single" w:sz="4" w:space="0" w:color="auto"/>
              <w:left w:val="single" w:sz="4" w:space="0" w:color="auto"/>
              <w:bottom w:val="single" w:sz="4" w:space="0" w:color="auto"/>
              <w:right w:val="single" w:sz="4" w:space="0" w:color="auto"/>
            </w:tcBorders>
          </w:tcPr>
          <w:p w:rsidR="004B2453" w:rsidRDefault="004B2453">
            <w:pPr>
              <w:pStyle w:val="TAL"/>
            </w:pPr>
          </w:p>
        </w:tc>
        <w:tc>
          <w:tcPr>
            <w:tcW w:w="1207" w:type="dxa"/>
            <w:tcBorders>
              <w:top w:val="single" w:sz="4" w:space="0" w:color="auto"/>
              <w:left w:val="single" w:sz="4" w:space="0" w:color="auto"/>
              <w:bottom w:val="single" w:sz="4" w:space="0" w:color="auto"/>
              <w:right w:val="single" w:sz="12" w:space="0" w:color="auto"/>
            </w:tcBorders>
            <w:hideMark/>
          </w:tcPr>
          <w:p w:rsidR="004B2453" w:rsidRDefault="004B2453">
            <w:pPr>
              <w:pStyle w:val="TAL"/>
            </w:pPr>
            <w:r>
              <w:t>PC</w:t>
            </w:r>
          </w:p>
        </w:tc>
      </w:tr>
      <w:tr w:rsidR="004B2453" w:rsidTr="004B2453">
        <w:trPr>
          <w:cantSplit/>
          <w:jc w:val="center"/>
        </w:trPr>
        <w:tc>
          <w:tcPr>
            <w:tcW w:w="1642" w:type="dxa"/>
            <w:tcBorders>
              <w:top w:val="single" w:sz="4" w:space="0" w:color="auto"/>
              <w:left w:val="single" w:sz="12" w:space="0" w:color="auto"/>
              <w:bottom w:val="single" w:sz="4" w:space="0" w:color="auto"/>
              <w:right w:val="single" w:sz="4" w:space="0" w:color="auto"/>
            </w:tcBorders>
            <w:hideMark/>
          </w:tcPr>
          <w:p w:rsidR="004B2453" w:rsidRDefault="004B2453">
            <w:pPr>
              <w:pStyle w:val="TAL"/>
            </w:pPr>
            <w:r>
              <w:t>Session-Release-Cause</w:t>
            </w:r>
          </w:p>
        </w:tc>
        <w:tc>
          <w:tcPr>
            <w:tcW w:w="1747" w:type="dxa"/>
            <w:tcBorders>
              <w:top w:val="single" w:sz="4" w:space="0" w:color="auto"/>
              <w:left w:val="single" w:sz="4" w:space="0" w:color="auto"/>
              <w:bottom w:val="single" w:sz="4" w:space="0" w:color="auto"/>
              <w:right w:val="single" w:sz="4" w:space="0" w:color="auto"/>
            </w:tcBorders>
            <w:hideMark/>
          </w:tcPr>
          <w:p w:rsidR="004B2453" w:rsidRDefault="004B2453">
            <w:pPr>
              <w:pStyle w:val="TAL"/>
              <w:rPr>
                <w:lang w:eastAsia="ko-KR"/>
              </w:rPr>
            </w:pPr>
            <w:r>
              <w:t>TS 29.212 [3]</w:t>
            </w:r>
          </w:p>
        </w:tc>
        <w:tc>
          <w:tcPr>
            <w:tcW w:w="4096" w:type="dxa"/>
            <w:tcBorders>
              <w:top w:val="single" w:sz="4" w:space="0" w:color="auto"/>
              <w:left w:val="single" w:sz="4" w:space="0" w:color="auto"/>
              <w:bottom w:val="single" w:sz="4" w:space="0" w:color="auto"/>
              <w:right w:val="single" w:sz="4" w:space="0" w:color="auto"/>
            </w:tcBorders>
            <w:hideMark/>
          </w:tcPr>
          <w:p w:rsidR="004B2453" w:rsidRDefault="004B2453">
            <w:pPr>
              <w:pStyle w:val="TAL"/>
            </w:pPr>
            <w:r>
              <w:t>Indicate the reason of termination initiated by the PCRF.</w:t>
            </w:r>
            <w:r>
              <w:rPr>
                <w:lang w:eastAsia="zh-CN"/>
              </w:rPr>
              <w:t xml:space="preserve"> </w:t>
            </w:r>
          </w:p>
        </w:tc>
        <w:tc>
          <w:tcPr>
            <w:tcW w:w="1085" w:type="dxa"/>
            <w:tcBorders>
              <w:top w:val="single" w:sz="4" w:space="0" w:color="auto"/>
              <w:left w:val="single" w:sz="4" w:space="0" w:color="auto"/>
              <w:bottom w:val="single" w:sz="4" w:space="0" w:color="auto"/>
              <w:right w:val="single" w:sz="4" w:space="0" w:color="auto"/>
            </w:tcBorders>
          </w:tcPr>
          <w:p w:rsidR="004B2453" w:rsidRDefault="004B2453">
            <w:pPr>
              <w:pStyle w:val="TAL"/>
            </w:pPr>
          </w:p>
        </w:tc>
        <w:tc>
          <w:tcPr>
            <w:tcW w:w="1207" w:type="dxa"/>
            <w:tcBorders>
              <w:top w:val="single" w:sz="4" w:space="0" w:color="auto"/>
              <w:left w:val="single" w:sz="4" w:space="0" w:color="auto"/>
              <w:bottom w:val="single" w:sz="4" w:space="0" w:color="auto"/>
              <w:right w:val="single" w:sz="12" w:space="0" w:color="auto"/>
            </w:tcBorders>
            <w:hideMark/>
          </w:tcPr>
          <w:p w:rsidR="004B2453" w:rsidRDefault="004B2453">
            <w:pPr>
              <w:pStyle w:val="TAL"/>
            </w:pPr>
            <w:r>
              <w:t>PC</w:t>
            </w:r>
          </w:p>
        </w:tc>
      </w:tr>
      <w:tr w:rsidR="004B2453" w:rsidTr="004B2453">
        <w:trPr>
          <w:cantSplit/>
          <w:jc w:val="center"/>
        </w:trPr>
        <w:tc>
          <w:tcPr>
            <w:tcW w:w="1642" w:type="dxa"/>
            <w:tcBorders>
              <w:top w:val="single" w:sz="4" w:space="0" w:color="auto"/>
              <w:left w:val="single" w:sz="12" w:space="0" w:color="auto"/>
              <w:bottom w:val="single" w:sz="4" w:space="0" w:color="auto"/>
              <w:right w:val="single" w:sz="4" w:space="0" w:color="auto"/>
            </w:tcBorders>
            <w:hideMark/>
          </w:tcPr>
          <w:p w:rsidR="004B2453" w:rsidRDefault="004B2453">
            <w:pPr>
              <w:pStyle w:val="TAL"/>
            </w:pPr>
            <w:r>
              <w:t>Subscription-Id</w:t>
            </w:r>
          </w:p>
        </w:tc>
        <w:tc>
          <w:tcPr>
            <w:tcW w:w="1747" w:type="dxa"/>
            <w:tcBorders>
              <w:top w:val="single" w:sz="4" w:space="0" w:color="auto"/>
              <w:left w:val="single" w:sz="4" w:space="0" w:color="auto"/>
              <w:bottom w:val="single" w:sz="4" w:space="0" w:color="auto"/>
              <w:right w:val="single" w:sz="4" w:space="0" w:color="auto"/>
            </w:tcBorders>
            <w:hideMark/>
          </w:tcPr>
          <w:p w:rsidR="004B2453" w:rsidRDefault="004B2453">
            <w:pPr>
              <w:pStyle w:val="TAL"/>
            </w:pPr>
            <w:r>
              <w:t>IETF RFC 4006 [1</w:t>
            </w:r>
            <w:r>
              <w:rPr>
                <w:rFonts w:eastAsia="Batang"/>
                <w:lang w:eastAsia="ko-KR"/>
              </w:rPr>
              <w:t>9</w:t>
            </w:r>
            <w:r>
              <w:t>]</w:t>
            </w:r>
          </w:p>
        </w:tc>
        <w:tc>
          <w:tcPr>
            <w:tcW w:w="4096" w:type="dxa"/>
            <w:tcBorders>
              <w:top w:val="single" w:sz="4" w:space="0" w:color="auto"/>
              <w:left w:val="single" w:sz="4" w:space="0" w:color="auto"/>
              <w:bottom w:val="single" w:sz="4" w:space="0" w:color="auto"/>
              <w:right w:val="single" w:sz="4" w:space="0" w:color="auto"/>
            </w:tcBorders>
            <w:hideMark/>
          </w:tcPr>
          <w:p w:rsidR="004B2453" w:rsidRDefault="004B2453">
            <w:pPr>
              <w:pStyle w:val="TAL"/>
            </w:pPr>
            <w:r>
              <w:t>The identification of the subscription (i.e. IMSI)</w:t>
            </w:r>
          </w:p>
        </w:tc>
        <w:tc>
          <w:tcPr>
            <w:tcW w:w="1085" w:type="dxa"/>
            <w:tcBorders>
              <w:top w:val="single" w:sz="4" w:space="0" w:color="auto"/>
              <w:left w:val="single" w:sz="4" w:space="0" w:color="auto"/>
              <w:bottom w:val="single" w:sz="4" w:space="0" w:color="auto"/>
              <w:right w:val="single" w:sz="4" w:space="0" w:color="auto"/>
            </w:tcBorders>
          </w:tcPr>
          <w:p w:rsidR="004B2453" w:rsidRDefault="004B2453">
            <w:pPr>
              <w:pStyle w:val="TAL"/>
            </w:pPr>
          </w:p>
        </w:tc>
        <w:tc>
          <w:tcPr>
            <w:tcW w:w="1207" w:type="dxa"/>
            <w:tcBorders>
              <w:top w:val="single" w:sz="4" w:space="0" w:color="auto"/>
              <w:left w:val="single" w:sz="4" w:space="0" w:color="auto"/>
              <w:bottom w:val="single" w:sz="4" w:space="0" w:color="auto"/>
              <w:right w:val="single" w:sz="12" w:space="0" w:color="auto"/>
            </w:tcBorders>
            <w:hideMark/>
          </w:tcPr>
          <w:p w:rsidR="004B2453" w:rsidRDefault="004B2453">
            <w:pPr>
              <w:pStyle w:val="TAL"/>
            </w:pPr>
            <w:r>
              <w:t>PC</w:t>
            </w:r>
          </w:p>
        </w:tc>
      </w:tr>
      <w:tr w:rsidR="004B2453" w:rsidTr="004B2453">
        <w:trPr>
          <w:cantSplit/>
          <w:jc w:val="center"/>
        </w:trPr>
        <w:tc>
          <w:tcPr>
            <w:tcW w:w="1642" w:type="dxa"/>
            <w:tcBorders>
              <w:top w:val="single" w:sz="4" w:space="0" w:color="auto"/>
              <w:left w:val="single" w:sz="12" w:space="0" w:color="auto"/>
              <w:bottom w:val="single" w:sz="4" w:space="0" w:color="auto"/>
              <w:right w:val="single" w:sz="4" w:space="0" w:color="auto"/>
            </w:tcBorders>
            <w:hideMark/>
          </w:tcPr>
          <w:p w:rsidR="004B2453" w:rsidRDefault="004B2453">
            <w:pPr>
              <w:pStyle w:val="TAL"/>
            </w:pPr>
            <w:r>
              <w:t>Supported-Features</w:t>
            </w:r>
          </w:p>
        </w:tc>
        <w:tc>
          <w:tcPr>
            <w:tcW w:w="1747" w:type="dxa"/>
            <w:tcBorders>
              <w:top w:val="single" w:sz="4" w:space="0" w:color="auto"/>
              <w:left w:val="single" w:sz="4" w:space="0" w:color="auto"/>
              <w:bottom w:val="single" w:sz="4" w:space="0" w:color="auto"/>
              <w:right w:val="single" w:sz="4" w:space="0" w:color="auto"/>
            </w:tcBorders>
            <w:hideMark/>
          </w:tcPr>
          <w:p w:rsidR="004B2453" w:rsidRDefault="004B2453">
            <w:pPr>
              <w:pStyle w:val="TAL"/>
            </w:pPr>
            <w:r>
              <w:t>TS 29.229 [7]</w:t>
            </w:r>
          </w:p>
        </w:tc>
        <w:tc>
          <w:tcPr>
            <w:tcW w:w="4096" w:type="dxa"/>
            <w:tcBorders>
              <w:top w:val="single" w:sz="4" w:space="0" w:color="auto"/>
              <w:left w:val="single" w:sz="4" w:space="0" w:color="auto"/>
              <w:bottom w:val="single" w:sz="4" w:space="0" w:color="auto"/>
              <w:right w:val="single" w:sz="4" w:space="0" w:color="auto"/>
            </w:tcBorders>
            <w:hideMark/>
          </w:tcPr>
          <w:p w:rsidR="004B2453" w:rsidRDefault="004B2453">
            <w:pPr>
              <w:pStyle w:val="TAL"/>
            </w:pPr>
            <w:r>
              <w:t>If present, this AVP informs the destination host about the features that the origin host requires to successfully complete this command exchange</w:t>
            </w:r>
          </w:p>
        </w:tc>
        <w:tc>
          <w:tcPr>
            <w:tcW w:w="1085" w:type="dxa"/>
            <w:tcBorders>
              <w:top w:val="single" w:sz="4" w:space="0" w:color="auto"/>
              <w:left w:val="single" w:sz="4" w:space="0" w:color="auto"/>
              <w:bottom w:val="single" w:sz="4" w:space="0" w:color="auto"/>
              <w:right w:val="single" w:sz="4" w:space="0" w:color="auto"/>
            </w:tcBorders>
          </w:tcPr>
          <w:p w:rsidR="004B2453" w:rsidRDefault="004B2453">
            <w:pPr>
              <w:pStyle w:val="TAL"/>
            </w:pPr>
          </w:p>
        </w:tc>
        <w:tc>
          <w:tcPr>
            <w:tcW w:w="1207" w:type="dxa"/>
            <w:tcBorders>
              <w:top w:val="single" w:sz="4" w:space="0" w:color="auto"/>
              <w:left w:val="single" w:sz="4" w:space="0" w:color="auto"/>
              <w:bottom w:val="single" w:sz="4" w:space="0" w:color="auto"/>
              <w:right w:val="single" w:sz="12" w:space="0" w:color="auto"/>
            </w:tcBorders>
            <w:hideMark/>
          </w:tcPr>
          <w:p w:rsidR="004B2453" w:rsidRDefault="004B2453">
            <w:pPr>
              <w:pStyle w:val="TAL"/>
            </w:pPr>
            <w:r>
              <w:t>PC</w:t>
            </w:r>
          </w:p>
        </w:tc>
      </w:tr>
      <w:tr w:rsidR="004B2453" w:rsidTr="004B2453">
        <w:trPr>
          <w:cantSplit/>
          <w:jc w:val="center"/>
        </w:trPr>
        <w:tc>
          <w:tcPr>
            <w:tcW w:w="1642" w:type="dxa"/>
            <w:tcBorders>
              <w:top w:val="single" w:sz="4" w:space="0" w:color="auto"/>
              <w:left w:val="single" w:sz="12" w:space="0" w:color="auto"/>
              <w:bottom w:val="single" w:sz="4" w:space="0" w:color="auto"/>
              <w:right w:val="single" w:sz="4" w:space="0" w:color="auto"/>
            </w:tcBorders>
            <w:hideMark/>
          </w:tcPr>
          <w:p w:rsidR="004B2453" w:rsidRDefault="004B2453">
            <w:pPr>
              <w:pStyle w:val="TAL"/>
            </w:pPr>
            <w:r>
              <w:rPr>
                <w:lang w:eastAsia="zh-CN"/>
              </w:rPr>
              <w:t>TDF-Information</w:t>
            </w:r>
          </w:p>
        </w:tc>
        <w:tc>
          <w:tcPr>
            <w:tcW w:w="1747" w:type="dxa"/>
            <w:tcBorders>
              <w:top w:val="single" w:sz="4" w:space="0" w:color="auto"/>
              <w:left w:val="single" w:sz="4" w:space="0" w:color="auto"/>
              <w:bottom w:val="single" w:sz="4" w:space="0" w:color="auto"/>
              <w:right w:val="single" w:sz="4" w:space="0" w:color="auto"/>
            </w:tcBorders>
            <w:hideMark/>
          </w:tcPr>
          <w:p w:rsidR="004B2453" w:rsidRDefault="004B2453">
            <w:pPr>
              <w:pStyle w:val="TAL"/>
            </w:pPr>
            <w:r>
              <w:t>TS 29.212 [3]</w:t>
            </w:r>
          </w:p>
        </w:tc>
        <w:tc>
          <w:tcPr>
            <w:tcW w:w="4096" w:type="dxa"/>
            <w:tcBorders>
              <w:top w:val="single" w:sz="4" w:space="0" w:color="auto"/>
              <w:left w:val="single" w:sz="4" w:space="0" w:color="auto"/>
              <w:bottom w:val="single" w:sz="4" w:space="0" w:color="auto"/>
              <w:right w:val="single" w:sz="4" w:space="0" w:color="auto"/>
            </w:tcBorders>
            <w:hideMark/>
          </w:tcPr>
          <w:p w:rsidR="004B2453" w:rsidRDefault="004B2453">
            <w:pPr>
              <w:pStyle w:val="TAL"/>
            </w:pPr>
            <w:r>
              <w:rPr>
                <w:lang w:eastAsia="zh-CN"/>
              </w:rPr>
              <w:t>It</w:t>
            </w:r>
            <w:r>
              <w:t xml:space="preserve"> contains the information about the TDF that shall handle the application detection and reporting for that IP-CAN Session</w:t>
            </w:r>
          </w:p>
        </w:tc>
        <w:tc>
          <w:tcPr>
            <w:tcW w:w="1085" w:type="dxa"/>
            <w:tcBorders>
              <w:top w:val="single" w:sz="4" w:space="0" w:color="auto"/>
              <w:left w:val="single" w:sz="4" w:space="0" w:color="auto"/>
              <w:bottom w:val="single" w:sz="4" w:space="0" w:color="auto"/>
              <w:right w:val="single" w:sz="4" w:space="0" w:color="auto"/>
            </w:tcBorders>
          </w:tcPr>
          <w:p w:rsidR="004B2453" w:rsidRDefault="004B2453">
            <w:pPr>
              <w:pStyle w:val="TAL"/>
            </w:pPr>
          </w:p>
        </w:tc>
        <w:tc>
          <w:tcPr>
            <w:tcW w:w="1207" w:type="dxa"/>
            <w:tcBorders>
              <w:top w:val="single" w:sz="4" w:space="0" w:color="auto"/>
              <w:left w:val="single" w:sz="4" w:space="0" w:color="auto"/>
              <w:bottom w:val="single" w:sz="4" w:space="0" w:color="auto"/>
              <w:right w:val="single" w:sz="12" w:space="0" w:color="auto"/>
            </w:tcBorders>
            <w:hideMark/>
          </w:tcPr>
          <w:p w:rsidR="004B2453" w:rsidRDefault="004B2453">
            <w:pPr>
              <w:pStyle w:val="TAL"/>
              <w:rPr>
                <w:rFonts w:eastAsia="Batang"/>
                <w:lang w:eastAsia="ko-KR"/>
              </w:rPr>
            </w:pPr>
            <w:r>
              <w:rPr>
                <w:rFonts w:eastAsia="Batang"/>
                <w:lang w:eastAsia="ko-KR"/>
              </w:rPr>
              <w:t>PC</w:t>
            </w:r>
          </w:p>
        </w:tc>
      </w:tr>
      <w:tr w:rsidR="004B2453" w:rsidTr="004B2453">
        <w:trPr>
          <w:cantSplit/>
          <w:jc w:val="center"/>
        </w:trPr>
        <w:tc>
          <w:tcPr>
            <w:tcW w:w="1642" w:type="dxa"/>
            <w:tcBorders>
              <w:top w:val="single" w:sz="4" w:space="0" w:color="auto"/>
              <w:left w:val="single" w:sz="12" w:space="0" w:color="auto"/>
              <w:bottom w:val="single" w:sz="4" w:space="0" w:color="auto"/>
              <w:right w:val="single" w:sz="4" w:space="0" w:color="auto"/>
            </w:tcBorders>
            <w:hideMark/>
          </w:tcPr>
          <w:p w:rsidR="004B2453" w:rsidRDefault="004B2453">
            <w:pPr>
              <w:pStyle w:val="TAL"/>
            </w:pPr>
            <w:r>
              <w:t>UE-Local-IP-Address</w:t>
            </w:r>
          </w:p>
        </w:tc>
        <w:tc>
          <w:tcPr>
            <w:tcW w:w="1747" w:type="dxa"/>
            <w:tcBorders>
              <w:top w:val="single" w:sz="4" w:space="0" w:color="auto"/>
              <w:left w:val="single" w:sz="4" w:space="0" w:color="auto"/>
              <w:bottom w:val="single" w:sz="4" w:space="0" w:color="auto"/>
              <w:right w:val="single" w:sz="4" w:space="0" w:color="auto"/>
            </w:tcBorders>
            <w:hideMark/>
          </w:tcPr>
          <w:p w:rsidR="004B2453" w:rsidRDefault="004B2453">
            <w:pPr>
              <w:pStyle w:val="TAL"/>
            </w:pPr>
            <w:r>
              <w:t>TS 29.212 [3]</w:t>
            </w:r>
          </w:p>
        </w:tc>
        <w:tc>
          <w:tcPr>
            <w:tcW w:w="4096" w:type="dxa"/>
            <w:tcBorders>
              <w:top w:val="single" w:sz="4" w:space="0" w:color="auto"/>
              <w:left w:val="single" w:sz="4" w:space="0" w:color="auto"/>
              <w:bottom w:val="single" w:sz="4" w:space="0" w:color="auto"/>
              <w:right w:val="single" w:sz="4" w:space="0" w:color="auto"/>
            </w:tcBorders>
            <w:hideMark/>
          </w:tcPr>
          <w:p w:rsidR="004B2453" w:rsidRDefault="004B2453">
            <w:pPr>
              <w:pStyle w:val="TAL"/>
            </w:pPr>
            <w:r>
              <w:rPr>
                <w:lang w:eastAsia="zh-CN"/>
              </w:rPr>
              <w:t>Contains the UE local IP address</w:t>
            </w:r>
          </w:p>
        </w:tc>
        <w:tc>
          <w:tcPr>
            <w:tcW w:w="1085" w:type="dxa"/>
            <w:tcBorders>
              <w:top w:val="single" w:sz="4" w:space="0" w:color="auto"/>
              <w:left w:val="single" w:sz="4" w:space="0" w:color="auto"/>
              <w:bottom w:val="single" w:sz="4" w:space="0" w:color="auto"/>
              <w:right w:val="single" w:sz="4" w:space="0" w:color="auto"/>
            </w:tcBorders>
          </w:tcPr>
          <w:p w:rsidR="004B2453" w:rsidRDefault="004B2453">
            <w:pPr>
              <w:pStyle w:val="TAL"/>
            </w:pPr>
          </w:p>
        </w:tc>
        <w:tc>
          <w:tcPr>
            <w:tcW w:w="1207" w:type="dxa"/>
            <w:tcBorders>
              <w:top w:val="single" w:sz="4" w:space="0" w:color="auto"/>
              <w:left w:val="single" w:sz="4" w:space="0" w:color="auto"/>
              <w:bottom w:val="single" w:sz="4" w:space="0" w:color="auto"/>
              <w:right w:val="single" w:sz="12" w:space="0" w:color="auto"/>
            </w:tcBorders>
            <w:hideMark/>
          </w:tcPr>
          <w:p w:rsidR="004B2453" w:rsidRDefault="004B2453">
            <w:pPr>
              <w:pStyle w:val="TAL"/>
            </w:pPr>
            <w:r>
              <w:t>PC</w:t>
            </w:r>
          </w:p>
        </w:tc>
      </w:tr>
      <w:tr w:rsidR="004B2453" w:rsidTr="004B2453">
        <w:trPr>
          <w:cantSplit/>
          <w:jc w:val="center"/>
        </w:trPr>
        <w:tc>
          <w:tcPr>
            <w:tcW w:w="9777" w:type="dxa"/>
            <w:gridSpan w:val="5"/>
            <w:tcBorders>
              <w:top w:val="single" w:sz="4" w:space="0" w:color="auto"/>
              <w:left w:val="single" w:sz="12" w:space="0" w:color="auto"/>
              <w:bottom w:val="single" w:sz="12" w:space="0" w:color="auto"/>
              <w:right w:val="single" w:sz="12" w:space="0" w:color="auto"/>
            </w:tcBorders>
            <w:hideMark/>
          </w:tcPr>
          <w:p w:rsidR="004B2453" w:rsidRDefault="004B2453">
            <w:pPr>
              <w:pStyle w:val="TAN"/>
              <w:rPr>
                <w:lang w:eastAsia="ko-KR"/>
              </w:rPr>
            </w:pPr>
            <w:r>
              <w:t>NOTE 1:</w:t>
            </w:r>
            <w:r>
              <w:tab/>
              <w:t>AVPs marked with “PC” are applicable to policy control.</w:t>
            </w:r>
          </w:p>
          <w:p w:rsidR="004B2453" w:rsidRDefault="004B2453">
            <w:pPr>
              <w:pStyle w:val="TAN"/>
              <w:rPr>
                <w:rFonts w:eastAsia="Batang"/>
                <w:lang w:eastAsia="ko-KR"/>
              </w:rPr>
            </w:pPr>
            <w:r>
              <w:t xml:space="preserve">NOTE </w:t>
            </w:r>
            <w:r>
              <w:rPr>
                <w:rFonts w:eastAsia="Batang"/>
                <w:lang w:eastAsia="ko-KR"/>
              </w:rPr>
              <w:t>2</w:t>
            </w:r>
            <w:r>
              <w:t>:</w:t>
            </w:r>
            <w:r>
              <w:tab/>
              <w:t>S9a* protocol applies only when the UE is making use of a fixed broadband access network</w:t>
            </w:r>
            <w:r>
              <w:rPr>
                <w:rFonts w:eastAsia="SimSun"/>
                <w:lang w:eastAsia="zh-CN"/>
              </w:rPr>
              <w:t xml:space="preserve"> to offload the traffic</w:t>
            </w:r>
            <w:r>
              <w:t>. This is not notified over the interface.</w:t>
            </w:r>
          </w:p>
        </w:tc>
      </w:tr>
    </w:tbl>
    <w:p w:rsidR="004B2453" w:rsidRDefault="004B2453" w:rsidP="004B2453">
      <w:pPr>
        <w:rPr>
          <w:rFonts w:eastAsia="MS Mincho"/>
        </w:rPr>
      </w:pPr>
    </w:p>
    <w:p w:rsidR="004B2453" w:rsidRPr="00E652A0" w:rsidRDefault="004B2453" w:rsidP="004B2453"/>
    <w:p w:rsidR="004B2453" w:rsidRPr="00E652A0" w:rsidRDefault="004B2453" w:rsidP="00E652A0"/>
    <w:p w:rsidR="00D31095" w:rsidRPr="003063C3" w:rsidRDefault="00D31095" w:rsidP="00D3109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p>
    <w:p w:rsidR="00D31095" w:rsidRDefault="00D31095"/>
    <w:sectPr w:rsidR="00D31095">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PMingLiU">
    <w:altName w:val="新細明體"/>
    <w:panose1 w:val="02020500000000000000"/>
    <w:charset w:val="88"/>
    <w:family w:val="auto"/>
    <w:notTrueType/>
    <w:pitch w:val="variable"/>
    <w:sig w:usb0="00000001" w:usb1="08080000" w:usb2="00000010" w:usb3="00000000" w:csb0="001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pPr>
        <w:ind w:left="0" w:firstLine="0"/>
      </w:pPr>
    </w:lvl>
  </w:abstractNum>
  <w:num w:numId="1">
    <w:abstractNumId w:val="0"/>
    <w:lvlOverride w:ilvl="0">
      <w:lvl w:ilvl="0">
        <w:numFmt w:val="bullet"/>
        <w:lvlText w:val=""/>
        <w:legacy w:legacy="1" w:legacySpace="0" w:legacyIndent="283"/>
        <w:lvlJc w:val="left"/>
        <w:pPr>
          <w:ind w:left="567" w:hanging="283"/>
        </w:pPr>
        <w:rPr>
          <w:rFonts w:ascii="Symbol" w:hAnsi="Symbol"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1304"/>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22AB7"/>
    <w:rsid w:val="00134E2E"/>
    <w:rsid w:val="00246D6E"/>
    <w:rsid w:val="00322AB7"/>
    <w:rsid w:val="00412B47"/>
    <w:rsid w:val="004637F8"/>
    <w:rsid w:val="004B2453"/>
    <w:rsid w:val="005371F7"/>
    <w:rsid w:val="005E7649"/>
    <w:rsid w:val="0064101B"/>
    <w:rsid w:val="006A355E"/>
    <w:rsid w:val="0078371C"/>
    <w:rsid w:val="007F24FD"/>
    <w:rsid w:val="00840451"/>
    <w:rsid w:val="008D2412"/>
    <w:rsid w:val="0093044D"/>
    <w:rsid w:val="0098010E"/>
    <w:rsid w:val="00AD2F4A"/>
    <w:rsid w:val="00B07DF4"/>
    <w:rsid w:val="00B55D8D"/>
    <w:rsid w:val="00BD7E77"/>
    <w:rsid w:val="00C94FD4"/>
    <w:rsid w:val="00CA7131"/>
    <w:rsid w:val="00D31095"/>
    <w:rsid w:val="00DD4796"/>
    <w:rsid w:val="00E30766"/>
    <w:rsid w:val="00E41ABE"/>
    <w:rsid w:val="00E652A0"/>
    <w:rsid w:val="00EA0969"/>
    <w:rsid w:val="00EB3B07"/>
    <w:rsid w:val="00F76CCE"/>
    <w:rsid w:val="00F97EA5"/>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sv-S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22AB7"/>
    <w:pPr>
      <w:spacing w:after="180" w:line="240" w:lineRule="auto"/>
    </w:pPr>
    <w:rPr>
      <w:rFonts w:ascii="Times New Roman" w:eastAsia="SimSun" w:hAnsi="Times New Roman" w:cs="Times New Roman"/>
      <w:sz w:val="20"/>
      <w:szCs w:val="20"/>
      <w:lang w:val="en-GB"/>
    </w:rPr>
  </w:style>
  <w:style w:type="paragraph" w:styleId="Heading1">
    <w:name w:val="heading 1"/>
    <w:basedOn w:val="Normal"/>
    <w:next w:val="Normal"/>
    <w:link w:val="Heading1Char"/>
    <w:uiPriority w:val="9"/>
    <w:qFormat/>
    <w:rsid w:val="0078371C"/>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322AB7"/>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Heading2"/>
    <w:next w:val="Normal"/>
    <w:link w:val="Heading3Char"/>
    <w:qFormat/>
    <w:rsid w:val="00322AB7"/>
    <w:pPr>
      <w:spacing w:before="120" w:after="180"/>
      <w:ind w:left="1134" w:hanging="1134"/>
      <w:outlineLvl w:val="2"/>
    </w:pPr>
    <w:rPr>
      <w:rFonts w:ascii="Arial" w:eastAsia="SimSun" w:hAnsi="Arial" w:cs="Times New Roman"/>
      <w:b w:val="0"/>
      <w:bCs w:val="0"/>
      <w:color w:val="auto"/>
      <w:sz w:val="28"/>
      <w:szCs w:val="20"/>
      <w:lang w:eastAsia="x-none"/>
    </w:rPr>
  </w:style>
  <w:style w:type="paragraph" w:styleId="Heading4">
    <w:name w:val="heading 4"/>
    <w:basedOn w:val="Normal"/>
    <w:next w:val="Normal"/>
    <w:link w:val="Heading4Char"/>
    <w:uiPriority w:val="9"/>
    <w:semiHidden/>
    <w:unhideWhenUsed/>
    <w:qFormat/>
    <w:rsid w:val="0093044D"/>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8">
    <w:name w:val="heading 8"/>
    <w:basedOn w:val="Normal"/>
    <w:next w:val="Normal"/>
    <w:link w:val="Heading8Char"/>
    <w:uiPriority w:val="9"/>
    <w:semiHidden/>
    <w:unhideWhenUsed/>
    <w:qFormat/>
    <w:rsid w:val="0078371C"/>
    <w:pPr>
      <w:keepNext/>
      <w:keepLines/>
      <w:spacing w:before="200" w:after="0"/>
      <w:outlineLvl w:val="7"/>
    </w:pPr>
    <w:rPr>
      <w:rFonts w:asciiTheme="majorHAnsi" w:eastAsiaTheme="majorEastAsia" w:hAnsiTheme="majorHAnsi" w:cstheme="majorBidi"/>
      <w:color w:val="404040" w:themeColor="text1" w:themeTint="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322AB7"/>
    <w:rPr>
      <w:rFonts w:ascii="Arial" w:eastAsia="SimSun" w:hAnsi="Arial" w:cs="Times New Roman"/>
      <w:sz w:val="28"/>
      <w:szCs w:val="20"/>
      <w:lang w:val="en-GB" w:eastAsia="x-none"/>
    </w:rPr>
  </w:style>
  <w:style w:type="paragraph" w:customStyle="1" w:styleId="B1">
    <w:name w:val="B1"/>
    <w:basedOn w:val="List"/>
    <w:link w:val="B1Char"/>
    <w:rsid w:val="00322AB7"/>
    <w:pPr>
      <w:ind w:left="568" w:hanging="284"/>
      <w:contextualSpacing w:val="0"/>
    </w:pPr>
    <w:rPr>
      <w:lang w:eastAsia="x-none"/>
    </w:rPr>
  </w:style>
  <w:style w:type="character" w:customStyle="1" w:styleId="B1Char">
    <w:name w:val="B1 Char"/>
    <w:link w:val="B1"/>
    <w:rsid w:val="00322AB7"/>
    <w:rPr>
      <w:rFonts w:ascii="Times New Roman" w:eastAsia="SimSun" w:hAnsi="Times New Roman" w:cs="Times New Roman"/>
      <w:sz w:val="20"/>
      <w:szCs w:val="20"/>
      <w:lang w:val="en-GB" w:eastAsia="x-none"/>
    </w:rPr>
  </w:style>
  <w:style w:type="character" w:customStyle="1" w:styleId="Heading2Char">
    <w:name w:val="Heading 2 Char"/>
    <w:basedOn w:val="DefaultParagraphFont"/>
    <w:link w:val="Heading2"/>
    <w:uiPriority w:val="9"/>
    <w:semiHidden/>
    <w:rsid w:val="00322AB7"/>
    <w:rPr>
      <w:rFonts w:asciiTheme="majorHAnsi" w:eastAsiaTheme="majorEastAsia" w:hAnsiTheme="majorHAnsi" w:cstheme="majorBidi"/>
      <w:b/>
      <w:bCs/>
      <w:color w:val="4F81BD" w:themeColor="accent1"/>
      <w:sz w:val="26"/>
      <w:szCs w:val="26"/>
      <w:lang w:val="en-GB"/>
    </w:rPr>
  </w:style>
  <w:style w:type="paragraph" w:styleId="List">
    <w:name w:val="List"/>
    <w:basedOn w:val="Normal"/>
    <w:uiPriority w:val="99"/>
    <w:semiHidden/>
    <w:unhideWhenUsed/>
    <w:rsid w:val="00322AB7"/>
    <w:pPr>
      <w:ind w:left="283" w:hanging="283"/>
      <w:contextualSpacing/>
    </w:pPr>
  </w:style>
  <w:style w:type="paragraph" w:customStyle="1" w:styleId="CRCoverPage">
    <w:name w:val="CR Cover Page"/>
    <w:rsid w:val="005E7649"/>
    <w:pPr>
      <w:spacing w:after="120" w:line="240" w:lineRule="auto"/>
    </w:pPr>
    <w:rPr>
      <w:rFonts w:ascii="Arial" w:eastAsia="SimSun" w:hAnsi="Arial" w:cs="Times New Roman"/>
      <w:sz w:val="20"/>
      <w:szCs w:val="20"/>
      <w:lang w:val="en-GB"/>
    </w:rPr>
  </w:style>
  <w:style w:type="character" w:styleId="Hyperlink">
    <w:name w:val="Hyperlink"/>
    <w:rsid w:val="005E7649"/>
    <w:rPr>
      <w:color w:val="0000FF"/>
      <w:u w:val="single"/>
    </w:rPr>
  </w:style>
  <w:style w:type="character" w:customStyle="1" w:styleId="Heading1Char">
    <w:name w:val="Heading 1 Char"/>
    <w:basedOn w:val="DefaultParagraphFont"/>
    <w:link w:val="Heading1"/>
    <w:uiPriority w:val="9"/>
    <w:rsid w:val="0078371C"/>
    <w:rPr>
      <w:rFonts w:asciiTheme="majorHAnsi" w:eastAsiaTheme="majorEastAsia" w:hAnsiTheme="majorHAnsi" w:cstheme="majorBidi"/>
      <w:b/>
      <w:bCs/>
      <w:color w:val="365F91" w:themeColor="accent1" w:themeShade="BF"/>
      <w:sz w:val="28"/>
      <w:szCs w:val="28"/>
      <w:lang w:val="en-GB"/>
    </w:rPr>
  </w:style>
  <w:style w:type="character" w:customStyle="1" w:styleId="Heading8Char">
    <w:name w:val="Heading 8 Char"/>
    <w:basedOn w:val="DefaultParagraphFont"/>
    <w:link w:val="Heading8"/>
    <w:uiPriority w:val="9"/>
    <w:semiHidden/>
    <w:rsid w:val="0078371C"/>
    <w:rPr>
      <w:rFonts w:asciiTheme="majorHAnsi" w:eastAsiaTheme="majorEastAsia" w:hAnsiTheme="majorHAnsi" w:cstheme="majorBidi"/>
      <w:color w:val="404040" w:themeColor="text1" w:themeTint="BF"/>
      <w:sz w:val="20"/>
      <w:szCs w:val="20"/>
      <w:lang w:val="en-GB"/>
    </w:rPr>
  </w:style>
  <w:style w:type="paragraph" w:customStyle="1" w:styleId="NO">
    <w:name w:val="NO"/>
    <w:basedOn w:val="Normal"/>
    <w:link w:val="NOChar"/>
    <w:rsid w:val="0078371C"/>
    <w:pPr>
      <w:keepLines/>
      <w:overflowPunct w:val="0"/>
      <w:autoSpaceDE w:val="0"/>
      <w:autoSpaceDN w:val="0"/>
      <w:adjustRightInd w:val="0"/>
      <w:ind w:left="1135" w:hanging="851"/>
      <w:textAlignment w:val="baseline"/>
    </w:pPr>
    <w:rPr>
      <w:rFonts w:eastAsia="MS Mincho"/>
    </w:rPr>
  </w:style>
  <w:style w:type="paragraph" w:customStyle="1" w:styleId="EX">
    <w:name w:val="EX"/>
    <w:basedOn w:val="Normal"/>
    <w:link w:val="EXCar"/>
    <w:rsid w:val="0078371C"/>
    <w:pPr>
      <w:keepLines/>
      <w:overflowPunct w:val="0"/>
      <w:autoSpaceDE w:val="0"/>
      <w:autoSpaceDN w:val="0"/>
      <w:adjustRightInd w:val="0"/>
      <w:ind w:left="1702" w:hanging="1418"/>
      <w:textAlignment w:val="baseline"/>
    </w:pPr>
    <w:rPr>
      <w:rFonts w:eastAsia="MS Mincho"/>
    </w:rPr>
  </w:style>
  <w:style w:type="character" w:customStyle="1" w:styleId="NOChar">
    <w:name w:val="NO Char"/>
    <w:link w:val="NO"/>
    <w:rsid w:val="0078371C"/>
    <w:rPr>
      <w:rFonts w:ascii="Times New Roman" w:eastAsia="MS Mincho" w:hAnsi="Times New Roman" w:cs="Times New Roman"/>
      <w:sz w:val="20"/>
      <w:szCs w:val="20"/>
      <w:lang w:val="en-GB"/>
    </w:rPr>
  </w:style>
  <w:style w:type="character" w:customStyle="1" w:styleId="EXCar">
    <w:name w:val="EX Car"/>
    <w:link w:val="EX"/>
    <w:rsid w:val="0078371C"/>
    <w:rPr>
      <w:rFonts w:ascii="Times New Roman" w:eastAsia="MS Mincho" w:hAnsi="Times New Roman" w:cs="Times New Roman"/>
      <w:sz w:val="20"/>
      <w:szCs w:val="20"/>
      <w:lang w:val="en-GB"/>
    </w:rPr>
  </w:style>
  <w:style w:type="character" w:customStyle="1" w:styleId="Heading4Char">
    <w:name w:val="Heading 4 Char"/>
    <w:basedOn w:val="DefaultParagraphFont"/>
    <w:link w:val="Heading4"/>
    <w:uiPriority w:val="9"/>
    <w:semiHidden/>
    <w:rsid w:val="0093044D"/>
    <w:rPr>
      <w:rFonts w:asciiTheme="majorHAnsi" w:eastAsiaTheme="majorEastAsia" w:hAnsiTheme="majorHAnsi" w:cstheme="majorBidi"/>
      <w:b/>
      <w:bCs/>
      <w:i/>
      <w:iCs/>
      <w:color w:val="4F81BD" w:themeColor="accent1"/>
      <w:sz w:val="20"/>
      <w:szCs w:val="20"/>
      <w:lang w:val="en-GB"/>
    </w:rPr>
  </w:style>
  <w:style w:type="character" w:customStyle="1" w:styleId="EditorsNoteChar">
    <w:name w:val="Editor's Note Char"/>
    <w:link w:val="EditorsNote"/>
    <w:locked/>
    <w:rsid w:val="00E652A0"/>
    <w:rPr>
      <w:color w:val="FF0000"/>
      <w:lang w:val="en-GB"/>
    </w:rPr>
  </w:style>
  <w:style w:type="paragraph" w:customStyle="1" w:styleId="EditorsNote">
    <w:name w:val="Editor's Note"/>
    <w:aliases w:val="EN"/>
    <w:basedOn w:val="Normal"/>
    <w:link w:val="EditorsNoteChar"/>
    <w:rsid w:val="00E652A0"/>
    <w:pPr>
      <w:keepLines/>
      <w:ind w:left="1135" w:hanging="851"/>
    </w:pPr>
    <w:rPr>
      <w:rFonts w:asciiTheme="minorHAnsi" w:eastAsiaTheme="minorHAnsi" w:hAnsiTheme="minorHAnsi" w:cstheme="minorBidi"/>
      <w:color w:val="FF0000"/>
      <w:sz w:val="22"/>
      <w:szCs w:val="22"/>
    </w:rPr>
  </w:style>
  <w:style w:type="paragraph" w:customStyle="1" w:styleId="TAL">
    <w:name w:val="TAL"/>
    <w:basedOn w:val="Normal"/>
    <w:link w:val="TALChar"/>
    <w:rsid w:val="00E652A0"/>
    <w:pPr>
      <w:keepNext/>
      <w:keepLines/>
      <w:spacing w:after="0"/>
    </w:pPr>
    <w:rPr>
      <w:rFonts w:ascii="Arial" w:hAnsi="Arial"/>
      <w:sz w:val="18"/>
    </w:rPr>
  </w:style>
  <w:style w:type="paragraph" w:customStyle="1" w:styleId="TAH">
    <w:name w:val="TAH"/>
    <w:basedOn w:val="Normal"/>
    <w:link w:val="TAHChar"/>
    <w:rsid w:val="00E652A0"/>
    <w:pPr>
      <w:keepNext/>
      <w:keepLines/>
      <w:spacing w:after="0"/>
      <w:jc w:val="center"/>
    </w:pPr>
    <w:rPr>
      <w:rFonts w:ascii="Arial" w:hAnsi="Arial"/>
      <w:b/>
      <w:sz w:val="18"/>
    </w:rPr>
  </w:style>
  <w:style w:type="paragraph" w:customStyle="1" w:styleId="TH">
    <w:name w:val="TH"/>
    <w:basedOn w:val="Normal"/>
    <w:link w:val="THChar"/>
    <w:rsid w:val="00E652A0"/>
    <w:pPr>
      <w:keepNext/>
      <w:keepLines/>
      <w:spacing w:before="60"/>
      <w:jc w:val="center"/>
    </w:pPr>
    <w:rPr>
      <w:rFonts w:ascii="Arial" w:hAnsi="Arial"/>
      <w:b/>
    </w:rPr>
  </w:style>
  <w:style w:type="character" w:customStyle="1" w:styleId="THChar">
    <w:name w:val="TH Char"/>
    <w:link w:val="TH"/>
    <w:rsid w:val="00E652A0"/>
    <w:rPr>
      <w:rFonts w:ascii="Arial" w:eastAsia="SimSun" w:hAnsi="Arial" w:cs="Times New Roman"/>
      <w:b/>
      <w:sz w:val="20"/>
      <w:szCs w:val="20"/>
      <w:lang w:val="en-GB"/>
    </w:rPr>
  </w:style>
  <w:style w:type="character" w:customStyle="1" w:styleId="TALChar">
    <w:name w:val="TAL Char"/>
    <w:link w:val="TAL"/>
    <w:rsid w:val="00E652A0"/>
    <w:rPr>
      <w:rFonts w:ascii="Arial" w:eastAsia="SimSun" w:hAnsi="Arial" w:cs="Times New Roman"/>
      <w:sz w:val="18"/>
      <w:szCs w:val="20"/>
      <w:lang w:val="en-GB"/>
    </w:rPr>
  </w:style>
  <w:style w:type="character" w:customStyle="1" w:styleId="TAHChar">
    <w:name w:val="TAH Char"/>
    <w:link w:val="TAH"/>
    <w:rsid w:val="00E652A0"/>
    <w:rPr>
      <w:rFonts w:ascii="Arial" w:eastAsia="SimSun" w:hAnsi="Arial" w:cs="Times New Roman"/>
      <w:b/>
      <w:sz w:val="18"/>
      <w:szCs w:val="20"/>
      <w:lang w:val="en-GB"/>
    </w:rPr>
  </w:style>
  <w:style w:type="paragraph" w:styleId="BalloonText">
    <w:name w:val="Balloon Text"/>
    <w:basedOn w:val="Normal"/>
    <w:link w:val="BalloonTextChar"/>
    <w:uiPriority w:val="99"/>
    <w:semiHidden/>
    <w:unhideWhenUsed/>
    <w:rsid w:val="00E652A0"/>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E652A0"/>
    <w:rPr>
      <w:rFonts w:ascii="Tahoma" w:eastAsia="SimSun" w:hAnsi="Tahoma" w:cs="Tahoma"/>
      <w:sz w:val="16"/>
      <w:szCs w:val="16"/>
      <w:lang w:val="en-GB"/>
    </w:rPr>
  </w:style>
  <w:style w:type="paragraph" w:styleId="ListBullet">
    <w:name w:val="List Bullet"/>
    <w:basedOn w:val="List"/>
    <w:semiHidden/>
    <w:unhideWhenUsed/>
    <w:rsid w:val="004B2453"/>
    <w:pPr>
      <w:ind w:left="568" w:hanging="284"/>
      <w:contextualSpacing w:val="0"/>
    </w:pPr>
    <w:rPr>
      <w:rFonts w:eastAsia="MS Mincho"/>
    </w:rPr>
  </w:style>
  <w:style w:type="character" w:customStyle="1" w:styleId="TANChar">
    <w:name w:val="TAN Char"/>
    <w:basedOn w:val="TALChar"/>
    <w:link w:val="TAN"/>
    <w:locked/>
    <w:rsid w:val="004B2453"/>
    <w:rPr>
      <w:rFonts w:ascii="Arial" w:eastAsia="SimSun" w:hAnsi="Arial" w:cs="Arial"/>
      <w:sz w:val="18"/>
      <w:szCs w:val="20"/>
      <w:lang w:val="en-GB"/>
    </w:rPr>
  </w:style>
  <w:style w:type="paragraph" w:customStyle="1" w:styleId="TAN">
    <w:name w:val="TAN"/>
    <w:basedOn w:val="TAL"/>
    <w:link w:val="TANChar"/>
    <w:rsid w:val="004B2453"/>
    <w:pPr>
      <w:ind w:left="851" w:hanging="851"/>
    </w:pPr>
    <w:rPr>
      <w:rFonts w:eastAsiaTheme="minorHAnsi" w:cs="Arial"/>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sv-S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22AB7"/>
    <w:pPr>
      <w:spacing w:after="180" w:line="240" w:lineRule="auto"/>
    </w:pPr>
    <w:rPr>
      <w:rFonts w:ascii="Times New Roman" w:eastAsia="SimSun" w:hAnsi="Times New Roman" w:cs="Times New Roman"/>
      <w:sz w:val="20"/>
      <w:szCs w:val="20"/>
      <w:lang w:val="en-GB"/>
    </w:rPr>
  </w:style>
  <w:style w:type="paragraph" w:styleId="Heading1">
    <w:name w:val="heading 1"/>
    <w:basedOn w:val="Normal"/>
    <w:next w:val="Normal"/>
    <w:link w:val="Heading1Char"/>
    <w:uiPriority w:val="9"/>
    <w:qFormat/>
    <w:rsid w:val="0078371C"/>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322AB7"/>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Heading2"/>
    <w:next w:val="Normal"/>
    <w:link w:val="Heading3Char"/>
    <w:qFormat/>
    <w:rsid w:val="00322AB7"/>
    <w:pPr>
      <w:spacing w:before="120" w:after="180"/>
      <w:ind w:left="1134" w:hanging="1134"/>
      <w:outlineLvl w:val="2"/>
    </w:pPr>
    <w:rPr>
      <w:rFonts w:ascii="Arial" w:eastAsia="SimSun" w:hAnsi="Arial" w:cs="Times New Roman"/>
      <w:b w:val="0"/>
      <w:bCs w:val="0"/>
      <w:color w:val="auto"/>
      <w:sz w:val="28"/>
      <w:szCs w:val="20"/>
      <w:lang w:eastAsia="x-none"/>
    </w:rPr>
  </w:style>
  <w:style w:type="paragraph" w:styleId="Heading4">
    <w:name w:val="heading 4"/>
    <w:basedOn w:val="Normal"/>
    <w:next w:val="Normal"/>
    <w:link w:val="Heading4Char"/>
    <w:uiPriority w:val="9"/>
    <w:semiHidden/>
    <w:unhideWhenUsed/>
    <w:qFormat/>
    <w:rsid w:val="0093044D"/>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8">
    <w:name w:val="heading 8"/>
    <w:basedOn w:val="Normal"/>
    <w:next w:val="Normal"/>
    <w:link w:val="Heading8Char"/>
    <w:uiPriority w:val="9"/>
    <w:semiHidden/>
    <w:unhideWhenUsed/>
    <w:qFormat/>
    <w:rsid w:val="0078371C"/>
    <w:pPr>
      <w:keepNext/>
      <w:keepLines/>
      <w:spacing w:before="200" w:after="0"/>
      <w:outlineLvl w:val="7"/>
    </w:pPr>
    <w:rPr>
      <w:rFonts w:asciiTheme="majorHAnsi" w:eastAsiaTheme="majorEastAsia" w:hAnsiTheme="majorHAnsi" w:cstheme="majorBidi"/>
      <w:color w:val="404040" w:themeColor="text1" w:themeTint="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322AB7"/>
    <w:rPr>
      <w:rFonts w:ascii="Arial" w:eastAsia="SimSun" w:hAnsi="Arial" w:cs="Times New Roman"/>
      <w:sz w:val="28"/>
      <w:szCs w:val="20"/>
      <w:lang w:val="en-GB" w:eastAsia="x-none"/>
    </w:rPr>
  </w:style>
  <w:style w:type="paragraph" w:customStyle="1" w:styleId="B1">
    <w:name w:val="B1"/>
    <w:basedOn w:val="List"/>
    <w:link w:val="B1Char"/>
    <w:rsid w:val="00322AB7"/>
    <w:pPr>
      <w:ind w:left="568" w:hanging="284"/>
      <w:contextualSpacing w:val="0"/>
    </w:pPr>
    <w:rPr>
      <w:lang w:eastAsia="x-none"/>
    </w:rPr>
  </w:style>
  <w:style w:type="character" w:customStyle="1" w:styleId="B1Char">
    <w:name w:val="B1 Char"/>
    <w:link w:val="B1"/>
    <w:rsid w:val="00322AB7"/>
    <w:rPr>
      <w:rFonts w:ascii="Times New Roman" w:eastAsia="SimSun" w:hAnsi="Times New Roman" w:cs="Times New Roman"/>
      <w:sz w:val="20"/>
      <w:szCs w:val="20"/>
      <w:lang w:val="en-GB" w:eastAsia="x-none"/>
    </w:rPr>
  </w:style>
  <w:style w:type="character" w:customStyle="1" w:styleId="Heading2Char">
    <w:name w:val="Heading 2 Char"/>
    <w:basedOn w:val="DefaultParagraphFont"/>
    <w:link w:val="Heading2"/>
    <w:uiPriority w:val="9"/>
    <w:semiHidden/>
    <w:rsid w:val="00322AB7"/>
    <w:rPr>
      <w:rFonts w:asciiTheme="majorHAnsi" w:eastAsiaTheme="majorEastAsia" w:hAnsiTheme="majorHAnsi" w:cstheme="majorBidi"/>
      <w:b/>
      <w:bCs/>
      <w:color w:val="4F81BD" w:themeColor="accent1"/>
      <w:sz w:val="26"/>
      <w:szCs w:val="26"/>
      <w:lang w:val="en-GB"/>
    </w:rPr>
  </w:style>
  <w:style w:type="paragraph" w:styleId="List">
    <w:name w:val="List"/>
    <w:basedOn w:val="Normal"/>
    <w:uiPriority w:val="99"/>
    <w:semiHidden/>
    <w:unhideWhenUsed/>
    <w:rsid w:val="00322AB7"/>
    <w:pPr>
      <w:ind w:left="283" w:hanging="283"/>
      <w:contextualSpacing/>
    </w:pPr>
  </w:style>
  <w:style w:type="paragraph" w:customStyle="1" w:styleId="CRCoverPage">
    <w:name w:val="CR Cover Page"/>
    <w:rsid w:val="005E7649"/>
    <w:pPr>
      <w:spacing w:after="120" w:line="240" w:lineRule="auto"/>
    </w:pPr>
    <w:rPr>
      <w:rFonts w:ascii="Arial" w:eastAsia="SimSun" w:hAnsi="Arial" w:cs="Times New Roman"/>
      <w:sz w:val="20"/>
      <w:szCs w:val="20"/>
      <w:lang w:val="en-GB"/>
    </w:rPr>
  </w:style>
  <w:style w:type="character" w:styleId="Hyperlink">
    <w:name w:val="Hyperlink"/>
    <w:rsid w:val="005E7649"/>
    <w:rPr>
      <w:color w:val="0000FF"/>
      <w:u w:val="single"/>
    </w:rPr>
  </w:style>
  <w:style w:type="character" w:customStyle="1" w:styleId="Heading1Char">
    <w:name w:val="Heading 1 Char"/>
    <w:basedOn w:val="DefaultParagraphFont"/>
    <w:link w:val="Heading1"/>
    <w:uiPriority w:val="9"/>
    <w:rsid w:val="0078371C"/>
    <w:rPr>
      <w:rFonts w:asciiTheme="majorHAnsi" w:eastAsiaTheme="majorEastAsia" w:hAnsiTheme="majorHAnsi" w:cstheme="majorBidi"/>
      <w:b/>
      <w:bCs/>
      <w:color w:val="365F91" w:themeColor="accent1" w:themeShade="BF"/>
      <w:sz w:val="28"/>
      <w:szCs w:val="28"/>
      <w:lang w:val="en-GB"/>
    </w:rPr>
  </w:style>
  <w:style w:type="character" w:customStyle="1" w:styleId="Heading8Char">
    <w:name w:val="Heading 8 Char"/>
    <w:basedOn w:val="DefaultParagraphFont"/>
    <w:link w:val="Heading8"/>
    <w:uiPriority w:val="9"/>
    <w:semiHidden/>
    <w:rsid w:val="0078371C"/>
    <w:rPr>
      <w:rFonts w:asciiTheme="majorHAnsi" w:eastAsiaTheme="majorEastAsia" w:hAnsiTheme="majorHAnsi" w:cstheme="majorBidi"/>
      <w:color w:val="404040" w:themeColor="text1" w:themeTint="BF"/>
      <w:sz w:val="20"/>
      <w:szCs w:val="20"/>
      <w:lang w:val="en-GB"/>
    </w:rPr>
  </w:style>
  <w:style w:type="paragraph" w:customStyle="1" w:styleId="NO">
    <w:name w:val="NO"/>
    <w:basedOn w:val="Normal"/>
    <w:link w:val="NOChar"/>
    <w:rsid w:val="0078371C"/>
    <w:pPr>
      <w:keepLines/>
      <w:overflowPunct w:val="0"/>
      <w:autoSpaceDE w:val="0"/>
      <w:autoSpaceDN w:val="0"/>
      <w:adjustRightInd w:val="0"/>
      <w:ind w:left="1135" w:hanging="851"/>
      <w:textAlignment w:val="baseline"/>
    </w:pPr>
    <w:rPr>
      <w:rFonts w:eastAsia="MS Mincho"/>
    </w:rPr>
  </w:style>
  <w:style w:type="paragraph" w:customStyle="1" w:styleId="EX">
    <w:name w:val="EX"/>
    <w:basedOn w:val="Normal"/>
    <w:link w:val="EXCar"/>
    <w:rsid w:val="0078371C"/>
    <w:pPr>
      <w:keepLines/>
      <w:overflowPunct w:val="0"/>
      <w:autoSpaceDE w:val="0"/>
      <w:autoSpaceDN w:val="0"/>
      <w:adjustRightInd w:val="0"/>
      <w:ind w:left="1702" w:hanging="1418"/>
      <w:textAlignment w:val="baseline"/>
    </w:pPr>
    <w:rPr>
      <w:rFonts w:eastAsia="MS Mincho"/>
    </w:rPr>
  </w:style>
  <w:style w:type="character" w:customStyle="1" w:styleId="NOChar">
    <w:name w:val="NO Char"/>
    <w:link w:val="NO"/>
    <w:rsid w:val="0078371C"/>
    <w:rPr>
      <w:rFonts w:ascii="Times New Roman" w:eastAsia="MS Mincho" w:hAnsi="Times New Roman" w:cs="Times New Roman"/>
      <w:sz w:val="20"/>
      <w:szCs w:val="20"/>
      <w:lang w:val="en-GB"/>
    </w:rPr>
  </w:style>
  <w:style w:type="character" w:customStyle="1" w:styleId="EXCar">
    <w:name w:val="EX Car"/>
    <w:link w:val="EX"/>
    <w:rsid w:val="0078371C"/>
    <w:rPr>
      <w:rFonts w:ascii="Times New Roman" w:eastAsia="MS Mincho" w:hAnsi="Times New Roman" w:cs="Times New Roman"/>
      <w:sz w:val="20"/>
      <w:szCs w:val="20"/>
      <w:lang w:val="en-GB"/>
    </w:rPr>
  </w:style>
  <w:style w:type="character" w:customStyle="1" w:styleId="Heading4Char">
    <w:name w:val="Heading 4 Char"/>
    <w:basedOn w:val="DefaultParagraphFont"/>
    <w:link w:val="Heading4"/>
    <w:uiPriority w:val="9"/>
    <w:semiHidden/>
    <w:rsid w:val="0093044D"/>
    <w:rPr>
      <w:rFonts w:asciiTheme="majorHAnsi" w:eastAsiaTheme="majorEastAsia" w:hAnsiTheme="majorHAnsi" w:cstheme="majorBidi"/>
      <w:b/>
      <w:bCs/>
      <w:i/>
      <w:iCs/>
      <w:color w:val="4F81BD" w:themeColor="accent1"/>
      <w:sz w:val="20"/>
      <w:szCs w:val="20"/>
      <w:lang w:val="en-GB"/>
    </w:rPr>
  </w:style>
  <w:style w:type="character" w:customStyle="1" w:styleId="EditorsNoteChar">
    <w:name w:val="Editor's Note Char"/>
    <w:link w:val="EditorsNote"/>
    <w:locked/>
    <w:rsid w:val="00E652A0"/>
    <w:rPr>
      <w:color w:val="FF0000"/>
      <w:lang w:val="en-GB"/>
    </w:rPr>
  </w:style>
  <w:style w:type="paragraph" w:customStyle="1" w:styleId="EditorsNote">
    <w:name w:val="Editor's Note"/>
    <w:aliases w:val="EN"/>
    <w:basedOn w:val="Normal"/>
    <w:link w:val="EditorsNoteChar"/>
    <w:rsid w:val="00E652A0"/>
    <w:pPr>
      <w:keepLines/>
      <w:ind w:left="1135" w:hanging="851"/>
    </w:pPr>
    <w:rPr>
      <w:rFonts w:asciiTheme="minorHAnsi" w:eastAsiaTheme="minorHAnsi" w:hAnsiTheme="minorHAnsi" w:cstheme="minorBidi"/>
      <w:color w:val="FF0000"/>
      <w:sz w:val="22"/>
      <w:szCs w:val="22"/>
    </w:rPr>
  </w:style>
  <w:style w:type="paragraph" w:customStyle="1" w:styleId="TAL">
    <w:name w:val="TAL"/>
    <w:basedOn w:val="Normal"/>
    <w:link w:val="TALChar"/>
    <w:rsid w:val="00E652A0"/>
    <w:pPr>
      <w:keepNext/>
      <w:keepLines/>
      <w:spacing w:after="0"/>
    </w:pPr>
    <w:rPr>
      <w:rFonts w:ascii="Arial" w:hAnsi="Arial"/>
      <w:sz w:val="18"/>
    </w:rPr>
  </w:style>
  <w:style w:type="paragraph" w:customStyle="1" w:styleId="TAH">
    <w:name w:val="TAH"/>
    <w:basedOn w:val="Normal"/>
    <w:link w:val="TAHChar"/>
    <w:rsid w:val="00E652A0"/>
    <w:pPr>
      <w:keepNext/>
      <w:keepLines/>
      <w:spacing w:after="0"/>
      <w:jc w:val="center"/>
    </w:pPr>
    <w:rPr>
      <w:rFonts w:ascii="Arial" w:hAnsi="Arial"/>
      <w:b/>
      <w:sz w:val="18"/>
    </w:rPr>
  </w:style>
  <w:style w:type="paragraph" w:customStyle="1" w:styleId="TH">
    <w:name w:val="TH"/>
    <w:basedOn w:val="Normal"/>
    <w:link w:val="THChar"/>
    <w:rsid w:val="00E652A0"/>
    <w:pPr>
      <w:keepNext/>
      <w:keepLines/>
      <w:spacing w:before="60"/>
      <w:jc w:val="center"/>
    </w:pPr>
    <w:rPr>
      <w:rFonts w:ascii="Arial" w:hAnsi="Arial"/>
      <w:b/>
    </w:rPr>
  </w:style>
  <w:style w:type="character" w:customStyle="1" w:styleId="THChar">
    <w:name w:val="TH Char"/>
    <w:link w:val="TH"/>
    <w:rsid w:val="00E652A0"/>
    <w:rPr>
      <w:rFonts w:ascii="Arial" w:eastAsia="SimSun" w:hAnsi="Arial" w:cs="Times New Roman"/>
      <w:b/>
      <w:sz w:val="20"/>
      <w:szCs w:val="20"/>
      <w:lang w:val="en-GB"/>
    </w:rPr>
  </w:style>
  <w:style w:type="character" w:customStyle="1" w:styleId="TALChar">
    <w:name w:val="TAL Char"/>
    <w:link w:val="TAL"/>
    <w:rsid w:val="00E652A0"/>
    <w:rPr>
      <w:rFonts w:ascii="Arial" w:eastAsia="SimSun" w:hAnsi="Arial" w:cs="Times New Roman"/>
      <w:sz w:val="18"/>
      <w:szCs w:val="20"/>
      <w:lang w:val="en-GB"/>
    </w:rPr>
  </w:style>
  <w:style w:type="character" w:customStyle="1" w:styleId="TAHChar">
    <w:name w:val="TAH Char"/>
    <w:link w:val="TAH"/>
    <w:rsid w:val="00E652A0"/>
    <w:rPr>
      <w:rFonts w:ascii="Arial" w:eastAsia="SimSun" w:hAnsi="Arial" w:cs="Times New Roman"/>
      <w:b/>
      <w:sz w:val="18"/>
      <w:szCs w:val="20"/>
      <w:lang w:val="en-GB"/>
    </w:rPr>
  </w:style>
  <w:style w:type="paragraph" w:styleId="BalloonText">
    <w:name w:val="Balloon Text"/>
    <w:basedOn w:val="Normal"/>
    <w:link w:val="BalloonTextChar"/>
    <w:uiPriority w:val="99"/>
    <w:semiHidden/>
    <w:unhideWhenUsed/>
    <w:rsid w:val="00E652A0"/>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E652A0"/>
    <w:rPr>
      <w:rFonts w:ascii="Tahoma" w:eastAsia="SimSun" w:hAnsi="Tahoma" w:cs="Tahoma"/>
      <w:sz w:val="16"/>
      <w:szCs w:val="16"/>
      <w:lang w:val="en-GB"/>
    </w:rPr>
  </w:style>
  <w:style w:type="paragraph" w:styleId="ListBullet">
    <w:name w:val="List Bullet"/>
    <w:basedOn w:val="List"/>
    <w:semiHidden/>
    <w:unhideWhenUsed/>
    <w:rsid w:val="004B2453"/>
    <w:pPr>
      <w:ind w:left="568" w:hanging="284"/>
      <w:contextualSpacing w:val="0"/>
    </w:pPr>
    <w:rPr>
      <w:rFonts w:eastAsia="MS Mincho"/>
    </w:rPr>
  </w:style>
  <w:style w:type="character" w:customStyle="1" w:styleId="TANChar">
    <w:name w:val="TAN Char"/>
    <w:basedOn w:val="TALChar"/>
    <w:link w:val="TAN"/>
    <w:locked/>
    <w:rsid w:val="004B2453"/>
    <w:rPr>
      <w:rFonts w:ascii="Arial" w:eastAsia="SimSun" w:hAnsi="Arial" w:cs="Arial"/>
      <w:sz w:val="18"/>
      <w:szCs w:val="20"/>
      <w:lang w:val="en-GB"/>
    </w:rPr>
  </w:style>
  <w:style w:type="paragraph" w:customStyle="1" w:styleId="TAN">
    <w:name w:val="TAN"/>
    <w:basedOn w:val="TAL"/>
    <w:link w:val="TANChar"/>
    <w:rsid w:val="004B2453"/>
    <w:pPr>
      <w:ind w:left="851" w:hanging="851"/>
    </w:pPr>
    <w:rPr>
      <w:rFonts w:eastAsiaTheme="minorHAnsi" w:cs="Arial"/>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556372">
      <w:bodyDiv w:val="1"/>
      <w:marLeft w:val="0"/>
      <w:marRight w:val="0"/>
      <w:marTop w:val="0"/>
      <w:marBottom w:val="0"/>
      <w:divBdr>
        <w:top w:val="none" w:sz="0" w:space="0" w:color="auto"/>
        <w:left w:val="none" w:sz="0" w:space="0" w:color="auto"/>
        <w:bottom w:val="none" w:sz="0" w:space="0" w:color="auto"/>
        <w:right w:val="none" w:sz="0" w:space="0" w:color="auto"/>
      </w:divBdr>
    </w:div>
    <w:div w:id="383140435">
      <w:bodyDiv w:val="1"/>
      <w:marLeft w:val="0"/>
      <w:marRight w:val="0"/>
      <w:marTop w:val="0"/>
      <w:marBottom w:val="0"/>
      <w:divBdr>
        <w:top w:val="none" w:sz="0" w:space="0" w:color="auto"/>
        <w:left w:val="none" w:sz="0" w:space="0" w:color="auto"/>
        <w:bottom w:val="none" w:sz="0" w:space="0" w:color="auto"/>
        <w:right w:val="none" w:sz="0" w:space="0" w:color="auto"/>
      </w:divBdr>
    </w:div>
    <w:div w:id="387992907">
      <w:bodyDiv w:val="1"/>
      <w:marLeft w:val="0"/>
      <w:marRight w:val="0"/>
      <w:marTop w:val="0"/>
      <w:marBottom w:val="0"/>
      <w:divBdr>
        <w:top w:val="none" w:sz="0" w:space="0" w:color="auto"/>
        <w:left w:val="none" w:sz="0" w:space="0" w:color="auto"/>
        <w:bottom w:val="none" w:sz="0" w:space="0" w:color="auto"/>
        <w:right w:val="none" w:sz="0" w:space="0" w:color="auto"/>
      </w:divBdr>
    </w:div>
    <w:div w:id="425153894">
      <w:bodyDiv w:val="1"/>
      <w:marLeft w:val="0"/>
      <w:marRight w:val="0"/>
      <w:marTop w:val="0"/>
      <w:marBottom w:val="0"/>
      <w:divBdr>
        <w:top w:val="none" w:sz="0" w:space="0" w:color="auto"/>
        <w:left w:val="none" w:sz="0" w:space="0" w:color="auto"/>
        <w:bottom w:val="none" w:sz="0" w:space="0" w:color="auto"/>
        <w:right w:val="none" w:sz="0" w:space="0" w:color="auto"/>
      </w:divBdr>
    </w:div>
    <w:div w:id="671448957">
      <w:bodyDiv w:val="1"/>
      <w:marLeft w:val="0"/>
      <w:marRight w:val="0"/>
      <w:marTop w:val="0"/>
      <w:marBottom w:val="0"/>
      <w:divBdr>
        <w:top w:val="none" w:sz="0" w:space="0" w:color="auto"/>
        <w:left w:val="none" w:sz="0" w:space="0" w:color="auto"/>
        <w:bottom w:val="none" w:sz="0" w:space="0" w:color="auto"/>
        <w:right w:val="none" w:sz="0" w:space="0" w:color="auto"/>
      </w:divBdr>
    </w:div>
    <w:div w:id="680425206">
      <w:bodyDiv w:val="1"/>
      <w:marLeft w:val="0"/>
      <w:marRight w:val="0"/>
      <w:marTop w:val="0"/>
      <w:marBottom w:val="0"/>
      <w:divBdr>
        <w:top w:val="none" w:sz="0" w:space="0" w:color="auto"/>
        <w:left w:val="none" w:sz="0" w:space="0" w:color="auto"/>
        <w:bottom w:val="none" w:sz="0" w:space="0" w:color="auto"/>
        <w:right w:val="none" w:sz="0" w:space="0" w:color="auto"/>
      </w:divBdr>
    </w:div>
    <w:div w:id="892232506">
      <w:bodyDiv w:val="1"/>
      <w:marLeft w:val="0"/>
      <w:marRight w:val="0"/>
      <w:marTop w:val="0"/>
      <w:marBottom w:val="0"/>
      <w:divBdr>
        <w:top w:val="none" w:sz="0" w:space="0" w:color="auto"/>
        <w:left w:val="none" w:sz="0" w:space="0" w:color="auto"/>
        <w:bottom w:val="none" w:sz="0" w:space="0" w:color="auto"/>
        <w:right w:val="none" w:sz="0" w:space="0" w:color="auto"/>
      </w:divBdr>
    </w:div>
    <w:div w:id="1064454891">
      <w:bodyDiv w:val="1"/>
      <w:marLeft w:val="0"/>
      <w:marRight w:val="0"/>
      <w:marTop w:val="0"/>
      <w:marBottom w:val="0"/>
      <w:divBdr>
        <w:top w:val="none" w:sz="0" w:space="0" w:color="auto"/>
        <w:left w:val="none" w:sz="0" w:space="0" w:color="auto"/>
        <w:bottom w:val="none" w:sz="0" w:space="0" w:color="auto"/>
        <w:right w:val="none" w:sz="0" w:space="0" w:color="auto"/>
      </w:divBdr>
    </w:div>
    <w:div w:id="1082869735">
      <w:bodyDiv w:val="1"/>
      <w:marLeft w:val="0"/>
      <w:marRight w:val="0"/>
      <w:marTop w:val="0"/>
      <w:marBottom w:val="0"/>
      <w:divBdr>
        <w:top w:val="none" w:sz="0" w:space="0" w:color="auto"/>
        <w:left w:val="none" w:sz="0" w:space="0" w:color="auto"/>
        <w:bottom w:val="none" w:sz="0" w:space="0" w:color="auto"/>
        <w:right w:val="none" w:sz="0" w:space="0" w:color="auto"/>
      </w:divBdr>
    </w:div>
    <w:div w:id="1155953655">
      <w:bodyDiv w:val="1"/>
      <w:marLeft w:val="0"/>
      <w:marRight w:val="0"/>
      <w:marTop w:val="0"/>
      <w:marBottom w:val="0"/>
      <w:divBdr>
        <w:top w:val="none" w:sz="0" w:space="0" w:color="auto"/>
        <w:left w:val="none" w:sz="0" w:space="0" w:color="auto"/>
        <w:bottom w:val="none" w:sz="0" w:space="0" w:color="auto"/>
        <w:right w:val="none" w:sz="0" w:space="0" w:color="auto"/>
      </w:divBdr>
    </w:div>
    <w:div w:id="1339892843">
      <w:bodyDiv w:val="1"/>
      <w:marLeft w:val="0"/>
      <w:marRight w:val="0"/>
      <w:marTop w:val="0"/>
      <w:marBottom w:val="0"/>
      <w:divBdr>
        <w:top w:val="none" w:sz="0" w:space="0" w:color="auto"/>
        <w:left w:val="none" w:sz="0" w:space="0" w:color="auto"/>
        <w:bottom w:val="none" w:sz="0" w:space="0" w:color="auto"/>
        <w:right w:val="none" w:sz="0" w:space="0" w:color="auto"/>
      </w:divBdr>
    </w:div>
    <w:div w:id="1346396905">
      <w:bodyDiv w:val="1"/>
      <w:marLeft w:val="0"/>
      <w:marRight w:val="0"/>
      <w:marTop w:val="0"/>
      <w:marBottom w:val="0"/>
      <w:divBdr>
        <w:top w:val="none" w:sz="0" w:space="0" w:color="auto"/>
        <w:left w:val="none" w:sz="0" w:space="0" w:color="auto"/>
        <w:bottom w:val="none" w:sz="0" w:space="0" w:color="auto"/>
        <w:right w:val="none" w:sz="0" w:space="0" w:color="auto"/>
      </w:divBdr>
    </w:div>
    <w:div w:id="1367482236">
      <w:bodyDiv w:val="1"/>
      <w:marLeft w:val="0"/>
      <w:marRight w:val="0"/>
      <w:marTop w:val="0"/>
      <w:marBottom w:val="0"/>
      <w:divBdr>
        <w:top w:val="none" w:sz="0" w:space="0" w:color="auto"/>
        <w:left w:val="none" w:sz="0" w:space="0" w:color="auto"/>
        <w:bottom w:val="none" w:sz="0" w:space="0" w:color="auto"/>
        <w:right w:val="none" w:sz="0" w:space="0" w:color="auto"/>
      </w:divBdr>
    </w:div>
    <w:div w:id="1460415335">
      <w:bodyDiv w:val="1"/>
      <w:marLeft w:val="0"/>
      <w:marRight w:val="0"/>
      <w:marTop w:val="0"/>
      <w:marBottom w:val="0"/>
      <w:divBdr>
        <w:top w:val="none" w:sz="0" w:space="0" w:color="auto"/>
        <w:left w:val="none" w:sz="0" w:space="0" w:color="auto"/>
        <w:bottom w:val="none" w:sz="0" w:space="0" w:color="auto"/>
        <w:right w:val="none" w:sz="0" w:space="0" w:color="auto"/>
      </w:divBdr>
    </w:div>
    <w:div w:id="1575358872">
      <w:bodyDiv w:val="1"/>
      <w:marLeft w:val="0"/>
      <w:marRight w:val="0"/>
      <w:marTop w:val="0"/>
      <w:marBottom w:val="0"/>
      <w:divBdr>
        <w:top w:val="none" w:sz="0" w:space="0" w:color="auto"/>
        <w:left w:val="none" w:sz="0" w:space="0" w:color="auto"/>
        <w:bottom w:val="none" w:sz="0" w:space="0" w:color="auto"/>
        <w:right w:val="none" w:sz="0" w:space="0" w:color="auto"/>
      </w:divBdr>
    </w:div>
    <w:div w:id="1713967801">
      <w:bodyDiv w:val="1"/>
      <w:marLeft w:val="0"/>
      <w:marRight w:val="0"/>
      <w:marTop w:val="0"/>
      <w:marBottom w:val="0"/>
      <w:divBdr>
        <w:top w:val="none" w:sz="0" w:space="0" w:color="auto"/>
        <w:left w:val="none" w:sz="0" w:space="0" w:color="auto"/>
        <w:bottom w:val="none" w:sz="0" w:space="0" w:color="auto"/>
        <w:right w:val="none" w:sz="0" w:space="0" w:color="auto"/>
      </w:divBdr>
    </w:div>
    <w:div w:id="17232909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Specs/html-info/21900.htm" TargetMode="External"/><Relationship Id="rId3" Type="http://schemas.microsoft.com/office/2007/relationships/stylesWithEffects" Target="stylesWithEffects.xml"/><Relationship Id="rId7" Type="http://schemas.openxmlformats.org/officeDocument/2006/relationships/hyperlink" Target="http://www.3gpp.org/Change-Requests"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3gpp.org/3G_Specs/CRs.htm"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6</Pages>
  <Words>1916</Words>
  <Characters>10543</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12435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Ericsson User 4</dc:creator>
  <cp:lastModifiedBy>Ericsson User</cp:lastModifiedBy>
  <cp:revision>2</cp:revision>
  <dcterms:created xsi:type="dcterms:W3CDTF">2015-11-05T16:02:00Z</dcterms:created>
  <dcterms:modified xsi:type="dcterms:W3CDTF">2015-11-05T16:02:00Z</dcterms:modified>
</cp:coreProperties>
</file>