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66" w:rsidRDefault="00687366" w:rsidP="00687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>
        <w:rPr>
          <w:rFonts w:hint="eastAsia"/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t>6bis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>
        <w:rPr>
          <w:b/>
          <w:i/>
          <w:noProof/>
          <w:sz w:val="28"/>
        </w:rPr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4109</w:t>
      </w:r>
      <w:r>
        <w:rPr>
          <w:b/>
          <w:i/>
          <w:noProof/>
          <w:sz w:val="28"/>
          <w:lang w:eastAsia="ko-KR"/>
        </w:rPr>
        <w:t>8</w:t>
      </w:r>
    </w:p>
    <w:p w:rsidR="00AE25BF" w:rsidRDefault="00687366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024AA">
        <w:rPr>
          <w:b/>
          <w:noProof/>
          <w:sz w:val="24"/>
          <w:lang w:eastAsia="ko-KR"/>
        </w:rPr>
        <w:t>Dubrovnik, Croatia, 31 March - 4 April 2014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="00814386">
        <w:rPr>
          <w:b/>
          <w:noProof/>
          <w:sz w:val="28"/>
        </w:rPr>
        <w:t>C</w:t>
      </w:r>
      <w:r w:rsidR="00FF2857">
        <w:rPr>
          <w:b/>
          <w:noProof/>
          <w:sz w:val="28"/>
        </w:rPr>
        <w:t>4</w:t>
      </w:r>
      <w:r w:rsidR="00814386">
        <w:rPr>
          <w:b/>
          <w:noProof/>
          <w:sz w:val="28"/>
        </w:rPr>
        <w:t>-</w:t>
      </w:r>
      <w:r w:rsidR="00CB593F">
        <w:rPr>
          <w:b/>
          <w:noProof/>
          <w:sz w:val="28"/>
        </w:rPr>
        <w:t>140554</w:t>
      </w:r>
      <w:r w:rsidR="00AE25BF" w:rsidRPr="00BA3A53">
        <w:rPr>
          <w:rFonts w:cs="Arial" w:hint="eastAsia"/>
          <w:b/>
          <w:sz w:val="24"/>
          <w:lang w:eastAsia="zh-CN"/>
        </w:rPr>
        <w:tab/>
      </w:r>
      <w:r w:rsidR="00AE25BF"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 w:rsidR="00723A2A">
        <w:rPr>
          <w:rFonts w:cs="Arial"/>
          <w:sz w:val="18"/>
          <w:szCs w:val="18"/>
          <w:lang w:eastAsia="zh-CN"/>
        </w:rPr>
        <w:t>CP</w:t>
      </w:r>
      <w:r w:rsidR="00AE25BF"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140012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814386">
        <w:rPr>
          <w:rFonts w:ascii="Arial" w:hAnsi="Arial" w:cs="Arial"/>
          <w:b/>
          <w:bCs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814386">
        <w:rPr>
          <w:rFonts w:ascii="Arial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</w:t>
      </w:r>
      <w:bookmarkStart w:id="1" w:name="_GoBack"/>
      <w:bookmarkEnd w:id="1"/>
      <w:r w:rsidR="0008754F" w:rsidRPr="00AE6A63">
        <w:t>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 xml:space="preserve">add Core Network Assistance capability identified by the MTCe-SDDTE. </w:t>
      </w:r>
      <w:r>
        <w:t>The RAN and CN assistance data parameters 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2"/>
        <w:gridCol w:w="189"/>
        <w:gridCol w:w="5435"/>
        <w:gridCol w:w="1325"/>
        <w:gridCol w:w="2133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2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>29.</w:delText>
              </w:r>
              <w:r w:rsidDel="00726433">
                <w:rPr>
                  <w:lang w:eastAsia="zh-CN"/>
                </w:rPr>
                <w:delText>00</w:delText>
              </w:r>
              <w:r w:rsidRPr="00927C08" w:rsidDel="00726433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Style w:val="st1"/>
                <w:color w:val="222222"/>
              </w:rPr>
            </w:pPr>
            <w:del w:id="3" w:author="Peter Schmitt" w:date="2014-03-18T06:52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4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5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6" w:author="Peter Schmitt" w:date="2014-03-18T06:52:00Z">
              <w:r w:rsidRPr="00927C08" w:rsidDel="00726433">
                <w:delText>29.336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del w:id="7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 xml:space="preserve">S6m interface protocol enhancements for </w:delText>
              </w:r>
              <w:r w:rsidDel="00726433">
                <w:rPr>
                  <w:lang w:eastAsia="zh-CN"/>
                </w:rPr>
                <w:delText>the support of device recall and  replace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8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9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Del="00726433"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r>
              <w:t>RAN assistance and 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0" w:author="Peter Schmitt" w:date="2014-03-18T06:53:00Z">
              <w:r w:rsidDel="00726433">
                <w:delText>29.338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4B6451" w:rsidP="002E2F28">
            <w:pPr>
              <w:pStyle w:val="TAL"/>
              <w:rPr>
                <w:lang w:eastAsia="zh-CN"/>
              </w:rPr>
            </w:pPr>
            <w:del w:id="11" w:author="Peter Schmitt" w:date="2014-03-18T06:53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2" w:author="Peter Schmitt" w:date="2014-03-18T06:53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3" w:author="Peter Schmitt" w:date="2014-03-18T06:53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9875C0">
        <w:fldChar w:fldCharType="begin"/>
      </w:r>
      <w:r w:rsidR="009875C0" w:rsidRPr="009875C0">
        <w:rPr>
          <w:lang w:val="de-DE"/>
          <w:rPrChange w:id="14" w:author="Peter Schmitt rev5" w:date="2014-03-19T21:54:00Z">
            <w:rPr/>
          </w:rPrChange>
        </w:rPr>
        <w:instrText>HYPERLINK "mailto:peter.schmitt@huawei.com"</w:instrText>
      </w:r>
      <w:r w:rsidR="009875C0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9875C0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4-03-21T13:16:00Z" w:initials="H">
    <w:p w:rsidR="00687366" w:rsidRDefault="00687366" w:rsidP="00687366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Hyperlink"/>
          </w:rPr>
          <w:t>3GPP Working Procedures</w:t>
        </w:r>
      </w:hyperlink>
      <w:r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0A" w:rsidRDefault="00CB210A">
      <w:r>
        <w:separator/>
      </w:r>
    </w:p>
  </w:endnote>
  <w:endnote w:type="continuationSeparator" w:id="0">
    <w:p w:rsidR="00CB210A" w:rsidRDefault="00CB2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0A" w:rsidRDefault="00CB210A">
      <w:r>
        <w:separator/>
      </w:r>
    </w:p>
  </w:footnote>
  <w:footnote w:type="continuationSeparator" w:id="0">
    <w:p w:rsidR="00CB210A" w:rsidRDefault="00CB2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B26D6"/>
    <w:rsid w:val="002E2F28"/>
    <w:rsid w:val="002E7A9E"/>
    <w:rsid w:val="003205AD"/>
    <w:rsid w:val="00335FB2"/>
    <w:rsid w:val="00344158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6451"/>
    <w:rsid w:val="004E6F8A"/>
    <w:rsid w:val="005573BB"/>
    <w:rsid w:val="00557B2E"/>
    <w:rsid w:val="00561267"/>
    <w:rsid w:val="00590087"/>
    <w:rsid w:val="005B00A7"/>
    <w:rsid w:val="005C4F58"/>
    <w:rsid w:val="005D3FEC"/>
    <w:rsid w:val="005D44BE"/>
    <w:rsid w:val="005E2E34"/>
    <w:rsid w:val="00611EC4"/>
    <w:rsid w:val="00620B3F"/>
    <w:rsid w:val="006413F3"/>
    <w:rsid w:val="006418C6"/>
    <w:rsid w:val="00654893"/>
    <w:rsid w:val="00671BBB"/>
    <w:rsid w:val="00682237"/>
    <w:rsid w:val="00687366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65677"/>
    <w:rsid w:val="00985B73"/>
    <w:rsid w:val="009870A7"/>
    <w:rsid w:val="009875C0"/>
    <w:rsid w:val="009A3BC4"/>
    <w:rsid w:val="009B1936"/>
    <w:rsid w:val="00A05552"/>
    <w:rsid w:val="00A10539"/>
    <w:rsid w:val="00A338A3"/>
    <w:rsid w:val="00A36378"/>
    <w:rsid w:val="00A70E1E"/>
    <w:rsid w:val="00AA4996"/>
    <w:rsid w:val="00AE25BF"/>
    <w:rsid w:val="00B03C01"/>
    <w:rsid w:val="00B078D6"/>
    <w:rsid w:val="00B3015C"/>
    <w:rsid w:val="00B4077F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B210A"/>
    <w:rsid w:val="00CB593F"/>
    <w:rsid w:val="00CE4730"/>
    <w:rsid w:val="00D71F40"/>
    <w:rsid w:val="00D77416"/>
    <w:rsid w:val="00DA74F3"/>
    <w:rsid w:val="00DD58B7"/>
    <w:rsid w:val="00E033E0"/>
    <w:rsid w:val="00E13CB2"/>
    <w:rsid w:val="00E90B85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43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43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43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43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43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43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4386"/>
    <w:pPr>
      <w:outlineLvl w:val="5"/>
    </w:pPr>
  </w:style>
  <w:style w:type="paragraph" w:styleId="Heading7">
    <w:name w:val="heading 7"/>
    <w:basedOn w:val="H6"/>
    <w:next w:val="Normal"/>
    <w:qFormat/>
    <w:rsid w:val="00814386"/>
    <w:pPr>
      <w:outlineLvl w:val="6"/>
    </w:pPr>
  </w:style>
  <w:style w:type="paragraph" w:styleId="Heading8">
    <w:name w:val="heading 8"/>
    <w:basedOn w:val="Heading1"/>
    <w:next w:val="Normal"/>
    <w:qFormat/>
    <w:rsid w:val="008143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43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143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8143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4386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438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43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43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4386"/>
    <w:pPr>
      <w:ind w:left="1701" w:hanging="1701"/>
    </w:pPr>
  </w:style>
  <w:style w:type="paragraph" w:styleId="TOC4">
    <w:name w:val="toc 4"/>
    <w:basedOn w:val="TOC3"/>
    <w:semiHidden/>
    <w:rsid w:val="00814386"/>
    <w:pPr>
      <w:ind w:left="1418" w:hanging="1418"/>
    </w:pPr>
  </w:style>
  <w:style w:type="paragraph" w:styleId="TOC3">
    <w:name w:val="toc 3"/>
    <w:basedOn w:val="TOC2"/>
    <w:semiHidden/>
    <w:rsid w:val="00814386"/>
    <w:pPr>
      <w:ind w:left="1134" w:hanging="1134"/>
    </w:pPr>
  </w:style>
  <w:style w:type="paragraph" w:styleId="TOC2">
    <w:name w:val="toc 2"/>
    <w:basedOn w:val="TOC1"/>
    <w:semiHidden/>
    <w:rsid w:val="008143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4386"/>
    <w:pPr>
      <w:ind w:left="284"/>
    </w:pPr>
  </w:style>
  <w:style w:type="paragraph" w:styleId="Index1">
    <w:name w:val="index 1"/>
    <w:basedOn w:val="Normal"/>
    <w:semiHidden/>
    <w:rsid w:val="00814386"/>
    <w:pPr>
      <w:keepLines/>
      <w:spacing w:after="0"/>
    </w:pPr>
  </w:style>
  <w:style w:type="paragraph" w:customStyle="1" w:styleId="ZH">
    <w:name w:val="ZH"/>
    <w:rsid w:val="008143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4386"/>
    <w:pPr>
      <w:outlineLvl w:val="9"/>
    </w:pPr>
  </w:style>
  <w:style w:type="paragraph" w:styleId="ListNumber2">
    <w:name w:val="List Number 2"/>
    <w:basedOn w:val="ListNumber"/>
    <w:rsid w:val="00814386"/>
    <w:pPr>
      <w:ind w:left="851"/>
    </w:pPr>
  </w:style>
  <w:style w:type="character" w:styleId="FootnoteReference">
    <w:name w:val="footnote reference"/>
    <w:basedOn w:val="DefaultParagraphFont"/>
    <w:semiHidden/>
    <w:rsid w:val="00814386"/>
    <w:rPr>
      <w:b/>
      <w:position w:val="6"/>
      <w:sz w:val="16"/>
    </w:rPr>
  </w:style>
  <w:style w:type="paragraph" w:styleId="FootnoteText">
    <w:name w:val="footnote text"/>
    <w:basedOn w:val="Normal"/>
    <w:semiHidden/>
    <w:rsid w:val="008143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4386"/>
    <w:pPr>
      <w:jc w:val="center"/>
    </w:pPr>
  </w:style>
  <w:style w:type="paragraph" w:customStyle="1" w:styleId="TF">
    <w:name w:val="TF"/>
    <w:basedOn w:val="TH"/>
    <w:rsid w:val="00814386"/>
    <w:pPr>
      <w:keepNext w:val="0"/>
      <w:spacing w:before="0" w:after="240"/>
    </w:pPr>
  </w:style>
  <w:style w:type="paragraph" w:customStyle="1" w:styleId="NO">
    <w:name w:val="NO"/>
    <w:basedOn w:val="Normal"/>
    <w:rsid w:val="00814386"/>
    <w:pPr>
      <w:keepLines/>
      <w:ind w:left="1135" w:hanging="851"/>
    </w:pPr>
  </w:style>
  <w:style w:type="paragraph" w:styleId="TOC9">
    <w:name w:val="toc 9"/>
    <w:basedOn w:val="TOC8"/>
    <w:semiHidden/>
    <w:rsid w:val="00814386"/>
    <w:pPr>
      <w:ind w:left="1418" w:hanging="1418"/>
    </w:pPr>
  </w:style>
  <w:style w:type="paragraph" w:customStyle="1" w:styleId="EX">
    <w:name w:val="EX"/>
    <w:basedOn w:val="Normal"/>
    <w:rsid w:val="00814386"/>
    <w:pPr>
      <w:keepLines/>
      <w:ind w:left="1702" w:hanging="1418"/>
    </w:pPr>
  </w:style>
  <w:style w:type="paragraph" w:customStyle="1" w:styleId="FP">
    <w:name w:val="FP"/>
    <w:basedOn w:val="Normal"/>
    <w:rsid w:val="00814386"/>
    <w:pPr>
      <w:spacing w:after="0"/>
    </w:pPr>
  </w:style>
  <w:style w:type="paragraph" w:customStyle="1" w:styleId="LD">
    <w:name w:val="LD"/>
    <w:rsid w:val="00814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4386"/>
    <w:pPr>
      <w:spacing w:after="0"/>
    </w:pPr>
  </w:style>
  <w:style w:type="paragraph" w:customStyle="1" w:styleId="EW">
    <w:name w:val="EW"/>
    <w:basedOn w:val="EX"/>
    <w:rsid w:val="00814386"/>
    <w:pPr>
      <w:spacing w:after="0"/>
    </w:pPr>
  </w:style>
  <w:style w:type="paragraph" w:styleId="TOC6">
    <w:name w:val="toc 6"/>
    <w:basedOn w:val="TOC5"/>
    <w:next w:val="Normal"/>
    <w:semiHidden/>
    <w:rsid w:val="00814386"/>
    <w:pPr>
      <w:ind w:left="1985" w:hanging="1985"/>
    </w:pPr>
  </w:style>
  <w:style w:type="paragraph" w:styleId="TOC7">
    <w:name w:val="toc 7"/>
    <w:basedOn w:val="TOC6"/>
    <w:next w:val="Normal"/>
    <w:semiHidden/>
    <w:rsid w:val="00814386"/>
    <w:pPr>
      <w:ind w:left="2268" w:hanging="2268"/>
    </w:pPr>
  </w:style>
  <w:style w:type="paragraph" w:styleId="ListBullet2">
    <w:name w:val="List Bullet 2"/>
    <w:basedOn w:val="ListBullet"/>
    <w:rsid w:val="00814386"/>
    <w:pPr>
      <w:ind w:left="851"/>
    </w:pPr>
  </w:style>
  <w:style w:type="paragraph" w:styleId="ListBullet3">
    <w:name w:val="List Bullet 3"/>
    <w:basedOn w:val="ListBullet2"/>
    <w:rsid w:val="00814386"/>
    <w:pPr>
      <w:ind w:left="1135"/>
    </w:pPr>
  </w:style>
  <w:style w:type="paragraph" w:styleId="ListNumber">
    <w:name w:val="List Number"/>
    <w:basedOn w:val="List"/>
    <w:rsid w:val="00814386"/>
  </w:style>
  <w:style w:type="paragraph" w:customStyle="1" w:styleId="EQ">
    <w:name w:val="EQ"/>
    <w:basedOn w:val="Normal"/>
    <w:next w:val="Normal"/>
    <w:rsid w:val="008143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43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43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43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4386"/>
    <w:pPr>
      <w:jc w:val="right"/>
    </w:pPr>
  </w:style>
  <w:style w:type="paragraph" w:customStyle="1" w:styleId="H6">
    <w:name w:val="H6"/>
    <w:basedOn w:val="Heading5"/>
    <w:next w:val="Normal"/>
    <w:rsid w:val="008143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4386"/>
    <w:pPr>
      <w:ind w:left="851" w:hanging="851"/>
    </w:pPr>
  </w:style>
  <w:style w:type="paragraph" w:customStyle="1" w:styleId="ZA">
    <w:name w:val="ZA"/>
    <w:rsid w:val="008143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43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43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43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4386"/>
    <w:pPr>
      <w:framePr w:wrap="notBeside" w:y="16161"/>
    </w:pPr>
  </w:style>
  <w:style w:type="character" w:customStyle="1" w:styleId="ZGSM">
    <w:name w:val="ZGSM"/>
    <w:rsid w:val="00814386"/>
  </w:style>
  <w:style w:type="paragraph" w:styleId="List2">
    <w:name w:val="List 2"/>
    <w:basedOn w:val="List"/>
    <w:rsid w:val="00814386"/>
    <w:pPr>
      <w:ind w:left="851"/>
    </w:pPr>
  </w:style>
  <w:style w:type="paragraph" w:customStyle="1" w:styleId="ZG">
    <w:name w:val="ZG"/>
    <w:rsid w:val="008143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4386"/>
    <w:pPr>
      <w:ind w:left="1135"/>
    </w:pPr>
  </w:style>
  <w:style w:type="paragraph" w:styleId="List4">
    <w:name w:val="List 4"/>
    <w:basedOn w:val="List3"/>
    <w:rsid w:val="00814386"/>
    <w:pPr>
      <w:ind w:left="1418"/>
    </w:pPr>
  </w:style>
  <w:style w:type="paragraph" w:styleId="List5">
    <w:name w:val="List 5"/>
    <w:basedOn w:val="List4"/>
    <w:rsid w:val="00814386"/>
    <w:pPr>
      <w:ind w:left="1702"/>
    </w:pPr>
  </w:style>
  <w:style w:type="paragraph" w:customStyle="1" w:styleId="EditorsNote">
    <w:name w:val="Editor's Note"/>
    <w:basedOn w:val="NO"/>
    <w:rsid w:val="00814386"/>
    <w:rPr>
      <w:color w:val="FF0000"/>
    </w:rPr>
  </w:style>
  <w:style w:type="paragraph" w:styleId="List">
    <w:name w:val="List"/>
    <w:basedOn w:val="Normal"/>
    <w:rsid w:val="00814386"/>
    <w:pPr>
      <w:ind w:left="568" w:hanging="284"/>
    </w:pPr>
  </w:style>
  <w:style w:type="paragraph" w:styleId="ListBullet">
    <w:name w:val="List Bullet"/>
    <w:basedOn w:val="List"/>
    <w:rsid w:val="00814386"/>
  </w:style>
  <w:style w:type="paragraph" w:styleId="ListBullet4">
    <w:name w:val="List Bullet 4"/>
    <w:basedOn w:val="ListBullet3"/>
    <w:rsid w:val="00814386"/>
    <w:pPr>
      <w:ind w:left="1418"/>
    </w:pPr>
  </w:style>
  <w:style w:type="paragraph" w:styleId="ListBullet5">
    <w:name w:val="List Bullet 5"/>
    <w:basedOn w:val="ListBullet4"/>
    <w:rsid w:val="00814386"/>
    <w:pPr>
      <w:ind w:left="1702"/>
    </w:pPr>
  </w:style>
  <w:style w:type="paragraph" w:customStyle="1" w:styleId="B1">
    <w:name w:val="B1"/>
    <w:basedOn w:val="List"/>
    <w:link w:val="B1Char"/>
    <w:rsid w:val="00814386"/>
  </w:style>
  <w:style w:type="paragraph" w:customStyle="1" w:styleId="B2">
    <w:name w:val="B2"/>
    <w:basedOn w:val="List2"/>
    <w:rsid w:val="00814386"/>
  </w:style>
  <w:style w:type="paragraph" w:customStyle="1" w:styleId="B3">
    <w:name w:val="B3"/>
    <w:basedOn w:val="List3"/>
    <w:rsid w:val="00814386"/>
  </w:style>
  <w:style w:type="paragraph" w:customStyle="1" w:styleId="B4">
    <w:name w:val="B4"/>
    <w:basedOn w:val="List4"/>
    <w:rsid w:val="00814386"/>
  </w:style>
  <w:style w:type="paragraph" w:customStyle="1" w:styleId="B5">
    <w:name w:val="B5"/>
    <w:basedOn w:val="List5"/>
    <w:rsid w:val="00814386"/>
  </w:style>
  <w:style w:type="paragraph" w:styleId="Footer">
    <w:name w:val="footer"/>
    <w:basedOn w:val="Header"/>
    <w:rsid w:val="00814386"/>
    <w:pPr>
      <w:jc w:val="center"/>
    </w:pPr>
    <w:rPr>
      <w:i/>
    </w:rPr>
  </w:style>
  <w:style w:type="paragraph" w:customStyle="1" w:styleId="ZTD">
    <w:name w:val="ZTD"/>
    <w:basedOn w:val="ZB"/>
    <w:rsid w:val="008143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  <w:style w:type="character" w:customStyle="1" w:styleId="CommentTextChar">
    <w:name w:val="Comment Text Char"/>
    <w:basedOn w:val="DefaultParagraphFont"/>
    <w:link w:val="CommentText"/>
    <w:semiHidden/>
    <w:rsid w:val="00687366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5217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rev5</cp:lastModifiedBy>
  <cp:revision>3</cp:revision>
  <cp:lastPrinted>2000-02-29T10:31:00Z</cp:lastPrinted>
  <dcterms:created xsi:type="dcterms:W3CDTF">2014-03-21T12:15:00Z</dcterms:created>
  <dcterms:modified xsi:type="dcterms:W3CDTF">2014-03-21T12:17:00Z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(3)StBpYHxkI/EMLnL7ruHi6q6FtPnIkT3NMiUVIZwVrOBnbrSt/gf6ZOdqeWmQUCx9Pp4Vzrv7_x000d_
8qNGGOLFP2OO191veu8GOiUP2ptmxgL425Y5IIBRI0O26H0ntrAoBK3ziopuvok8TjrkTJox_x000d_
uRVQVBiTHWse+nLkoNS/dd0MuI92EW/rLY4WA7m2GK4PM1scvGzq7XH6eRn4AOVS4WuJksid_x000d_
1xKzIIuNBNxZdUqGa5</vt:lpwstr>
  </property>
  <property fmtid="{D5CDD505-2E9C-101B-9397-08002B2CF9AE}" pid="4" name="_new_ms_pID_725431">
    <vt:lpwstr>0eyxzFa56nfepCf09GoM0fqb/h4z8cs1NMIpMBg6f7mkbQ9Ivyyj+m_x000d_
SXTqaQPtwzJSDrXP+kCkirfmzMkU4vzls/p0+moZG9uj7xta/hlvi5FJNWsx7PYKX9dzpPxj_x000d_
Dtm1pZlmyznA8BxyA82nCIB4RS0IgOaItLakPaEKL6B66Wnv5OOE19IOq42SJ6l1qQUN8go9_x000d_
E+QyYJOgu4RbrHSYXbjOxnIwVLpTQGrFe3te</vt:lpwstr>
  </property>
  <property fmtid="{D5CDD505-2E9C-101B-9397-08002B2CF9AE}" pid="5" name="_new_ms_pID_725432">
    <vt:lpwstr>uVaNxtZcWChgQK3ErDlo9DMWxrly7DvMDaaC_x000d_
M3CsGjj8m9jXEceqWThovQ94+KCN+g+GChUu39lUR1G+bNuPkBHXD6fVLQBWJ9VHjAcGrF8H_x000d_
Vp0gB3s1aqy/nAm1hb9OHw==</vt:lpwstr>
  </property>
  <property fmtid="{D5CDD505-2E9C-101B-9397-08002B2CF9AE}" pid="6" name="sflag">
    <vt:lpwstr>1395324712</vt:lpwstr>
  </property>
</Properties>
</file>