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1C1" w:rsidRPr="00C1210D" w:rsidRDefault="005021C1" w:rsidP="005021C1">
      <w:pPr>
        <w:pStyle w:val="CRCoverPage"/>
        <w:tabs>
          <w:tab w:val="right" w:pos="9639"/>
        </w:tabs>
        <w:spacing w:after="0"/>
        <w:rPr>
          <w:rFonts w:eastAsia="宋体"/>
          <w:b/>
          <w:i/>
          <w:noProof/>
          <w:sz w:val="28"/>
          <w:lang w:eastAsia="zh-CN"/>
        </w:rPr>
      </w:pPr>
      <w:r>
        <w:rPr>
          <w:b/>
          <w:noProof/>
          <w:sz w:val="24"/>
        </w:rPr>
        <w:t>3GPP TSG-</w:t>
      </w:r>
      <w:r>
        <w:rPr>
          <w:rFonts w:hint="eastAsia"/>
          <w:b/>
          <w:noProof/>
          <w:sz w:val="24"/>
          <w:lang w:eastAsia="ko-KR"/>
        </w:rPr>
        <w:t>CT WG3</w:t>
      </w:r>
      <w:r>
        <w:rPr>
          <w:b/>
          <w:noProof/>
          <w:sz w:val="24"/>
        </w:rPr>
        <w:t xml:space="preserve"> Meeting #</w:t>
      </w:r>
      <w:r w:rsidR="00152CFB">
        <w:rPr>
          <w:rFonts w:hint="eastAsia"/>
          <w:b/>
          <w:noProof/>
          <w:sz w:val="24"/>
          <w:lang w:eastAsia="ko-KR"/>
        </w:rPr>
        <w:t>7</w:t>
      </w:r>
      <w:r w:rsidR="008C14AF">
        <w:rPr>
          <w:rFonts w:eastAsia="宋体" w:hint="eastAsia"/>
          <w:b/>
          <w:noProof/>
          <w:sz w:val="24"/>
          <w:lang w:eastAsia="zh-CN"/>
        </w:rPr>
        <w:t>6</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4A4F39">
        <w:rPr>
          <w:rFonts w:hint="eastAsia"/>
          <w:b/>
          <w:i/>
          <w:noProof/>
          <w:sz w:val="28"/>
          <w:lang w:eastAsia="ko-KR"/>
        </w:rPr>
        <w:t>C3-1</w:t>
      </w:r>
      <w:r w:rsidR="008C14AF">
        <w:rPr>
          <w:rFonts w:eastAsia="宋体" w:hint="eastAsia"/>
          <w:b/>
          <w:i/>
          <w:noProof/>
          <w:sz w:val="28"/>
          <w:lang w:eastAsia="zh-CN"/>
        </w:rPr>
        <w:t>4</w:t>
      </w:r>
      <w:r w:rsidR="00583B2A">
        <w:rPr>
          <w:rFonts w:eastAsia="宋体" w:hint="eastAsia"/>
          <w:b/>
          <w:i/>
          <w:noProof/>
          <w:sz w:val="28"/>
          <w:lang w:eastAsia="zh-CN"/>
        </w:rPr>
        <w:t>0</w:t>
      </w:r>
      <w:r w:rsidR="00366884">
        <w:rPr>
          <w:rFonts w:eastAsia="宋体" w:hint="eastAsia"/>
          <w:b/>
          <w:i/>
          <w:noProof/>
          <w:sz w:val="28"/>
          <w:lang w:eastAsia="zh-CN"/>
        </w:rPr>
        <w:t>252</w:t>
      </w:r>
    </w:p>
    <w:p w:rsidR="001E41F3" w:rsidRPr="008C14AF" w:rsidRDefault="008C14AF" w:rsidP="005021C1">
      <w:pPr>
        <w:pStyle w:val="CRCoverPage"/>
        <w:outlineLvl w:val="0"/>
        <w:rPr>
          <w:rFonts w:eastAsia="宋体"/>
          <w:b/>
          <w:noProof/>
          <w:sz w:val="24"/>
          <w:lang w:eastAsia="zh-CN"/>
        </w:rPr>
      </w:pPr>
      <w:r>
        <w:rPr>
          <w:rFonts w:eastAsia="宋体" w:hint="eastAsia"/>
          <w:b/>
          <w:noProof/>
          <w:sz w:val="24"/>
          <w:lang w:eastAsia="zh-CN"/>
        </w:rPr>
        <w:t>Guangzhou</w:t>
      </w:r>
      <w:r w:rsidR="005021C1">
        <w:rPr>
          <w:b/>
          <w:noProof/>
          <w:sz w:val="24"/>
        </w:rPr>
        <w:t xml:space="preserve">, </w:t>
      </w:r>
      <w:r>
        <w:rPr>
          <w:rFonts w:eastAsia="宋体" w:hint="eastAsia"/>
          <w:b/>
          <w:noProof/>
          <w:sz w:val="24"/>
          <w:lang w:eastAsia="zh-CN"/>
        </w:rPr>
        <w:t>P.R.</w:t>
      </w:r>
      <w:r w:rsidR="008079DD">
        <w:rPr>
          <w:rFonts w:hint="eastAsia"/>
          <w:b/>
          <w:noProof/>
          <w:sz w:val="24"/>
          <w:lang w:eastAsia="ko-KR"/>
        </w:rPr>
        <w:t>China</w:t>
      </w:r>
      <w:r w:rsidR="005021C1">
        <w:rPr>
          <w:b/>
          <w:noProof/>
          <w:sz w:val="24"/>
        </w:rPr>
        <w:t xml:space="preserve">, </w:t>
      </w:r>
      <w:r>
        <w:rPr>
          <w:rFonts w:hint="eastAsia"/>
          <w:b/>
          <w:noProof/>
          <w:sz w:val="24"/>
          <w:lang w:eastAsia="ko-KR"/>
        </w:rPr>
        <w:t xml:space="preserve">20 - 24 </w:t>
      </w:r>
      <w:r>
        <w:rPr>
          <w:rFonts w:eastAsia="宋体" w:hint="eastAsia"/>
          <w:b/>
          <w:noProof/>
          <w:sz w:val="24"/>
          <w:lang w:eastAsia="zh-CN"/>
        </w:rPr>
        <w:t>January</w:t>
      </w:r>
      <w:r w:rsidR="008079DD">
        <w:rPr>
          <w:rFonts w:hint="eastAsia"/>
          <w:b/>
          <w:noProof/>
          <w:sz w:val="24"/>
          <w:lang w:eastAsia="ko-KR"/>
        </w:rPr>
        <w:t xml:space="preserve"> </w:t>
      </w:r>
      <w:r>
        <w:rPr>
          <w:rFonts w:hint="eastAsia"/>
          <w:b/>
          <w:noProof/>
          <w:sz w:val="24"/>
          <w:lang w:eastAsia="ko-KR"/>
        </w:rPr>
        <w:t>201</w:t>
      </w:r>
      <w:r>
        <w:rPr>
          <w:rFonts w:eastAsia="宋体" w:hint="eastAsia"/>
          <w:b/>
          <w:noProof/>
          <w:sz w:val="24"/>
          <w:lang w:eastAsia="zh-CN"/>
        </w:rPr>
        <w:t>4</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8C14AF">
        <w:trPr>
          <w:cantSplit/>
        </w:trPr>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ab"/>
                <w:rFonts w:ascii="Times New Roman" w:hAnsi="Times New Roman"/>
                <w:noProof/>
                <w:vanish/>
                <w:sz w:val="2"/>
              </w:rPr>
              <w:commentReference w:id="1"/>
            </w:r>
          </w:p>
        </w:tc>
        <w:tc>
          <w:tcPr>
            <w:tcW w:w="1842" w:type="dxa"/>
            <w:shd w:val="pct30" w:color="FFFF00" w:fill="auto"/>
          </w:tcPr>
          <w:p w:rsidR="001E41F3" w:rsidRPr="005E62C2" w:rsidRDefault="005E62C2">
            <w:pPr>
              <w:pStyle w:val="CRCoverPage"/>
              <w:spacing w:after="0"/>
              <w:jc w:val="right"/>
              <w:rPr>
                <w:rFonts w:eastAsia="宋体"/>
                <w:b/>
                <w:noProof/>
                <w:sz w:val="28"/>
                <w:lang w:eastAsia="zh-CN"/>
              </w:rPr>
            </w:pPr>
            <w:r>
              <w:rPr>
                <w:rFonts w:ascii="宋体" w:eastAsia="宋体" w:hAnsi="宋体" w:hint="eastAsia"/>
                <w:b/>
                <w:noProof/>
                <w:sz w:val="28"/>
                <w:lang w:eastAsia="zh-CN"/>
              </w:rPr>
              <w:t>29.212</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Pr="00A32713" w:rsidRDefault="00366884" w:rsidP="00AE608D">
            <w:pPr>
              <w:pStyle w:val="CRCoverPage"/>
              <w:spacing w:after="0"/>
              <w:rPr>
                <w:rFonts w:eastAsia="宋体"/>
                <w:noProof/>
                <w:lang w:eastAsia="zh-CN"/>
              </w:rPr>
            </w:pPr>
            <w:r>
              <w:rPr>
                <w:rFonts w:eastAsia="宋体" w:hint="eastAsia"/>
                <w:b/>
                <w:noProof/>
                <w:sz w:val="28"/>
                <w:lang w:eastAsia="zh-CN"/>
              </w:rPr>
              <w:t>1114</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Pr="00366884" w:rsidRDefault="00366884">
            <w:pPr>
              <w:pStyle w:val="CRCoverPage"/>
              <w:spacing w:after="0"/>
              <w:jc w:val="center"/>
              <w:rPr>
                <w:rFonts w:eastAsiaTheme="minorEastAsia" w:hint="eastAsia"/>
                <w:b/>
                <w:noProof/>
                <w:lang w:eastAsia="zh-CN"/>
              </w:rPr>
            </w:pPr>
            <w:r>
              <w:rPr>
                <w:rFonts w:eastAsiaTheme="minorEastAsia" w:hint="eastAsia"/>
                <w:b/>
                <w:noProof/>
                <w:sz w:val="32"/>
                <w:lang w:eastAsia="zh-CN"/>
              </w:rPr>
              <w:t>1</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ab"/>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Pr="00501D13" w:rsidRDefault="000859CC" w:rsidP="000859CC">
            <w:pPr>
              <w:pStyle w:val="CRCoverPage"/>
              <w:spacing w:after="0"/>
              <w:jc w:val="center"/>
              <w:rPr>
                <w:rFonts w:eastAsia="宋体"/>
                <w:noProof/>
                <w:sz w:val="28"/>
                <w:szCs w:val="28"/>
                <w:lang w:eastAsia="zh-CN"/>
              </w:rPr>
            </w:pPr>
            <w:r>
              <w:rPr>
                <w:rFonts w:eastAsia="宋体" w:hint="eastAsia"/>
                <w:b/>
                <w:noProof/>
                <w:sz w:val="28"/>
                <w:szCs w:val="28"/>
                <w:lang w:eastAsia="zh-CN"/>
              </w:rPr>
              <w:t>10</w:t>
            </w:r>
            <w:r w:rsidR="001E41F3" w:rsidRPr="00501D13">
              <w:rPr>
                <w:b/>
                <w:noProof/>
                <w:sz w:val="28"/>
                <w:szCs w:val="28"/>
              </w:rPr>
              <w:t>.</w:t>
            </w:r>
            <w:r w:rsidR="00AE608D" w:rsidRPr="00501D13">
              <w:rPr>
                <w:rFonts w:eastAsia="宋体" w:hint="eastAsia"/>
                <w:b/>
                <w:noProof/>
                <w:sz w:val="28"/>
                <w:szCs w:val="28"/>
                <w:lang w:eastAsia="zh-CN"/>
              </w:rPr>
              <w:t>1</w:t>
            </w:r>
            <w:r>
              <w:rPr>
                <w:rFonts w:eastAsia="宋体" w:hint="eastAsia"/>
                <w:b/>
                <w:noProof/>
                <w:sz w:val="28"/>
                <w:szCs w:val="28"/>
                <w:lang w:eastAsia="zh-CN"/>
              </w:rPr>
              <w:t>3</w:t>
            </w:r>
            <w:r w:rsidR="001E41F3" w:rsidRPr="00501D13">
              <w:rPr>
                <w:b/>
                <w:noProof/>
                <w:sz w:val="28"/>
                <w:szCs w:val="28"/>
              </w:rPr>
              <w:t>.</w:t>
            </w:r>
            <w:r w:rsidR="002353B7" w:rsidRPr="00501D13">
              <w:rPr>
                <w:rFonts w:eastAsia="宋体" w:hint="eastAsia"/>
                <w:b/>
                <w:noProof/>
                <w:sz w:val="28"/>
                <w:szCs w:val="28"/>
                <w:lang w:eastAsia="zh-CN"/>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ab"/>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ab"/>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ab"/>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ab"/>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62C2" w:rsidP="001E41F3">
            <w:pPr>
              <w:pStyle w:val="CRCoverPage"/>
              <w:spacing w:after="0"/>
              <w:jc w:val="center"/>
              <w:rPr>
                <w:b/>
                <w:bCs/>
                <w:caps/>
                <w:noProof/>
              </w:rPr>
            </w:pPr>
            <w:r w:rsidRPr="00345969">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382D0E" w:rsidP="008847E3">
            <w:pPr>
              <w:pStyle w:val="CRCoverPage"/>
              <w:spacing w:after="0"/>
              <w:ind w:left="100"/>
              <w:rPr>
                <w:noProof/>
              </w:rPr>
            </w:pPr>
            <w:bookmarkStart w:id="10" w:name="OLE_LINK1"/>
            <w:bookmarkStart w:id="11" w:name="OLE_LINK2"/>
            <w:r>
              <w:rPr>
                <w:rFonts w:eastAsia="宋体" w:hint="eastAsia"/>
                <w:noProof/>
                <w:lang w:eastAsia="zh-CN"/>
              </w:rPr>
              <w:t>Clarifications</w:t>
            </w:r>
            <w:r w:rsidR="00AE608D">
              <w:rPr>
                <w:rFonts w:eastAsia="宋体" w:hint="eastAsia"/>
                <w:noProof/>
                <w:lang w:eastAsia="zh-CN"/>
              </w:rPr>
              <w:t xml:space="preserve"> </w:t>
            </w:r>
            <w:r w:rsidR="005439D6">
              <w:rPr>
                <w:rFonts w:eastAsia="宋体" w:hint="eastAsia"/>
                <w:noProof/>
                <w:lang w:eastAsia="zh-CN"/>
              </w:rPr>
              <w:t xml:space="preserve">to </w:t>
            </w:r>
            <w:r w:rsidR="00AE608D">
              <w:rPr>
                <w:rFonts w:eastAsia="宋体" w:hint="eastAsia"/>
                <w:noProof/>
                <w:lang w:eastAsia="zh-CN"/>
              </w:rPr>
              <w:t xml:space="preserve">the </w:t>
            </w:r>
            <w:r w:rsidR="005439D6">
              <w:rPr>
                <w:rFonts w:eastAsia="宋体" w:hint="eastAsia"/>
                <w:noProof/>
                <w:lang w:eastAsia="zh-CN"/>
              </w:rPr>
              <w:t>values of</w:t>
            </w:r>
            <w:r w:rsidR="003A3E9E">
              <w:rPr>
                <w:rFonts w:eastAsia="宋体" w:hint="eastAsia"/>
                <w:noProof/>
                <w:lang w:eastAsia="zh-CN"/>
              </w:rPr>
              <w:t xml:space="preserve"> IP-CAN-Type in case of</w:t>
            </w:r>
            <w:bookmarkEnd w:id="10"/>
            <w:bookmarkEnd w:id="11"/>
            <w:r w:rsidR="003A3E9E">
              <w:rPr>
                <w:rFonts w:eastAsia="宋体" w:hint="eastAsia"/>
                <w:noProof/>
                <w:lang w:eastAsia="zh-CN"/>
              </w:rPr>
              <w:t xml:space="preserve"> </w:t>
            </w:r>
            <w:r w:rsidR="008847E3">
              <w:rPr>
                <w:rFonts w:eastAsia="宋体" w:hint="eastAsia"/>
                <w:noProof/>
                <w:lang w:eastAsia="zh-CN"/>
              </w:rPr>
              <w:t>3GPP2</w:t>
            </w:r>
            <w:r w:rsidR="003A3E9E">
              <w:rPr>
                <w:rFonts w:eastAsia="宋体" w:hint="eastAsia"/>
                <w:noProof/>
                <w:lang w:eastAsia="zh-CN"/>
              </w:rPr>
              <w:t xml:space="preserve"> access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2"/>
            <w:r>
              <w:rPr>
                <w:noProof/>
              </w:rPr>
              <w:sym w:font="Wingdings" w:char="F07A"/>
            </w:r>
            <w:commentRangeEnd w:id="12"/>
            <w:r>
              <w:rPr>
                <w:rStyle w:val="ab"/>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1E41F3" w:rsidRDefault="005E62C2">
            <w:pPr>
              <w:pStyle w:val="CRCoverPage"/>
              <w:spacing w:after="0"/>
              <w:ind w:left="100"/>
              <w:rPr>
                <w:noProof/>
              </w:rPr>
            </w:pPr>
            <w:r>
              <w:rPr>
                <w:rFonts w:eastAsia="宋体" w:hint="eastAsia"/>
                <w:noProof/>
                <w:lang w:eastAsia="zh-CN"/>
              </w:rPr>
              <w:t>China Telecom</w:t>
            </w:r>
            <w:r w:rsidR="003A3E9E">
              <w:rPr>
                <w:rFonts w:eastAsia="宋体" w:hint="eastAsia"/>
                <w:noProof/>
                <w:lang w:eastAsia="zh-CN"/>
              </w:rPr>
              <w:t>,ZTE</w:t>
            </w:r>
            <w:r w:rsidR="00D6346F">
              <w:rPr>
                <w:rFonts w:eastAsia="宋体"/>
                <w:noProof/>
                <w:lang w:eastAsia="zh-CN"/>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3"/>
            <w:r>
              <w:rPr>
                <w:noProof/>
              </w:rPr>
              <w:sym w:font="Wingdings" w:char="F07A"/>
            </w:r>
            <w:commentRangeEnd w:id="13"/>
            <w:r>
              <w:rPr>
                <w:rStyle w:val="ab"/>
                <w:rFonts w:ascii="Times New Roman" w:hAnsi="Times New Roman"/>
                <w:noProof/>
                <w:vanish/>
                <w:sz w:val="2"/>
              </w:rPr>
              <w:commentReference w:id="13"/>
            </w:r>
          </w:p>
        </w:tc>
        <w:tc>
          <w:tcPr>
            <w:tcW w:w="7798" w:type="dxa"/>
            <w:gridSpan w:val="10"/>
            <w:tcBorders>
              <w:right w:val="single" w:sz="4" w:space="0" w:color="auto"/>
            </w:tcBorders>
            <w:shd w:val="pct30" w:color="FFFF00" w:fill="auto"/>
          </w:tcPr>
          <w:p w:rsidR="001E41F3" w:rsidRPr="005021C1" w:rsidRDefault="005021C1">
            <w:pPr>
              <w:pStyle w:val="CRCoverPage"/>
              <w:spacing w:after="0"/>
              <w:ind w:left="100"/>
              <w:rPr>
                <w:noProof/>
                <w:lang w:eastAsia="ko-KR"/>
              </w:rPr>
            </w:pPr>
            <w:r>
              <w:rPr>
                <w:rFonts w:hint="eastAsia"/>
                <w:noProof/>
                <w:lang w:eastAsia="ko-KR"/>
              </w:rPr>
              <w:t>C3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4"/>
            <w:r>
              <w:rPr>
                <w:noProof/>
              </w:rPr>
              <w:sym w:font="Wingdings" w:char="F07A"/>
            </w:r>
            <w:commentRangeEnd w:id="14"/>
            <w:r>
              <w:rPr>
                <w:rStyle w:val="ab"/>
                <w:rFonts w:ascii="Times New Roman" w:hAnsi="Times New Roman"/>
                <w:noProof/>
                <w:vanish/>
                <w:sz w:val="2"/>
              </w:rPr>
              <w:commentReference w:id="14"/>
            </w:r>
          </w:p>
        </w:tc>
        <w:tc>
          <w:tcPr>
            <w:tcW w:w="3260" w:type="dxa"/>
            <w:gridSpan w:val="5"/>
            <w:shd w:val="pct30" w:color="FFFF00" w:fill="auto"/>
          </w:tcPr>
          <w:p w:rsidR="001E41F3" w:rsidRPr="005E62C2" w:rsidRDefault="00D0058B" w:rsidP="003303B6">
            <w:pPr>
              <w:pStyle w:val="CRCoverPage"/>
              <w:spacing w:after="0"/>
              <w:ind w:left="100"/>
              <w:rPr>
                <w:rFonts w:eastAsia="宋体"/>
                <w:noProof/>
                <w:lang w:eastAsia="zh-CN"/>
              </w:rPr>
            </w:pPr>
            <w:r w:rsidRPr="00D0058B">
              <w:rPr>
                <w:rFonts w:eastAsia="宋体"/>
                <w:noProof/>
                <w:lang w:eastAsia="zh-CN"/>
              </w:rPr>
              <w:t>SAES-St3-PCC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5"/>
            <w:r>
              <w:rPr>
                <w:noProof/>
              </w:rPr>
              <w:sym w:font="Wingdings" w:char="F07A"/>
            </w:r>
            <w:commentRangeEnd w:id="15"/>
            <w:r>
              <w:rPr>
                <w:rStyle w:val="ab"/>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5E62C2" w:rsidP="00D24198">
            <w:pPr>
              <w:pStyle w:val="CRCoverPage"/>
              <w:spacing w:after="0"/>
              <w:ind w:left="100"/>
              <w:rPr>
                <w:noProof/>
              </w:rPr>
            </w:pPr>
            <w:r>
              <w:rPr>
                <w:rFonts w:eastAsia="宋体" w:hint="eastAsia"/>
                <w:noProof/>
                <w:lang w:eastAsia="zh-CN"/>
              </w:rPr>
              <w:t>201</w:t>
            </w:r>
            <w:r w:rsidR="00F27959">
              <w:rPr>
                <w:rFonts w:eastAsia="宋体" w:hint="eastAsia"/>
                <w:noProof/>
                <w:lang w:eastAsia="zh-CN"/>
              </w:rPr>
              <w:t>4</w:t>
            </w:r>
            <w:r w:rsidR="004242F1">
              <w:rPr>
                <w:noProof/>
              </w:rPr>
              <w:t>-</w:t>
            </w:r>
            <w:r w:rsidR="005904A5">
              <w:rPr>
                <w:rFonts w:eastAsia="宋体" w:hint="eastAsia"/>
                <w:noProof/>
                <w:lang w:eastAsia="zh-CN"/>
              </w:rPr>
              <w:t>0</w:t>
            </w:r>
            <w:r w:rsidR="00F27959">
              <w:rPr>
                <w:rFonts w:eastAsia="宋体" w:hint="eastAsia"/>
                <w:noProof/>
                <w:lang w:eastAsia="zh-CN"/>
              </w:rPr>
              <w:t>1</w:t>
            </w:r>
            <w:r w:rsidR="004242F1">
              <w:rPr>
                <w:noProof/>
              </w:rPr>
              <w:t>-</w:t>
            </w:r>
            <w:r w:rsidR="005904A5">
              <w:rPr>
                <w:rFonts w:eastAsia="宋体" w:hint="eastAsia"/>
                <w:noProof/>
                <w:lang w:eastAsia="zh-CN"/>
              </w:rPr>
              <w:t>2</w:t>
            </w:r>
            <w:r w:rsidR="00D24198">
              <w:rPr>
                <w:rFonts w:eastAsia="宋体" w:hint="eastAsia"/>
                <w:noProof/>
                <w:lang w:eastAsia="zh-CN"/>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425" w:type="dxa"/>
            <w:shd w:val="pct30" w:color="FFFF00" w:fill="auto"/>
          </w:tcPr>
          <w:p w:rsidR="001E41F3" w:rsidRPr="005E62C2" w:rsidRDefault="000859CC">
            <w:pPr>
              <w:pStyle w:val="CRCoverPage"/>
              <w:spacing w:after="0"/>
              <w:ind w:left="100"/>
              <w:rPr>
                <w:rFonts w:eastAsia="宋体"/>
                <w:b/>
                <w:noProof/>
                <w:lang w:eastAsia="zh-CN"/>
              </w:rPr>
            </w:pPr>
            <w:r>
              <w:rPr>
                <w:rFonts w:eastAsia="宋体"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7"/>
            <w:r>
              <w:rPr>
                <w:noProof/>
              </w:rPr>
              <w:sym w:font="Wingdings" w:char="F07A"/>
            </w:r>
            <w:commentRangeEnd w:id="17"/>
            <w:r>
              <w:rPr>
                <w:rStyle w:val="ab"/>
                <w:rFonts w:ascii="Times New Roman" w:hAnsi="Times New Roman"/>
                <w:noProof/>
                <w:vanish/>
                <w:sz w:val="2"/>
              </w:rPr>
              <w:commentReference w:id="17"/>
            </w:r>
          </w:p>
        </w:tc>
        <w:tc>
          <w:tcPr>
            <w:tcW w:w="2127" w:type="dxa"/>
            <w:tcBorders>
              <w:right w:val="single" w:sz="4" w:space="0" w:color="auto"/>
            </w:tcBorders>
            <w:shd w:val="pct30" w:color="FFFF00" w:fill="auto"/>
          </w:tcPr>
          <w:p w:rsidR="001E41F3" w:rsidRPr="000859CC" w:rsidRDefault="0026004D" w:rsidP="00D0058B">
            <w:pPr>
              <w:pStyle w:val="CRCoverPage"/>
              <w:spacing w:after="0"/>
              <w:ind w:left="100"/>
              <w:rPr>
                <w:rFonts w:eastAsiaTheme="minorEastAsia"/>
                <w:noProof/>
                <w:lang w:eastAsia="zh-CN"/>
              </w:rPr>
            </w:pPr>
            <w:r>
              <w:rPr>
                <w:noProof/>
              </w:rPr>
              <w:t>Rel-</w:t>
            </w:r>
            <w:r w:rsidR="000859CC">
              <w:rPr>
                <w:rFonts w:eastAsiaTheme="minorEastAsia" w:hint="eastAsia"/>
                <w:noProof/>
                <w:lang w:eastAsia="zh-CN"/>
              </w:rPr>
              <w:t>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Pr="00AE608D" w:rsidRDefault="001E41F3">
            <w:pPr>
              <w:pStyle w:val="CRCoverPage"/>
              <w:spacing w:after="0"/>
              <w:rPr>
                <w:rFonts w:eastAsia="宋体"/>
                <w:noProof/>
                <w:sz w:val="8"/>
                <w:szCs w:val="8"/>
                <w:lang w:eastAsia="zh-CN"/>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FB30AA" w:rsidRDefault="00FB30AA" w:rsidP="00FB30AA">
            <w:pPr>
              <w:pStyle w:val="CRCoverPage"/>
              <w:numPr>
                <w:ilvl w:val="0"/>
                <w:numId w:val="3"/>
              </w:numPr>
              <w:spacing w:after="0"/>
              <w:rPr>
                <w:rFonts w:eastAsia="宋体"/>
                <w:noProof/>
                <w:lang w:eastAsia="zh-CN"/>
              </w:rPr>
            </w:pPr>
            <w:r>
              <w:rPr>
                <w:rFonts w:eastAsia="宋体" w:hint="eastAsia"/>
                <w:noProof/>
                <w:lang w:eastAsia="zh-CN"/>
              </w:rPr>
              <w:t>According to 3GPP2 specification X.S0057-EUTRAN-eHRPD Connectivity and Interworking:Core Network Aspects ,t</w:t>
            </w:r>
            <w:r w:rsidR="003A3E9E">
              <w:rPr>
                <w:rFonts w:eastAsia="宋体" w:hint="eastAsia"/>
                <w:noProof/>
                <w:lang w:eastAsia="zh-CN"/>
              </w:rPr>
              <w:t xml:space="preserve">he IP-CAN-Type </w:t>
            </w:r>
            <w:r>
              <w:rPr>
                <w:rFonts w:eastAsia="宋体" w:hint="eastAsia"/>
                <w:noProof/>
                <w:lang w:eastAsia="zh-CN"/>
              </w:rPr>
              <w:t>value sh</w:t>
            </w:r>
            <w:r w:rsidR="008847E3">
              <w:rPr>
                <w:rFonts w:eastAsia="宋体" w:hint="eastAsia"/>
                <w:noProof/>
                <w:lang w:eastAsia="zh-CN"/>
              </w:rPr>
              <w:t>all</w:t>
            </w:r>
            <w:r w:rsidR="003A3E9E">
              <w:rPr>
                <w:rFonts w:eastAsia="宋体" w:hint="eastAsia"/>
                <w:noProof/>
                <w:lang w:eastAsia="zh-CN"/>
              </w:rPr>
              <w:t xml:space="preserve"> </w:t>
            </w:r>
            <w:r>
              <w:rPr>
                <w:rFonts w:eastAsia="宋体" w:hint="eastAsia"/>
                <w:noProof/>
                <w:lang w:eastAsia="zh-CN"/>
              </w:rPr>
              <w:t xml:space="preserve">be </w:t>
            </w:r>
            <w:r w:rsidR="003A3E9E">
              <w:rPr>
                <w:rFonts w:eastAsia="宋体" w:hint="eastAsia"/>
                <w:noProof/>
                <w:lang w:eastAsia="zh-CN"/>
              </w:rPr>
              <w:t>set to Non-3GPP-EPS</w:t>
            </w:r>
            <w:r>
              <w:rPr>
                <w:rFonts w:eastAsia="宋体" w:hint="eastAsia"/>
                <w:noProof/>
                <w:lang w:eastAsia="zh-CN"/>
              </w:rPr>
              <w:t>(6) in case of eHRPD access.</w:t>
            </w:r>
          </w:p>
          <w:p w:rsidR="00EB6DD9" w:rsidRDefault="00FB30AA" w:rsidP="00FB30AA">
            <w:pPr>
              <w:pStyle w:val="CRCoverPage"/>
              <w:numPr>
                <w:ilvl w:val="0"/>
                <w:numId w:val="3"/>
              </w:numPr>
              <w:spacing w:after="0"/>
              <w:rPr>
                <w:rFonts w:eastAsia="宋体"/>
                <w:noProof/>
                <w:lang w:eastAsia="zh-CN"/>
              </w:rPr>
            </w:pPr>
            <w:r>
              <w:rPr>
                <w:rFonts w:eastAsia="宋体" w:hint="eastAsia"/>
                <w:noProof/>
                <w:lang w:eastAsia="zh-CN"/>
              </w:rPr>
              <w:t>Accroding to 3GPP2 specification X.S0062-PCC for cdma2000 1x and HRPD Networks,</w:t>
            </w:r>
            <w:r w:rsidR="003A3E9E">
              <w:rPr>
                <w:rFonts w:eastAsia="宋体" w:hint="eastAsia"/>
                <w:noProof/>
                <w:lang w:eastAsia="zh-CN"/>
              </w:rPr>
              <w:t xml:space="preserve"> </w:t>
            </w:r>
            <w:r>
              <w:rPr>
                <w:rFonts w:eastAsia="宋体" w:hint="eastAsia"/>
                <w:noProof/>
                <w:lang w:eastAsia="zh-CN"/>
              </w:rPr>
              <w:t>the IP-CAN-Type value sh</w:t>
            </w:r>
            <w:r w:rsidR="008847E3">
              <w:rPr>
                <w:rFonts w:eastAsia="宋体" w:hint="eastAsia"/>
                <w:noProof/>
                <w:lang w:eastAsia="zh-CN"/>
              </w:rPr>
              <w:t>all</w:t>
            </w:r>
            <w:r>
              <w:rPr>
                <w:rFonts w:eastAsia="宋体" w:hint="eastAsia"/>
                <w:noProof/>
                <w:lang w:eastAsia="zh-CN"/>
              </w:rPr>
              <w:t xml:space="preserve"> be set to 3GPP2(4) in case of </w:t>
            </w:r>
            <w:r w:rsidR="003A3E9E">
              <w:rPr>
                <w:rFonts w:eastAsia="宋体" w:hint="eastAsia"/>
                <w:noProof/>
                <w:lang w:eastAsia="zh-CN"/>
              </w:rPr>
              <w:t>CDMA 2000 1X/HRPD access</w:t>
            </w:r>
            <w:r>
              <w:rPr>
                <w:rFonts w:eastAsia="宋体" w:hint="eastAsia"/>
                <w:noProof/>
                <w:lang w:eastAsia="zh-CN"/>
              </w:rPr>
              <w:t>.</w:t>
            </w:r>
            <w:r w:rsidR="003A3E9E">
              <w:rPr>
                <w:rFonts w:eastAsia="宋体" w:hint="eastAsia"/>
                <w:noProof/>
                <w:lang w:eastAsia="zh-CN"/>
              </w:rPr>
              <w:t xml:space="preserve"> </w:t>
            </w:r>
          </w:p>
          <w:p w:rsidR="00C62FBF" w:rsidRPr="00EB6DD9" w:rsidRDefault="00C62FBF" w:rsidP="00FB30AA">
            <w:pPr>
              <w:pStyle w:val="CRCoverPage"/>
              <w:numPr>
                <w:ilvl w:val="0"/>
                <w:numId w:val="3"/>
              </w:numPr>
              <w:spacing w:after="0"/>
              <w:rPr>
                <w:rFonts w:eastAsia="宋体"/>
                <w:noProof/>
                <w:lang w:eastAsia="zh-CN"/>
              </w:rPr>
            </w:pPr>
            <w:r>
              <w:rPr>
                <w:rFonts w:eastAsia="宋体" w:hint="eastAsia"/>
                <w:noProof/>
                <w:lang w:eastAsia="zh-CN"/>
              </w:rPr>
              <w:t>The IP-CAN type shall be 3GPP2 in case of UMB.</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7373" w:type="dxa"/>
            <w:gridSpan w:val="9"/>
            <w:tcBorders>
              <w:right w:val="single" w:sz="4" w:space="0" w:color="auto"/>
            </w:tcBorders>
            <w:shd w:val="pct30" w:color="FFFF00" w:fill="auto"/>
          </w:tcPr>
          <w:p w:rsidR="000340BE" w:rsidRDefault="00D0058B" w:rsidP="000340BE">
            <w:pPr>
              <w:pStyle w:val="CRCoverPage"/>
              <w:numPr>
                <w:ilvl w:val="0"/>
                <w:numId w:val="2"/>
              </w:numPr>
              <w:spacing w:after="0"/>
              <w:rPr>
                <w:rFonts w:eastAsia="宋体"/>
                <w:lang w:eastAsia="zh-CN"/>
              </w:rPr>
            </w:pPr>
            <w:r>
              <w:rPr>
                <w:rFonts w:eastAsia="宋体" w:hint="eastAsia"/>
                <w:lang w:eastAsia="zh-CN"/>
              </w:rPr>
              <w:t>Clarify</w:t>
            </w:r>
            <w:r w:rsidR="003303B6">
              <w:rPr>
                <w:rFonts w:eastAsia="宋体" w:hint="eastAsia"/>
                <w:lang w:eastAsia="zh-CN"/>
              </w:rPr>
              <w:t xml:space="preserve"> the IP-CAN-Type to be Non-3GPP-EPS</w:t>
            </w:r>
            <w:r w:rsidR="00FB30AA">
              <w:rPr>
                <w:rFonts w:eastAsia="宋体" w:hint="eastAsia"/>
                <w:lang w:eastAsia="zh-CN"/>
              </w:rPr>
              <w:t>(6)</w:t>
            </w:r>
            <w:r w:rsidR="003303B6">
              <w:rPr>
                <w:rFonts w:eastAsia="宋体" w:hint="eastAsia"/>
                <w:lang w:eastAsia="zh-CN"/>
              </w:rPr>
              <w:t xml:space="preserve"> in case of eHRPD access </w:t>
            </w:r>
          </w:p>
          <w:p w:rsidR="00073ABE" w:rsidRPr="00073ABE" w:rsidRDefault="000340BE" w:rsidP="000340BE">
            <w:pPr>
              <w:pStyle w:val="CRCoverPage"/>
              <w:numPr>
                <w:ilvl w:val="0"/>
                <w:numId w:val="2"/>
              </w:numPr>
              <w:spacing w:after="0"/>
              <w:rPr>
                <w:rFonts w:eastAsia="宋体"/>
                <w:noProof/>
                <w:lang w:eastAsia="zh-CN"/>
              </w:rPr>
            </w:pPr>
            <w:r>
              <w:rPr>
                <w:rFonts w:eastAsia="宋体" w:hint="eastAsia"/>
                <w:lang w:eastAsia="zh-CN"/>
              </w:rPr>
              <w:t>Clarify the</w:t>
            </w:r>
            <w:r w:rsidR="003303B6">
              <w:rPr>
                <w:rFonts w:eastAsia="宋体" w:hint="eastAsia"/>
                <w:lang w:eastAsia="zh-CN"/>
              </w:rPr>
              <w:t xml:space="preserve"> IP-CAN-Type to be 3GPP2</w:t>
            </w:r>
            <w:r w:rsidR="00FB30AA">
              <w:rPr>
                <w:rFonts w:eastAsia="宋体" w:hint="eastAsia"/>
                <w:lang w:eastAsia="zh-CN"/>
              </w:rPr>
              <w:t>(4)</w:t>
            </w:r>
            <w:r w:rsidR="003303B6">
              <w:rPr>
                <w:rFonts w:eastAsia="宋体" w:hint="eastAsia"/>
                <w:lang w:eastAsia="zh-CN"/>
              </w:rPr>
              <w:t xml:space="preserve"> in case of CDMA 2000 1X and HRPD access</w:t>
            </w:r>
            <w:r w:rsidR="00AE608D">
              <w:rPr>
                <w:rFonts w:eastAsia="宋体" w:hint="eastAsia"/>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20"/>
            <w:r>
              <w:rPr>
                <w:noProof/>
              </w:rPr>
              <w:sym w:font="Wingdings" w:char="F07A"/>
            </w:r>
            <w:commentRangeEnd w:id="20"/>
            <w:r>
              <w:rPr>
                <w:rStyle w:val="ab"/>
                <w:rFonts w:ascii="Times New Roman" w:hAnsi="Times New Roman"/>
                <w:noProof/>
                <w:vanish/>
                <w:sz w:val="2"/>
              </w:rPr>
              <w:commentReference w:id="20"/>
            </w:r>
            <w:r>
              <w:rPr>
                <w:b/>
                <w:i/>
                <w:noProof/>
              </w:rPr>
              <w:br/>
              <w:t>not approved:</w:t>
            </w:r>
          </w:p>
        </w:tc>
        <w:tc>
          <w:tcPr>
            <w:tcW w:w="7373" w:type="dxa"/>
            <w:gridSpan w:val="9"/>
            <w:tcBorders>
              <w:bottom w:val="single" w:sz="4" w:space="0" w:color="auto"/>
              <w:right w:val="single" w:sz="4" w:space="0" w:color="auto"/>
            </w:tcBorders>
            <w:shd w:val="pct30" w:color="FFFF00" w:fill="auto"/>
          </w:tcPr>
          <w:p w:rsidR="00023590" w:rsidRPr="003C7FEB" w:rsidRDefault="00FB30AA" w:rsidP="00023590">
            <w:pPr>
              <w:pStyle w:val="CRCoverPage"/>
              <w:spacing w:after="0"/>
              <w:ind w:left="100"/>
              <w:rPr>
                <w:rFonts w:eastAsia="宋体"/>
                <w:noProof/>
                <w:lang w:eastAsia="zh-CN"/>
              </w:rPr>
            </w:pPr>
            <w:r>
              <w:rPr>
                <w:rFonts w:eastAsia="宋体" w:hint="eastAsia"/>
                <w:noProof/>
                <w:lang w:eastAsia="zh-CN"/>
              </w:rPr>
              <w:t>Misaligment between 3GPP2 and 3GPP specifications.</w:t>
            </w:r>
            <w:r w:rsidR="00023590">
              <w:rPr>
                <w:rFonts w:eastAsia="宋体" w:hint="eastAsia"/>
                <w:noProof/>
                <w:lang w:eastAsia="zh-CN"/>
              </w:rPr>
              <w:t xml:space="preserve"> The wrong IP-CAN type value will be used for the implementation.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7373" w:type="dxa"/>
            <w:gridSpan w:val="9"/>
            <w:tcBorders>
              <w:top w:val="single" w:sz="4" w:space="0" w:color="auto"/>
              <w:right w:val="single" w:sz="4" w:space="0" w:color="auto"/>
            </w:tcBorders>
            <w:shd w:val="pct30" w:color="FFFF00" w:fill="auto"/>
          </w:tcPr>
          <w:p w:rsidR="001E41F3" w:rsidRPr="003C7FEB" w:rsidRDefault="003303B6" w:rsidP="003303B6">
            <w:pPr>
              <w:pStyle w:val="CRCoverPage"/>
              <w:spacing w:after="0"/>
              <w:ind w:left="100"/>
              <w:rPr>
                <w:rFonts w:eastAsia="宋体"/>
                <w:noProof/>
                <w:lang w:eastAsia="zh-CN"/>
              </w:rPr>
            </w:pPr>
            <w:r>
              <w:rPr>
                <w:rFonts w:eastAsia="宋体" w:hint="eastAsia"/>
                <w:noProof/>
                <w:lang w:eastAsia="zh-CN"/>
              </w:rPr>
              <w:t>Annex C</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2"/>
            <w:r>
              <w:rPr>
                <w:noProof/>
              </w:rPr>
              <w:sym w:font="Wingdings" w:char="F07A"/>
            </w:r>
            <w:commentRangeEnd w:id="22"/>
            <w:r>
              <w:rPr>
                <w:rStyle w:val="ab"/>
                <w:rFonts w:ascii="Times New Roman" w:hAnsi="Times New Roman"/>
                <w:noProof/>
                <w:vanish/>
                <w:sz w:val="2"/>
              </w:rPr>
              <w:commentReference w:id="22"/>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3"/>
            <w:r>
              <w:rPr>
                <w:noProof/>
              </w:rPr>
              <w:sym w:font="Wingdings" w:char="F07A"/>
            </w:r>
            <w:commentRangeEnd w:id="23"/>
            <w:r>
              <w:rPr>
                <w:rStyle w:val="ab"/>
                <w:rFonts w:ascii="Times New Roman" w:hAnsi="Times New Roman"/>
                <w:noProof/>
                <w:vanish/>
                <w:sz w:val="2"/>
              </w:rPr>
              <w:commentReference w:id="23"/>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4"/>
            <w:r>
              <w:rPr>
                <w:noProof/>
              </w:rPr>
              <w:sym w:font="Wingdings" w:char="F07A"/>
            </w:r>
            <w:commentRangeEnd w:id="24"/>
            <w:r>
              <w:rPr>
                <w:rStyle w:val="ab"/>
                <w:rFonts w:ascii="Times New Roman" w:hAnsi="Times New Roman"/>
                <w:noProof/>
                <w:vanish/>
                <w:sz w:val="2"/>
              </w:rPr>
              <w:commentReference w:id="24"/>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C7FEB" w:rsidRDefault="003C7FEB" w:rsidP="003C7FEB">
      <w:pPr>
        <w:jc w:val="center"/>
        <w:rPr>
          <w:noProof/>
          <w:color w:val="0070C0"/>
          <w:sz w:val="32"/>
          <w:szCs w:val="32"/>
          <w:lang w:eastAsia="zh-CN"/>
        </w:rPr>
      </w:pPr>
      <w:r w:rsidRPr="004D3E14">
        <w:rPr>
          <w:noProof/>
          <w:color w:val="0070C0"/>
          <w:sz w:val="32"/>
          <w:szCs w:val="32"/>
        </w:rPr>
        <w:lastRenderedPageBreak/>
        <w:t>1</w:t>
      </w:r>
      <w:r w:rsidRPr="004D3E14">
        <w:rPr>
          <w:noProof/>
          <w:color w:val="0070C0"/>
          <w:sz w:val="32"/>
          <w:szCs w:val="32"/>
          <w:vertAlign w:val="superscript"/>
        </w:rPr>
        <w:t>st</w:t>
      </w:r>
      <w:r w:rsidRPr="004D3E14">
        <w:rPr>
          <w:noProof/>
          <w:color w:val="0070C0"/>
          <w:sz w:val="32"/>
          <w:szCs w:val="32"/>
        </w:rPr>
        <w:t xml:space="preserve"> Change</w:t>
      </w:r>
      <w:r>
        <w:rPr>
          <w:rFonts w:hint="eastAsia"/>
          <w:noProof/>
          <w:color w:val="0070C0"/>
          <w:sz w:val="32"/>
          <w:szCs w:val="32"/>
          <w:lang w:eastAsia="zh-CN"/>
        </w:rPr>
        <w:t xml:space="preserve"> Start</w:t>
      </w:r>
    </w:p>
    <w:p w:rsidR="000859CC" w:rsidRPr="00D34045" w:rsidRDefault="000859CC" w:rsidP="000859CC">
      <w:pPr>
        <w:pStyle w:val="8"/>
      </w:pPr>
      <w:bookmarkStart w:id="25" w:name="_Toc374437323"/>
      <w:bookmarkStart w:id="26" w:name="_Toc350625854"/>
      <w:r w:rsidRPr="00D34045">
        <w:t xml:space="preserve">Annex </w:t>
      </w:r>
      <w:r w:rsidRPr="00D34045">
        <w:rPr>
          <w:lang w:eastAsia="ko-KR"/>
        </w:rPr>
        <w:t>C</w:t>
      </w:r>
      <w:r w:rsidRPr="00D34045">
        <w:t xml:space="preserve"> (Informative):</w:t>
      </w:r>
      <w:r w:rsidRPr="00D34045">
        <w:br/>
        <w:t>Mapping table for type of access networks</w:t>
      </w:r>
      <w:bookmarkEnd w:id="25"/>
    </w:p>
    <w:p w:rsidR="000859CC" w:rsidRPr="00D34045" w:rsidRDefault="000859CC" w:rsidP="000859CC">
      <w:del w:id="27" w:author="phyuan" w:date="2014-01-09T16:32:00Z">
        <w:r w:rsidRPr="00D34045" w:rsidDel="000859CC">
          <w:delText xml:space="preserve">PDN-GW can receive information about the access networks that are used by the UE to connect to EPS over several reference points. </w:delText>
        </w:r>
      </w:del>
      <w:r w:rsidRPr="00D34045">
        <w:t xml:space="preserve">Table </w:t>
      </w:r>
      <w:r w:rsidRPr="008A6E7E">
        <w:t>C</w:t>
      </w:r>
      <w:r w:rsidRPr="00D34045">
        <w:t>-1 maps the values of the IANA registered Access Technology Types used for PMIP in 3GPP TS 29.275 [28] with the values of the RAT types specified for GTPv2 in 3GPP TS 29.274 [22] and with the values of the RAT types and IP-CAN types specified in this specification.</w:t>
      </w:r>
    </w:p>
    <w:p w:rsidR="000859CC" w:rsidRPr="00D34045" w:rsidRDefault="000859CC" w:rsidP="000859CC">
      <w:pPr>
        <w:pStyle w:val="TH"/>
        <w:outlineLvl w:val="0"/>
      </w:pPr>
      <w:r w:rsidRPr="00D34045">
        <w:t xml:space="preserve">Table </w:t>
      </w:r>
      <w:r w:rsidRPr="00D34045">
        <w:rPr>
          <w:lang w:eastAsia="ko-KR"/>
        </w:rPr>
        <w:t>C</w:t>
      </w:r>
      <w:r w:rsidRPr="00D34045">
        <w:t>-1: Mapping table for type of access network code values</w:t>
      </w:r>
    </w:p>
    <w:tbl>
      <w:tblPr>
        <w:tblpPr w:leftFromText="180" w:rightFromText="180" w:vertAnchor="text" w:tblpY="1"/>
        <w:tblOverlap w:val="never"/>
        <w:tblW w:w="4986"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B7"/>
      </w:tblPr>
      <w:tblGrid>
        <w:gridCol w:w="737"/>
        <w:gridCol w:w="1562"/>
        <w:gridCol w:w="708"/>
        <w:gridCol w:w="1986"/>
        <w:gridCol w:w="568"/>
        <w:gridCol w:w="1698"/>
        <w:gridCol w:w="568"/>
        <w:gridCol w:w="1841"/>
      </w:tblGrid>
      <w:tr w:rsidR="000859CC" w:rsidRPr="00D34045" w:rsidTr="0021616E">
        <w:trPr>
          <w:tblHeader/>
        </w:trPr>
        <w:tc>
          <w:tcPr>
            <w:tcW w:w="1189" w:type="pct"/>
            <w:gridSpan w:val="2"/>
            <w:tcBorders>
              <w:top w:val="single" w:sz="4" w:space="0" w:color="auto"/>
              <w:left w:val="single" w:sz="4" w:space="0" w:color="auto"/>
              <w:bottom w:val="single" w:sz="4" w:space="0" w:color="auto"/>
              <w:right w:val="nil"/>
            </w:tcBorders>
          </w:tcPr>
          <w:p w:rsidR="000859CC" w:rsidRPr="00D34045" w:rsidRDefault="000859CC" w:rsidP="0021616E">
            <w:pPr>
              <w:pStyle w:val="TAH"/>
              <w:keepNext w:val="0"/>
              <w:keepLines w:val="0"/>
            </w:pPr>
            <w:r w:rsidRPr="00D34045">
              <w:t>Access Technology Type registered with IANA, see</w:t>
            </w:r>
            <w:r w:rsidRPr="00D34045">
              <w:br/>
              <w:t>3GPP TS 29.275 [28]</w:t>
            </w:r>
          </w:p>
        </w:tc>
        <w:tc>
          <w:tcPr>
            <w:tcW w:w="1393" w:type="pct"/>
            <w:gridSpan w:val="2"/>
            <w:tcBorders>
              <w:top w:val="single" w:sz="4" w:space="0" w:color="auto"/>
              <w:left w:val="single" w:sz="4" w:space="0" w:color="auto"/>
              <w:bottom w:val="single" w:sz="4" w:space="0" w:color="auto"/>
              <w:right w:val="single" w:sz="4" w:space="0" w:color="auto"/>
            </w:tcBorders>
          </w:tcPr>
          <w:p w:rsidR="000859CC" w:rsidRPr="00D34045" w:rsidRDefault="000859CC" w:rsidP="0021616E">
            <w:pPr>
              <w:pStyle w:val="TAH"/>
              <w:keepNext w:val="0"/>
              <w:keepLines w:val="0"/>
            </w:pPr>
            <w:r w:rsidRPr="00D34045">
              <w:t>PCC related RAT-Type, see</w:t>
            </w:r>
            <w:r w:rsidRPr="00D34045">
              <w:br/>
              <w:t>subclause 5.3.31</w:t>
            </w:r>
          </w:p>
        </w:tc>
        <w:tc>
          <w:tcPr>
            <w:tcW w:w="1172" w:type="pct"/>
            <w:gridSpan w:val="2"/>
            <w:tcBorders>
              <w:top w:val="single" w:sz="4" w:space="0" w:color="auto"/>
              <w:left w:val="single" w:sz="4" w:space="0" w:color="auto"/>
              <w:bottom w:val="single" w:sz="4" w:space="0" w:color="auto"/>
              <w:right w:val="single" w:sz="4" w:space="0" w:color="auto"/>
            </w:tcBorders>
          </w:tcPr>
          <w:p w:rsidR="000859CC" w:rsidRPr="00D34045" w:rsidRDefault="000859CC" w:rsidP="0021616E">
            <w:pPr>
              <w:pStyle w:val="TAH"/>
              <w:keepNext w:val="0"/>
              <w:keepLines w:val="0"/>
            </w:pPr>
            <w:r w:rsidRPr="00D34045">
              <w:t>RAT-Type specified for GTPv2, see 3GPP TS 29.274 [22]</w:t>
            </w:r>
          </w:p>
        </w:tc>
        <w:tc>
          <w:tcPr>
            <w:tcW w:w="1246" w:type="pct"/>
            <w:gridSpan w:val="2"/>
            <w:tcBorders>
              <w:top w:val="single" w:sz="4" w:space="0" w:color="auto"/>
              <w:left w:val="single" w:sz="4" w:space="0" w:color="auto"/>
              <w:bottom w:val="single" w:sz="4" w:space="0" w:color="auto"/>
              <w:right w:val="single" w:sz="4" w:space="0" w:color="auto"/>
            </w:tcBorders>
          </w:tcPr>
          <w:p w:rsidR="000859CC" w:rsidRPr="00D34045" w:rsidRDefault="000859CC" w:rsidP="0021616E">
            <w:pPr>
              <w:pStyle w:val="TAH"/>
              <w:keepNext w:val="0"/>
              <w:keepLines w:val="0"/>
            </w:pPr>
            <w:r w:rsidRPr="00D34045">
              <w:t>IP-CAN-Type, see</w:t>
            </w:r>
            <w:r w:rsidRPr="00D34045">
              <w:br/>
              <w:t>subclause 5.3.27</w:t>
            </w:r>
          </w:p>
          <w:p w:rsidR="000859CC" w:rsidRPr="00D34045" w:rsidRDefault="000859CC" w:rsidP="0021616E">
            <w:pPr>
              <w:pStyle w:val="TAH"/>
              <w:keepNext w:val="0"/>
              <w:keepLines w:val="0"/>
              <w:rPr>
                <w:b w:val="0"/>
                <w:bCs/>
              </w:rPr>
            </w:pPr>
            <w:r w:rsidRPr="00D34045">
              <w:rPr>
                <w:b w:val="0"/>
                <w:bCs/>
              </w:rPr>
              <w:t>(NOTE)</w:t>
            </w:r>
          </w:p>
        </w:tc>
      </w:tr>
      <w:tr w:rsidR="000859CC" w:rsidRPr="00D34045" w:rsidTr="0021616E">
        <w:trPr>
          <w:tblHeader/>
        </w:trPr>
        <w:tc>
          <w:tcPr>
            <w:tcW w:w="381" w:type="pct"/>
            <w:tcBorders>
              <w:top w:val="single" w:sz="4" w:space="0" w:color="auto"/>
              <w:left w:val="single" w:sz="4" w:space="0" w:color="auto"/>
              <w:bottom w:val="single" w:sz="4" w:space="0" w:color="auto"/>
              <w:right w:val="nil"/>
            </w:tcBorders>
          </w:tcPr>
          <w:p w:rsidR="000859CC" w:rsidRPr="00D34045" w:rsidRDefault="000859CC" w:rsidP="0021616E">
            <w:pPr>
              <w:pStyle w:val="TAC"/>
            </w:pPr>
            <w:r w:rsidRPr="00D34045">
              <w:t>Value</w:t>
            </w:r>
          </w:p>
        </w:tc>
        <w:tc>
          <w:tcPr>
            <w:tcW w:w="808" w:type="pct"/>
            <w:tcBorders>
              <w:top w:val="single" w:sz="4" w:space="0" w:color="auto"/>
              <w:left w:val="single" w:sz="4" w:space="0" w:color="auto"/>
              <w:bottom w:val="single" w:sz="4" w:space="0" w:color="auto"/>
              <w:right w:val="nil"/>
            </w:tcBorders>
          </w:tcPr>
          <w:p w:rsidR="000859CC" w:rsidRPr="00D34045" w:rsidRDefault="000859CC" w:rsidP="0021616E">
            <w:pPr>
              <w:pStyle w:val="TAL"/>
            </w:pPr>
            <w:r w:rsidRPr="00D34045">
              <w:t>Description</w:t>
            </w:r>
          </w:p>
        </w:tc>
        <w:tc>
          <w:tcPr>
            <w:tcW w:w="366" w:type="pct"/>
            <w:tcBorders>
              <w:top w:val="single" w:sz="4" w:space="0" w:color="auto"/>
              <w:left w:val="single" w:sz="4" w:space="0" w:color="auto"/>
              <w:bottom w:val="single" w:sz="4" w:space="0" w:color="auto"/>
              <w:right w:val="single" w:sz="4" w:space="0" w:color="auto"/>
            </w:tcBorders>
          </w:tcPr>
          <w:p w:rsidR="000859CC" w:rsidRPr="00D34045" w:rsidRDefault="000859CC" w:rsidP="0021616E">
            <w:pPr>
              <w:pStyle w:val="TAC"/>
            </w:pPr>
            <w:r w:rsidRPr="00D34045">
              <w:t>Value</w:t>
            </w:r>
          </w:p>
        </w:tc>
        <w:tc>
          <w:tcPr>
            <w:tcW w:w="1027" w:type="pct"/>
            <w:tcBorders>
              <w:top w:val="single" w:sz="4" w:space="0" w:color="auto"/>
              <w:left w:val="single" w:sz="4" w:space="0" w:color="auto"/>
              <w:bottom w:val="single" w:sz="4" w:space="0" w:color="auto"/>
              <w:right w:val="single" w:sz="4" w:space="0" w:color="auto"/>
            </w:tcBorders>
          </w:tcPr>
          <w:p w:rsidR="000859CC" w:rsidRPr="00D34045" w:rsidRDefault="000859CC" w:rsidP="0021616E">
            <w:pPr>
              <w:pStyle w:val="TAL"/>
            </w:pPr>
            <w:r w:rsidRPr="00D34045">
              <w:t>Description</w:t>
            </w:r>
          </w:p>
        </w:tc>
        <w:tc>
          <w:tcPr>
            <w:tcW w:w="294" w:type="pct"/>
            <w:tcBorders>
              <w:top w:val="single" w:sz="4" w:space="0" w:color="auto"/>
              <w:left w:val="single" w:sz="4" w:space="0" w:color="auto"/>
              <w:right w:val="single" w:sz="4" w:space="0" w:color="auto"/>
            </w:tcBorders>
            <w:shd w:val="clear" w:color="auto" w:fill="auto"/>
          </w:tcPr>
          <w:p w:rsidR="000859CC" w:rsidRPr="00D34045" w:rsidRDefault="000859CC" w:rsidP="0021616E">
            <w:pPr>
              <w:pStyle w:val="TAC"/>
            </w:pPr>
            <w:r w:rsidRPr="00D34045">
              <w:t>Value</w:t>
            </w:r>
          </w:p>
        </w:tc>
        <w:tc>
          <w:tcPr>
            <w:tcW w:w="878" w:type="pct"/>
            <w:tcBorders>
              <w:top w:val="single" w:sz="4" w:space="0" w:color="auto"/>
              <w:left w:val="single" w:sz="4" w:space="0" w:color="auto"/>
              <w:right w:val="single" w:sz="4" w:space="0" w:color="auto"/>
            </w:tcBorders>
            <w:shd w:val="clear" w:color="auto" w:fill="auto"/>
          </w:tcPr>
          <w:p w:rsidR="000859CC" w:rsidRPr="00D34045" w:rsidRDefault="000859CC" w:rsidP="0021616E">
            <w:pPr>
              <w:pStyle w:val="TAL"/>
            </w:pPr>
            <w:r w:rsidRPr="00D34045">
              <w:t>Description</w:t>
            </w:r>
          </w:p>
        </w:tc>
        <w:tc>
          <w:tcPr>
            <w:tcW w:w="294" w:type="pct"/>
            <w:tcBorders>
              <w:top w:val="single" w:sz="4" w:space="0" w:color="auto"/>
              <w:left w:val="single" w:sz="4" w:space="0" w:color="auto"/>
              <w:right w:val="single" w:sz="4" w:space="0" w:color="auto"/>
            </w:tcBorders>
            <w:shd w:val="clear" w:color="auto" w:fill="auto"/>
          </w:tcPr>
          <w:p w:rsidR="000859CC" w:rsidRPr="00D34045" w:rsidRDefault="000859CC" w:rsidP="0021616E">
            <w:pPr>
              <w:pStyle w:val="TAC"/>
            </w:pPr>
            <w:r w:rsidRPr="00D34045">
              <w:t>Value</w:t>
            </w:r>
          </w:p>
        </w:tc>
        <w:tc>
          <w:tcPr>
            <w:tcW w:w="952" w:type="pct"/>
            <w:tcBorders>
              <w:top w:val="single" w:sz="4" w:space="0" w:color="auto"/>
              <w:left w:val="single" w:sz="4" w:space="0" w:color="auto"/>
              <w:right w:val="single" w:sz="4" w:space="0" w:color="auto"/>
            </w:tcBorders>
            <w:shd w:val="clear" w:color="auto" w:fill="auto"/>
          </w:tcPr>
          <w:p w:rsidR="000859CC" w:rsidRPr="00D34045" w:rsidRDefault="000859CC" w:rsidP="0021616E">
            <w:pPr>
              <w:pStyle w:val="TAL"/>
            </w:pPr>
            <w:r w:rsidRPr="00D34045">
              <w:t>Description</w:t>
            </w:r>
          </w:p>
        </w:tc>
      </w:tr>
      <w:tr w:rsidR="000859CC" w:rsidRPr="00D34045" w:rsidTr="0021616E">
        <w:trPr>
          <w:tblHeader/>
        </w:trPr>
        <w:tc>
          <w:tcPr>
            <w:tcW w:w="381" w:type="pct"/>
            <w:tcBorders>
              <w:top w:val="single" w:sz="4" w:space="0" w:color="auto"/>
              <w:left w:val="single" w:sz="4" w:space="0" w:color="auto"/>
              <w:bottom w:val="single" w:sz="4" w:space="0" w:color="auto"/>
              <w:right w:val="nil"/>
            </w:tcBorders>
          </w:tcPr>
          <w:p w:rsidR="000859CC" w:rsidRPr="00D34045" w:rsidRDefault="000859CC" w:rsidP="0021616E">
            <w:pPr>
              <w:pStyle w:val="TAC"/>
            </w:pPr>
            <w:r w:rsidRPr="00D34045">
              <w:t>0</w:t>
            </w:r>
          </w:p>
        </w:tc>
        <w:tc>
          <w:tcPr>
            <w:tcW w:w="808" w:type="pct"/>
            <w:tcBorders>
              <w:top w:val="single" w:sz="4" w:space="0" w:color="auto"/>
              <w:left w:val="single" w:sz="4" w:space="0" w:color="auto"/>
              <w:bottom w:val="single" w:sz="4" w:space="0" w:color="auto"/>
              <w:right w:val="nil"/>
            </w:tcBorders>
          </w:tcPr>
          <w:p w:rsidR="000859CC" w:rsidRPr="00D34045" w:rsidRDefault="000859CC" w:rsidP="0021616E">
            <w:pPr>
              <w:pStyle w:val="TAL"/>
            </w:pPr>
            <w:r w:rsidRPr="00D34045">
              <w:t>Reserved</w:t>
            </w:r>
          </w:p>
        </w:tc>
        <w:tc>
          <w:tcPr>
            <w:tcW w:w="366" w:type="pct"/>
            <w:tcBorders>
              <w:top w:val="single" w:sz="4" w:space="0" w:color="auto"/>
              <w:left w:val="single" w:sz="4" w:space="0" w:color="auto"/>
              <w:bottom w:val="single" w:sz="4" w:space="0" w:color="auto"/>
              <w:right w:val="single" w:sz="4" w:space="0" w:color="auto"/>
            </w:tcBorders>
          </w:tcPr>
          <w:p w:rsidR="000859CC" w:rsidRPr="00D34045" w:rsidRDefault="000859CC" w:rsidP="0021616E">
            <w:pPr>
              <w:pStyle w:val="TAL"/>
              <w:jc w:val="center"/>
            </w:pPr>
          </w:p>
        </w:tc>
        <w:tc>
          <w:tcPr>
            <w:tcW w:w="1027" w:type="pct"/>
            <w:tcBorders>
              <w:top w:val="single" w:sz="4" w:space="0" w:color="auto"/>
              <w:left w:val="single" w:sz="4" w:space="0" w:color="auto"/>
              <w:bottom w:val="single" w:sz="4" w:space="0" w:color="auto"/>
              <w:right w:val="single" w:sz="4" w:space="0" w:color="auto"/>
            </w:tcBorders>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C"/>
            </w:pPr>
            <w:r w:rsidRPr="00D34045">
              <w:t>0</w:t>
            </w:r>
          </w:p>
        </w:tc>
        <w:tc>
          <w:tcPr>
            <w:tcW w:w="878" w:type="pct"/>
            <w:tcBorders>
              <w:left w:val="single" w:sz="4" w:space="0" w:color="auto"/>
              <w:right w:val="single" w:sz="4" w:space="0" w:color="auto"/>
            </w:tcBorders>
            <w:shd w:val="clear" w:color="auto" w:fill="auto"/>
          </w:tcPr>
          <w:p w:rsidR="000859CC" w:rsidRPr="00D34045" w:rsidRDefault="000859CC" w:rsidP="0021616E">
            <w:pPr>
              <w:pStyle w:val="TAL"/>
            </w:pPr>
            <w:r w:rsidRPr="00D34045">
              <w:t>&lt;reserved&gt;</w:t>
            </w:r>
          </w:p>
        </w:tc>
        <w:tc>
          <w:tcPr>
            <w:tcW w:w="294" w:type="pct"/>
            <w:tcBorders>
              <w:left w:val="single" w:sz="4" w:space="0" w:color="auto"/>
              <w:right w:val="single" w:sz="4" w:space="0" w:color="auto"/>
            </w:tcBorders>
            <w:shd w:val="clear" w:color="auto" w:fill="auto"/>
          </w:tcPr>
          <w:p w:rsidR="000859CC" w:rsidRPr="00D34045" w:rsidRDefault="000859CC" w:rsidP="0021616E">
            <w:pPr>
              <w:pStyle w:val="TAL"/>
            </w:pP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p>
        </w:tc>
      </w:tr>
      <w:tr w:rsidR="000859CC" w:rsidRPr="00D34045" w:rsidTr="0021616E">
        <w:tc>
          <w:tcPr>
            <w:tcW w:w="381" w:type="pct"/>
            <w:tcBorders>
              <w:top w:val="single" w:sz="6" w:space="0" w:color="000000"/>
              <w:left w:val="single" w:sz="4" w:space="0" w:color="auto"/>
              <w:bottom w:val="single" w:sz="6" w:space="0" w:color="000000"/>
            </w:tcBorders>
          </w:tcPr>
          <w:p w:rsidR="000859CC" w:rsidRPr="00D34045" w:rsidRDefault="000859CC" w:rsidP="0021616E">
            <w:pPr>
              <w:pStyle w:val="TAC"/>
            </w:pPr>
            <w:r w:rsidRPr="00D34045">
              <w:t>1</w:t>
            </w:r>
          </w:p>
        </w:tc>
        <w:tc>
          <w:tcPr>
            <w:tcW w:w="808" w:type="pct"/>
            <w:tcBorders>
              <w:top w:val="single" w:sz="6" w:space="0" w:color="000000"/>
              <w:left w:val="single" w:sz="4" w:space="0" w:color="auto"/>
              <w:bottom w:val="single" w:sz="6" w:space="0" w:color="000000"/>
            </w:tcBorders>
          </w:tcPr>
          <w:p w:rsidR="000859CC" w:rsidRPr="00D34045" w:rsidRDefault="000859CC" w:rsidP="0021616E">
            <w:pPr>
              <w:pStyle w:val="TAL"/>
            </w:pPr>
            <w:r w:rsidRPr="00D34045">
              <w:t>Virtual</w:t>
            </w:r>
          </w:p>
        </w:tc>
        <w:tc>
          <w:tcPr>
            <w:tcW w:w="366" w:type="pct"/>
            <w:tcBorders>
              <w:top w:val="single" w:sz="6" w:space="0" w:color="000000"/>
              <w:bottom w:val="single" w:sz="6" w:space="0" w:color="000000"/>
            </w:tcBorders>
          </w:tcPr>
          <w:p w:rsidR="000859CC" w:rsidRPr="00BB038C" w:rsidRDefault="000859CC" w:rsidP="0021616E">
            <w:pPr>
              <w:pStyle w:val="TAL"/>
              <w:jc w:val="center"/>
              <w:rPr>
                <w:lang w:eastAsia="ko-KR"/>
              </w:rPr>
            </w:pPr>
            <w:r>
              <w:rPr>
                <w:rFonts w:hint="eastAsia"/>
                <w:lang w:eastAsia="ko-KR"/>
              </w:rPr>
              <w:t>1</w:t>
            </w:r>
          </w:p>
        </w:tc>
        <w:tc>
          <w:tcPr>
            <w:tcW w:w="1027" w:type="pct"/>
            <w:tcBorders>
              <w:top w:val="single" w:sz="6" w:space="0" w:color="000000"/>
              <w:bottom w:val="single" w:sz="6" w:space="0" w:color="000000"/>
              <w:right w:val="single" w:sz="4" w:space="0" w:color="auto"/>
            </w:tcBorders>
          </w:tcPr>
          <w:p w:rsidR="000859CC" w:rsidRPr="00BB038C" w:rsidRDefault="000859CC" w:rsidP="0021616E">
            <w:pPr>
              <w:pStyle w:val="TAL"/>
              <w:rPr>
                <w:lang w:eastAsia="ko-KR"/>
              </w:rPr>
            </w:pPr>
            <w:r>
              <w:rPr>
                <w:rFonts w:hint="eastAsia"/>
                <w:lang w:eastAsia="ko-KR"/>
              </w:rPr>
              <w:t>VI</w:t>
            </w:r>
            <w:smartTag w:uri="urn:schemas-microsoft-com:office:smarttags" w:element="PersonName">
              <w:r>
                <w:rPr>
                  <w:rFonts w:hint="eastAsia"/>
                  <w:lang w:eastAsia="ko-KR"/>
                </w:rPr>
                <w:t>RT</w:t>
              </w:r>
            </w:smartTag>
            <w:r>
              <w:rPr>
                <w:rFonts w:hint="eastAsia"/>
                <w:lang w:eastAsia="ko-KR"/>
              </w:rPr>
              <w:t>UAL</w:t>
            </w:r>
          </w:p>
        </w:tc>
        <w:tc>
          <w:tcPr>
            <w:tcW w:w="294" w:type="pct"/>
            <w:tcBorders>
              <w:left w:val="single" w:sz="4" w:space="0" w:color="auto"/>
              <w:right w:val="single" w:sz="4" w:space="0" w:color="auto"/>
            </w:tcBorders>
            <w:shd w:val="clear" w:color="auto" w:fill="auto"/>
          </w:tcPr>
          <w:p w:rsidR="000859CC" w:rsidRPr="00BB038C" w:rsidRDefault="000859CC" w:rsidP="0021616E">
            <w:pPr>
              <w:pStyle w:val="TAL"/>
              <w:jc w:val="center"/>
              <w:rPr>
                <w:lang w:eastAsia="ko-KR"/>
              </w:rPr>
            </w:pPr>
            <w:r>
              <w:rPr>
                <w:rFonts w:hint="eastAsia"/>
                <w:lang w:eastAsia="ko-KR"/>
              </w:rPr>
              <w:t>7</w:t>
            </w:r>
          </w:p>
        </w:tc>
        <w:tc>
          <w:tcPr>
            <w:tcW w:w="878" w:type="pct"/>
            <w:tcBorders>
              <w:left w:val="single" w:sz="4" w:space="0" w:color="auto"/>
              <w:right w:val="single" w:sz="4" w:space="0" w:color="auto"/>
            </w:tcBorders>
            <w:shd w:val="clear" w:color="auto" w:fill="auto"/>
          </w:tcPr>
          <w:p w:rsidR="000859CC" w:rsidRPr="00BB038C" w:rsidRDefault="000859CC" w:rsidP="0021616E">
            <w:pPr>
              <w:pStyle w:val="TAL"/>
              <w:rPr>
                <w:lang w:eastAsia="ko-KR"/>
              </w:rPr>
            </w:pPr>
            <w:r>
              <w:rPr>
                <w:rFonts w:hint="eastAsia"/>
                <w:lang w:eastAsia="ko-KR"/>
              </w:rPr>
              <w:t>Virtual</w:t>
            </w:r>
          </w:p>
        </w:tc>
        <w:tc>
          <w:tcPr>
            <w:tcW w:w="294" w:type="pct"/>
            <w:tcBorders>
              <w:left w:val="single" w:sz="4" w:space="0" w:color="auto"/>
              <w:right w:val="single" w:sz="4" w:space="0" w:color="auto"/>
            </w:tcBorders>
            <w:shd w:val="clear" w:color="auto" w:fill="auto"/>
          </w:tcPr>
          <w:p w:rsidR="000859CC" w:rsidRPr="00BB038C" w:rsidRDefault="000859CC" w:rsidP="0021616E">
            <w:pPr>
              <w:pStyle w:val="TAL"/>
              <w:jc w:val="center"/>
              <w:rPr>
                <w:lang w:eastAsia="ko-KR"/>
              </w:rPr>
            </w:pPr>
            <w:r>
              <w:rPr>
                <w:rFonts w:hint="eastAsia"/>
                <w:lang w:eastAsia="ko-KR"/>
              </w:rPr>
              <w:t>6</w:t>
            </w:r>
          </w:p>
        </w:tc>
        <w:tc>
          <w:tcPr>
            <w:tcW w:w="952" w:type="pct"/>
            <w:tcBorders>
              <w:left w:val="single" w:sz="4" w:space="0" w:color="auto"/>
              <w:right w:val="single" w:sz="4" w:space="0" w:color="auto"/>
            </w:tcBorders>
            <w:shd w:val="clear" w:color="auto" w:fill="auto"/>
          </w:tcPr>
          <w:p w:rsidR="000859CC" w:rsidRPr="00BB038C" w:rsidRDefault="000859CC" w:rsidP="0021616E">
            <w:pPr>
              <w:pStyle w:val="TAL"/>
              <w:rPr>
                <w:lang w:eastAsia="ko-KR"/>
              </w:rPr>
            </w:pPr>
            <w:r>
              <w:rPr>
                <w:rFonts w:hint="eastAsia"/>
                <w:lang w:eastAsia="ko-KR"/>
              </w:rPr>
              <w:t>Non-3GPP-EPS</w:t>
            </w:r>
          </w:p>
        </w:tc>
      </w:tr>
      <w:tr w:rsidR="000859CC" w:rsidRPr="00D34045" w:rsidTr="0021616E">
        <w:tc>
          <w:tcPr>
            <w:tcW w:w="381" w:type="pct"/>
            <w:tcBorders>
              <w:top w:val="single" w:sz="6" w:space="0" w:color="000000"/>
              <w:left w:val="single" w:sz="4" w:space="0" w:color="auto"/>
              <w:bottom w:val="single" w:sz="6" w:space="0" w:color="000000"/>
            </w:tcBorders>
          </w:tcPr>
          <w:p w:rsidR="000859CC" w:rsidRPr="00D34045" w:rsidRDefault="000859CC" w:rsidP="0021616E">
            <w:pPr>
              <w:pStyle w:val="TAC"/>
            </w:pPr>
            <w:r w:rsidRPr="00D34045">
              <w:t>2</w:t>
            </w:r>
          </w:p>
        </w:tc>
        <w:tc>
          <w:tcPr>
            <w:tcW w:w="808" w:type="pct"/>
            <w:tcBorders>
              <w:top w:val="single" w:sz="6" w:space="0" w:color="000000"/>
              <w:left w:val="single" w:sz="4" w:space="0" w:color="auto"/>
              <w:bottom w:val="single" w:sz="6" w:space="0" w:color="000000"/>
            </w:tcBorders>
          </w:tcPr>
          <w:p w:rsidR="000859CC" w:rsidRPr="00D34045" w:rsidRDefault="000859CC" w:rsidP="0021616E">
            <w:pPr>
              <w:pStyle w:val="TAL"/>
            </w:pPr>
            <w:r w:rsidRPr="00D34045">
              <w:t>PPP</w:t>
            </w:r>
          </w:p>
        </w:tc>
        <w:tc>
          <w:tcPr>
            <w:tcW w:w="366" w:type="pct"/>
            <w:tcBorders>
              <w:top w:val="single" w:sz="6" w:space="0" w:color="000000"/>
              <w:bottom w:val="single" w:sz="6" w:space="0" w:color="000000"/>
            </w:tcBorders>
          </w:tcPr>
          <w:p w:rsidR="000859CC" w:rsidRPr="00D34045" w:rsidRDefault="000859CC" w:rsidP="0021616E">
            <w:pPr>
              <w:pStyle w:val="TAL"/>
              <w:jc w:val="center"/>
            </w:pPr>
          </w:p>
        </w:tc>
        <w:tc>
          <w:tcPr>
            <w:tcW w:w="1027" w:type="pct"/>
            <w:tcBorders>
              <w:top w:val="single" w:sz="6" w:space="0" w:color="000000"/>
              <w:bottom w:val="single" w:sz="6" w:space="0" w:color="000000"/>
              <w:right w:val="single" w:sz="4" w:space="0" w:color="auto"/>
            </w:tcBorders>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L"/>
              <w:jc w:val="center"/>
            </w:pPr>
          </w:p>
        </w:tc>
        <w:tc>
          <w:tcPr>
            <w:tcW w:w="878" w:type="pct"/>
            <w:tcBorders>
              <w:left w:val="single" w:sz="4" w:space="0" w:color="auto"/>
              <w:right w:val="single" w:sz="4" w:space="0" w:color="auto"/>
            </w:tcBorders>
            <w:shd w:val="clear" w:color="auto" w:fill="auto"/>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L"/>
            </w:pP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p>
        </w:tc>
      </w:tr>
      <w:tr w:rsidR="000859CC" w:rsidRPr="00D34045" w:rsidTr="0021616E">
        <w:tc>
          <w:tcPr>
            <w:tcW w:w="381" w:type="pct"/>
            <w:tcBorders>
              <w:top w:val="single" w:sz="6" w:space="0" w:color="000000"/>
              <w:left w:val="single" w:sz="4" w:space="0" w:color="auto"/>
              <w:bottom w:val="single" w:sz="6" w:space="0" w:color="000000"/>
            </w:tcBorders>
          </w:tcPr>
          <w:p w:rsidR="000859CC" w:rsidRPr="00D34045" w:rsidRDefault="000859CC" w:rsidP="0021616E">
            <w:pPr>
              <w:pStyle w:val="TAC"/>
            </w:pPr>
            <w:r w:rsidRPr="00D34045">
              <w:t>3</w:t>
            </w:r>
          </w:p>
        </w:tc>
        <w:tc>
          <w:tcPr>
            <w:tcW w:w="808" w:type="pct"/>
            <w:tcBorders>
              <w:top w:val="single" w:sz="6" w:space="0" w:color="000000"/>
              <w:left w:val="single" w:sz="4" w:space="0" w:color="auto"/>
              <w:bottom w:val="single" w:sz="6" w:space="0" w:color="000000"/>
            </w:tcBorders>
          </w:tcPr>
          <w:p w:rsidR="000859CC" w:rsidRPr="00D34045" w:rsidRDefault="000859CC" w:rsidP="0021616E">
            <w:pPr>
              <w:pStyle w:val="TAL"/>
            </w:pPr>
            <w:r w:rsidRPr="00D34045">
              <w:t>IEEE 802.3</w:t>
            </w:r>
          </w:p>
        </w:tc>
        <w:tc>
          <w:tcPr>
            <w:tcW w:w="366" w:type="pct"/>
            <w:tcBorders>
              <w:top w:val="single" w:sz="6" w:space="0" w:color="000000"/>
              <w:bottom w:val="single" w:sz="6" w:space="0" w:color="000000"/>
            </w:tcBorders>
          </w:tcPr>
          <w:p w:rsidR="000859CC" w:rsidRPr="00D34045" w:rsidRDefault="000859CC" w:rsidP="0021616E">
            <w:pPr>
              <w:pStyle w:val="TAL"/>
              <w:jc w:val="center"/>
              <w:rPr>
                <w:i/>
                <w:iCs/>
                <w:color w:val="FF0000"/>
              </w:rPr>
            </w:pPr>
          </w:p>
        </w:tc>
        <w:tc>
          <w:tcPr>
            <w:tcW w:w="1027" w:type="pct"/>
            <w:tcBorders>
              <w:top w:val="single" w:sz="6" w:space="0" w:color="000000"/>
              <w:bottom w:val="single" w:sz="6" w:space="0" w:color="000000"/>
              <w:right w:val="single" w:sz="4" w:space="0" w:color="auto"/>
            </w:tcBorders>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L"/>
              <w:jc w:val="center"/>
            </w:pPr>
          </w:p>
        </w:tc>
        <w:tc>
          <w:tcPr>
            <w:tcW w:w="878" w:type="pct"/>
            <w:tcBorders>
              <w:left w:val="single" w:sz="4" w:space="0" w:color="auto"/>
              <w:right w:val="single" w:sz="4" w:space="0" w:color="auto"/>
            </w:tcBorders>
            <w:shd w:val="clear" w:color="auto" w:fill="auto"/>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L"/>
            </w:pP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p>
        </w:tc>
      </w:tr>
      <w:tr w:rsidR="000859CC" w:rsidRPr="00D34045" w:rsidTr="0021616E">
        <w:tc>
          <w:tcPr>
            <w:tcW w:w="381" w:type="pct"/>
            <w:tcBorders>
              <w:top w:val="single" w:sz="6" w:space="0" w:color="000000"/>
              <w:left w:val="single" w:sz="4" w:space="0" w:color="auto"/>
              <w:bottom w:val="single" w:sz="6" w:space="0" w:color="000000"/>
            </w:tcBorders>
          </w:tcPr>
          <w:p w:rsidR="000859CC" w:rsidRPr="00D34045" w:rsidRDefault="000859CC" w:rsidP="0021616E">
            <w:pPr>
              <w:pStyle w:val="TAC"/>
            </w:pPr>
            <w:r w:rsidRPr="00D34045">
              <w:t>4</w:t>
            </w:r>
          </w:p>
        </w:tc>
        <w:tc>
          <w:tcPr>
            <w:tcW w:w="808" w:type="pct"/>
            <w:tcBorders>
              <w:top w:val="single" w:sz="6" w:space="0" w:color="000000"/>
              <w:left w:val="single" w:sz="4" w:space="0" w:color="auto"/>
              <w:bottom w:val="single" w:sz="6" w:space="0" w:color="000000"/>
            </w:tcBorders>
          </w:tcPr>
          <w:p w:rsidR="000859CC" w:rsidRPr="00D34045" w:rsidRDefault="000859CC" w:rsidP="0021616E">
            <w:pPr>
              <w:pStyle w:val="TAL"/>
            </w:pPr>
            <w:r w:rsidRPr="00D34045">
              <w:t>IEEE 802.11a/b/g</w:t>
            </w:r>
          </w:p>
        </w:tc>
        <w:tc>
          <w:tcPr>
            <w:tcW w:w="366" w:type="pct"/>
            <w:tcBorders>
              <w:top w:val="single" w:sz="6" w:space="0" w:color="000000"/>
              <w:bottom w:val="single" w:sz="6" w:space="0" w:color="000000"/>
            </w:tcBorders>
          </w:tcPr>
          <w:p w:rsidR="000859CC" w:rsidRPr="00D34045" w:rsidRDefault="000859CC" w:rsidP="0021616E">
            <w:pPr>
              <w:pStyle w:val="TAC"/>
            </w:pPr>
            <w:r w:rsidRPr="00D34045">
              <w:t>0</w:t>
            </w:r>
          </w:p>
        </w:tc>
        <w:tc>
          <w:tcPr>
            <w:tcW w:w="1027" w:type="pct"/>
            <w:tcBorders>
              <w:top w:val="single" w:sz="6" w:space="0" w:color="000000"/>
              <w:bottom w:val="single" w:sz="6" w:space="0" w:color="000000"/>
              <w:right w:val="single" w:sz="4" w:space="0" w:color="auto"/>
            </w:tcBorders>
          </w:tcPr>
          <w:p w:rsidR="000859CC" w:rsidRPr="00D34045" w:rsidRDefault="000859CC" w:rsidP="0021616E">
            <w:pPr>
              <w:pStyle w:val="TAL"/>
            </w:pPr>
            <w:r w:rsidRPr="00D34045">
              <w:t>WLAN</w:t>
            </w:r>
          </w:p>
        </w:tc>
        <w:tc>
          <w:tcPr>
            <w:tcW w:w="294" w:type="pct"/>
            <w:tcBorders>
              <w:left w:val="single" w:sz="4" w:space="0" w:color="auto"/>
              <w:right w:val="single" w:sz="4" w:space="0" w:color="auto"/>
            </w:tcBorders>
            <w:shd w:val="clear" w:color="auto" w:fill="auto"/>
          </w:tcPr>
          <w:p w:rsidR="000859CC" w:rsidRPr="00D34045" w:rsidRDefault="000859CC" w:rsidP="0021616E">
            <w:pPr>
              <w:pStyle w:val="TAC"/>
            </w:pPr>
            <w:r w:rsidRPr="00D34045">
              <w:t>3</w:t>
            </w:r>
          </w:p>
        </w:tc>
        <w:tc>
          <w:tcPr>
            <w:tcW w:w="878" w:type="pct"/>
            <w:tcBorders>
              <w:left w:val="single" w:sz="4" w:space="0" w:color="auto"/>
              <w:right w:val="single" w:sz="4" w:space="0" w:color="auto"/>
            </w:tcBorders>
            <w:shd w:val="clear" w:color="auto" w:fill="auto"/>
          </w:tcPr>
          <w:p w:rsidR="000859CC" w:rsidRPr="00D34045" w:rsidRDefault="000859CC" w:rsidP="0021616E">
            <w:pPr>
              <w:pStyle w:val="TAL"/>
            </w:pPr>
            <w:r w:rsidRPr="00D34045">
              <w:t>WLAN</w:t>
            </w:r>
          </w:p>
        </w:tc>
        <w:tc>
          <w:tcPr>
            <w:tcW w:w="294" w:type="pct"/>
            <w:tcBorders>
              <w:left w:val="single" w:sz="4" w:space="0" w:color="auto"/>
              <w:right w:val="single" w:sz="4" w:space="0" w:color="auto"/>
            </w:tcBorders>
            <w:shd w:val="clear" w:color="auto" w:fill="auto"/>
          </w:tcPr>
          <w:p w:rsidR="000859CC" w:rsidRPr="00D34045" w:rsidRDefault="000859CC" w:rsidP="0021616E">
            <w:pPr>
              <w:pStyle w:val="TAL"/>
            </w:pP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p>
        </w:tc>
      </w:tr>
      <w:tr w:rsidR="000859CC" w:rsidRPr="00D34045" w:rsidTr="0021616E">
        <w:tc>
          <w:tcPr>
            <w:tcW w:w="381" w:type="pct"/>
            <w:tcBorders>
              <w:top w:val="single" w:sz="6" w:space="0" w:color="000000"/>
              <w:left w:val="single" w:sz="4" w:space="0" w:color="auto"/>
              <w:bottom w:val="single" w:sz="6" w:space="0" w:color="000000"/>
            </w:tcBorders>
          </w:tcPr>
          <w:p w:rsidR="000859CC" w:rsidRPr="00D34045" w:rsidRDefault="000859CC" w:rsidP="0021616E">
            <w:pPr>
              <w:pStyle w:val="TAC"/>
            </w:pPr>
            <w:r w:rsidRPr="00D34045">
              <w:t>5</w:t>
            </w:r>
          </w:p>
        </w:tc>
        <w:tc>
          <w:tcPr>
            <w:tcW w:w="808" w:type="pct"/>
            <w:tcBorders>
              <w:top w:val="single" w:sz="6" w:space="0" w:color="000000"/>
              <w:left w:val="single" w:sz="4" w:space="0" w:color="auto"/>
              <w:bottom w:val="single" w:sz="6" w:space="0" w:color="000000"/>
            </w:tcBorders>
          </w:tcPr>
          <w:p w:rsidR="000859CC" w:rsidRPr="00D34045" w:rsidRDefault="000859CC" w:rsidP="0021616E">
            <w:pPr>
              <w:pStyle w:val="TAL"/>
            </w:pPr>
            <w:r w:rsidRPr="00D34045">
              <w:t>IEEE 802.16e</w:t>
            </w:r>
          </w:p>
        </w:tc>
        <w:tc>
          <w:tcPr>
            <w:tcW w:w="366" w:type="pct"/>
            <w:tcBorders>
              <w:top w:val="single" w:sz="6" w:space="0" w:color="000000"/>
              <w:bottom w:val="single" w:sz="6" w:space="0" w:color="000000"/>
            </w:tcBorders>
          </w:tcPr>
          <w:p w:rsidR="000859CC" w:rsidRPr="00D34045" w:rsidRDefault="000859CC" w:rsidP="0021616E">
            <w:pPr>
              <w:pStyle w:val="TAL"/>
              <w:jc w:val="center"/>
            </w:pPr>
          </w:p>
        </w:tc>
        <w:tc>
          <w:tcPr>
            <w:tcW w:w="1027" w:type="pct"/>
            <w:tcBorders>
              <w:top w:val="single" w:sz="6" w:space="0" w:color="000000"/>
              <w:bottom w:val="single" w:sz="6" w:space="0" w:color="000000"/>
              <w:right w:val="single" w:sz="4" w:space="0" w:color="auto"/>
            </w:tcBorders>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L"/>
              <w:jc w:val="center"/>
            </w:pPr>
          </w:p>
        </w:tc>
        <w:tc>
          <w:tcPr>
            <w:tcW w:w="878" w:type="pct"/>
            <w:tcBorders>
              <w:left w:val="single" w:sz="4" w:space="0" w:color="auto"/>
              <w:right w:val="single" w:sz="4" w:space="0" w:color="auto"/>
            </w:tcBorders>
            <w:shd w:val="clear" w:color="auto" w:fill="auto"/>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C"/>
            </w:pPr>
            <w:r w:rsidRPr="00D34045">
              <w:t>6</w:t>
            </w:r>
          </w:p>
          <w:p w:rsidR="000859CC" w:rsidRPr="00D34045" w:rsidRDefault="000859CC" w:rsidP="0021616E">
            <w:pPr>
              <w:pStyle w:val="TAC"/>
            </w:pPr>
            <w:r w:rsidRPr="00D34045">
              <w:t>3</w:t>
            </w: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r w:rsidRPr="008C2DB2">
              <w:t>Non-3</w:t>
            </w:r>
            <w:r w:rsidRPr="00D34045">
              <w:t>GPP-EPS</w:t>
            </w:r>
          </w:p>
          <w:p w:rsidR="000859CC" w:rsidRPr="008C2DB2" w:rsidRDefault="000859CC" w:rsidP="0021616E">
            <w:pPr>
              <w:pStyle w:val="TAL"/>
            </w:pPr>
            <w:r w:rsidRPr="008C2DB2">
              <w:t>WiMAX</w:t>
            </w:r>
          </w:p>
        </w:tc>
      </w:tr>
      <w:tr w:rsidR="000859CC" w:rsidRPr="00D34045" w:rsidTr="0021616E">
        <w:trPr>
          <w:trHeight w:val="222"/>
        </w:trPr>
        <w:tc>
          <w:tcPr>
            <w:tcW w:w="381" w:type="pct"/>
            <w:vMerge w:val="restart"/>
            <w:tcBorders>
              <w:top w:val="single" w:sz="6" w:space="0" w:color="000000"/>
              <w:left w:val="single" w:sz="4" w:space="0" w:color="auto"/>
            </w:tcBorders>
          </w:tcPr>
          <w:p w:rsidR="000859CC" w:rsidRPr="00D34045" w:rsidRDefault="000859CC" w:rsidP="0021616E">
            <w:pPr>
              <w:pStyle w:val="TAC"/>
            </w:pPr>
            <w:r w:rsidRPr="00D34045">
              <w:t>6</w:t>
            </w:r>
          </w:p>
        </w:tc>
        <w:tc>
          <w:tcPr>
            <w:tcW w:w="808" w:type="pct"/>
            <w:vMerge w:val="restart"/>
            <w:tcBorders>
              <w:top w:val="single" w:sz="6" w:space="0" w:color="000000"/>
              <w:left w:val="single" w:sz="4" w:space="0" w:color="auto"/>
            </w:tcBorders>
          </w:tcPr>
          <w:p w:rsidR="000859CC" w:rsidRPr="00D34045" w:rsidRDefault="000859CC" w:rsidP="0021616E">
            <w:pPr>
              <w:pStyle w:val="TAL"/>
            </w:pPr>
            <w:r w:rsidRPr="00D34045">
              <w:t>3GPP GERAN</w:t>
            </w:r>
          </w:p>
        </w:tc>
        <w:tc>
          <w:tcPr>
            <w:tcW w:w="366" w:type="pct"/>
            <w:vMerge w:val="restart"/>
            <w:tcBorders>
              <w:top w:val="single" w:sz="6" w:space="0" w:color="000000"/>
            </w:tcBorders>
          </w:tcPr>
          <w:p w:rsidR="000859CC" w:rsidRPr="00D34045" w:rsidRDefault="000859CC" w:rsidP="0021616E">
            <w:pPr>
              <w:pStyle w:val="TAC"/>
            </w:pPr>
            <w:r w:rsidRPr="00D34045">
              <w:t>1001</w:t>
            </w:r>
          </w:p>
        </w:tc>
        <w:tc>
          <w:tcPr>
            <w:tcW w:w="1027" w:type="pct"/>
            <w:vMerge w:val="restart"/>
            <w:tcBorders>
              <w:top w:val="single" w:sz="6" w:space="0" w:color="000000"/>
              <w:right w:val="single" w:sz="4" w:space="0" w:color="auto"/>
            </w:tcBorders>
          </w:tcPr>
          <w:p w:rsidR="000859CC" w:rsidRPr="00D34045" w:rsidRDefault="000859CC" w:rsidP="0021616E">
            <w:pPr>
              <w:pStyle w:val="TAL"/>
            </w:pPr>
            <w:r w:rsidRPr="00D34045">
              <w:t>GERAN</w:t>
            </w:r>
          </w:p>
        </w:tc>
        <w:tc>
          <w:tcPr>
            <w:tcW w:w="294" w:type="pct"/>
            <w:vMerge w:val="restart"/>
            <w:tcBorders>
              <w:left w:val="single" w:sz="4" w:space="0" w:color="auto"/>
              <w:right w:val="single" w:sz="4" w:space="0" w:color="auto"/>
            </w:tcBorders>
            <w:shd w:val="clear" w:color="auto" w:fill="auto"/>
          </w:tcPr>
          <w:p w:rsidR="000859CC" w:rsidRPr="00D34045" w:rsidRDefault="000859CC" w:rsidP="0021616E">
            <w:pPr>
              <w:pStyle w:val="TAC"/>
            </w:pPr>
            <w:r w:rsidRPr="00D34045">
              <w:t>2</w:t>
            </w:r>
          </w:p>
        </w:tc>
        <w:tc>
          <w:tcPr>
            <w:tcW w:w="878" w:type="pct"/>
            <w:vMerge w:val="restart"/>
            <w:tcBorders>
              <w:left w:val="single" w:sz="4" w:space="0" w:color="auto"/>
              <w:right w:val="single" w:sz="4" w:space="0" w:color="auto"/>
            </w:tcBorders>
            <w:shd w:val="clear" w:color="auto" w:fill="auto"/>
          </w:tcPr>
          <w:p w:rsidR="000859CC" w:rsidRPr="00D34045" w:rsidRDefault="000859CC" w:rsidP="0021616E">
            <w:pPr>
              <w:pStyle w:val="TAL"/>
            </w:pPr>
            <w:r w:rsidRPr="00D34045">
              <w:t>GERAN</w:t>
            </w:r>
          </w:p>
        </w:tc>
        <w:tc>
          <w:tcPr>
            <w:tcW w:w="294" w:type="pct"/>
            <w:tcBorders>
              <w:left w:val="single" w:sz="4" w:space="0" w:color="auto"/>
              <w:right w:val="single" w:sz="4" w:space="0" w:color="auto"/>
            </w:tcBorders>
            <w:shd w:val="clear" w:color="auto" w:fill="auto"/>
          </w:tcPr>
          <w:p w:rsidR="000859CC" w:rsidRPr="00D34045" w:rsidRDefault="000859CC" w:rsidP="0021616E">
            <w:pPr>
              <w:pStyle w:val="TAC"/>
            </w:pPr>
            <w:r w:rsidRPr="00D34045">
              <w:t>0</w:t>
            </w: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r w:rsidRPr="00D34045">
              <w:t>3GPP-GPRS</w:t>
            </w:r>
          </w:p>
        </w:tc>
      </w:tr>
      <w:tr w:rsidR="000859CC" w:rsidRPr="00D34045" w:rsidTr="0021616E">
        <w:trPr>
          <w:trHeight w:val="221"/>
        </w:trPr>
        <w:tc>
          <w:tcPr>
            <w:tcW w:w="381" w:type="pct"/>
            <w:vMerge/>
            <w:tcBorders>
              <w:left w:val="single" w:sz="4" w:space="0" w:color="auto"/>
              <w:bottom w:val="single" w:sz="6" w:space="0" w:color="000000"/>
            </w:tcBorders>
          </w:tcPr>
          <w:p w:rsidR="000859CC" w:rsidRPr="00D34045" w:rsidRDefault="000859CC" w:rsidP="0021616E">
            <w:pPr>
              <w:pStyle w:val="TAL"/>
              <w:jc w:val="center"/>
            </w:pPr>
          </w:p>
        </w:tc>
        <w:tc>
          <w:tcPr>
            <w:tcW w:w="808" w:type="pct"/>
            <w:vMerge/>
            <w:tcBorders>
              <w:left w:val="single" w:sz="4" w:space="0" w:color="auto"/>
              <w:bottom w:val="single" w:sz="6" w:space="0" w:color="000000"/>
            </w:tcBorders>
          </w:tcPr>
          <w:p w:rsidR="000859CC" w:rsidRPr="00D34045" w:rsidRDefault="000859CC" w:rsidP="0021616E">
            <w:pPr>
              <w:pStyle w:val="TAL"/>
            </w:pPr>
          </w:p>
        </w:tc>
        <w:tc>
          <w:tcPr>
            <w:tcW w:w="366" w:type="pct"/>
            <w:vMerge/>
            <w:tcBorders>
              <w:bottom w:val="single" w:sz="6" w:space="0" w:color="000000"/>
            </w:tcBorders>
          </w:tcPr>
          <w:p w:rsidR="000859CC" w:rsidRPr="00D34045" w:rsidRDefault="000859CC" w:rsidP="0021616E">
            <w:pPr>
              <w:pStyle w:val="TAL"/>
              <w:jc w:val="center"/>
            </w:pPr>
          </w:p>
        </w:tc>
        <w:tc>
          <w:tcPr>
            <w:tcW w:w="1027" w:type="pct"/>
            <w:vMerge/>
            <w:tcBorders>
              <w:bottom w:val="single" w:sz="6" w:space="0" w:color="000000"/>
              <w:right w:val="single" w:sz="4" w:space="0" w:color="auto"/>
            </w:tcBorders>
          </w:tcPr>
          <w:p w:rsidR="000859CC" w:rsidRPr="00D34045" w:rsidRDefault="000859CC" w:rsidP="0021616E">
            <w:pPr>
              <w:pStyle w:val="TAL"/>
            </w:pPr>
          </w:p>
        </w:tc>
        <w:tc>
          <w:tcPr>
            <w:tcW w:w="294" w:type="pct"/>
            <w:vMerge/>
            <w:tcBorders>
              <w:left w:val="single" w:sz="4" w:space="0" w:color="auto"/>
              <w:right w:val="single" w:sz="4" w:space="0" w:color="auto"/>
            </w:tcBorders>
            <w:shd w:val="clear" w:color="auto" w:fill="auto"/>
          </w:tcPr>
          <w:p w:rsidR="000859CC" w:rsidRPr="00D34045" w:rsidRDefault="000859CC" w:rsidP="0021616E">
            <w:pPr>
              <w:pStyle w:val="TAL"/>
              <w:jc w:val="center"/>
            </w:pPr>
          </w:p>
        </w:tc>
        <w:tc>
          <w:tcPr>
            <w:tcW w:w="878" w:type="pct"/>
            <w:vMerge/>
            <w:tcBorders>
              <w:left w:val="single" w:sz="4" w:space="0" w:color="auto"/>
              <w:right w:val="single" w:sz="4" w:space="0" w:color="auto"/>
            </w:tcBorders>
            <w:shd w:val="clear" w:color="auto" w:fill="auto"/>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C"/>
            </w:pPr>
            <w:r w:rsidRPr="00D34045">
              <w:t>5</w:t>
            </w: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r w:rsidRPr="00D34045">
              <w:t>3GPP-EPS</w:t>
            </w:r>
          </w:p>
        </w:tc>
      </w:tr>
      <w:tr w:rsidR="000859CC" w:rsidRPr="00D34045" w:rsidTr="0021616E">
        <w:trPr>
          <w:trHeight w:val="222"/>
        </w:trPr>
        <w:tc>
          <w:tcPr>
            <w:tcW w:w="381" w:type="pct"/>
            <w:vMerge w:val="restart"/>
            <w:tcBorders>
              <w:top w:val="single" w:sz="6" w:space="0" w:color="000000"/>
              <w:left w:val="single" w:sz="4" w:space="0" w:color="auto"/>
            </w:tcBorders>
          </w:tcPr>
          <w:p w:rsidR="000859CC" w:rsidRPr="00D34045" w:rsidRDefault="000859CC" w:rsidP="0021616E">
            <w:pPr>
              <w:pStyle w:val="TAC"/>
            </w:pPr>
            <w:r w:rsidRPr="00D34045">
              <w:t>7</w:t>
            </w:r>
          </w:p>
        </w:tc>
        <w:tc>
          <w:tcPr>
            <w:tcW w:w="808" w:type="pct"/>
            <w:vMerge w:val="restart"/>
            <w:tcBorders>
              <w:top w:val="single" w:sz="6" w:space="0" w:color="000000"/>
              <w:left w:val="single" w:sz="4" w:space="0" w:color="auto"/>
            </w:tcBorders>
          </w:tcPr>
          <w:p w:rsidR="000859CC" w:rsidRPr="00D34045" w:rsidRDefault="000859CC" w:rsidP="0021616E">
            <w:pPr>
              <w:pStyle w:val="TAL"/>
            </w:pPr>
            <w:r w:rsidRPr="00D34045">
              <w:t>3GPP UTRAN</w:t>
            </w:r>
          </w:p>
        </w:tc>
        <w:tc>
          <w:tcPr>
            <w:tcW w:w="366" w:type="pct"/>
            <w:vMerge w:val="restart"/>
            <w:tcBorders>
              <w:top w:val="single" w:sz="6" w:space="0" w:color="000000"/>
            </w:tcBorders>
          </w:tcPr>
          <w:p w:rsidR="000859CC" w:rsidRPr="00D34045" w:rsidRDefault="000859CC" w:rsidP="0021616E">
            <w:pPr>
              <w:pStyle w:val="TAC"/>
            </w:pPr>
            <w:r w:rsidRPr="00D34045">
              <w:t>1000</w:t>
            </w:r>
          </w:p>
        </w:tc>
        <w:tc>
          <w:tcPr>
            <w:tcW w:w="1027" w:type="pct"/>
            <w:vMerge w:val="restart"/>
            <w:tcBorders>
              <w:top w:val="single" w:sz="6" w:space="0" w:color="000000"/>
              <w:right w:val="single" w:sz="4" w:space="0" w:color="auto"/>
            </w:tcBorders>
          </w:tcPr>
          <w:p w:rsidR="000859CC" w:rsidRPr="00D34045" w:rsidRDefault="000859CC" w:rsidP="0021616E">
            <w:pPr>
              <w:pStyle w:val="TAL"/>
            </w:pPr>
            <w:r w:rsidRPr="00D34045">
              <w:t>UTRAN</w:t>
            </w:r>
          </w:p>
        </w:tc>
        <w:tc>
          <w:tcPr>
            <w:tcW w:w="294" w:type="pct"/>
            <w:vMerge w:val="restart"/>
            <w:tcBorders>
              <w:left w:val="single" w:sz="4" w:space="0" w:color="auto"/>
              <w:right w:val="single" w:sz="4" w:space="0" w:color="auto"/>
            </w:tcBorders>
            <w:shd w:val="clear" w:color="auto" w:fill="auto"/>
          </w:tcPr>
          <w:p w:rsidR="000859CC" w:rsidRPr="00D34045" w:rsidRDefault="000859CC" w:rsidP="0021616E">
            <w:pPr>
              <w:pStyle w:val="TAC"/>
            </w:pPr>
            <w:r w:rsidRPr="00D34045">
              <w:t>1</w:t>
            </w:r>
          </w:p>
        </w:tc>
        <w:tc>
          <w:tcPr>
            <w:tcW w:w="878" w:type="pct"/>
            <w:vMerge w:val="restart"/>
            <w:tcBorders>
              <w:left w:val="single" w:sz="4" w:space="0" w:color="auto"/>
              <w:right w:val="single" w:sz="4" w:space="0" w:color="auto"/>
            </w:tcBorders>
            <w:shd w:val="clear" w:color="auto" w:fill="auto"/>
          </w:tcPr>
          <w:p w:rsidR="000859CC" w:rsidRPr="00D34045" w:rsidRDefault="000859CC" w:rsidP="0021616E">
            <w:pPr>
              <w:pStyle w:val="TAL"/>
            </w:pPr>
            <w:r w:rsidRPr="00D34045">
              <w:t>UTRAN</w:t>
            </w:r>
          </w:p>
        </w:tc>
        <w:tc>
          <w:tcPr>
            <w:tcW w:w="294" w:type="pct"/>
            <w:tcBorders>
              <w:left w:val="single" w:sz="4" w:space="0" w:color="auto"/>
              <w:right w:val="single" w:sz="4" w:space="0" w:color="auto"/>
            </w:tcBorders>
            <w:shd w:val="clear" w:color="auto" w:fill="auto"/>
          </w:tcPr>
          <w:p w:rsidR="000859CC" w:rsidRPr="00D34045" w:rsidRDefault="000859CC" w:rsidP="0021616E">
            <w:pPr>
              <w:pStyle w:val="TAC"/>
            </w:pPr>
            <w:r w:rsidRPr="00D34045">
              <w:t>0</w:t>
            </w: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r w:rsidRPr="00D34045">
              <w:t>3GPP-GPRS</w:t>
            </w:r>
          </w:p>
        </w:tc>
      </w:tr>
      <w:tr w:rsidR="000859CC" w:rsidRPr="00D34045" w:rsidTr="0021616E">
        <w:trPr>
          <w:trHeight w:val="221"/>
        </w:trPr>
        <w:tc>
          <w:tcPr>
            <w:tcW w:w="381" w:type="pct"/>
            <w:vMerge/>
            <w:tcBorders>
              <w:left w:val="single" w:sz="4" w:space="0" w:color="auto"/>
              <w:bottom w:val="single" w:sz="6" w:space="0" w:color="000000"/>
            </w:tcBorders>
          </w:tcPr>
          <w:p w:rsidR="000859CC" w:rsidRPr="00D34045" w:rsidRDefault="000859CC" w:rsidP="0021616E">
            <w:pPr>
              <w:pStyle w:val="TAL"/>
              <w:jc w:val="center"/>
            </w:pPr>
          </w:p>
        </w:tc>
        <w:tc>
          <w:tcPr>
            <w:tcW w:w="808" w:type="pct"/>
            <w:vMerge/>
            <w:tcBorders>
              <w:left w:val="single" w:sz="4" w:space="0" w:color="auto"/>
              <w:bottom w:val="single" w:sz="6" w:space="0" w:color="000000"/>
            </w:tcBorders>
          </w:tcPr>
          <w:p w:rsidR="000859CC" w:rsidRPr="00D34045" w:rsidRDefault="000859CC" w:rsidP="0021616E">
            <w:pPr>
              <w:pStyle w:val="TAL"/>
            </w:pPr>
          </w:p>
        </w:tc>
        <w:tc>
          <w:tcPr>
            <w:tcW w:w="366" w:type="pct"/>
            <w:vMerge/>
            <w:tcBorders>
              <w:bottom w:val="single" w:sz="6" w:space="0" w:color="000000"/>
            </w:tcBorders>
          </w:tcPr>
          <w:p w:rsidR="000859CC" w:rsidRPr="00D34045" w:rsidRDefault="000859CC" w:rsidP="0021616E">
            <w:pPr>
              <w:pStyle w:val="TAL"/>
              <w:jc w:val="center"/>
            </w:pPr>
          </w:p>
        </w:tc>
        <w:tc>
          <w:tcPr>
            <w:tcW w:w="1027" w:type="pct"/>
            <w:vMerge/>
            <w:tcBorders>
              <w:bottom w:val="single" w:sz="6" w:space="0" w:color="000000"/>
              <w:right w:val="single" w:sz="4" w:space="0" w:color="auto"/>
            </w:tcBorders>
          </w:tcPr>
          <w:p w:rsidR="000859CC" w:rsidRPr="00D34045" w:rsidRDefault="000859CC" w:rsidP="0021616E">
            <w:pPr>
              <w:pStyle w:val="TAL"/>
            </w:pPr>
          </w:p>
        </w:tc>
        <w:tc>
          <w:tcPr>
            <w:tcW w:w="294" w:type="pct"/>
            <w:vMerge/>
            <w:tcBorders>
              <w:left w:val="single" w:sz="4" w:space="0" w:color="auto"/>
              <w:right w:val="single" w:sz="4" w:space="0" w:color="auto"/>
            </w:tcBorders>
            <w:shd w:val="clear" w:color="auto" w:fill="auto"/>
          </w:tcPr>
          <w:p w:rsidR="000859CC" w:rsidRPr="00D34045" w:rsidRDefault="000859CC" w:rsidP="0021616E">
            <w:pPr>
              <w:pStyle w:val="TAL"/>
              <w:jc w:val="center"/>
            </w:pPr>
          </w:p>
        </w:tc>
        <w:tc>
          <w:tcPr>
            <w:tcW w:w="878" w:type="pct"/>
            <w:vMerge/>
            <w:tcBorders>
              <w:left w:val="single" w:sz="4" w:space="0" w:color="auto"/>
              <w:right w:val="single" w:sz="4" w:space="0" w:color="auto"/>
            </w:tcBorders>
            <w:shd w:val="clear" w:color="auto" w:fill="auto"/>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C"/>
            </w:pPr>
            <w:r w:rsidRPr="00D34045">
              <w:t>5</w:t>
            </w: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r w:rsidRPr="00D34045">
              <w:t>3GPP-EPS</w:t>
            </w:r>
          </w:p>
        </w:tc>
      </w:tr>
      <w:tr w:rsidR="000859CC" w:rsidRPr="00D34045" w:rsidTr="0021616E">
        <w:tc>
          <w:tcPr>
            <w:tcW w:w="381" w:type="pct"/>
            <w:tcBorders>
              <w:top w:val="single" w:sz="6" w:space="0" w:color="000000"/>
              <w:left w:val="single" w:sz="4" w:space="0" w:color="auto"/>
              <w:bottom w:val="single" w:sz="6" w:space="0" w:color="000000"/>
            </w:tcBorders>
          </w:tcPr>
          <w:p w:rsidR="000859CC" w:rsidRPr="00D34045" w:rsidRDefault="000859CC" w:rsidP="0021616E">
            <w:pPr>
              <w:pStyle w:val="TAC"/>
            </w:pPr>
            <w:r w:rsidRPr="00D34045">
              <w:t>8</w:t>
            </w:r>
          </w:p>
        </w:tc>
        <w:tc>
          <w:tcPr>
            <w:tcW w:w="808" w:type="pct"/>
            <w:tcBorders>
              <w:top w:val="single" w:sz="6" w:space="0" w:color="000000"/>
              <w:left w:val="single" w:sz="4" w:space="0" w:color="auto"/>
              <w:bottom w:val="single" w:sz="6" w:space="0" w:color="000000"/>
            </w:tcBorders>
          </w:tcPr>
          <w:p w:rsidR="000859CC" w:rsidRPr="00D34045" w:rsidRDefault="000859CC" w:rsidP="0021616E">
            <w:pPr>
              <w:pStyle w:val="TAL"/>
            </w:pPr>
            <w:r w:rsidRPr="00D34045">
              <w:t>3GPP E-UTRAN</w:t>
            </w:r>
          </w:p>
        </w:tc>
        <w:tc>
          <w:tcPr>
            <w:tcW w:w="366" w:type="pct"/>
            <w:tcBorders>
              <w:top w:val="single" w:sz="6" w:space="0" w:color="000000"/>
              <w:bottom w:val="single" w:sz="6" w:space="0" w:color="000000"/>
            </w:tcBorders>
          </w:tcPr>
          <w:p w:rsidR="000859CC" w:rsidRPr="00D34045" w:rsidRDefault="000859CC" w:rsidP="0021616E">
            <w:pPr>
              <w:pStyle w:val="TAC"/>
            </w:pPr>
            <w:r w:rsidRPr="00D34045">
              <w:t>1004</w:t>
            </w:r>
          </w:p>
        </w:tc>
        <w:tc>
          <w:tcPr>
            <w:tcW w:w="1027" w:type="pct"/>
            <w:tcBorders>
              <w:top w:val="single" w:sz="6" w:space="0" w:color="000000"/>
              <w:bottom w:val="single" w:sz="6" w:space="0" w:color="000000"/>
              <w:right w:val="single" w:sz="4" w:space="0" w:color="auto"/>
            </w:tcBorders>
          </w:tcPr>
          <w:p w:rsidR="000859CC" w:rsidRPr="00D34045" w:rsidRDefault="000859CC" w:rsidP="0021616E">
            <w:pPr>
              <w:pStyle w:val="TAL"/>
            </w:pPr>
            <w:r w:rsidRPr="00D34045">
              <w:t>EUTRAN</w:t>
            </w:r>
          </w:p>
        </w:tc>
        <w:tc>
          <w:tcPr>
            <w:tcW w:w="294" w:type="pct"/>
            <w:tcBorders>
              <w:left w:val="single" w:sz="4" w:space="0" w:color="auto"/>
              <w:right w:val="single" w:sz="4" w:space="0" w:color="auto"/>
            </w:tcBorders>
            <w:shd w:val="clear" w:color="auto" w:fill="auto"/>
          </w:tcPr>
          <w:p w:rsidR="000859CC" w:rsidRPr="00D34045" w:rsidRDefault="000859CC" w:rsidP="0021616E">
            <w:pPr>
              <w:pStyle w:val="TAC"/>
            </w:pPr>
            <w:r w:rsidRPr="00D34045">
              <w:t>6</w:t>
            </w:r>
          </w:p>
        </w:tc>
        <w:tc>
          <w:tcPr>
            <w:tcW w:w="878" w:type="pct"/>
            <w:tcBorders>
              <w:left w:val="single" w:sz="4" w:space="0" w:color="auto"/>
              <w:right w:val="single" w:sz="4" w:space="0" w:color="auto"/>
            </w:tcBorders>
            <w:shd w:val="clear" w:color="auto" w:fill="auto"/>
          </w:tcPr>
          <w:p w:rsidR="000859CC" w:rsidRPr="00D34045" w:rsidRDefault="000859CC" w:rsidP="0021616E">
            <w:pPr>
              <w:pStyle w:val="TAL"/>
            </w:pPr>
            <w:r w:rsidRPr="00D34045">
              <w:t>EUTRAN</w:t>
            </w:r>
          </w:p>
        </w:tc>
        <w:tc>
          <w:tcPr>
            <w:tcW w:w="294" w:type="pct"/>
            <w:tcBorders>
              <w:left w:val="single" w:sz="4" w:space="0" w:color="auto"/>
              <w:right w:val="single" w:sz="4" w:space="0" w:color="auto"/>
            </w:tcBorders>
            <w:shd w:val="clear" w:color="auto" w:fill="auto"/>
          </w:tcPr>
          <w:p w:rsidR="000859CC" w:rsidRPr="00D34045" w:rsidRDefault="000859CC" w:rsidP="0021616E">
            <w:pPr>
              <w:pStyle w:val="TAC"/>
            </w:pPr>
            <w:r w:rsidRPr="00D34045">
              <w:t>5</w:t>
            </w: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r w:rsidRPr="00D34045">
              <w:t>3GPP-EPS</w:t>
            </w:r>
          </w:p>
        </w:tc>
      </w:tr>
      <w:tr w:rsidR="000859CC" w:rsidRPr="00D34045" w:rsidTr="0021616E">
        <w:trPr>
          <w:trHeight w:val="221"/>
        </w:trPr>
        <w:tc>
          <w:tcPr>
            <w:tcW w:w="381" w:type="pct"/>
            <w:tcBorders>
              <w:left w:val="single" w:sz="4" w:space="0" w:color="auto"/>
              <w:bottom w:val="single" w:sz="6" w:space="0" w:color="000000"/>
            </w:tcBorders>
          </w:tcPr>
          <w:p w:rsidR="000859CC" w:rsidRPr="00D34045" w:rsidRDefault="000859CC" w:rsidP="0021616E">
            <w:pPr>
              <w:pStyle w:val="TAC"/>
            </w:pPr>
            <w:r w:rsidRPr="00D34045">
              <w:t>9</w:t>
            </w:r>
          </w:p>
        </w:tc>
        <w:tc>
          <w:tcPr>
            <w:tcW w:w="808" w:type="pct"/>
            <w:tcBorders>
              <w:left w:val="single" w:sz="4" w:space="0" w:color="auto"/>
              <w:bottom w:val="single" w:sz="6" w:space="0" w:color="000000"/>
            </w:tcBorders>
          </w:tcPr>
          <w:p w:rsidR="000859CC" w:rsidRPr="00D34045" w:rsidRDefault="000859CC" w:rsidP="0021616E">
            <w:pPr>
              <w:pStyle w:val="TAL"/>
            </w:pPr>
            <w:r w:rsidRPr="00D34045">
              <w:t>3GPP2 eHRPD</w:t>
            </w:r>
          </w:p>
        </w:tc>
        <w:tc>
          <w:tcPr>
            <w:tcW w:w="366" w:type="pct"/>
            <w:tcBorders>
              <w:bottom w:val="single" w:sz="6" w:space="0" w:color="000000"/>
            </w:tcBorders>
          </w:tcPr>
          <w:p w:rsidR="000859CC" w:rsidRPr="00D34045" w:rsidRDefault="000859CC" w:rsidP="0021616E">
            <w:pPr>
              <w:pStyle w:val="TAL"/>
              <w:jc w:val="center"/>
              <w:rPr>
                <w:lang w:eastAsia="ko-KR"/>
              </w:rPr>
            </w:pPr>
            <w:r w:rsidRPr="00D34045">
              <w:rPr>
                <w:lang w:eastAsia="ko-KR"/>
              </w:rPr>
              <w:t>2</w:t>
            </w:r>
            <w:r>
              <w:rPr>
                <w:rFonts w:hint="eastAsia"/>
                <w:lang w:eastAsia="ko-KR"/>
              </w:rPr>
              <w:t>003</w:t>
            </w:r>
          </w:p>
        </w:tc>
        <w:tc>
          <w:tcPr>
            <w:tcW w:w="1027" w:type="pct"/>
            <w:tcBorders>
              <w:bottom w:val="single" w:sz="6" w:space="0" w:color="000000"/>
              <w:right w:val="single" w:sz="4" w:space="0" w:color="auto"/>
            </w:tcBorders>
          </w:tcPr>
          <w:p w:rsidR="000859CC" w:rsidRPr="00D34045" w:rsidRDefault="000859CC" w:rsidP="0021616E">
            <w:pPr>
              <w:pStyle w:val="TAL"/>
            </w:pPr>
            <w:r w:rsidRPr="00D34045">
              <w:rPr>
                <w:lang w:eastAsia="ko-KR"/>
              </w:rPr>
              <w:t>E</w:t>
            </w:r>
            <w:r w:rsidRPr="00D34045">
              <w:t>HRPD</w:t>
            </w:r>
          </w:p>
        </w:tc>
        <w:tc>
          <w:tcPr>
            <w:tcW w:w="294" w:type="pct"/>
            <w:tcBorders>
              <w:left w:val="single" w:sz="4" w:space="0" w:color="auto"/>
              <w:right w:val="single" w:sz="4" w:space="0" w:color="auto"/>
            </w:tcBorders>
            <w:shd w:val="clear" w:color="auto" w:fill="auto"/>
          </w:tcPr>
          <w:p w:rsidR="000859CC" w:rsidRPr="00D34045" w:rsidRDefault="000859CC" w:rsidP="0021616E">
            <w:pPr>
              <w:pStyle w:val="TAL"/>
              <w:jc w:val="center"/>
            </w:pPr>
          </w:p>
        </w:tc>
        <w:tc>
          <w:tcPr>
            <w:tcW w:w="878" w:type="pct"/>
            <w:tcBorders>
              <w:left w:val="single" w:sz="4" w:space="0" w:color="auto"/>
              <w:right w:val="single" w:sz="4" w:space="0" w:color="auto"/>
            </w:tcBorders>
            <w:shd w:val="clear" w:color="auto" w:fill="auto"/>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L"/>
              <w:jc w:val="center"/>
              <w:rPr>
                <w:lang w:eastAsia="ko-KR"/>
              </w:rPr>
            </w:pPr>
            <w:r w:rsidRPr="00D34045">
              <w:rPr>
                <w:lang w:eastAsia="ko-KR"/>
              </w:rPr>
              <w:t>6</w:t>
            </w:r>
          </w:p>
          <w:p w:rsidR="000859CC" w:rsidRPr="00D34045" w:rsidRDefault="000859CC" w:rsidP="0021616E">
            <w:pPr>
              <w:pStyle w:val="TAC"/>
            </w:pPr>
            <w:del w:id="28" w:author="phyuan" w:date="2014-01-09T16:32:00Z">
              <w:r w:rsidRPr="00D34045" w:rsidDel="000859CC">
                <w:delText>4</w:delText>
              </w:r>
            </w:del>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r w:rsidRPr="00D34045">
              <w:t>Non-3GPP-EPS</w:t>
            </w:r>
          </w:p>
          <w:p w:rsidR="000859CC" w:rsidRPr="00D34045" w:rsidRDefault="000859CC" w:rsidP="0021616E">
            <w:pPr>
              <w:pStyle w:val="TAL"/>
            </w:pPr>
            <w:del w:id="29" w:author="phyuan" w:date="2014-01-09T16:32:00Z">
              <w:r w:rsidRPr="00D34045" w:rsidDel="000859CC">
                <w:delText>3GPP2</w:delText>
              </w:r>
            </w:del>
          </w:p>
        </w:tc>
      </w:tr>
      <w:tr w:rsidR="000859CC" w:rsidRPr="00D34045" w:rsidTr="0021616E">
        <w:tc>
          <w:tcPr>
            <w:tcW w:w="381" w:type="pct"/>
            <w:tcBorders>
              <w:top w:val="single" w:sz="6" w:space="0" w:color="000000"/>
              <w:left w:val="single" w:sz="4" w:space="0" w:color="auto"/>
              <w:bottom w:val="single" w:sz="6" w:space="0" w:color="000000"/>
            </w:tcBorders>
          </w:tcPr>
          <w:p w:rsidR="000859CC" w:rsidRPr="00D34045" w:rsidRDefault="000859CC" w:rsidP="0021616E">
            <w:pPr>
              <w:pStyle w:val="TAC"/>
            </w:pPr>
            <w:r w:rsidRPr="00D34045">
              <w:t>10</w:t>
            </w:r>
          </w:p>
        </w:tc>
        <w:tc>
          <w:tcPr>
            <w:tcW w:w="808" w:type="pct"/>
            <w:tcBorders>
              <w:top w:val="single" w:sz="6" w:space="0" w:color="000000"/>
              <w:left w:val="single" w:sz="4" w:space="0" w:color="auto"/>
              <w:bottom w:val="single" w:sz="6" w:space="0" w:color="000000"/>
            </w:tcBorders>
          </w:tcPr>
          <w:p w:rsidR="000859CC" w:rsidRPr="00D34045" w:rsidRDefault="000859CC" w:rsidP="0021616E">
            <w:pPr>
              <w:pStyle w:val="TAL"/>
            </w:pPr>
            <w:r w:rsidRPr="00D34045">
              <w:t>3GPP2 HRPD</w:t>
            </w:r>
          </w:p>
        </w:tc>
        <w:tc>
          <w:tcPr>
            <w:tcW w:w="366" w:type="pct"/>
            <w:tcBorders>
              <w:top w:val="single" w:sz="6" w:space="0" w:color="000000"/>
              <w:bottom w:val="single" w:sz="6" w:space="0" w:color="000000"/>
            </w:tcBorders>
          </w:tcPr>
          <w:p w:rsidR="000859CC" w:rsidRPr="00D34045" w:rsidRDefault="000859CC" w:rsidP="0021616E">
            <w:pPr>
              <w:pStyle w:val="TAC"/>
            </w:pPr>
            <w:r w:rsidRPr="00D34045">
              <w:t>2001</w:t>
            </w:r>
          </w:p>
        </w:tc>
        <w:tc>
          <w:tcPr>
            <w:tcW w:w="1027" w:type="pct"/>
            <w:tcBorders>
              <w:top w:val="single" w:sz="6" w:space="0" w:color="000000"/>
              <w:bottom w:val="single" w:sz="6" w:space="0" w:color="000000"/>
              <w:right w:val="single" w:sz="4" w:space="0" w:color="auto"/>
            </w:tcBorders>
          </w:tcPr>
          <w:p w:rsidR="000859CC" w:rsidRPr="00D34045" w:rsidRDefault="000859CC" w:rsidP="0021616E">
            <w:pPr>
              <w:pStyle w:val="TAL"/>
            </w:pPr>
            <w:r w:rsidRPr="00D34045">
              <w:t>HRPD</w:t>
            </w:r>
          </w:p>
        </w:tc>
        <w:tc>
          <w:tcPr>
            <w:tcW w:w="294" w:type="pct"/>
            <w:tcBorders>
              <w:left w:val="single" w:sz="4" w:space="0" w:color="auto"/>
              <w:right w:val="single" w:sz="4" w:space="0" w:color="auto"/>
            </w:tcBorders>
            <w:shd w:val="clear" w:color="auto" w:fill="auto"/>
          </w:tcPr>
          <w:p w:rsidR="000859CC" w:rsidRPr="00D34045" w:rsidRDefault="000859CC" w:rsidP="0021616E">
            <w:pPr>
              <w:pStyle w:val="TAL"/>
              <w:jc w:val="center"/>
            </w:pPr>
          </w:p>
        </w:tc>
        <w:tc>
          <w:tcPr>
            <w:tcW w:w="878" w:type="pct"/>
            <w:tcBorders>
              <w:left w:val="single" w:sz="4" w:space="0" w:color="auto"/>
              <w:right w:val="single" w:sz="4" w:space="0" w:color="auto"/>
            </w:tcBorders>
            <w:shd w:val="clear" w:color="auto" w:fill="auto"/>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Del="000859CC" w:rsidRDefault="000859CC" w:rsidP="0021616E">
            <w:pPr>
              <w:pStyle w:val="TAL"/>
              <w:jc w:val="center"/>
              <w:rPr>
                <w:del w:id="30" w:author="phyuan" w:date="2014-01-09T16:32:00Z"/>
                <w:lang w:eastAsia="ko-KR"/>
              </w:rPr>
            </w:pPr>
            <w:del w:id="31" w:author="phyuan" w:date="2014-01-09T16:32:00Z">
              <w:r w:rsidRPr="00D34045" w:rsidDel="000859CC">
                <w:rPr>
                  <w:lang w:eastAsia="ko-KR"/>
                </w:rPr>
                <w:delText>6</w:delText>
              </w:r>
            </w:del>
          </w:p>
          <w:p w:rsidR="000859CC" w:rsidRPr="00D34045" w:rsidRDefault="000859CC" w:rsidP="0021616E">
            <w:pPr>
              <w:pStyle w:val="TAC"/>
            </w:pPr>
            <w:r w:rsidRPr="00D34045">
              <w:t>4</w:t>
            </w:r>
          </w:p>
        </w:tc>
        <w:tc>
          <w:tcPr>
            <w:tcW w:w="952" w:type="pct"/>
            <w:tcBorders>
              <w:left w:val="single" w:sz="4" w:space="0" w:color="auto"/>
              <w:right w:val="single" w:sz="4" w:space="0" w:color="auto"/>
            </w:tcBorders>
            <w:shd w:val="clear" w:color="auto" w:fill="auto"/>
          </w:tcPr>
          <w:p w:rsidR="000859CC" w:rsidRPr="00D34045" w:rsidDel="000859CC" w:rsidRDefault="000859CC" w:rsidP="0021616E">
            <w:pPr>
              <w:pStyle w:val="TAL"/>
              <w:rPr>
                <w:del w:id="32" w:author="phyuan" w:date="2014-01-09T16:32:00Z"/>
              </w:rPr>
            </w:pPr>
            <w:del w:id="33" w:author="phyuan" w:date="2014-01-09T16:32:00Z">
              <w:r w:rsidRPr="00D34045" w:rsidDel="000859CC">
                <w:delText>Non-3GPP-EPS</w:delText>
              </w:r>
            </w:del>
          </w:p>
          <w:p w:rsidR="000859CC" w:rsidRPr="00D34045" w:rsidRDefault="000859CC" w:rsidP="0021616E">
            <w:pPr>
              <w:pStyle w:val="TAL"/>
            </w:pPr>
            <w:r w:rsidRPr="00D34045">
              <w:t>3GPP2</w:t>
            </w:r>
          </w:p>
        </w:tc>
      </w:tr>
      <w:tr w:rsidR="000859CC" w:rsidRPr="00D34045" w:rsidTr="0021616E">
        <w:tc>
          <w:tcPr>
            <w:tcW w:w="381" w:type="pct"/>
            <w:tcBorders>
              <w:top w:val="single" w:sz="6" w:space="0" w:color="000000"/>
              <w:left w:val="single" w:sz="4" w:space="0" w:color="auto"/>
              <w:bottom w:val="single" w:sz="6" w:space="0" w:color="000000"/>
            </w:tcBorders>
          </w:tcPr>
          <w:p w:rsidR="000859CC" w:rsidRPr="00D34045" w:rsidRDefault="000859CC" w:rsidP="0021616E">
            <w:pPr>
              <w:pStyle w:val="TAC"/>
            </w:pPr>
            <w:r w:rsidRPr="00D34045">
              <w:t>11</w:t>
            </w:r>
          </w:p>
        </w:tc>
        <w:tc>
          <w:tcPr>
            <w:tcW w:w="808" w:type="pct"/>
            <w:tcBorders>
              <w:top w:val="single" w:sz="6" w:space="0" w:color="000000"/>
              <w:left w:val="single" w:sz="4" w:space="0" w:color="auto"/>
              <w:bottom w:val="single" w:sz="6" w:space="0" w:color="000000"/>
            </w:tcBorders>
          </w:tcPr>
          <w:p w:rsidR="000859CC" w:rsidRPr="00D34045" w:rsidRDefault="000859CC" w:rsidP="0021616E">
            <w:pPr>
              <w:pStyle w:val="TAL"/>
            </w:pPr>
            <w:r w:rsidRPr="00D34045">
              <w:t>3GPP2 1x</w:t>
            </w:r>
            <w:smartTag w:uri="urn:schemas-microsoft-com:office:smarttags" w:element="PersonName">
              <w:r w:rsidRPr="00D34045">
                <w:t>RT</w:t>
              </w:r>
            </w:smartTag>
            <w:r w:rsidRPr="00D34045">
              <w:t>T</w:t>
            </w:r>
          </w:p>
        </w:tc>
        <w:tc>
          <w:tcPr>
            <w:tcW w:w="366" w:type="pct"/>
            <w:tcBorders>
              <w:top w:val="single" w:sz="6" w:space="0" w:color="000000"/>
              <w:bottom w:val="single" w:sz="6" w:space="0" w:color="000000"/>
            </w:tcBorders>
          </w:tcPr>
          <w:p w:rsidR="000859CC" w:rsidRPr="00D34045" w:rsidRDefault="000859CC" w:rsidP="0021616E">
            <w:pPr>
              <w:pStyle w:val="TAC"/>
            </w:pPr>
            <w:r w:rsidRPr="00D34045">
              <w:t>2000</w:t>
            </w:r>
          </w:p>
        </w:tc>
        <w:tc>
          <w:tcPr>
            <w:tcW w:w="1027" w:type="pct"/>
            <w:tcBorders>
              <w:top w:val="single" w:sz="6" w:space="0" w:color="000000"/>
              <w:bottom w:val="single" w:sz="6" w:space="0" w:color="000000"/>
              <w:right w:val="single" w:sz="4" w:space="0" w:color="auto"/>
            </w:tcBorders>
          </w:tcPr>
          <w:p w:rsidR="000859CC" w:rsidRPr="00D34045" w:rsidRDefault="000859CC" w:rsidP="0021616E">
            <w:pPr>
              <w:pStyle w:val="TAL"/>
            </w:pPr>
            <w:r w:rsidRPr="00D34045">
              <w:t>CDMA2000_1X</w:t>
            </w:r>
          </w:p>
        </w:tc>
        <w:tc>
          <w:tcPr>
            <w:tcW w:w="294" w:type="pct"/>
            <w:tcBorders>
              <w:left w:val="single" w:sz="4" w:space="0" w:color="auto"/>
              <w:right w:val="single" w:sz="4" w:space="0" w:color="auto"/>
            </w:tcBorders>
            <w:shd w:val="clear" w:color="auto" w:fill="auto"/>
          </w:tcPr>
          <w:p w:rsidR="000859CC" w:rsidRPr="00D34045" w:rsidRDefault="000859CC" w:rsidP="0021616E">
            <w:pPr>
              <w:pStyle w:val="TAL"/>
              <w:jc w:val="center"/>
            </w:pPr>
          </w:p>
        </w:tc>
        <w:tc>
          <w:tcPr>
            <w:tcW w:w="878" w:type="pct"/>
            <w:tcBorders>
              <w:left w:val="single" w:sz="4" w:space="0" w:color="auto"/>
              <w:right w:val="single" w:sz="4" w:space="0" w:color="auto"/>
            </w:tcBorders>
            <w:shd w:val="clear" w:color="auto" w:fill="auto"/>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Del="000859CC" w:rsidRDefault="000859CC" w:rsidP="0021616E">
            <w:pPr>
              <w:pStyle w:val="TAL"/>
              <w:jc w:val="center"/>
              <w:rPr>
                <w:del w:id="34" w:author="phyuan" w:date="2014-01-09T16:32:00Z"/>
                <w:lang w:eastAsia="ko-KR"/>
              </w:rPr>
            </w:pPr>
            <w:del w:id="35" w:author="phyuan" w:date="2014-01-09T16:32:00Z">
              <w:r w:rsidRPr="00D34045" w:rsidDel="000859CC">
                <w:rPr>
                  <w:lang w:eastAsia="ko-KR"/>
                </w:rPr>
                <w:delText>6</w:delText>
              </w:r>
            </w:del>
          </w:p>
          <w:p w:rsidR="000859CC" w:rsidRPr="00D34045" w:rsidRDefault="000859CC" w:rsidP="0021616E">
            <w:pPr>
              <w:pStyle w:val="TAC"/>
            </w:pPr>
            <w:r w:rsidRPr="00D34045">
              <w:t>4</w:t>
            </w:r>
          </w:p>
        </w:tc>
        <w:tc>
          <w:tcPr>
            <w:tcW w:w="952" w:type="pct"/>
            <w:tcBorders>
              <w:left w:val="single" w:sz="4" w:space="0" w:color="auto"/>
              <w:right w:val="single" w:sz="4" w:space="0" w:color="auto"/>
            </w:tcBorders>
            <w:shd w:val="clear" w:color="auto" w:fill="auto"/>
          </w:tcPr>
          <w:p w:rsidR="000859CC" w:rsidRPr="00D34045" w:rsidDel="000859CC" w:rsidRDefault="000859CC" w:rsidP="0021616E">
            <w:pPr>
              <w:pStyle w:val="TAL"/>
              <w:rPr>
                <w:del w:id="36" w:author="phyuan" w:date="2014-01-09T16:32:00Z"/>
              </w:rPr>
            </w:pPr>
            <w:del w:id="37" w:author="phyuan" w:date="2014-01-09T16:32:00Z">
              <w:r w:rsidRPr="00D34045" w:rsidDel="000859CC">
                <w:delText>Non-3GPP-EPS</w:delText>
              </w:r>
            </w:del>
          </w:p>
          <w:p w:rsidR="000859CC" w:rsidRPr="00D34045" w:rsidRDefault="000859CC" w:rsidP="0021616E">
            <w:pPr>
              <w:pStyle w:val="TAL"/>
            </w:pPr>
            <w:r w:rsidRPr="00D34045">
              <w:t>3GPP2</w:t>
            </w:r>
          </w:p>
        </w:tc>
      </w:tr>
      <w:tr w:rsidR="000859CC" w:rsidRPr="00D34045" w:rsidTr="0021616E">
        <w:tc>
          <w:tcPr>
            <w:tcW w:w="381" w:type="pct"/>
            <w:tcBorders>
              <w:top w:val="single" w:sz="6" w:space="0" w:color="000000"/>
              <w:left w:val="single" w:sz="4" w:space="0" w:color="auto"/>
              <w:bottom w:val="single" w:sz="6" w:space="0" w:color="000000"/>
            </w:tcBorders>
          </w:tcPr>
          <w:p w:rsidR="000859CC" w:rsidRPr="00D34045" w:rsidRDefault="000859CC" w:rsidP="0021616E">
            <w:pPr>
              <w:pStyle w:val="TAC"/>
            </w:pPr>
            <w:r w:rsidRPr="00D34045">
              <w:t>12</w:t>
            </w:r>
          </w:p>
        </w:tc>
        <w:tc>
          <w:tcPr>
            <w:tcW w:w="808" w:type="pct"/>
            <w:tcBorders>
              <w:top w:val="single" w:sz="6" w:space="0" w:color="000000"/>
              <w:left w:val="single" w:sz="4" w:space="0" w:color="auto"/>
              <w:bottom w:val="single" w:sz="6" w:space="0" w:color="000000"/>
            </w:tcBorders>
          </w:tcPr>
          <w:p w:rsidR="000859CC" w:rsidRPr="00D34045" w:rsidRDefault="000859CC" w:rsidP="0021616E">
            <w:pPr>
              <w:pStyle w:val="TAL"/>
            </w:pPr>
            <w:r w:rsidRPr="00D34045">
              <w:t>3GPP2 UMB</w:t>
            </w:r>
          </w:p>
        </w:tc>
        <w:tc>
          <w:tcPr>
            <w:tcW w:w="366" w:type="pct"/>
            <w:tcBorders>
              <w:top w:val="single" w:sz="6" w:space="0" w:color="000000"/>
              <w:bottom w:val="single" w:sz="6" w:space="0" w:color="000000"/>
            </w:tcBorders>
          </w:tcPr>
          <w:p w:rsidR="000859CC" w:rsidRPr="00D34045" w:rsidRDefault="000859CC" w:rsidP="0021616E">
            <w:pPr>
              <w:pStyle w:val="TAC"/>
            </w:pPr>
            <w:r w:rsidRPr="00D34045">
              <w:t>2002</w:t>
            </w:r>
          </w:p>
        </w:tc>
        <w:tc>
          <w:tcPr>
            <w:tcW w:w="1027" w:type="pct"/>
            <w:tcBorders>
              <w:top w:val="single" w:sz="6" w:space="0" w:color="000000"/>
              <w:bottom w:val="single" w:sz="6" w:space="0" w:color="000000"/>
              <w:right w:val="single" w:sz="4" w:space="0" w:color="auto"/>
            </w:tcBorders>
          </w:tcPr>
          <w:p w:rsidR="000859CC" w:rsidRPr="00D34045" w:rsidRDefault="000859CC" w:rsidP="0021616E">
            <w:pPr>
              <w:pStyle w:val="TAL"/>
            </w:pPr>
            <w:r w:rsidRPr="00D34045">
              <w:t>UMB</w:t>
            </w:r>
          </w:p>
        </w:tc>
        <w:tc>
          <w:tcPr>
            <w:tcW w:w="294" w:type="pct"/>
            <w:tcBorders>
              <w:left w:val="single" w:sz="4" w:space="0" w:color="auto"/>
              <w:right w:val="single" w:sz="4" w:space="0" w:color="auto"/>
            </w:tcBorders>
            <w:shd w:val="clear" w:color="auto" w:fill="auto"/>
          </w:tcPr>
          <w:p w:rsidR="000859CC" w:rsidRPr="00D34045" w:rsidRDefault="000859CC" w:rsidP="0021616E">
            <w:pPr>
              <w:pStyle w:val="TAL"/>
              <w:jc w:val="center"/>
            </w:pPr>
          </w:p>
        </w:tc>
        <w:tc>
          <w:tcPr>
            <w:tcW w:w="878" w:type="pct"/>
            <w:tcBorders>
              <w:left w:val="single" w:sz="4" w:space="0" w:color="auto"/>
              <w:right w:val="single" w:sz="4" w:space="0" w:color="auto"/>
            </w:tcBorders>
            <w:shd w:val="clear" w:color="auto" w:fill="auto"/>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Del="000859CC" w:rsidRDefault="000859CC" w:rsidP="0021616E">
            <w:pPr>
              <w:pStyle w:val="TAL"/>
              <w:jc w:val="center"/>
              <w:rPr>
                <w:del w:id="38" w:author="phyuan" w:date="2014-01-09T16:32:00Z"/>
                <w:lang w:eastAsia="ko-KR"/>
              </w:rPr>
            </w:pPr>
            <w:del w:id="39" w:author="phyuan" w:date="2014-01-09T16:32:00Z">
              <w:r w:rsidRPr="00D34045" w:rsidDel="000859CC">
                <w:rPr>
                  <w:lang w:eastAsia="ko-KR"/>
                </w:rPr>
                <w:delText>6</w:delText>
              </w:r>
            </w:del>
          </w:p>
          <w:p w:rsidR="000859CC" w:rsidRPr="00D34045" w:rsidRDefault="000859CC" w:rsidP="0021616E">
            <w:pPr>
              <w:pStyle w:val="TAC"/>
            </w:pPr>
            <w:r w:rsidRPr="00D34045">
              <w:t>4</w:t>
            </w:r>
          </w:p>
        </w:tc>
        <w:tc>
          <w:tcPr>
            <w:tcW w:w="952" w:type="pct"/>
            <w:tcBorders>
              <w:left w:val="single" w:sz="4" w:space="0" w:color="auto"/>
              <w:right w:val="single" w:sz="4" w:space="0" w:color="auto"/>
            </w:tcBorders>
            <w:shd w:val="clear" w:color="auto" w:fill="auto"/>
          </w:tcPr>
          <w:p w:rsidR="000859CC" w:rsidRPr="00D34045" w:rsidDel="000859CC" w:rsidRDefault="000859CC" w:rsidP="0021616E">
            <w:pPr>
              <w:pStyle w:val="TAL"/>
              <w:rPr>
                <w:del w:id="40" w:author="phyuan" w:date="2014-01-09T16:32:00Z"/>
              </w:rPr>
            </w:pPr>
            <w:del w:id="41" w:author="phyuan" w:date="2014-01-09T16:32:00Z">
              <w:r w:rsidRPr="00D34045" w:rsidDel="000859CC">
                <w:delText>Non-3GPP-EPS</w:delText>
              </w:r>
            </w:del>
          </w:p>
          <w:p w:rsidR="000859CC" w:rsidRPr="00D34045" w:rsidRDefault="000859CC" w:rsidP="0021616E">
            <w:pPr>
              <w:pStyle w:val="TAL"/>
            </w:pPr>
            <w:r w:rsidRPr="00D34045">
              <w:t>3GPP2</w:t>
            </w:r>
          </w:p>
        </w:tc>
      </w:tr>
      <w:tr w:rsidR="000859CC" w:rsidRPr="00D34045" w:rsidTr="0021616E">
        <w:tc>
          <w:tcPr>
            <w:tcW w:w="381" w:type="pct"/>
            <w:tcBorders>
              <w:top w:val="single" w:sz="6" w:space="0" w:color="000000"/>
              <w:left w:val="single" w:sz="4" w:space="0" w:color="auto"/>
              <w:bottom w:val="single" w:sz="6" w:space="0" w:color="000000"/>
            </w:tcBorders>
          </w:tcPr>
          <w:p w:rsidR="000859CC" w:rsidRPr="00D34045" w:rsidRDefault="000859CC" w:rsidP="0021616E">
            <w:pPr>
              <w:pStyle w:val="TAC"/>
            </w:pPr>
            <w:r w:rsidRPr="00D34045">
              <w:t>13-255</w:t>
            </w:r>
          </w:p>
        </w:tc>
        <w:tc>
          <w:tcPr>
            <w:tcW w:w="808" w:type="pct"/>
            <w:tcBorders>
              <w:top w:val="single" w:sz="6" w:space="0" w:color="000000"/>
              <w:left w:val="single" w:sz="4" w:space="0" w:color="auto"/>
              <w:bottom w:val="single" w:sz="6" w:space="0" w:color="000000"/>
            </w:tcBorders>
          </w:tcPr>
          <w:p w:rsidR="000859CC" w:rsidRPr="00D34045" w:rsidRDefault="000859CC" w:rsidP="0021616E">
            <w:pPr>
              <w:pStyle w:val="TAL"/>
            </w:pPr>
            <w:r w:rsidRPr="00D34045">
              <w:t>Unassigned</w:t>
            </w:r>
          </w:p>
        </w:tc>
        <w:tc>
          <w:tcPr>
            <w:tcW w:w="366" w:type="pct"/>
            <w:tcBorders>
              <w:top w:val="single" w:sz="6" w:space="0" w:color="000000"/>
              <w:bottom w:val="single" w:sz="6" w:space="0" w:color="000000"/>
            </w:tcBorders>
          </w:tcPr>
          <w:p w:rsidR="000859CC" w:rsidRPr="00D34045" w:rsidRDefault="000859CC" w:rsidP="0021616E">
            <w:pPr>
              <w:pStyle w:val="TAL"/>
              <w:jc w:val="center"/>
            </w:pPr>
          </w:p>
        </w:tc>
        <w:tc>
          <w:tcPr>
            <w:tcW w:w="1027" w:type="pct"/>
            <w:tcBorders>
              <w:top w:val="single" w:sz="6" w:space="0" w:color="000000"/>
              <w:bottom w:val="single" w:sz="6" w:space="0" w:color="000000"/>
              <w:right w:val="single" w:sz="4" w:space="0" w:color="auto"/>
            </w:tcBorders>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L"/>
              <w:jc w:val="center"/>
            </w:pPr>
          </w:p>
        </w:tc>
        <w:tc>
          <w:tcPr>
            <w:tcW w:w="878" w:type="pct"/>
            <w:tcBorders>
              <w:left w:val="single" w:sz="4" w:space="0" w:color="auto"/>
              <w:right w:val="single" w:sz="4" w:space="0" w:color="auto"/>
            </w:tcBorders>
            <w:shd w:val="clear" w:color="auto" w:fill="auto"/>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L"/>
            </w:pP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p>
        </w:tc>
      </w:tr>
      <w:tr w:rsidR="000859CC" w:rsidRPr="00D34045" w:rsidTr="0021616E">
        <w:trPr>
          <w:trHeight w:val="222"/>
        </w:trPr>
        <w:tc>
          <w:tcPr>
            <w:tcW w:w="381" w:type="pct"/>
            <w:vMerge w:val="restart"/>
            <w:tcBorders>
              <w:top w:val="single" w:sz="6" w:space="0" w:color="000000"/>
              <w:left w:val="single" w:sz="4" w:space="0" w:color="auto"/>
            </w:tcBorders>
          </w:tcPr>
          <w:p w:rsidR="000859CC" w:rsidRPr="00D34045" w:rsidRDefault="000859CC" w:rsidP="0021616E">
            <w:pPr>
              <w:pStyle w:val="TAL"/>
              <w:jc w:val="center"/>
            </w:pPr>
          </w:p>
        </w:tc>
        <w:tc>
          <w:tcPr>
            <w:tcW w:w="808" w:type="pct"/>
            <w:vMerge w:val="restart"/>
            <w:tcBorders>
              <w:top w:val="single" w:sz="6" w:space="0" w:color="000000"/>
              <w:left w:val="single" w:sz="4" w:space="0" w:color="auto"/>
            </w:tcBorders>
          </w:tcPr>
          <w:p w:rsidR="000859CC" w:rsidRPr="00D34045" w:rsidRDefault="000859CC" w:rsidP="0021616E">
            <w:pPr>
              <w:pStyle w:val="TAL"/>
            </w:pPr>
          </w:p>
        </w:tc>
        <w:tc>
          <w:tcPr>
            <w:tcW w:w="366" w:type="pct"/>
            <w:vMerge w:val="restart"/>
            <w:tcBorders>
              <w:top w:val="single" w:sz="6" w:space="0" w:color="000000"/>
            </w:tcBorders>
          </w:tcPr>
          <w:p w:rsidR="000859CC" w:rsidRPr="00D34045" w:rsidRDefault="000859CC" w:rsidP="0021616E">
            <w:pPr>
              <w:pStyle w:val="TAC"/>
            </w:pPr>
            <w:r w:rsidRPr="00D34045">
              <w:t>1002</w:t>
            </w:r>
          </w:p>
        </w:tc>
        <w:tc>
          <w:tcPr>
            <w:tcW w:w="1027" w:type="pct"/>
            <w:vMerge w:val="restart"/>
            <w:tcBorders>
              <w:top w:val="single" w:sz="6" w:space="0" w:color="000000"/>
              <w:right w:val="single" w:sz="4" w:space="0" w:color="auto"/>
            </w:tcBorders>
          </w:tcPr>
          <w:p w:rsidR="000859CC" w:rsidRPr="00D34045" w:rsidRDefault="000859CC" w:rsidP="0021616E">
            <w:pPr>
              <w:pStyle w:val="TAL"/>
            </w:pPr>
            <w:r w:rsidRPr="00D34045">
              <w:t>GAN</w:t>
            </w:r>
          </w:p>
        </w:tc>
        <w:tc>
          <w:tcPr>
            <w:tcW w:w="294" w:type="pct"/>
            <w:vMerge w:val="restart"/>
            <w:tcBorders>
              <w:left w:val="single" w:sz="4" w:space="0" w:color="auto"/>
              <w:right w:val="single" w:sz="4" w:space="0" w:color="auto"/>
            </w:tcBorders>
            <w:shd w:val="clear" w:color="auto" w:fill="auto"/>
          </w:tcPr>
          <w:p w:rsidR="000859CC" w:rsidRPr="00D34045" w:rsidRDefault="000859CC" w:rsidP="0021616E">
            <w:pPr>
              <w:pStyle w:val="TAC"/>
            </w:pPr>
            <w:r w:rsidRPr="00D34045">
              <w:t>4</w:t>
            </w:r>
          </w:p>
        </w:tc>
        <w:tc>
          <w:tcPr>
            <w:tcW w:w="878" w:type="pct"/>
            <w:vMerge w:val="restart"/>
            <w:tcBorders>
              <w:left w:val="single" w:sz="4" w:space="0" w:color="auto"/>
              <w:right w:val="single" w:sz="4" w:space="0" w:color="auto"/>
            </w:tcBorders>
            <w:shd w:val="clear" w:color="auto" w:fill="auto"/>
          </w:tcPr>
          <w:p w:rsidR="000859CC" w:rsidRPr="00D34045" w:rsidRDefault="000859CC" w:rsidP="0021616E">
            <w:pPr>
              <w:pStyle w:val="TAL"/>
            </w:pPr>
            <w:r w:rsidRPr="00D34045">
              <w:t xml:space="preserve">GAN </w:t>
            </w:r>
          </w:p>
        </w:tc>
        <w:tc>
          <w:tcPr>
            <w:tcW w:w="294" w:type="pct"/>
            <w:tcBorders>
              <w:left w:val="single" w:sz="4" w:space="0" w:color="auto"/>
              <w:right w:val="single" w:sz="4" w:space="0" w:color="auto"/>
            </w:tcBorders>
            <w:shd w:val="clear" w:color="auto" w:fill="auto"/>
          </w:tcPr>
          <w:p w:rsidR="000859CC" w:rsidRPr="00D34045" w:rsidRDefault="000859CC" w:rsidP="0021616E">
            <w:pPr>
              <w:pStyle w:val="TAC"/>
            </w:pPr>
            <w:r w:rsidRPr="00D34045">
              <w:t>0</w:t>
            </w: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r w:rsidRPr="00D34045">
              <w:t>3GPP-GPRS</w:t>
            </w:r>
          </w:p>
        </w:tc>
      </w:tr>
      <w:tr w:rsidR="000859CC" w:rsidRPr="00D34045" w:rsidTr="0021616E">
        <w:trPr>
          <w:trHeight w:val="221"/>
        </w:trPr>
        <w:tc>
          <w:tcPr>
            <w:tcW w:w="381" w:type="pct"/>
            <w:vMerge/>
            <w:tcBorders>
              <w:left w:val="single" w:sz="4" w:space="0" w:color="auto"/>
              <w:bottom w:val="single" w:sz="6" w:space="0" w:color="000000"/>
            </w:tcBorders>
          </w:tcPr>
          <w:p w:rsidR="000859CC" w:rsidRPr="00D34045" w:rsidRDefault="000859CC" w:rsidP="0021616E">
            <w:pPr>
              <w:pStyle w:val="TAL"/>
              <w:jc w:val="center"/>
            </w:pPr>
          </w:p>
        </w:tc>
        <w:tc>
          <w:tcPr>
            <w:tcW w:w="808" w:type="pct"/>
            <w:vMerge/>
            <w:tcBorders>
              <w:left w:val="single" w:sz="4" w:space="0" w:color="auto"/>
              <w:bottom w:val="single" w:sz="6" w:space="0" w:color="000000"/>
            </w:tcBorders>
          </w:tcPr>
          <w:p w:rsidR="000859CC" w:rsidRPr="00D34045" w:rsidRDefault="000859CC" w:rsidP="0021616E">
            <w:pPr>
              <w:pStyle w:val="TAL"/>
            </w:pPr>
          </w:p>
        </w:tc>
        <w:tc>
          <w:tcPr>
            <w:tcW w:w="366" w:type="pct"/>
            <w:vMerge/>
            <w:tcBorders>
              <w:bottom w:val="single" w:sz="6" w:space="0" w:color="000000"/>
            </w:tcBorders>
          </w:tcPr>
          <w:p w:rsidR="000859CC" w:rsidRPr="00D34045" w:rsidRDefault="000859CC" w:rsidP="0021616E">
            <w:pPr>
              <w:pStyle w:val="TAL"/>
              <w:jc w:val="center"/>
            </w:pPr>
          </w:p>
        </w:tc>
        <w:tc>
          <w:tcPr>
            <w:tcW w:w="1027" w:type="pct"/>
            <w:vMerge/>
            <w:tcBorders>
              <w:bottom w:val="single" w:sz="6" w:space="0" w:color="000000"/>
              <w:right w:val="single" w:sz="4" w:space="0" w:color="auto"/>
            </w:tcBorders>
          </w:tcPr>
          <w:p w:rsidR="000859CC" w:rsidRPr="00D34045" w:rsidRDefault="000859CC" w:rsidP="0021616E">
            <w:pPr>
              <w:pStyle w:val="TAL"/>
            </w:pPr>
          </w:p>
        </w:tc>
        <w:tc>
          <w:tcPr>
            <w:tcW w:w="294" w:type="pct"/>
            <w:vMerge/>
            <w:tcBorders>
              <w:left w:val="single" w:sz="4" w:space="0" w:color="auto"/>
              <w:right w:val="single" w:sz="4" w:space="0" w:color="auto"/>
            </w:tcBorders>
            <w:shd w:val="clear" w:color="auto" w:fill="auto"/>
          </w:tcPr>
          <w:p w:rsidR="000859CC" w:rsidRPr="00D34045" w:rsidRDefault="000859CC" w:rsidP="0021616E">
            <w:pPr>
              <w:pStyle w:val="TAL"/>
              <w:jc w:val="center"/>
            </w:pPr>
          </w:p>
        </w:tc>
        <w:tc>
          <w:tcPr>
            <w:tcW w:w="878" w:type="pct"/>
            <w:vMerge/>
            <w:tcBorders>
              <w:left w:val="single" w:sz="4" w:space="0" w:color="auto"/>
              <w:right w:val="single" w:sz="4" w:space="0" w:color="auto"/>
            </w:tcBorders>
            <w:shd w:val="clear" w:color="auto" w:fill="auto"/>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C"/>
            </w:pPr>
            <w:r w:rsidRPr="00D34045">
              <w:t>5</w:t>
            </w: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r w:rsidRPr="00D34045">
              <w:t>3GPP-EPS</w:t>
            </w:r>
          </w:p>
        </w:tc>
      </w:tr>
      <w:tr w:rsidR="000859CC" w:rsidRPr="00D34045" w:rsidTr="0021616E">
        <w:trPr>
          <w:trHeight w:val="222"/>
        </w:trPr>
        <w:tc>
          <w:tcPr>
            <w:tcW w:w="381" w:type="pct"/>
            <w:vMerge w:val="restart"/>
            <w:tcBorders>
              <w:top w:val="single" w:sz="6" w:space="0" w:color="000000"/>
              <w:left w:val="single" w:sz="4" w:space="0" w:color="auto"/>
            </w:tcBorders>
          </w:tcPr>
          <w:p w:rsidR="000859CC" w:rsidRPr="00D34045" w:rsidRDefault="000859CC" w:rsidP="0021616E">
            <w:pPr>
              <w:pStyle w:val="TAL"/>
              <w:jc w:val="center"/>
            </w:pPr>
          </w:p>
        </w:tc>
        <w:tc>
          <w:tcPr>
            <w:tcW w:w="808" w:type="pct"/>
            <w:vMerge w:val="restart"/>
            <w:tcBorders>
              <w:top w:val="single" w:sz="6" w:space="0" w:color="000000"/>
              <w:left w:val="single" w:sz="4" w:space="0" w:color="auto"/>
            </w:tcBorders>
          </w:tcPr>
          <w:p w:rsidR="000859CC" w:rsidRPr="00D34045" w:rsidRDefault="000859CC" w:rsidP="0021616E">
            <w:pPr>
              <w:pStyle w:val="TAL"/>
            </w:pPr>
          </w:p>
        </w:tc>
        <w:tc>
          <w:tcPr>
            <w:tcW w:w="366" w:type="pct"/>
            <w:vMerge w:val="restart"/>
            <w:tcBorders>
              <w:top w:val="single" w:sz="6" w:space="0" w:color="000000"/>
            </w:tcBorders>
          </w:tcPr>
          <w:p w:rsidR="000859CC" w:rsidRPr="00D34045" w:rsidRDefault="000859CC" w:rsidP="0021616E">
            <w:pPr>
              <w:pStyle w:val="TAC"/>
            </w:pPr>
            <w:r w:rsidRPr="00D34045">
              <w:t>1003</w:t>
            </w:r>
          </w:p>
        </w:tc>
        <w:tc>
          <w:tcPr>
            <w:tcW w:w="1027" w:type="pct"/>
            <w:vMerge w:val="restart"/>
            <w:tcBorders>
              <w:top w:val="single" w:sz="6" w:space="0" w:color="000000"/>
              <w:right w:val="single" w:sz="4" w:space="0" w:color="auto"/>
            </w:tcBorders>
          </w:tcPr>
          <w:p w:rsidR="000859CC" w:rsidRPr="00D34045" w:rsidRDefault="000859CC" w:rsidP="0021616E">
            <w:pPr>
              <w:pStyle w:val="TAL"/>
            </w:pPr>
            <w:r w:rsidRPr="00D34045">
              <w:t xml:space="preserve">HSPA_EVOLUTION </w:t>
            </w:r>
          </w:p>
        </w:tc>
        <w:tc>
          <w:tcPr>
            <w:tcW w:w="294" w:type="pct"/>
            <w:vMerge w:val="restart"/>
            <w:tcBorders>
              <w:left w:val="single" w:sz="4" w:space="0" w:color="auto"/>
              <w:right w:val="single" w:sz="4" w:space="0" w:color="auto"/>
            </w:tcBorders>
            <w:shd w:val="clear" w:color="auto" w:fill="auto"/>
          </w:tcPr>
          <w:p w:rsidR="000859CC" w:rsidRPr="00D34045" w:rsidRDefault="000859CC" w:rsidP="0021616E">
            <w:pPr>
              <w:pStyle w:val="TAC"/>
            </w:pPr>
            <w:r w:rsidRPr="00D34045">
              <w:t>5</w:t>
            </w:r>
          </w:p>
        </w:tc>
        <w:tc>
          <w:tcPr>
            <w:tcW w:w="878" w:type="pct"/>
            <w:vMerge w:val="restart"/>
            <w:tcBorders>
              <w:left w:val="single" w:sz="4" w:space="0" w:color="auto"/>
              <w:right w:val="single" w:sz="4" w:space="0" w:color="auto"/>
            </w:tcBorders>
            <w:shd w:val="clear" w:color="auto" w:fill="auto"/>
          </w:tcPr>
          <w:p w:rsidR="000859CC" w:rsidRPr="00D34045" w:rsidRDefault="000859CC" w:rsidP="0021616E">
            <w:pPr>
              <w:pStyle w:val="TAL"/>
            </w:pPr>
            <w:r w:rsidRPr="00D34045">
              <w:t>HSPA Evolution</w:t>
            </w:r>
          </w:p>
        </w:tc>
        <w:tc>
          <w:tcPr>
            <w:tcW w:w="294" w:type="pct"/>
            <w:tcBorders>
              <w:left w:val="single" w:sz="4" w:space="0" w:color="auto"/>
              <w:right w:val="single" w:sz="4" w:space="0" w:color="auto"/>
            </w:tcBorders>
            <w:shd w:val="clear" w:color="auto" w:fill="auto"/>
          </w:tcPr>
          <w:p w:rsidR="000859CC" w:rsidRPr="00D34045" w:rsidRDefault="000859CC" w:rsidP="0021616E">
            <w:pPr>
              <w:pStyle w:val="TAC"/>
            </w:pPr>
            <w:r w:rsidRPr="00D34045">
              <w:t>0</w:t>
            </w: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r w:rsidRPr="00D34045">
              <w:t>3GPP-GPRS</w:t>
            </w:r>
          </w:p>
        </w:tc>
      </w:tr>
      <w:tr w:rsidR="000859CC" w:rsidRPr="00D34045" w:rsidTr="0021616E">
        <w:trPr>
          <w:trHeight w:val="221"/>
        </w:trPr>
        <w:tc>
          <w:tcPr>
            <w:tcW w:w="381" w:type="pct"/>
            <w:vMerge/>
            <w:tcBorders>
              <w:left w:val="single" w:sz="4" w:space="0" w:color="auto"/>
              <w:bottom w:val="single" w:sz="6" w:space="0" w:color="000000"/>
            </w:tcBorders>
          </w:tcPr>
          <w:p w:rsidR="000859CC" w:rsidRPr="00D34045" w:rsidRDefault="000859CC" w:rsidP="0021616E">
            <w:pPr>
              <w:pStyle w:val="TAL"/>
              <w:jc w:val="center"/>
            </w:pPr>
          </w:p>
        </w:tc>
        <w:tc>
          <w:tcPr>
            <w:tcW w:w="808" w:type="pct"/>
            <w:vMerge/>
            <w:tcBorders>
              <w:left w:val="single" w:sz="4" w:space="0" w:color="auto"/>
              <w:bottom w:val="single" w:sz="6" w:space="0" w:color="000000"/>
            </w:tcBorders>
          </w:tcPr>
          <w:p w:rsidR="000859CC" w:rsidRPr="00D34045" w:rsidRDefault="000859CC" w:rsidP="0021616E">
            <w:pPr>
              <w:pStyle w:val="TAL"/>
            </w:pPr>
          </w:p>
        </w:tc>
        <w:tc>
          <w:tcPr>
            <w:tcW w:w="366" w:type="pct"/>
            <w:vMerge/>
            <w:tcBorders>
              <w:bottom w:val="single" w:sz="6" w:space="0" w:color="000000"/>
            </w:tcBorders>
          </w:tcPr>
          <w:p w:rsidR="000859CC" w:rsidRPr="00D34045" w:rsidRDefault="000859CC" w:rsidP="0021616E">
            <w:pPr>
              <w:pStyle w:val="TAL"/>
              <w:jc w:val="center"/>
            </w:pPr>
          </w:p>
        </w:tc>
        <w:tc>
          <w:tcPr>
            <w:tcW w:w="1027" w:type="pct"/>
            <w:vMerge/>
            <w:tcBorders>
              <w:bottom w:val="single" w:sz="6" w:space="0" w:color="000000"/>
              <w:right w:val="single" w:sz="4" w:space="0" w:color="auto"/>
            </w:tcBorders>
          </w:tcPr>
          <w:p w:rsidR="000859CC" w:rsidRPr="00D34045" w:rsidRDefault="000859CC" w:rsidP="0021616E">
            <w:pPr>
              <w:pStyle w:val="TAL"/>
            </w:pPr>
          </w:p>
        </w:tc>
        <w:tc>
          <w:tcPr>
            <w:tcW w:w="294" w:type="pct"/>
            <w:vMerge/>
            <w:tcBorders>
              <w:left w:val="single" w:sz="4" w:space="0" w:color="auto"/>
              <w:right w:val="single" w:sz="4" w:space="0" w:color="auto"/>
            </w:tcBorders>
            <w:shd w:val="clear" w:color="auto" w:fill="auto"/>
          </w:tcPr>
          <w:p w:rsidR="000859CC" w:rsidRPr="00D34045" w:rsidRDefault="000859CC" w:rsidP="0021616E">
            <w:pPr>
              <w:pStyle w:val="TAL"/>
              <w:jc w:val="center"/>
            </w:pPr>
          </w:p>
        </w:tc>
        <w:tc>
          <w:tcPr>
            <w:tcW w:w="878" w:type="pct"/>
            <w:vMerge/>
            <w:tcBorders>
              <w:left w:val="single" w:sz="4" w:space="0" w:color="auto"/>
              <w:right w:val="single" w:sz="4" w:space="0" w:color="auto"/>
            </w:tcBorders>
            <w:shd w:val="clear" w:color="auto" w:fill="auto"/>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C"/>
            </w:pPr>
            <w:r w:rsidRPr="00D34045">
              <w:t>5</w:t>
            </w: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r w:rsidRPr="00D34045">
              <w:t>3GPP-EPS</w:t>
            </w:r>
          </w:p>
        </w:tc>
      </w:tr>
      <w:tr w:rsidR="000859CC" w:rsidRPr="00D34045" w:rsidTr="0021616E">
        <w:tc>
          <w:tcPr>
            <w:tcW w:w="381" w:type="pct"/>
            <w:tcBorders>
              <w:top w:val="single" w:sz="6" w:space="0" w:color="000000"/>
              <w:left w:val="single" w:sz="4" w:space="0" w:color="auto"/>
              <w:bottom w:val="single" w:sz="6" w:space="0" w:color="000000"/>
            </w:tcBorders>
          </w:tcPr>
          <w:p w:rsidR="000859CC" w:rsidRPr="00D34045" w:rsidRDefault="000859CC" w:rsidP="0021616E">
            <w:pPr>
              <w:pStyle w:val="TAL"/>
              <w:jc w:val="center"/>
            </w:pPr>
          </w:p>
        </w:tc>
        <w:tc>
          <w:tcPr>
            <w:tcW w:w="808" w:type="pct"/>
            <w:tcBorders>
              <w:top w:val="single" w:sz="6" w:space="0" w:color="000000"/>
              <w:left w:val="single" w:sz="4" w:space="0" w:color="auto"/>
              <w:bottom w:val="single" w:sz="6" w:space="0" w:color="000000"/>
            </w:tcBorders>
          </w:tcPr>
          <w:p w:rsidR="000859CC" w:rsidRPr="00D34045" w:rsidRDefault="000859CC" w:rsidP="0021616E">
            <w:pPr>
              <w:pStyle w:val="TAL"/>
            </w:pPr>
          </w:p>
        </w:tc>
        <w:tc>
          <w:tcPr>
            <w:tcW w:w="366" w:type="pct"/>
            <w:tcBorders>
              <w:top w:val="single" w:sz="6" w:space="0" w:color="000000"/>
              <w:bottom w:val="single" w:sz="6" w:space="0" w:color="000000"/>
            </w:tcBorders>
          </w:tcPr>
          <w:p w:rsidR="000859CC" w:rsidRPr="00D34045" w:rsidRDefault="000859CC" w:rsidP="0021616E">
            <w:pPr>
              <w:pStyle w:val="TAL"/>
              <w:jc w:val="center"/>
            </w:pPr>
          </w:p>
        </w:tc>
        <w:tc>
          <w:tcPr>
            <w:tcW w:w="1027" w:type="pct"/>
            <w:tcBorders>
              <w:top w:val="single" w:sz="6" w:space="0" w:color="000000"/>
              <w:bottom w:val="single" w:sz="6" w:space="0" w:color="000000"/>
              <w:right w:val="single" w:sz="4" w:space="0" w:color="auto"/>
            </w:tcBorders>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L"/>
              <w:jc w:val="center"/>
            </w:pPr>
          </w:p>
        </w:tc>
        <w:tc>
          <w:tcPr>
            <w:tcW w:w="878" w:type="pct"/>
            <w:tcBorders>
              <w:left w:val="single" w:sz="4" w:space="0" w:color="auto"/>
              <w:right w:val="single" w:sz="4" w:space="0" w:color="auto"/>
            </w:tcBorders>
            <w:shd w:val="clear" w:color="auto" w:fill="auto"/>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C"/>
            </w:pPr>
            <w:r w:rsidRPr="00D34045">
              <w:t>1</w:t>
            </w: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r w:rsidRPr="00D34045">
              <w:t>DOCSIS</w:t>
            </w:r>
          </w:p>
        </w:tc>
      </w:tr>
      <w:tr w:rsidR="000859CC" w:rsidRPr="00D34045" w:rsidTr="0021616E">
        <w:tc>
          <w:tcPr>
            <w:tcW w:w="381" w:type="pct"/>
            <w:tcBorders>
              <w:top w:val="single" w:sz="6" w:space="0" w:color="000000"/>
              <w:left w:val="single" w:sz="4" w:space="0" w:color="auto"/>
              <w:bottom w:val="single" w:sz="6" w:space="0" w:color="000000"/>
            </w:tcBorders>
          </w:tcPr>
          <w:p w:rsidR="000859CC" w:rsidRPr="00D34045" w:rsidRDefault="000859CC" w:rsidP="0021616E">
            <w:pPr>
              <w:pStyle w:val="TAL"/>
              <w:jc w:val="center"/>
            </w:pPr>
          </w:p>
        </w:tc>
        <w:tc>
          <w:tcPr>
            <w:tcW w:w="808" w:type="pct"/>
            <w:tcBorders>
              <w:top w:val="single" w:sz="6" w:space="0" w:color="000000"/>
              <w:left w:val="single" w:sz="4" w:space="0" w:color="auto"/>
              <w:bottom w:val="single" w:sz="6" w:space="0" w:color="000000"/>
            </w:tcBorders>
          </w:tcPr>
          <w:p w:rsidR="000859CC" w:rsidRPr="00D34045" w:rsidRDefault="000859CC" w:rsidP="0021616E">
            <w:pPr>
              <w:pStyle w:val="TAL"/>
            </w:pPr>
          </w:p>
        </w:tc>
        <w:tc>
          <w:tcPr>
            <w:tcW w:w="366" w:type="pct"/>
            <w:tcBorders>
              <w:top w:val="single" w:sz="6" w:space="0" w:color="000000"/>
              <w:bottom w:val="single" w:sz="6" w:space="0" w:color="000000"/>
            </w:tcBorders>
          </w:tcPr>
          <w:p w:rsidR="000859CC" w:rsidRPr="00D34045" w:rsidRDefault="000859CC" w:rsidP="0021616E">
            <w:pPr>
              <w:pStyle w:val="TAL"/>
              <w:jc w:val="center"/>
            </w:pPr>
          </w:p>
        </w:tc>
        <w:tc>
          <w:tcPr>
            <w:tcW w:w="1027" w:type="pct"/>
            <w:tcBorders>
              <w:top w:val="single" w:sz="6" w:space="0" w:color="000000"/>
              <w:bottom w:val="single" w:sz="6" w:space="0" w:color="000000"/>
              <w:right w:val="single" w:sz="4" w:space="0" w:color="auto"/>
            </w:tcBorders>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L"/>
              <w:jc w:val="center"/>
            </w:pPr>
          </w:p>
        </w:tc>
        <w:tc>
          <w:tcPr>
            <w:tcW w:w="878" w:type="pct"/>
            <w:tcBorders>
              <w:left w:val="single" w:sz="4" w:space="0" w:color="auto"/>
              <w:right w:val="single" w:sz="4" w:space="0" w:color="auto"/>
            </w:tcBorders>
            <w:shd w:val="clear" w:color="auto" w:fill="auto"/>
          </w:tcPr>
          <w:p w:rsidR="000859CC" w:rsidRPr="00D34045" w:rsidRDefault="000859CC" w:rsidP="0021616E">
            <w:pPr>
              <w:pStyle w:val="TAL"/>
            </w:pPr>
          </w:p>
        </w:tc>
        <w:tc>
          <w:tcPr>
            <w:tcW w:w="294" w:type="pct"/>
            <w:tcBorders>
              <w:left w:val="single" w:sz="4" w:space="0" w:color="auto"/>
              <w:right w:val="single" w:sz="4" w:space="0" w:color="auto"/>
            </w:tcBorders>
            <w:shd w:val="clear" w:color="auto" w:fill="auto"/>
          </w:tcPr>
          <w:p w:rsidR="000859CC" w:rsidRPr="00D34045" w:rsidRDefault="000859CC" w:rsidP="0021616E">
            <w:pPr>
              <w:pStyle w:val="TAC"/>
            </w:pPr>
            <w:r w:rsidRPr="00D34045">
              <w:t>2</w:t>
            </w:r>
          </w:p>
        </w:tc>
        <w:tc>
          <w:tcPr>
            <w:tcW w:w="952" w:type="pct"/>
            <w:tcBorders>
              <w:left w:val="single" w:sz="4" w:space="0" w:color="auto"/>
              <w:right w:val="single" w:sz="4" w:space="0" w:color="auto"/>
            </w:tcBorders>
            <w:shd w:val="clear" w:color="auto" w:fill="auto"/>
          </w:tcPr>
          <w:p w:rsidR="000859CC" w:rsidRPr="00D34045" w:rsidRDefault="000859CC" w:rsidP="0021616E">
            <w:pPr>
              <w:pStyle w:val="TAL"/>
            </w:pPr>
            <w:r w:rsidRPr="00D34045">
              <w:t>xDSL</w:t>
            </w:r>
          </w:p>
        </w:tc>
      </w:tr>
      <w:tr w:rsidR="000859CC" w:rsidRPr="00D34045" w:rsidTr="0021616E">
        <w:tc>
          <w:tcPr>
            <w:tcW w:w="5000" w:type="pct"/>
            <w:gridSpan w:val="8"/>
            <w:tcBorders>
              <w:top w:val="single" w:sz="6" w:space="0" w:color="000000"/>
              <w:left w:val="single" w:sz="4" w:space="0" w:color="auto"/>
              <w:bottom w:val="single" w:sz="6" w:space="0" w:color="000000"/>
              <w:right w:val="single" w:sz="4" w:space="0" w:color="auto"/>
            </w:tcBorders>
          </w:tcPr>
          <w:p w:rsidR="000859CC" w:rsidRPr="00D34045" w:rsidRDefault="000859CC" w:rsidP="0021616E">
            <w:pPr>
              <w:pStyle w:val="TAN"/>
            </w:pPr>
            <w:r w:rsidRPr="00D34045">
              <w:t>NOTE:</w:t>
            </w:r>
            <w:r w:rsidRPr="00D34045">
              <w:tab/>
              <w:t>The mapping of RAT-Type and Access Technology Type parameters to IP-CAN-Type depends on the packet core the radio access network is connected to. Possible mappings are listed in the IP-CAN-Type column.</w:t>
            </w:r>
          </w:p>
        </w:tc>
      </w:tr>
    </w:tbl>
    <w:p w:rsidR="00073ABE" w:rsidRDefault="00F349D5" w:rsidP="002353B7">
      <w:pPr>
        <w:jc w:val="center"/>
        <w:rPr>
          <w:rFonts w:eastAsia="宋体"/>
          <w:noProof/>
          <w:color w:val="0070C0"/>
          <w:sz w:val="32"/>
          <w:szCs w:val="32"/>
          <w:lang w:eastAsia="zh-CN"/>
        </w:rPr>
      </w:pPr>
      <w:r w:rsidRPr="004D3E14">
        <w:rPr>
          <w:noProof/>
          <w:color w:val="0070C0"/>
          <w:sz w:val="32"/>
          <w:szCs w:val="32"/>
        </w:rPr>
        <w:t>1</w:t>
      </w:r>
      <w:r w:rsidRPr="004D3E14">
        <w:rPr>
          <w:noProof/>
          <w:color w:val="0070C0"/>
          <w:sz w:val="32"/>
          <w:szCs w:val="32"/>
          <w:vertAlign w:val="superscript"/>
        </w:rPr>
        <w:t>st</w:t>
      </w:r>
      <w:r w:rsidRPr="004D3E14">
        <w:rPr>
          <w:noProof/>
          <w:color w:val="0070C0"/>
          <w:sz w:val="32"/>
          <w:szCs w:val="32"/>
        </w:rPr>
        <w:t xml:space="preserve"> Change</w:t>
      </w:r>
      <w:r>
        <w:rPr>
          <w:noProof/>
          <w:color w:val="0070C0"/>
          <w:sz w:val="32"/>
          <w:szCs w:val="32"/>
        </w:rPr>
        <w:t xml:space="preserve"> End </w:t>
      </w:r>
      <w:bookmarkEnd w:id="26"/>
    </w:p>
    <w:sectPr w:rsidR="00073ABE" w:rsidSect="008720D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3-08T15:40:00Z" w:initials="H">
    <w:p w:rsidR="005021C1" w:rsidRDefault="00D728B7" w:rsidP="005021C1">
      <w:pPr>
        <w:pStyle w:val="ac"/>
      </w:pPr>
      <w:r>
        <w:fldChar w:fldCharType="begin"/>
      </w:r>
      <w:r w:rsidR="005021C1">
        <w:instrText>PAGE \# "'Page: '#'</w:instrText>
      </w:r>
      <w:r w:rsidR="005021C1">
        <w:br/>
        <w:instrText>'"</w:instrText>
      </w:r>
      <w:r w:rsidR="005021C1">
        <w:rPr>
          <w:rStyle w:val="ab"/>
        </w:rPr>
        <w:instrText xml:space="preserve">  </w:instrText>
      </w:r>
      <w:r>
        <w:fldChar w:fldCharType="end"/>
      </w:r>
      <w:r w:rsidR="005021C1">
        <w:rPr>
          <w:rStyle w:val="ab"/>
        </w:rPr>
        <w:annotationRef/>
      </w:r>
      <w:r w:rsidR="005021C1">
        <w:t xml:space="preserve"> </w:t>
      </w:r>
      <w:hyperlink r:id="rId1" w:history="1">
        <w:r w:rsidR="005021C1">
          <w:rPr>
            <w:rStyle w:val="aa"/>
          </w:rPr>
          <w:t>Document numbers</w:t>
        </w:r>
      </w:hyperlink>
      <w:r w:rsidR="005021C1">
        <w:t xml:space="preserve"> are allocated by the Working Group Secretary.   Use the format of document number specified by the </w:t>
      </w:r>
      <w:hyperlink r:id="rId2" w:history="1">
        <w:r w:rsidR="005021C1" w:rsidRPr="00BB5DFC">
          <w:rPr>
            <w:rStyle w:val="aa"/>
          </w:rPr>
          <w:t>3GPP Working Procedures</w:t>
        </w:r>
      </w:hyperlink>
      <w:r w:rsidR="005021C1">
        <w:t>.</w:t>
      </w:r>
    </w:p>
  </w:comment>
  <w:comment w:id="1" w:author="Explanation of field" w:initials="H">
    <w:p w:rsidR="00695808" w:rsidRDefault="00D728B7">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anything . i.e. do not use "TS", "GSM" or "3GPP" etc.</w:t>
      </w:r>
    </w:p>
  </w:comment>
  <w:comment w:id="2" w:author="Explanation of field" w:date="2006-12-07T16:10:00Z" w:initials="H">
    <w:p w:rsidR="00695808" w:rsidRDefault="00D728B7">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D728B7">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4" w:author="Explanation of field" w:date="2006-08-10T10:00:00Z" w:initials="H">
    <w:p w:rsidR="00695808" w:rsidRDefault="00D728B7">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6" w:author="Explanation of field" w:initials="H">
    <w:p w:rsidR="00695808" w:rsidRDefault="00D728B7">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D728B7"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8" w:author="Explanation of field" w:date="2006-05-30T09:41:00Z" w:initials="H">
    <w:p w:rsidR="00695808" w:rsidRDefault="00D728B7"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9" w:author="Explanation of field" w:date="2006-12-07T16:12:00Z" w:initials="H">
    <w:p w:rsidR="00695808" w:rsidRDefault="00D728B7">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2" w:author="Explanation of field" w:date="2006-05-23T11:04:00Z" w:initials="H">
    <w:p w:rsidR="00695808" w:rsidRDefault="00695808">
      <w:pPr>
        <w:pStyle w:val="ac"/>
      </w:pPr>
      <w:r>
        <w:t>One or more organizations (3GPP Individual Members) which drafted the CR and are presenting it to the Working Group.</w:t>
      </w:r>
    </w:p>
  </w:comment>
  <w:comment w:id="13" w:author="Explanation of field" w:date="2006-12-07T16:04:00Z" w:initials="H">
    <w:p w:rsidR="00695808" w:rsidRDefault="00695808">
      <w:pPr>
        <w:pStyle w:val="ac"/>
      </w:pPr>
      <w:r>
        <w:t xml:space="preserve">For CRs agreed at Working Group level, the identity of the WG.  Use the format "xn" where </w:t>
      </w:r>
      <w:r>
        <w:br/>
      </w:r>
      <w:r>
        <w:tab/>
        <w:t xml:space="preserve">x = "C" for TSG CT, "R" for TSG RAN, "S" for TSG SA, "G" for TSG GERAN; </w:t>
      </w:r>
      <w:r w:rsidR="00D728B7">
        <w:fldChar w:fldCharType="begin"/>
      </w:r>
      <w:r>
        <w:instrText>PAGE \# "'Page: '#'</w:instrText>
      </w:r>
      <w:r>
        <w:br/>
        <w:instrText>'"</w:instrText>
      </w:r>
      <w:r>
        <w:rPr>
          <w:rStyle w:val="ab"/>
        </w:rPr>
        <w:instrText xml:space="preserve">  </w:instrText>
      </w:r>
      <w:r w:rsidR="00D728B7">
        <w:fldChar w:fldCharType="end"/>
      </w:r>
      <w:r>
        <w:rPr>
          <w:rStyle w:val="ab"/>
        </w:rPr>
        <w:annotationRef/>
      </w:r>
      <w:r>
        <w:br/>
      </w:r>
      <w:r>
        <w:tab/>
        <w:t xml:space="preserve">n = digit identifying the Working Group; for CRs drafted during the TSG meeting itself, use "P". </w:t>
      </w:r>
      <w:r>
        <w:br/>
        <w:t>Examples: "C4", "R5", "G3new", "SP".</w:t>
      </w:r>
    </w:p>
  </w:comment>
  <w:comment w:id="14" w:author="Explanation of field" w:date="2006-12-07T16:07:00Z" w:initials="H">
    <w:p w:rsidR="00695808" w:rsidRDefault="00D728B7">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5" w:author="Explanation of field" w:date="2012-03-08T14:47:00Z" w:initials="H">
    <w:p w:rsidR="00695808" w:rsidRDefault="00D728B7">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Prefered format is ISO standard yyyy-MM-dd.</w:t>
      </w:r>
    </w:p>
  </w:comment>
  <w:comment w:id="16" w:author="Explanation of field" w:date="2006-12-07T16:08:00Z" w:initials="H">
    <w:p w:rsidR="00695808" w:rsidRDefault="00D728B7">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7" w:author="Explanation of field" w:initials="H">
    <w:p w:rsidR="00695808" w:rsidRDefault="00D728B7">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8" w:author="Explanation of field" w:initials="H">
    <w:p w:rsidR="00695808" w:rsidRDefault="00D728B7">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explains why the change is necessary.</w:t>
      </w:r>
    </w:p>
  </w:comment>
  <w:comment w:id="19" w:author="Explanation of field" w:initials="H">
    <w:p w:rsidR="00695808" w:rsidRDefault="00D728B7">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describes the most important components of the change. i.e. How the change is made.</w:t>
      </w:r>
    </w:p>
  </w:comment>
  <w:comment w:id="20" w:author="Explanation of field" w:date="2006-12-07T16:09:00Z" w:initials="H">
    <w:p w:rsidR="00695808" w:rsidRDefault="00D728B7">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21" w:author="Explanation of field" w:date="2006-12-07T16:10:00Z" w:initials="H">
    <w:p w:rsidR="00695808" w:rsidRDefault="00D728B7">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(ie list each subclause, not just the umbrella clause).</w:t>
      </w:r>
    </w:p>
  </w:comment>
  <w:comment w:id="22" w:author="Explanation of field" w:initials="H">
    <w:p w:rsidR="00695808" w:rsidRDefault="00D728B7">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23" w:author="Explanation of field" w:date="2011-04-05T14:18:00Z" w:initials="H">
    <w:p w:rsidR="00695808" w:rsidRDefault="00D728B7">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4" w:author="Explanation of field" w:initials="H">
    <w:p w:rsidR="00695808" w:rsidRDefault="00D728B7">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562B" w:rsidRDefault="0011562B">
      <w:r>
        <w:separator/>
      </w:r>
    </w:p>
  </w:endnote>
  <w:endnote w:type="continuationSeparator" w:id="1">
    <w:p w:rsidR="0011562B" w:rsidRDefault="001156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562B" w:rsidRDefault="0011562B">
      <w:r>
        <w:separator/>
      </w:r>
    </w:p>
  </w:footnote>
  <w:footnote w:type="continuationSeparator" w:id="1">
    <w:p w:rsidR="0011562B" w:rsidRDefault="001156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82EEE"/>
    <w:multiLevelType w:val="hybridMultilevel"/>
    <w:tmpl w:val="DBBEAAF2"/>
    <w:lvl w:ilvl="0" w:tplc="364418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A285FBC"/>
    <w:multiLevelType w:val="hybridMultilevel"/>
    <w:tmpl w:val="7220C8F2"/>
    <w:lvl w:ilvl="0" w:tplc="6D48E4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0"/>
    <w:footnote w:id="1"/>
  </w:footnotePr>
  <w:endnotePr>
    <w:endnote w:id="0"/>
    <w:endnote w:id="1"/>
  </w:endnotePr>
  <w:compat>
    <w:useFELayout/>
  </w:compat>
  <w:rsids>
    <w:rsidRoot w:val="00022E4A"/>
    <w:rsid w:val="00022E4A"/>
    <w:rsid w:val="00023590"/>
    <w:rsid w:val="00027E12"/>
    <w:rsid w:val="000340BE"/>
    <w:rsid w:val="0004009C"/>
    <w:rsid w:val="00060EA6"/>
    <w:rsid w:val="00071D68"/>
    <w:rsid w:val="00073ABE"/>
    <w:rsid w:val="00080A41"/>
    <w:rsid w:val="000859CC"/>
    <w:rsid w:val="000A6394"/>
    <w:rsid w:val="000C038A"/>
    <w:rsid w:val="000C6598"/>
    <w:rsid w:val="000D243D"/>
    <w:rsid w:val="0011562B"/>
    <w:rsid w:val="00124DC2"/>
    <w:rsid w:val="00145D43"/>
    <w:rsid w:val="00152CFB"/>
    <w:rsid w:val="00164935"/>
    <w:rsid w:val="00192C46"/>
    <w:rsid w:val="001A7B60"/>
    <w:rsid w:val="001B352F"/>
    <w:rsid w:val="001B4AB6"/>
    <w:rsid w:val="001C7289"/>
    <w:rsid w:val="001E41F3"/>
    <w:rsid w:val="0020292D"/>
    <w:rsid w:val="00212E07"/>
    <w:rsid w:val="002353B7"/>
    <w:rsid w:val="002525A2"/>
    <w:rsid w:val="0026004D"/>
    <w:rsid w:val="00275D12"/>
    <w:rsid w:val="002860C4"/>
    <w:rsid w:val="002A3130"/>
    <w:rsid w:val="002B5741"/>
    <w:rsid w:val="002E4E73"/>
    <w:rsid w:val="00305409"/>
    <w:rsid w:val="003303B6"/>
    <w:rsid w:val="0034465E"/>
    <w:rsid w:val="00344794"/>
    <w:rsid w:val="00366884"/>
    <w:rsid w:val="00382D0E"/>
    <w:rsid w:val="003A3E9E"/>
    <w:rsid w:val="003C2269"/>
    <w:rsid w:val="003C7FEB"/>
    <w:rsid w:val="003E1A36"/>
    <w:rsid w:val="003E32A3"/>
    <w:rsid w:val="003E4B8D"/>
    <w:rsid w:val="0042261F"/>
    <w:rsid w:val="004242F1"/>
    <w:rsid w:val="0045745B"/>
    <w:rsid w:val="00487F2C"/>
    <w:rsid w:val="004A43D5"/>
    <w:rsid w:val="004A4F39"/>
    <w:rsid w:val="004B75B7"/>
    <w:rsid w:val="00501D13"/>
    <w:rsid w:val="005021C1"/>
    <w:rsid w:val="005439D6"/>
    <w:rsid w:val="00583B2A"/>
    <w:rsid w:val="005904A5"/>
    <w:rsid w:val="00592D74"/>
    <w:rsid w:val="005D4DC4"/>
    <w:rsid w:val="005E2C44"/>
    <w:rsid w:val="005E62C2"/>
    <w:rsid w:val="00600EE0"/>
    <w:rsid w:val="00621188"/>
    <w:rsid w:val="006257ED"/>
    <w:rsid w:val="00650B06"/>
    <w:rsid w:val="00687630"/>
    <w:rsid w:val="00695808"/>
    <w:rsid w:val="006B46FB"/>
    <w:rsid w:val="006C17FB"/>
    <w:rsid w:val="006E21FB"/>
    <w:rsid w:val="006E6F0B"/>
    <w:rsid w:val="00705DAC"/>
    <w:rsid w:val="00717E68"/>
    <w:rsid w:val="00792342"/>
    <w:rsid w:val="007A4E24"/>
    <w:rsid w:val="007B512A"/>
    <w:rsid w:val="007C2097"/>
    <w:rsid w:val="007C4E9F"/>
    <w:rsid w:val="007D02D2"/>
    <w:rsid w:val="007D6A07"/>
    <w:rsid w:val="007E3ECE"/>
    <w:rsid w:val="008079DD"/>
    <w:rsid w:val="008626E7"/>
    <w:rsid w:val="00870EE7"/>
    <w:rsid w:val="00871D49"/>
    <w:rsid w:val="008720D9"/>
    <w:rsid w:val="008847E3"/>
    <w:rsid w:val="00891C5D"/>
    <w:rsid w:val="008C14AF"/>
    <w:rsid w:val="008D2F58"/>
    <w:rsid w:val="008E3699"/>
    <w:rsid w:val="008E771D"/>
    <w:rsid w:val="008F686C"/>
    <w:rsid w:val="009372EB"/>
    <w:rsid w:val="00937800"/>
    <w:rsid w:val="009702AB"/>
    <w:rsid w:val="009777D9"/>
    <w:rsid w:val="009907DF"/>
    <w:rsid w:val="00991B88"/>
    <w:rsid w:val="009A579D"/>
    <w:rsid w:val="009E3297"/>
    <w:rsid w:val="009F734F"/>
    <w:rsid w:val="00A03139"/>
    <w:rsid w:val="00A14157"/>
    <w:rsid w:val="00A149CD"/>
    <w:rsid w:val="00A246B6"/>
    <w:rsid w:val="00A3082A"/>
    <w:rsid w:val="00A32713"/>
    <w:rsid w:val="00A47E70"/>
    <w:rsid w:val="00A542F6"/>
    <w:rsid w:val="00A623EA"/>
    <w:rsid w:val="00A7671C"/>
    <w:rsid w:val="00AA1CF9"/>
    <w:rsid w:val="00AE608D"/>
    <w:rsid w:val="00B13A3A"/>
    <w:rsid w:val="00B258BB"/>
    <w:rsid w:val="00B65CDE"/>
    <w:rsid w:val="00B85254"/>
    <w:rsid w:val="00B92A7C"/>
    <w:rsid w:val="00B968C8"/>
    <w:rsid w:val="00BA3EC5"/>
    <w:rsid w:val="00BB5DFC"/>
    <w:rsid w:val="00BD279D"/>
    <w:rsid w:val="00BE4A8E"/>
    <w:rsid w:val="00C04021"/>
    <w:rsid w:val="00C1210D"/>
    <w:rsid w:val="00C226FE"/>
    <w:rsid w:val="00C464F2"/>
    <w:rsid w:val="00C62FBF"/>
    <w:rsid w:val="00C72138"/>
    <w:rsid w:val="00C95985"/>
    <w:rsid w:val="00CC5026"/>
    <w:rsid w:val="00CC5F62"/>
    <w:rsid w:val="00D0058B"/>
    <w:rsid w:val="00D03F9A"/>
    <w:rsid w:val="00D24198"/>
    <w:rsid w:val="00D41915"/>
    <w:rsid w:val="00D42FE9"/>
    <w:rsid w:val="00D435B0"/>
    <w:rsid w:val="00D6197A"/>
    <w:rsid w:val="00D6346F"/>
    <w:rsid w:val="00D728B7"/>
    <w:rsid w:val="00DE34CF"/>
    <w:rsid w:val="00E81AEF"/>
    <w:rsid w:val="00EB6DD9"/>
    <w:rsid w:val="00EE6371"/>
    <w:rsid w:val="00EE7D7C"/>
    <w:rsid w:val="00F10A0E"/>
    <w:rsid w:val="00F25D98"/>
    <w:rsid w:val="00F27959"/>
    <w:rsid w:val="00F300FB"/>
    <w:rsid w:val="00F349D5"/>
    <w:rsid w:val="00F63FEB"/>
    <w:rsid w:val="00F973B7"/>
    <w:rsid w:val="00FB30AA"/>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0D9"/>
    <w:pPr>
      <w:spacing w:after="180"/>
    </w:pPr>
    <w:rPr>
      <w:rFonts w:ascii="Times New Roman" w:hAnsi="Times New Roman"/>
      <w:lang w:val="en-GB" w:eastAsia="en-US"/>
    </w:rPr>
  </w:style>
  <w:style w:type="paragraph" w:styleId="1">
    <w:name w:val="heading 1"/>
    <w:next w:val="a"/>
    <w:qFormat/>
    <w:rsid w:val="008720D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720D9"/>
    <w:pPr>
      <w:pBdr>
        <w:top w:val="none" w:sz="0" w:space="0" w:color="auto"/>
      </w:pBdr>
      <w:spacing w:before="180"/>
      <w:outlineLvl w:val="1"/>
    </w:pPr>
    <w:rPr>
      <w:sz w:val="32"/>
    </w:rPr>
  </w:style>
  <w:style w:type="paragraph" w:styleId="3">
    <w:name w:val="heading 3"/>
    <w:basedOn w:val="2"/>
    <w:next w:val="a"/>
    <w:qFormat/>
    <w:rsid w:val="008720D9"/>
    <w:pPr>
      <w:spacing w:before="120"/>
      <w:outlineLvl w:val="2"/>
    </w:pPr>
    <w:rPr>
      <w:sz w:val="28"/>
    </w:rPr>
  </w:style>
  <w:style w:type="paragraph" w:styleId="4">
    <w:name w:val="heading 4"/>
    <w:basedOn w:val="3"/>
    <w:next w:val="a"/>
    <w:qFormat/>
    <w:rsid w:val="008720D9"/>
    <w:pPr>
      <w:ind w:left="1418" w:hanging="1418"/>
      <w:outlineLvl w:val="3"/>
    </w:pPr>
    <w:rPr>
      <w:sz w:val="24"/>
    </w:rPr>
  </w:style>
  <w:style w:type="paragraph" w:styleId="5">
    <w:name w:val="heading 5"/>
    <w:basedOn w:val="4"/>
    <w:next w:val="a"/>
    <w:qFormat/>
    <w:rsid w:val="008720D9"/>
    <w:pPr>
      <w:ind w:left="1701" w:hanging="1701"/>
      <w:outlineLvl w:val="4"/>
    </w:pPr>
    <w:rPr>
      <w:sz w:val="22"/>
    </w:rPr>
  </w:style>
  <w:style w:type="paragraph" w:styleId="6">
    <w:name w:val="heading 6"/>
    <w:basedOn w:val="H6"/>
    <w:next w:val="a"/>
    <w:qFormat/>
    <w:rsid w:val="008720D9"/>
    <w:pPr>
      <w:outlineLvl w:val="5"/>
    </w:pPr>
  </w:style>
  <w:style w:type="paragraph" w:styleId="7">
    <w:name w:val="heading 7"/>
    <w:basedOn w:val="H6"/>
    <w:next w:val="a"/>
    <w:qFormat/>
    <w:rsid w:val="008720D9"/>
    <w:pPr>
      <w:outlineLvl w:val="6"/>
    </w:pPr>
  </w:style>
  <w:style w:type="paragraph" w:styleId="8">
    <w:name w:val="heading 8"/>
    <w:basedOn w:val="1"/>
    <w:next w:val="a"/>
    <w:qFormat/>
    <w:rsid w:val="008720D9"/>
    <w:pPr>
      <w:ind w:left="0" w:firstLine="0"/>
      <w:outlineLvl w:val="7"/>
    </w:pPr>
  </w:style>
  <w:style w:type="paragraph" w:styleId="9">
    <w:name w:val="heading 9"/>
    <w:basedOn w:val="8"/>
    <w:next w:val="a"/>
    <w:qFormat/>
    <w:rsid w:val="008720D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720D9"/>
    <w:pPr>
      <w:spacing w:before="180"/>
      <w:ind w:left="2693" w:hanging="2693"/>
    </w:pPr>
    <w:rPr>
      <w:b/>
    </w:rPr>
  </w:style>
  <w:style w:type="paragraph" w:styleId="10">
    <w:name w:val="toc 1"/>
    <w:semiHidden/>
    <w:rsid w:val="008720D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20D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720D9"/>
    <w:pPr>
      <w:ind w:left="1701" w:hanging="1701"/>
    </w:pPr>
  </w:style>
  <w:style w:type="paragraph" w:styleId="40">
    <w:name w:val="toc 4"/>
    <w:basedOn w:val="30"/>
    <w:semiHidden/>
    <w:rsid w:val="008720D9"/>
    <w:pPr>
      <w:ind w:left="1418" w:hanging="1418"/>
    </w:pPr>
  </w:style>
  <w:style w:type="paragraph" w:styleId="30">
    <w:name w:val="toc 3"/>
    <w:basedOn w:val="20"/>
    <w:semiHidden/>
    <w:rsid w:val="008720D9"/>
    <w:pPr>
      <w:ind w:left="1134" w:hanging="1134"/>
    </w:pPr>
  </w:style>
  <w:style w:type="paragraph" w:styleId="20">
    <w:name w:val="toc 2"/>
    <w:basedOn w:val="10"/>
    <w:semiHidden/>
    <w:rsid w:val="008720D9"/>
    <w:pPr>
      <w:keepNext w:val="0"/>
      <w:spacing w:before="0"/>
      <w:ind w:left="851" w:hanging="851"/>
    </w:pPr>
    <w:rPr>
      <w:sz w:val="20"/>
    </w:rPr>
  </w:style>
  <w:style w:type="paragraph" w:styleId="21">
    <w:name w:val="index 2"/>
    <w:basedOn w:val="11"/>
    <w:semiHidden/>
    <w:rsid w:val="008720D9"/>
    <w:pPr>
      <w:ind w:left="284"/>
    </w:pPr>
  </w:style>
  <w:style w:type="paragraph" w:styleId="11">
    <w:name w:val="index 1"/>
    <w:basedOn w:val="a"/>
    <w:semiHidden/>
    <w:rsid w:val="008720D9"/>
    <w:pPr>
      <w:keepLines/>
      <w:spacing w:after="0"/>
    </w:pPr>
  </w:style>
  <w:style w:type="paragraph" w:customStyle="1" w:styleId="ZH">
    <w:name w:val="ZH"/>
    <w:rsid w:val="008720D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720D9"/>
    <w:pPr>
      <w:outlineLvl w:val="9"/>
    </w:pPr>
  </w:style>
  <w:style w:type="paragraph" w:styleId="22">
    <w:name w:val="List Number 2"/>
    <w:basedOn w:val="a3"/>
    <w:rsid w:val="008720D9"/>
    <w:pPr>
      <w:ind w:left="851"/>
    </w:pPr>
  </w:style>
  <w:style w:type="paragraph" w:styleId="a4">
    <w:name w:val="header"/>
    <w:rsid w:val="008720D9"/>
    <w:pPr>
      <w:widowControl w:val="0"/>
    </w:pPr>
    <w:rPr>
      <w:rFonts w:ascii="Arial" w:hAnsi="Arial"/>
      <w:b/>
      <w:noProof/>
      <w:sz w:val="18"/>
      <w:lang w:val="en-GB" w:eastAsia="en-US"/>
    </w:rPr>
  </w:style>
  <w:style w:type="character" w:styleId="a5">
    <w:name w:val="footnote reference"/>
    <w:basedOn w:val="a0"/>
    <w:semiHidden/>
    <w:rsid w:val="008720D9"/>
    <w:rPr>
      <w:b/>
      <w:position w:val="6"/>
      <w:sz w:val="16"/>
    </w:rPr>
  </w:style>
  <w:style w:type="paragraph" w:styleId="a6">
    <w:name w:val="footnote text"/>
    <w:basedOn w:val="a"/>
    <w:semiHidden/>
    <w:rsid w:val="008720D9"/>
    <w:pPr>
      <w:keepLines/>
      <w:spacing w:after="0"/>
      <w:ind w:left="454" w:hanging="454"/>
    </w:pPr>
    <w:rPr>
      <w:sz w:val="16"/>
    </w:rPr>
  </w:style>
  <w:style w:type="paragraph" w:customStyle="1" w:styleId="TAH">
    <w:name w:val="TAH"/>
    <w:basedOn w:val="TAC"/>
    <w:link w:val="TAHChar"/>
    <w:rsid w:val="008720D9"/>
    <w:rPr>
      <w:b/>
    </w:rPr>
  </w:style>
  <w:style w:type="paragraph" w:customStyle="1" w:styleId="TAC">
    <w:name w:val="TAC"/>
    <w:basedOn w:val="TAL"/>
    <w:rsid w:val="008720D9"/>
    <w:pPr>
      <w:jc w:val="center"/>
    </w:pPr>
  </w:style>
  <w:style w:type="paragraph" w:customStyle="1" w:styleId="TF">
    <w:name w:val="TF"/>
    <w:basedOn w:val="TH"/>
    <w:rsid w:val="008720D9"/>
    <w:pPr>
      <w:keepNext w:val="0"/>
      <w:spacing w:before="0" w:after="240"/>
    </w:pPr>
  </w:style>
  <w:style w:type="paragraph" w:customStyle="1" w:styleId="NO">
    <w:name w:val="NO"/>
    <w:basedOn w:val="a"/>
    <w:link w:val="NOChar"/>
    <w:rsid w:val="008720D9"/>
    <w:pPr>
      <w:keepLines/>
      <w:ind w:left="1135" w:hanging="851"/>
    </w:pPr>
  </w:style>
  <w:style w:type="paragraph" w:styleId="90">
    <w:name w:val="toc 9"/>
    <w:basedOn w:val="80"/>
    <w:semiHidden/>
    <w:rsid w:val="008720D9"/>
    <w:pPr>
      <w:ind w:left="1418" w:hanging="1418"/>
    </w:pPr>
  </w:style>
  <w:style w:type="paragraph" w:customStyle="1" w:styleId="EX">
    <w:name w:val="EX"/>
    <w:basedOn w:val="a"/>
    <w:rsid w:val="008720D9"/>
    <w:pPr>
      <w:keepLines/>
      <w:ind w:left="1702" w:hanging="1418"/>
    </w:pPr>
  </w:style>
  <w:style w:type="paragraph" w:customStyle="1" w:styleId="FP">
    <w:name w:val="FP"/>
    <w:basedOn w:val="a"/>
    <w:rsid w:val="008720D9"/>
    <w:pPr>
      <w:spacing w:after="0"/>
    </w:pPr>
  </w:style>
  <w:style w:type="paragraph" w:customStyle="1" w:styleId="LD">
    <w:name w:val="LD"/>
    <w:rsid w:val="008720D9"/>
    <w:pPr>
      <w:keepNext/>
      <w:keepLines/>
      <w:spacing w:line="180" w:lineRule="exact"/>
    </w:pPr>
    <w:rPr>
      <w:rFonts w:ascii="MS LineDraw" w:hAnsi="MS LineDraw"/>
      <w:noProof/>
      <w:lang w:val="en-GB" w:eastAsia="en-US"/>
    </w:rPr>
  </w:style>
  <w:style w:type="paragraph" w:customStyle="1" w:styleId="NW">
    <w:name w:val="NW"/>
    <w:basedOn w:val="NO"/>
    <w:rsid w:val="008720D9"/>
    <w:pPr>
      <w:spacing w:after="0"/>
    </w:pPr>
  </w:style>
  <w:style w:type="paragraph" w:customStyle="1" w:styleId="EW">
    <w:name w:val="EW"/>
    <w:basedOn w:val="EX"/>
    <w:rsid w:val="008720D9"/>
    <w:pPr>
      <w:spacing w:after="0"/>
    </w:pPr>
  </w:style>
  <w:style w:type="paragraph" w:styleId="60">
    <w:name w:val="toc 6"/>
    <w:basedOn w:val="50"/>
    <w:next w:val="a"/>
    <w:semiHidden/>
    <w:rsid w:val="008720D9"/>
    <w:pPr>
      <w:ind w:left="1985" w:hanging="1985"/>
    </w:pPr>
  </w:style>
  <w:style w:type="paragraph" w:styleId="70">
    <w:name w:val="toc 7"/>
    <w:basedOn w:val="60"/>
    <w:next w:val="a"/>
    <w:semiHidden/>
    <w:rsid w:val="008720D9"/>
    <w:pPr>
      <w:ind w:left="2268" w:hanging="2268"/>
    </w:pPr>
  </w:style>
  <w:style w:type="paragraph" w:styleId="23">
    <w:name w:val="List Bullet 2"/>
    <w:basedOn w:val="a7"/>
    <w:rsid w:val="008720D9"/>
    <w:pPr>
      <w:ind w:left="851"/>
    </w:pPr>
  </w:style>
  <w:style w:type="paragraph" w:styleId="31">
    <w:name w:val="List Bullet 3"/>
    <w:basedOn w:val="23"/>
    <w:rsid w:val="008720D9"/>
    <w:pPr>
      <w:ind w:left="1135"/>
    </w:pPr>
  </w:style>
  <w:style w:type="paragraph" w:styleId="a3">
    <w:name w:val="List Number"/>
    <w:basedOn w:val="a8"/>
    <w:rsid w:val="008720D9"/>
  </w:style>
  <w:style w:type="paragraph" w:customStyle="1" w:styleId="EQ">
    <w:name w:val="EQ"/>
    <w:basedOn w:val="a"/>
    <w:next w:val="a"/>
    <w:rsid w:val="008720D9"/>
    <w:pPr>
      <w:keepLines/>
      <w:tabs>
        <w:tab w:val="center" w:pos="4536"/>
        <w:tab w:val="right" w:pos="9072"/>
      </w:tabs>
    </w:pPr>
    <w:rPr>
      <w:noProof/>
    </w:rPr>
  </w:style>
  <w:style w:type="paragraph" w:customStyle="1" w:styleId="TH">
    <w:name w:val="TH"/>
    <w:basedOn w:val="a"/>
    <w:link w:val="THChar"/>
    <w:rsid w:val="008720D9"/>
    <w:pPr>
      <w:keepNext/>
      <w:keepLines/>
      <w:spacing w:before="60"/>
      <w:jc w:val="center"/>
    </w:pPr>
    <w:rPr>
      <w:rFonts w:ascii="Arial" w:hAnsi="Arial"/>
      <w:b/>
    </w:rPr>
  </w:style>
  <w:style w:type="paragraph" w:customStyle="1" w:styleId="NF">
    <w:name w:val="NF"/>
    <w:basedOn w:val="NO"/>
    <w:rsid w:val="008720D9"/>
    <w:pPr>
      <w:keepNext/>
      <w:spacing w:after="0"/>
    </w:pPr>
    <w:rPr>
      <w:rFonts w:ascii="Arial" w:hAnsi="Arial"/>
      <w:sz w:val="18"/>
    </w:rPr>
  </w:style>
  <w:style w:type="paragraph" w:customStyle="1" w:styleId="PL">
    <w:name w:val="PL"/>
    <w:rsid w:val="00872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720D9"/>
    <w:pPr>
      <w:jc w:val="right"/>
    </w:pPr>
  </w:style>
  <w:style w:type="paragraph" w:customStyle="1" w:styleId="H6">
    <w:name w:val="H6"/>
    <w:basedOn w:val="5"/>
    <w:next w:val="a"/>
    <w:rsid w:val="008720D9"/>
    <w:pPr>
      <w:ind w:left="1985" w:hanging="1985"/>
      <w:outlineLvl w:val="9"/>
    </w:pPr>
    <w:rPr>
      <w:sz w:val="20"/>
    </w:rPr>
  </w:style>
  <w:style w:type="paragraph" w:customStyle="1" w:styleId="TAN">
    <w:name w:val="TAN"/>
    <w:basedOn w:val="TAL"/>
    <w:link w:val="TANChar"/>
    <w:rsid w:val="008720D9"/>
    <w:pPr>
      <w:ind w:left="851" w:hanging="851"/>
    </w:pPr>
  </w:style>
  <w:style w:type="paragraph" w:customStyle="1" w:styleId="TAL">
    <w:name w:val="TAL"/>
    <w:basedOn w:val="a"/>
    <w:link w:val="TALChar"/>
    <w:rsid w:val="008720D9"/>
    <w:pPr>
      <w:keepNext/>
      <w:keepLines/>
      <w:spacing w:after="0"/>
    </w:pPr>
    <w:rPr>
      <w:rFonts w:ascii="Arial" w:hAnsi="Arial"/>
      <w:sz w:val="18"/>
    </w:rPr>
  </w:style>
  <w:style w:type="paragraph" w:customStyle="1" w:styleId="ZA">
    <w:name w:val="ZA"/>
    <w:rsid w:val="008720D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20D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20D9"/>
    <w:pPr>
      <w:framePr w:wrap="notBeside" w:vAnchor="page" w:hAnchor="margin" w:y="15764"/>
      <w:widowControl w:val="0"/>
    </w:pPr>
    <w:rPr>
      <w:rFonts w:ascii="Arial" w:hAnsi="Arial"/>
      <w:noProof/>
      <w:sz w:val="32"/>
      <w:lang w:val="en-GB" w:eastAsia="en-US"/>
    </w:rPr>
  </w:style>
  <w:style w:type="paragraph" w:customStyle="1" w:styleId="ZU">
    <w:name w:val="ZU"/>
    <w:rsid w:val="008720D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20D9"/>
    <w:pPr>
      <w:framePr w:wrap="notBeside" w:y="16161"/>
    </w:pPr>
  </w:style>
  <w:style w:type="character" w:customStyle="1" w:styleId="ZGSM">
    <w:name w:val="ZGSM"/>
    <w:rsid w:val="008720D9"/>
  </w:style>
  <w:style w:type="paragraph" w:styleId="24">
    <w:name w:val="List 2"/>
    <w:basedOn w:val="a8"/>
    <w:rsid w:val="008720D9"/>
    <w:pPr>
      <w:ind w:left="851"/>
    </w:pPr>
  </w:style>
  <w:style w:type="paragraph" w:customStyle="1" w:styleId="ZG">
    <w:name w:val="ZG"/>
    <w:rsid w:val="008720D9"/>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720D9"/>
    <w:pPr>
      <w:ind w:left="1135"/>
    </w:pPr>
  </w:style>
  <w:style w:type="paragraph" w:styleId="41">
    <w:name w:val="List 4"/>
    <w:basedOn w:val="32"/>
    <w:rsid w:val="008720D9"/>
    <w:pPr>
      <w:ind w:left="1418"/>
    </w:pPr>
  </w:style>
  <w:style w:type="paragraph" w:styleId="51">
    <w:name w:val="List 5"/>
    <w:basedOn w:val="41"/>
    <w:rsid w:val="008720D9"/>
    <w:pPr>
      <w:ind w:left="1702"/>
    </w:pPr>
  </w:style>
  <w:style w:type="paragraph" w:customStyle="1" w:styleId="EditorsNote">
    <w:name w:val="Editor's Note"/>
    <w:basedOn w:val="NO"/>
    <w:rsid w:val="008720D9"/>
    <w:rPr>
      <w:color w:val="FF0000"/>
    </w:rPr>
  </w:style>
  <w:style w:type="paragraph" w:styleId="a8">
    <w:name w:val="List"/>
    <w:basedOn w:val="a"/>
    <w:rsid w:val="008720D9"/>
    <w:pPr>
      <w:ind w:left="568" w:hanging="284"/>
    </w:pPr>
  </w:style>
  <w:style w:type="paragraph" w:styleId="a7">
    <w:name w:val="List Bullet"/>
    <w:basedOn w:val="a8"/>
    <w:rsid w:val="008720D9"/>
  </w:style>
  <w:style w:type="paragraph" w:styleId="42">
    <w:name w:val="List Bullet 4"/>
    <w:basedOn w:val="31"/>
    <w:rsid w:val="008720D9"/>
    <w:pPr>
      <w:ind w:left="1418"/>
    </w:pPr>
  </w:style>
  <w:style w:type="paragraph" w:styleId="52">
    <w:name w:val="List Bullet 5"/>
    <w:basedOn w:val="42"/>
    <w:rsid w:val="008720D9"/>
    <w:pPr>
      <w:ind w:left="1702"/>
    </w:pPr>
  </w:style>
  <w:style w:type="paragraph" w:customStyle="1" w:styleId="B1">
    <w:name w:val="B1"/>
    <w:basedOn w:val="a8"/>
    <w:rsid w:val="008720D9"/>
  </w:style>
  <w:style w:type="paragraph" w:customStyle="1" w:styleId="B2">
    <w:name w:val="B2"/>
    <w:basedOn w:val="24"/>
    <w:rsid w:val="008720D9"/>
  </w:style>
  <w:style w:type="paragraph" w:customStyle="1" w:styleId="B3">
    <w:name w:val="B3"/>
    <w:basedOn w:val="32"/>
    <w:rsid w:val="008720D9"/>
  </w:style>
  <w:style w:type="paragraph" w:customStyle="1" w:styleId="B4">
    <w:name w:val="B4"/>
    <w:basedOn w:val="41"/>
    <w:rsid w:val="008720D9"/>
  </w:style>
  <w:style w:type="paragraph" w:customStyle="1" w:styleId="B5">
    <w:name w:val="B5"/>
    <w:basedOn w:val="51"/>
    <w:rsid w:val="008720D9"/>
  </w:style>
  <w:style w:type="paragraph" w:styleId="a9">
    <w:name w:val="footer"/>
    <w:basedOn w:val="a4"/>
    <w:rsid w:val="008720D9"/>
    <w:pPr>
      <w:jc w:val="center"/>
    </w:pPr>
    <w:rPr>
      <w:i/>
    </w:rPr>
  </w:style>
  <w:style w:type="paragraph" w:customStyle="1" w:styleId="ZTD">
    <w:name w:val="ZTD"/>
    <w:basedOn w:val="ZB"/>
    <w:rsid w:val="008720D9"/>
    <w:pPr>
      <w:framePr w:hRule="auto" w:wrap="notBeside" w:y="852"/>
    </w:pPr>
    <w:rPr>
      <w:i w:val="0"/>
      <w:sz w:val="40"/>
    </w:rPr>
  </w:style>
  <w:style w:type="paragraph" w:customStyle="1" w:styleId="CRCoverPage">
    <w:name w:val="CR Cover Page"/>
    <w:rsid w:val="008720D9"/>
    <w:pPr>
      <w:spacing w:after="120"/>
    </w:pPr>
    <w:rPr>
      <w:rFonts w:ascii="Arial" w:hAnsi="Arial"/>
      <w:lang w:val="en-GB" w:eastAsia="en-US"/>
    </w:rPr>
  </w:style>
  <w:style w:type="paragraph" w:customStyle="1" w:styleId="tdoc-header">
    <w:name w:val="tdoc-header"/>
    <w:rsid w:val="008720D9"/>
    <w:rPr>
      <w:rFonts w:ascii="Arial" w:hAnsi="Arial"/>
      <w:noProof/>
      <w:sz w:val="24"/>
      <w:lang w:val="en-GB" w:eastAsia="en-US"/>
    </w:rPr>
  </w:style>
  <w:style w:type="character" w:styleId="aa">
    <w:name w:val="Hyperlink"/>
    <w:basedOn w:val="a0"/>
    <w:rsid w:val="008720D9"/>
    <w:rPr>
      <w:color w:val="0000FF"/>
      <w:u w:val="single"/>
    </w:rPr>
  </w:style>
  <w:style w:type="character" w:styleId="ab">
    <w:name w:val="annotation reference"/>
    <w:basedOn w:val="a0"/>
    <w:semiHidden/>
    <w:rsid w:val="008720D9"/>
    <w:rPr>
      <w:sz w:val="16"/>
    </w:rPr>
  </w:style>
  <w:style w:type="paragraph" w:styleId="ac">
    <w:name w:val="annotation text"/>
    <w:basedOn w:val="a"/>
    <w:semiHidden/>
    <w:rsid w:val="008720D9"/>
  </w:style>
  <w:style w:type="character" w:styleId="ad">
    <w:name w:val="FollowedHyperlink"/>
    <w:basedOn w:val="a0"/>
    <w:rsid w:val="008720D9"/>
    <w:rPr>
      <w:color w:val="800080"/>
      <w:u w:val="single"/>
    </w:rPr>
  </w:style>
  <w:style w:type="paragraph" w:styleId="ae">
    <w:name w:val="Balloon Text"/>
    <w:basedOn w:val="a"/>
    <w:semiHidden/>
    <w:rsid w:val="008720D9"/>
    <w:rPr>
      <w:rFonts w:ascii="Tahoma" w:hAnsi="Tahoma" w:cs="Tahoma"/>
      <w:sz w:val="16"/>
      <w:szCs w:val="16"/>
    </w:rPr>
  </w:style>
  <w:style w:type="paragraph" w:styleId="af">
    <w:name w:val="annotation subject"/>
    <w:basedOn w:val="ac"/>
    <w:next w:val="ac"/>
    <w:semiHidden/>
    <w:rsid w:val="008720D9"/>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basedOn w:val="a0"/>
    <w:link w:val="TAL"/>
    <w:rsid w:val="003C7FEB"/>
    <w:rPr>
      <w:rFonts w:ascii="Arial" w:hAnsi="Arial"/>
      <w:sz w:val="18"/>
      <w:lang w:val="en-GB" w:eastAsia="en-US"/>
    </w:rPr>
  </w:style>
  <w:style w:type="character" w:customStyle="1" w:styleId="TAHChar">
    <w:name w:val="TAH Char"/>
    <w:basedOn w:val="a0"/>
    <w:link w:val="TAH"/>
    <w:rsid w:val="003C7FEB"/>
    <w:rPr>
      <w:rFonts w:ascii="Arial" w:hAnsi="Arial"/>
      <w:b/>
      <w:sz w:val="18"/>
      <w:lang w:val="en-GB" w:eastAsia="en-US"/>
    </w:rPr>
  </w:style>
  <w:style w:type="character" w:customStyle="1" w:styleId="THChar">
    <w:name w:val="TH Char"/>
    <w:basedOn w:val="a0"/>
    <w:link w:val="TH"/>
    <w:rsid w:val="003C7FEB"/>
    <w:rPr>
      <w:rFonts w:ascii="Arial" w:hAnsi="Arial"/>
      <w:b/>
      <w:lang w:val="en-GB" w:eastAsia="en-US"/>
    </w:rPr>
  </w:style>
  <w:style w:type="character" w:customStyle="1" w:styleId="TANChar">
    <w:name w:val="TAN Char"/>
    <w:basedOn w:val="TALChar"/>
    <w:link w:val="TAN"/>
    <w:rsid w:val="003C7FEB"/>
  </w:style>
  <w:style w:type="character" w:customStyle="1" w:styleId="NOChar">
    <w:name w:val="NO Char"/>
    <w:basedOn w:val="a0"/>
    <w:link w:val="NO"/>
    <w:rsid w:val="002353B7"/>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19</TotalTime>
  <Pages>2</Pages>
  <Words>620</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4152</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Long Biao</cp:lastModifiedBy>
  <cp:revision>8</cp:revision>
  <cp:lastPrinted>1601-01-01T00:00:00Z</cp:lastPrinted>
  <dcterms:created xsi:type="dcterms:W3CDTF">2014-01-09T02:47:00Z</dcterms:created>
  <dcterms:modified xsi:type="dcterms:W3CDTF">2014-01-21T04:11:00Z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1366802662</vt:lpwstr>
  </property>
</Properties>
</file>