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3239D7">
        <w:rPr>
          <w:rFonts w:eastAsia="宋体" w:hint="eastAsia"/>
          <w:b/>
          <w:i/>
          <w:noProof/>
          <w:sz w:val="28"/>
          <w:lang w:eastAsia="zh-CN"/>
        </w:rPr>
        <w:t>0</w:t>
      </w:r>
      <w:r w:rsidR="003D10A7">
        <w:rPr>
          <w:rFonts w:eastAsia="宋体" w:hint="eastAsia"/>
          <w:b/>
          <w:i/>
          <w:noProof/>
          <w:sz w:val="28"/>
          <w:lang w:eastAsia="zh-CN"/>
        </w:rPr>
        <w:t>250</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3D10A7" w:rsidP="00AE608D">
            <w:pPr>
              <w:pStyle w:val="CRCoverPage"/>
              <w:spacing w:after="0"/>
              <w:rPr>
                <w:rFonts w:eastAsia="宋体"/>
                <w:noProof/>
                <w:lang w:eastAsia="zh-CN"/>
              </w:rPr>
            </w:pPr>
            <w:r>
              <w:rPr>
                <w:rFonts w:eastAsia="宋体" w:hint="eastAsia"/>
                <w:b/>
                <w:noProof/>
                <w:sz w:val="28"/>
                <w:lang w:eastAsia="zh-CN"/>
              </w:rPr>
              <w:t>1112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3D10A7" w:rsidRDefault="003D10A7">
            <w:pPr>
              <w:pStyle w:val="CRCoverPage"/>
              <w:spacing w:after="0"/>
              <w:jc w:val="center"/>
              <w:rPr>
                <w:rFonts w:eastAsiaTheme="minorEastAsia"/>
                <w:b/>
                <w:noProof/>
                <w:lang w:eastAsia="zh-CN"/>
              </w:rPr>
            </w:pPr>
            <w:r>
              <w:rPr>
                <w:rFonts w:eastAsiaTheme="minorEastAsia"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01D13" w:rsidRDefault="003303B6" w:rsidP="008C14AF">
            <w:pPr>
              <w:pStyle w:val="CRCoverPage"/>
              <w:spacing w:after="0"/>
              <w:jc w:val="center"/>
              <w:rPr>
                <w:rFonts w:eastAsia="宋体"/>
                <w:noProof/>
                <w:sz w:val="28"/>
                <w:szCs w:val="28"/>
                <w:lang w:eastAsia="zh-CN"/>
              </w:rPr>
            </w:pPr>
            <w:r>
              <w:rPr>
                <w:rFonts w:eastAsia="宋体" w:hint="eastAsia"/>
                <w:b/>
                <w:noProof/>
                <w:sz w:val="28"/>
                <w:szCs w:val="28"/>
                <w:lang w:eastAsia="zh-CN"/>
              </w:rPr>
              <w:t>8</w:t>
            </w:r>
            <w:r w:rsidR="001E41F3" w:rsidRPr="00501D13">
              <w:rPr>
                <w:b/>
                <w:noProof/>
                <w:sz w:val="28"/>
                <w:szCs w:val="28"/>
              </w:rPr>
              <w:t>.</w:t>
            </w:r>
            <w:r>
              <w:rPr>
                <w:rFonts w:eastAsia="宋体" w:hint="eastAsia"/>
                <w:b/>
                <w:noProof/>
                <w:sz w:val="28"/>
                <w:szCs w:val="28"/>
                <w:lang w:eastAsia="zh-CN"/>
              </w:rPr>
              <w:t>2</w:t>
            </w:r>
            <w:r w:rsidR="00AE608D" w:rsidRPr="00501D13">
              <w:rPr>
                <w:rFonts w:eastAsia="宋体" w:hint="eastAsia"/>
                <w:b/>
                <w:noProof/>
                <w:sz w:val="28"/>
                <w:szCs w:val="28"/>
                <w:lang w:eastAsia="zh-CN"/>
              </w:rPr>
              <w:t>1</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0" w:name="OLE_LINK1"/>
            <w:bookmarkStart w:id="11"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0"/>
            <w:bookmarkEnd w:id="11"/>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DD55ED">
              <w:rPr>
                <w:rFonts w:eastAsia="宋体"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425" w:type="dxa"/>
            <w:shd w:val="pct30" w:color="FFFF00" w:fill="auto"/>
          </w:tcPr>
          <w:p w:rsidR="001E41F3" w:rsidRPr="005E62C2" w:rsidRDefault="005E62C2">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ab"/>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5E62C2" w:rsidRDefault="0026004D" w:rsidP="00D0058B">
            <w:pPr>
              <w:pStyle w:val="CRCoverPage"/>
              <w:spacing w:after="0"/>
              <w:ind w:left="100"/>
              <w:rPr>
                <w:rFonts w:eastAsia="宋体"/>
                <w:noProof/>
                <w:lang w:eastAsia="zh-CN"/>
              </w:rPr>
            </w:pPr>
            <w:r>
              <w:rPr>
                <w:noProof/>
              </w:rPr>
              <w:t>Rel-</w:t>
            </w:r>
            <w:r w:rsidR="00D0058B" w:rsidRPr="00D0058B">
              <w:rPr>
                <w:rFonts w:hint="eastAsia"/>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3303B6" w:rsidRDefault="003303B6" w:rsidP="003303B6">
      <w:pPr>
        <w:pStyle w:val="8"/>
      </w:pPr>
      <w:bookmarkStart w:id="25" w:name="_Toc374436095"/>
      <w:bookmarkStart w:id="26" w:name="_Toc350625854"/>
      <w:r>
        <w:t xml:space="preserve">Annex </w:t>
      </w:r>
      <w:r>
        <w:rPr>
          <w:rFonts w:hint="eastAsia"/>
          <w:lang w:eastAsia="ko-KR"/>
        </w:rPr>
        <w:t>C</w:t>
      </w:r>
      <w:r>
        <w:t xml:space="preserve"> (Informative):</w:t>
      </w:r>
      <w:r>
        <w:br/>
        <w:t>Mapping table for type of access networks</w:t>
      </w:r>
      <w:bookmarkEnd w:id="25"/>
    </w:p>
    <w:p w:rsidR="003303B6" w:rsidRDefault="003303B6" w:rsidP="003303B6">
      <w:pPr>
        <w:rPr>
          <w:lang w:val="en-US"/>
        </w:rPr>
      </w:pPr>
      <w:del w:id="27" w:author="ZTE_XYZ2" w:date="2014-01-09T10:31:00Z">
        <w:r w:rsidDel="00C62FBF">
          <w:rPr>
            <w:lang w:val="en-US"/>
          </w:rPr>
          <w:delText xml:space="preserve">PDN-GW can receive information about the access networks that are used by the UE to connect to EPS over several reference points. </w:delText>
        </w:r>
      </w:del>
      <w:r>
        <w:rPr>
          <w:lang w:val="en-US"/>
        </w:rPr>
        <w:t xml:space="preserve">Table </w:t>
      </w:r>
      <w:r>
        <w:rPr>
          <w:rFonts w:hint="eastAsia"/>
          <w:lang w:val="en-US" w:eastAsia="ko-KR"/>
        </w:rPr>
        <w:t>C</w:t>
      </w:r>
      <w:r>
        <w:rPr>
          <w:lang w:val="en-US"/>
        </w:rPr>
        <w:t>-1 maps the values of the IANA registered Access Technology Types used for PMIP in 3GPP TS 29.275 [28] with the values of the RAT t</w:t>
      </w:r>
      <w:r w:rsidRPr="00542EDA">
        <w:rPr>
          <w:lang w:val="en-US"/>
        </w:rPr>
        <w:t>ype</w:t>
      </w:r>
      <w:r>
        <w:rPr>
          <w:lang w:val="en-US"/>
        </w:rPr>
        <w:t>s specified for GTPv2 in 3GPP TS 29.274 [22] and with the values of the RAT t</w:t>
      </w:r>
      <w:r w:rsidRPr="00542EDA">
        <w:rPr>
          <w:lang w:val="en-US"/>
        </w:rPr>
        <w:t>ype</w:t>
      </w:r>
      <w:r>
        <w:rPr>
          <w:lang w:val="en-US"/>
        </w:rPr>
        <w:t xml:space="preserve">s and IP-CAN </w:t>
      </w:r>
      <w:r w:rsidRPr="00542EDA">
        <w:rPr>
          <w:lang w:val="en-US"/>
        </w:rPr>
        <w:t>types specified in this specification</w:t>
      </w:r>
      <w:r>
        <w:rPr>
          <w:lang w:val="en-US"/>
        </w:rPr>
        <w:t>.</w:t>
      </w:r>
      <w:r w:rsidRPr="00542EDA">
        <w:rPr>
          <w:lang w:val="en-US"/>
        </w:rPr>
        <w:t xml:space="preserve"> </w:t>
      </w:r>
    </w:p>
    <w:p w:rsidR="003303B6" w:rsidRPr="008D68DE" w:rsidRDefault="003303B6" w:rsidP="003303B6">
      <w:pPr>
        <w:pStyle w:val="TH"/>
        <w:outlineLvl w:val="0"/>
        <w:rPr>
          <w:lang w:val="en-US"/>
        </w:rPr>
      </w:pPr>
      <w:r>
        <w:rPr>
          <w:lang w:val="en-US"/>
        </w:rPr>
        <w:t xml:space="preserve">Table </w:t>
      </w:r>
      <w:r>
        <w:rPr>
          <w:rFonts w:hint="eastAsia"/>
          <w:lang w:val="en-US" w:eastAsia="ko-KR"/>
        </w:rPr>
        <w:t>C</w:t>
      </w:r>
      <w:r>
        <w:rPr>
          <w:lang w:val="en-US"/>
        </w:rPr>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6"/>
        <w:gridCol w:w="1562"/>
        <w:gridCol w:w="708"/>
        <w:gridCol w:w="1986"/>
        <w:gridCol w:w="568"/>
        <w:gridCol w:w="1555"/>
        <w:gridCol w:w="712"/>
        <w:gridCol w:w="1841"/>
      </w:tblGrid>
      <w:tr w:rsidR="003303B6" w:rsidRPr="003F1FCA" w:rsidTr="009C44CA">
        <w:trPr>
          <w:tblHeader/>
        </w:trPr>
        <w:tc>
          <w:tcPr>
            <w:tcW w:w="1189" w:type="pct"/>
            <w:gridSpan w:val="2"/>
            <w:tcBorders>
              <w:top w:val="single" w:sz="4" w:space="0" w:color="auto"/>
              <w:left w:val="single" w:sz="4" w:space="0" w:color="auto"/>
              <w:bottom w:val="single" w:sz="4" w:space="0" w:color="auto"/>
              <w:right w:val="nil"/>
            </w:tcBorders>
          </w:tcPr>
          <w:p w:rsidR="003303B6" w:rsidRPr="003F1FCA" w:rsidRDefault="003303B6" w:rsidP="00EE6371">
            <w:pPr>
              <w:pStyle w:val="TAH"/>
              <w:keepNext w:val="0"/>
              <w:keepLines w:val="0"/>
            </w:pPr>
            <w:r>
              <w:t>Access Technology Type registered with IANA, see</w:t>
            </w:r>
            <w:r>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3303B6" w:rsidRDefault="003303B6" w:rsidP="00EE6371">
            <w:pPr>
              <w:pStyle w:val="TAH"/>
              <w:keepNext w:val="0"/>
              <w:keepLines w:val="0"/>
            </w:pPr>
            <w:r>
              <w:t>PCC related RAT-Type, see</w:t>
            </w:r>
            <w:r>
              <w:br/>
              <w:t>subclause 5.3.31</w:t>
            </w:r>
          </w:p>
        </w:tc>
        <w:tc>
          <w:tcPr>
            <w:tcW w:w="1098" w:type="pct"/>
            <w:gridSpan w:val="2"/>
            <w:tcBorders>
              <w:top w:val="single" w:sz="4" w:space="0" w:color="auto"/>
              <w:left w:val="single" w:sz="4" w:space="0" w:color="auto"/>
              <w:bottom w:val="single" w:sz="4" w:space="0" w:color="auto"/>
              <w:right w:val="single" w:sz="4" w:space="0" w:color="auto"/>
            </w:tcBorders>
          </w:tcPr>
          <w:p w:rsidR="003303B6" w:rsidRDefault="003303B6" w:rsidP="00EE6371">
            <w:pPr>
              <w:pStyle w:val="TAH"/>
              <w:keepNext w:val="0"/>
              <w:keepLines w:val="0"/>
            </w:pPr>
            <w:r>
              <w:t>RAT-Type specified for GTPv2, see 3GPP TS 29.274 [22]</w:t>
            </w:r>
          </w:p>
        </w:tc>
        <w:tc>
          <w:tcPr>
            <w:tcW w:w="1320" w:type="pct"/>
            <w:gridSpan w:val="2"/>
            <w:tcBorders>
              <w:top w:val="single" w:sz="4" w:space="0" w:color="auto"/>
              <w:left w:val="single" w:sz="4" w:space="0" w:color="auto"/>
              <w:bottom w:val="single" w:sz="4" w:space="0" w:color="auto"/>
              <w:right w:val="single" w:sz="4" w:space="0" w:color="auto"/>
            </w:tcBorders>
          </w:tcPr>
          <w:p w:rsidR="003303B6" w:rsidRDefault="003303B6" w:rsidP="00EE6371">
            <w:pPr>
              <w:pStyle w:val="TAH"/>
              <w:keepNext w:val="0"/>
              <w:keepLines w:val="0"/>
            </w:pPr>
            <w:r>
              <w:t>IP-CAN-Type, see</w:t>
            </w:r>
            <w:r>
              <w:br/>
              <w:t>subclause 5.3.27</w:t>
            </w:r>
          </w:p>
          <w:p w:rsidR="003303B6" w:rsidRPr="00116C9F" w:rsidRDefault="003303B6" w:rsidP="00EE6371">
            <w:pPr>
              <w:pStyle w:val="TAH"/>
              <w:keepNext w:val="0"/>
              <w:keepLines w:val="0"/>
              <w:rPr>
                <w:b w:val="0"/>
                <w:bCs/>
              </w:rPr>
            </w:pPr>
            <w:r>
              <w:rPr>
                <w:b w:val="0"/>
                <w:bCs/>
              </w:rPr>
              <w:t>(NOTE)</w:t>
            </w:r>
          </w:p>
        </w:tc>
      </w:tr>
      <w:tr w:rsidR="003303B6" w:rsidRPr="003F1FCA" w:rsidTr="009C44CA">
        <w:trPr>
          <w:tblHeader/>
        </w:trPr>
        <w:tc>
          <w:tcPr>
            <w:tcW w:w="381" w:type="pct"/>
            <w:tcBorders>
              <w:top w:val="single" w:sz="4" w:space="0" w:color="auto"/>
              <w:left w:val="single" w:sz="4" w:space="0" w:color="auto"/>
              <w:bottom w:val="single" w:sz="4" w:space="0" w:color="auto"/>
              <w:right w:val="nil"/>
            </w:tcBorders>
          </w:tcPr>
          <w:p w:rsidR="003303B6" w:rsidRPr="00CB0494" w:rsidRDefault="003303B6" w:rsidP="00EE6371">
            <w:pPr>
              <w:pStyle w:val="TAC"/>
            </w:pPr>
            <w:r w:rsidRPr="00CB0494">
              <w:t>Value</w:t>
            </w:r>
          </w:p>
        </w:tc>
        <w:tc>
          <w:tcPr>
            <w:tcW w:w="808" w:type="pct"/>
            <w:tcBorders>
              <w:top w:val="single" w:sz="4" w:space="0" w:color="auto"/>
              <w:left w:val="single" w:sz="4" w:space="0" w:color="auto"/>
              <w:bottom w:val="single" w:sz="4" w:space="0" w:color="auto"/>
              <w:right w:val="nil"/>
            </w:tcBorders>
          </w:tcPr>
          <w:p w:rsidR="003303B6" w:rsidRPr="00CB0494" w:rsidRDefault="003303B6" w:rsidP="00EE6371">
            <w:pPr>
              <w:pStyle w:val="TAL"/>
            </w:pPr>
            <w:r w:rsidRPr="00CB0494">
              <w:t>Description</w:t>
            </w:r>
          </w:p>
        </w:tc>
        <w:tc>
          <w:tcPr>
            <w:tcW w:w="366" w:type="pct"/>
            <w:tcBorders>
              <w:top w:val="single" w:sz="4" w:space="0" w:color="auto"/>
              <w:left w:val="single" w:sz="4" w:space="0" w:color="auto"/>
              <w:bottom w:val="single" w:sz="4" w:space="0" w:color="auto"/>
              <w:right w:val="single" w:sz="4" w:space="0" w:color="auto"/>
            </w:tcBorders>
          </w:tcPr>
          <w:p w:rsidR="003303B6" w:rsidRPr="00CB0494" w:rsidRDefault="003303B6" w:rsidP="00EE6371">
            <w:pPr>
              <w:pStyle w:val="TAC"/>
            </w:pPr>
            <w:r w:rsidRPr="00CB0494">
              <w:t>Value</w:t>
            </w:r>
          </w:p>
        </w:tc>
        <w:tc>
          <w:tcPr>
            <w:tcW w:w="1027" w:type="pct"/>
            <w:tcBorders>
              <w:top w:val="single" w:sz="4" w:space="0" w:color="auto"/>
              <w:left w:val="single" w:sz="4" w:space="0" w:color="auto"/>
              <w:bottom w:val="single" w:sz="4" w:space="0" w:color="auto"/>
              <w:right w:val="single" w:sz="4" w:space="0" w:color="auto"/>
            </w:tcBorders>
          </w:tcPr>
          <w:p w:rsidR="003303B6" w:rsidRPr="00CB0494" w:rsidRDefault="003303B6" w:rsidP="00EE6371">
            <w:pPr>
              <w:pStyle w:val="TAL"/>
            </w:pPr>
            <w:r w:rsidRPr="00CB0494">
              <w:t>Description</w:t>
            </w:r>
          </w:p>
        </w:tc>
        <w:tc>
          <w:tcPr>
            <w:tcW w:w="294" w:type="pct"/>
            <w:tcBorders>
              <w:top w:val="single" w:sz="4" w:space="0" w:color="auto"/>
              <w:left w:val="single" w:sz="4" w:space="0" w:color="auto"/>
              <w:right w:val="single" w:sz="4" w:space="0" w:color="auto"/>
            </w:tcBorders>
            <w:shd w:val="clear" w:color="auto" w:fill="auto"/>
          </w:tcPr>
          <w:p w:rsidR="003303B6" w:rsidRPr="00CB0494" w:rsidRDefault="003303B6" w:rsidP="00EE6371">
            <w:pPr>
              <w:pStyle w:val="TAC"/>
            </w:pPr>
            <w:r w:rsidRPr="00CB0494">
              <w:t>Value</w:t>
            </w:r>
          </w:p>
        </w:tc>
        <w:tc>
          <w:tcPr>
            <w:tcW w:w="804" w:type="pct"/>
            <w:tcBorders>
              <w:top w:val="single" w:sz="4" w:space="0" w:color="auto"/>
              <w:left w:val="single" w:sz="4" w:space="0" w:color="auto"/>
              <w:right w:val="single" w:sz="4" w:space="0" w:color="auto"/>
            </w:tcBorders>
            <w:shd w:val="clear" w:color="auto" w:fill="auto"/>
          </w:tcPr>
          <w:p w:rsidR="003303B6" w:rsidRPr="00CB0494" w:rsidRDefault="003303B6" w:rsidP="00EE6371">
            <w:pPr>
              <w:pStyle w:val="TAL"/>
            </w:pPr>
            <w:r w:rsidRPr="00CB0494">
              <w:t>Description</w:t>
            </w:r>
          </w:p>
        </w:tc>
        <w:tc>
          <w:tcPr>
            <w:tcW w:w="368" w:type="pct"/>
            <w:tcBorders>
              <w:top w:val="single" w:sz="4" w:space="0" w:color="auto"/>
              <w:left w:val="single" w:sz="4" w:space="0" w:color="auto"/>
              <w:right w:val="single" w:sz="4" w:space="0" w:color="auto"/>
            </w:tcBorders>
            <w:shd w:val="clear" w:color="auto" w:fill="auto"/>
          </w:tcPr>
          <w:p w:rsidR="003303B6" w:rsidRPr="00CB0494" w:rsidRDefault="003303B6" w:rsidP="00EE6371">
            <w:pPr>
              <w:pStyle w:val="TAC"/>
            </w:pPr>
            <w:r w:rsidRPr="00CB0494">
              <w:t>Value</w:t>
            </w:r>
          </w:p>
        </w:tc>
        <w:tc>
          <w:tcPr>
            <w:tcW w:w="952" w:type="pct"/>
            <w:tcBorders>
              <w:top w:val="single" w:sz="4" w:space="0" w:color="auto"/>
              <w:left w:val="single" w:sz="4" w:space="0" w:color="auto"/>
              <w:right w:val="single" w:sz="4" w:space="0" w:color="auto"/>
            </w:tcBorders>
            <w:shd w:val="clear" w:color="auto" w:fill="auto"/>
          </w:tcPr>
          <w:p w:rsidR="003303B6" w:rsidRPr="00CB0494" w:rsidRDefault="003303B6" w:rsidP="00EE6371">
            <w:pPr>
              <w:pStyle w:val="TAL"/>
            </w:pPr>
            <w:r w:rsidRPr="00CB0494">
              <w:t>Description</w:t>
            </w:r>
          </w:p>
        </w:tc>
      </w:tr>
      <w:tr w:rsidR="003303B6" w:rsidRPr="003F1FCA" w:rsidTr="009C44CA">
        <w:trPr>
          <w:tblHeader/>
        </w:trPr>
        <w:tc>
          <w:tcPr>
            <w:tcW w:w="381" w:type="pct"/>
            <w:tcBorders>
              <w:top w:val="single" w:sz="4" w:space="0" w:color="auto"/>
              <w:left w:val="single" w:sz="4" w:space="0" w:color="auto"/>
              <w:bottom w:val="single" w:sz="4" w:space="0" w:color="auto"/>
              <w:right w:val="nil"/>
            </w:tcBorders>
          </w:tcPr>
          <w:p w:rsidR="003303B6" w:rsidRDefault="003303B6" w:rsidP="00EE6371">
            <w:pPr>
              <w:pStyle w:val="TAC"/>
            </w:pPr>
            <w:r>
              <w:t>0</w:t>
            </w:r>
          </w:p>
        </w:tc>
        <w:tc>
          <w:tcPr>
            <w:tcW w:w="808" w:type="pct"/>
            <w:tcBorders>
              <w:top w:val="single" w:sz="4" w:space="0" w:color="auto"/>
              <w:left w:val="single" w:sz="4" w:space="0" w:color="auto"/>
              <w:bottom w:val="single" w:sz="4" w:space="0" w:color="auto"/>
              <w:right w:val="nil"/>
            </w:tcBorders>
          </w:tcPr>
          <w:p w:rsidR="003303B6" w:rsidRPr="00315FC6" w:rsidRDefault="003303B6" w:rsidP="00EE6371">
            <w:pPr>
              <w:pStyle w:val="TAL"/>
            </w:pPr>
            <w:r w:rsidRPr="00315FC6">
              <w:t>Reserved</w:t>
            </w:r>
          </w:p>
        </w:tc>
        <w:tc>
          <w:tcPr>
            <w:tcW w:w="366" w:type="pct"/>
            <w:tcBorders>
              <w:top w:val="single" w:sz="4" w:space="0" w:color="auto"/>
              <w:left w:val="single" w:sz="4" w:space="0" w:color="auto"/>
              <w:bottom w:val="single" w:sz="4" w:space="0" w:color="auto"/>
              <w:right w:val="single" w:sz="4" w:space="0" w:color="auto"/>
            </w:tcBorders>
          </w:tcPr>
          <w:p w:rsidR="003303B6" w:rsidRPr="003F1FCA" w:rsidRDefault="003303B6" w:rsidP="00EE6371">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C"/>
            </w:pPr>
            <w:r>
              <w:t>0</w:t>
            </w:r>
          </w:p>
        </w:tc>
        <w:tc>
          <w:tcPr>
            <w:tcW w:w="804" w:type="pct"/>
            <w:tcBorders>
              <w:left w:val="single" w:sz="4" w:space="0" w:color="auto"/>
              <w:right w:val="single" w:sz="4" w:space="0" w:color="auto"/>
            </w:tcBorders>
            <w:shd w:val="clear" w:color="auto" w:fill="auto"/>
          </w:tcPr>
          <w:p w:rsidR="003303B6" w:rsidRPr="000A51F9" w:rsidRDefault="003303B6" w:rsidP="00EE6371">
            <w:pPr>
              <w:pStyle w:val="TAL"/>
            </w:pPr>
            <w:r w:rsidRPr="000A51F9">
              <w:t>&lt;reserved&gt;</w:t>
            </w:r>
          </w:p>
        </w:tc>
        <w:tc>
          <w:tcPr>
            <w:tcW w:w="368" w:type="pct"/>
            <w:tcBorders>
              <w:left w:val="single" w:sz="4" w:space="0" w:color="auto"/>
              <w:right w:val="single" w:sz="4" w:space="0" w:color="auto"/>
            </w:tcBorders>
            <w:shd w:val="clear" w:color="auto" w:fill="auto"/>
          </w:tcPr>
          <w:p w:rsidR="003303B6" w:rsidRPr="000A51F9" w:rsidRDefault="003303B6" w:rsidP="00EE6371">
            <w:pPr>
              <w:pStyle w:val="TAL"/>
            </w:pPr>
          </w:p>
        </w:tc>
        <w:tc>
          <w:tcPr>
            <w:tcW w:w="952" w:type="pct"/>
            <w:tcBorders>
              <w:left w:val="single" w:sz="4" w:space="0" w:color="auto"/>
              <w:right w:val="single" w:sz="4" w:space="0" w:color="auto"/>
            </w:tcBorders>
            <w:shd w:val="clear" w:color="auto" w:fill="auto"/>
          </w:tcPr>
          <w:p w:rsidR="003303B6" w:rsidRPr="000A51F9" w:rsidRDefault="003303B6" w:rsidP="00EE6371">
            <w:pPr>
              <w:pStyle w:val="TAL"/>
            </w:pPr>
          </w:p>
        </w:tc>
      </w:tr>
      <w:tr w:rsidR="003303B6" w:rsidRPr="003F1FCA" w:rsidTr="009C44CA">
        <w:tc>
          <w:tcPr>
            <w:tcW w:w="381" w:type="pct"/>
            <w:tcBorders>
              <w:top w:val="single" w:sz="6" w:space="0" w:color="000000"/>
              <w:left w:val="single" w:sz="4" w:space="0" w:color="auto"/>
              <w:bottom w:val="single" w:sz="6" w:space="0" w:color="000000"/>
            </w:tcBorders>
          </w:tcPr>
          <w:p w:rsidR="003303B6" w:rsidRPr="003F1FCA" w:rsidRDefault="003303B6" w:rsidP="00EE6371">
            <w:pPr>
              <w:pStyle w:val="TAC"/>
            </w:pPr>
            <w:r>
              <w:t>1</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Virtual</w:t>
            </w:r>
          </w:p>
        </w:tc>
        <w:tc>
          <w:tcPr>
            <w:tcW w:w="366" w:type="pct"/>
            <w:tcBorders>
              <w:top w:val="single" w:sz="6" w:space="0" w:color="000000"/>
              <w:bottom w:val="single" w:sz="6" w:space="0" w:color="000000"/>
            </w:tcBorders>
          </w:tcPr>
          <w:p w:rsidR="003303B6" w:rsidRPr="003F1FCA"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Default="003303B6" w:rsidP="00EE6371">
            <w:pPr>
              <w:pStyle w:val="TAL"/>
            </w:pPr>
          </w:p>
        </w:tc>
        <w:tc>
          <w:tcPr>
            <w:tcW w:w="368" w:type="pct"/>
            <w:tcBorders>
              <w:left w:val="single" w:sz="4" w:space="0" w:color="auto"/>
              <w:right w:val="single" w:sz="4" w:space="0" w:color="auto"/>
            </w:tcBorders>
            <w:shd w:val="clear" w:color="auto" w:fill="auto"/>
          </w:tcPr>
          <w:p w:rsidR="003303B6" w:rsidRDefault="003303B6" w:rsidP="00EE6371">
            <w:pPr>
              <w:pStyle w:val="TAL"/>
            </w:pPr>
          </w:p>
        </w:tc>
        <w:tc>
          <w:tcPr>
            <w:tcW w:w="952" w:type="pct"/>
            <w:tcBorders>
              <w:left w:val="single" w:sz="4" w:space="0" w:color="auto"/>
              <w:right w:val="single" w:sz="4" w:space="0" w:color="auto"/>
            </w:tcBorders>
            <w:shd w:val="clear" w:color="auto" w:fill="auto"/>
          </w:tcPr>
          <w:p w:rsidR="003303B6" w:rsidRDefault="003303B6" w:rsidP="00EE6371">
            <w:pPr>
              <w:pStyle w:val="TAL"/>
            </w:pPr>
          </w:p>
        </w:tc>
      </w:tr>
      <w:tr w:rsidR="003303B6" w:rsidRPr="003F1FCA" w:rsidTr="009C44CA">
        <w:tc>
          <w:tcPr>
            <w:tcW w:w="381" w:type="pct"/>
            <w:tcBorders>
              <w:top w:val="single" w:sz="6" w:space="0" w:color="000000"/>
              <w:left w:val="single" w:sz="4" w:space="0" w:color="auto"/>
              <w:bottom w:val="single" w:sz="6" w:space="0" w:color="000000"/>
            </w:tcBorders>
          </w:tcPr>
          <w:p w:rsidR="003303B6" w:rsidRPr="003F1FCA" w:rsidRDefault="003303B6" w:rsidP="00EE6371">
            <w:pPr>
              <w:pStyle w:val="TAC"/>
            </w:pPr>
            <w:r>
              <w:t>2</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PPP</w:t>
            </w:r>
          </w:p>
        </w:tc>
        <w:tc>
          <w:tcPr>
            <w:tcW w:w="366" w:type="pct"/>
            <w:tcBorders>
              <w:top w:val="single" w:sz="6" w:space="0" w:color="000000"/>
              <w:bottom w:val="single" w:sz="6" w:space="0" w:color="000000"/>
            </w:tcBorders>
          </w:tcPr>
          <w:p w:rsidR="003303B6" w:rsidRPr="003F1FCA"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Default="003303B6" w:rsidP="00EE6371">
            <w:pPr>
              <w:pStyle w:val="TAL"/>
            </w:pPr>
          </w:p>
        </w:tc>
        <w:tc>
          <w:tcPr>
            <w:tcW w:w="368" w:type="pct"/>
            <w:tcBorders>
              <w:left w:val="single" w:sz="4" w:space="0" w:color="auto"/>
              <w:right w:val="single" w:sz="4" w:space="0" w:color="auto"/>
            </w:tcBorders>
            <w:shd w:val="clear" w:color="auto" w:fill="auto"/>
          </w:tcPr>
          <w:p w:rsidR="003303B6" w:rsidRDefault="003303B6" w:rsidP="00EE6371">
            <w:pPr>
              <w:pStyle w:val="TAL"/>
            </w:pPr>
          </w:p>
        </w:tc>
        <w:tc>
          <w:tcPr>
            <w:tcW w:w="952" w:type="pct"/>
            <w:tcBorders>
              <w:left w:val="single" w:sz="4" w:space="0" w:color="auto"/>
              <w:right w:val="single" w:sz="4" w:space="0" w:color="auto"/>
            </w:tcBorders>
            <w:shd w:val="clear" w:color="auto" w:fill="auto"/>
          </w:tcPr>
          <w:p w:rsidR="003303B6" w:rsidRDefault="003303B6" w:rsidP="00EE6371">
            <w:pPr>
              <w:pStyle w:val="TAL"/>
            </w:pPr>
          </w:p>
        </w:tc>
      </w:tr>
      <w:tr w:rsidR="003303B6" w:rsidRPr="003F1FCA" w:rsidTr="009C44CA">
        <w:tc>
          <w:tcPr>
            <w:tcW w:w="381" w:type="pct"/>
            <w:tcBorders>
              <w:top w:val="single" w:sz="6" w:space="0" w:color="000000"/>
              <w:left w:val="single" w:sz="4" w:space="0" w:color="auto"/>
              <w:bottom w:val="single" w:sz="6" w:space="0" w:color="000000"/>
            </w:tcBorders>
          </w:tcPr>
          <w:p w:rsidR="003303B6" w:rsidRPr="003F1FCA" w:rsidRDefault="003303B6" w:rsidP="00EE6371">
            <w:pPr>
              <w:pStyle w:val="TAC"/>
            </w:pPr>
            <w:r>
              <w:t>3</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IEEE 802.3</w:t>
            </w:r>
          </w:p>
        </w:tc>
        <w:tc>
          <w:tcPr>
            <w:tcW w:w="366" w:type="pct"/>
            <w:tcBorders>
              <w:top w:val="single" w:sz="6" w:space="0" w:color="000000"/>
              <w:bottom w:val="single" w:sz="6" w:space="0" w:color="000000"/>
            </w:tcBorders>
          </w:tcPr>
          <w:p w:rsidR="003303B6" w:rsidRPr="003E4FFA" w:rsidRDefault="003303B6" w:rsidP="00EE6371">
            <w:pPr>
              <w:pStyle w:val="TAL"/>
              <w:jc w:val="center"/>
              <w:rPr>
                <w:i/>
                <w:iCs/>
                <w:color w:val="FF0000"/>
              </w:rPr>
            </w:pPr>
          </w:p>
        </w:tc>
        <w:tc>
          <w:tcPr>
            <w:tcW w:w="1027" w:type="pct"/>
            <w:tcBorders>
              <w:top w:val="single" w:sz="6" w:space="0" w:color="000000"/>
              <w:bottom w:val="single" w:sz="6" w:space="0" w:color="000000"/>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Default="003303B6" w:rsidP="00EE6371">
            <w:pPr>
              <w:pStyle w:val="TAL"/>
            </w:pPr>
          </w:p>
        </w:tc>
        <w:tc>
          <w:tcPr>
            <w:tcW w:w="368" w:type="pct"/>
            <w:tcBorders>
              <w:left w:val="single" w:sz="4" w:space="0" w:color="auto"/>
              <w:right w:val="single" w:sz="4" w:space="0" w:color="auto"/>
            </w:tcBorders>
            <w:shd w:val="clear" w:color="auto" w:fill="auto"/>
          </w:tcPr>
          <w:p w:rsidR="003303B6" w:rsidRDefault="003303B6" w:rsidP="00EE6371">
            <w:pPr>
              <w:pStyle w:val="TAL"/>
            </w:pPr>
          </w:p>
        </w:tc>
        <w:tc>
          <w:tcPr>
            <w:tcW w:w="952" w:type="pct"/>
            <w:tcBorders>
              <w:left w:val="single" w:sz="4" w:space="0" w:color="auto"/>
              <w:right w:val="single" w:sz="4" w:space="0" w:color="auto"/>
            </w:tcBorders>
            <w:shd w:val="clear" w:color="auto" w:fill="auto"/>
          </w:tcPr>
          <w:p w:rsidR="003303B6" w:rsidRDefault="003303B6" w:rsidP="00EE6371">
            <w:pPr>
              <w:pStyle w:val="TAL"/>
            </w:pPr>
          </w:p>
        </w:tc>
      </w:tr>
      <w:tr w:rsidR="003303B6" w:rsidRPr="003F1FCA" w:rsidTr="009C44CA">
        <w:tc>
          <w:tcPr>
            <w:tcW w:w="381" w:type="pct"/>
            <w:tcBorders>
              <w:top w:val="single" w:sz="6" w:space="0" w:color="000000"/>
              <w:left w:val="single" w:sz="4" w:space="0" w:color="auto"/>
              <w:bottom w:val="single" w:sz="6" w:space="0" w:color="000000"/>
            </w:tcBorders>
          </w:tcPr>
          <w:p w:rsidR="003303B6" w:rsidRPr="003F1FCA" w:rsidRDefault="003303B6" w:rsidP="00EE6371">
            <w:pPr>
              <w:pStyle w:val="TAC"/>
            </w:pPr>
            <w:r>
              <w:t>4</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IEEE 802.11a/b/g</w:t>
            </w:r>
          </w:p>
        </w:tc>
        <w:tc>
          <w:tcPr>
            <w:tcW w:w="366" w:type="pct"/>
            <w:tcBorders>
              <w:top w:val="single" w:sz="6" w:space="0" w:color="000000"/>
              <w:bottom w:val="single" w:sz="6" w:space="0" w:color="000000"/>
            </w:tcBorders>
          </w:tcPr>
          <w:p w:rsidR="003303B6" w:rsidRPr="004266EE" w:rsidRDefault="003303B6" w:rsidP="00EE6371">
            <w:pPr>
              <w:pStyle w:val="TAC"/>
            </w:pPr>
            <w:r>
              <w:t>0</w:t>
            </w:r>
          </w:p>
        </w:tc>
        <w:tc>
          <w:tcPr>
            <w:tcW w:w="1027" w:type="pct"/>
            <w:tcBorders>
              <w:top w:val="single" w:sz="6" w:space="0" w:color="000000"/>
              <w:bottom w:val="single" w:sz="6" w:space="0" w:color="000000"/>
              <w:right w:val="single" w:sz="4" w:space="0" w:color="auto"/>
            </w:tcBorders>
          </w:tcPr>
          <w:p w:rsidR="003303B6" w:rsidRPr="000A51F9" w:rsidRDefault="003303B6" w:rsidP="00EE6371">
            <w:pPr>
              <w:pStyle w:val="TAL"/>
            </w:pPr>
            <w:r w:rsidRPr="000A51F9">
              <w:t>WLAN</w:t>
            </w:r>
          </w:p>
        </w:tc>
        <w:tc>
          <w:tcPr>
            <w:tcW w:w="294" w:type="pct"/>
            <w:tcBorders>
              <w:left w:val="single" w:sz="4" w:space="0" w:color="auto"/>
              <w:right w:val="single" w:sz="4" w:space="0" w:color="auto"/>
            </w:tcBorders>
            <w:shd w:val="clear" w:color="auto" w:fill="auto"/>
          </w:tcPr>
          <w:p w:rsidR="003303B6" w:rsidRDefault="003303B6" w:rsidP="00EE6371">
            <w:pPr>
              <w:pStyle w:val="TAC"/>
            </w:pPr>
            <w:r>
              <w:t>3</w:t>
            </w:r>
          </w:p>
        </w:tc>
        <w:tc>
          <w:tcPr>
            <w:tcW w:w="804" w:type="pct"/>
            <w:tcBorders>
              <w:left w:val="single" w:sz="4" w:space="0" w:color="auto"/>
              <w:right w:val="single" w:sz="4" w:space="0" w:color="auto"/>
            </w:tcBorders>
            <w:shd w:val="clear" w:color="auto" w:fill="auto"/>
          </w:tcPr>
          <w:p w:rsidR="003303B6" w:rsidRPr="000A51F9" w:rsidRDefault="003303B6" w:rsidP="00EE6371">
            <w:pPr>
              <w:pStyle w:val="TAL"/>
            </w:pPr>
            <w:r w:rsidRPr="000A51F9">
              <w:t>WLAN</w:t>
            </w:r>
          </w:p>
        </w:tc>
        <w:tc>
          <w:tcPr>
            <w:tcW w:w="368" w:type="pct"/>
            <w:tcBorders>
              <w:left w:val="single" w:sz="4" w:space="0" w:color="auto"/>
              <w:right w:val="single" w:sz="4" w:space="0" w:color="auto"/>
            </w:tcBorders>
            <w:shd w:val="clear" w:color="auto" w:fill="auto"/>
          </w:tcPr>
          <w:p w:rsidR="003303B6" w:rsidRPr="000A51F9" w:rsidRDefault="003303B6" w:rsidP="00EE6371">
            <w:pPr>
              <w:pStyle w:val="TAL"/>
            </w:pPr>
          </w:p>
        </w:tc>
        <w:tc>
          <w:tcPr>
            <w:tcW w:w="952" w:type="pct"/>
            <w:tcBorders>
              <w:left w:val="single" w:sz="4" w:space="0" w:color="auto"/>
              <w:right w:val="single" w:sz="4" w:space="0" w:color="auto"/>
            </w:tcBorders>
            <w:shd w:val="clear" w:color="auto" w:fill="auto"/>
          </w:tcPr>
          <w:p w:rsidR="003303B6" w:rsidRPr="000A51F9" w:rsidRDefault="003303B6" w:rsidP="00EE6371">
            <w:pPr>
              <w:pStyle w:val="TAL"/>
            </w:pPr>
          </w:p>
        </w:tc>
      </w:tr>
      <w:tr w:rsidR="003303B6" w:rsidRPr="00B96EBF" w:rsidTr="009C44CA">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5</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IEEE 802.16e</w:t>
            </w:r>
          </w:p>
        </w:tc>
        <w:tc>
          <w:tcPr>
            <w:tcW w:w="366" w:type="pct"/>
            <w:tcBorders>
              <w:top w:val="single" w:sz="6" w:space="0" w:color="000000"/>
              <w:bottom w:val="single" w:sz="6" w:space="0" w:color="000000"/>
            </w:tcBorders>
          </w:tcPr>
          <w:p w:rsidR="003303B6" w:rsidRPr="00B96EBF"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Pr="00B96EBF" w:rsidRDefault="003303B6" w:rsidP="00EE6371">
            <w:pPr>
              <w:pStyle w:val="TAL"/>
            </w:pPr>
          </w:p>
        </w:tc>
        <w:tc>
          <w:tcPr>
            <w:tcW w:w="368" w:type="pct"/>
            <w:tcBorders>
              <w:left w:val="single" w:sz="4" w:space="0" w:color="auto"/>
              <w:right w:val="single" w:sz="4" w:space="0" w:color="auto"/>
            </w:tcBorders>
            <w:shd w:val="clear" w:color="auto" w:fill="auto"/>
          </w:tcPr>
          <w:p w:rsidR="003303B6" w:rsidRDefault="003303B6" w:rsidP="00EE6371">
            <w:pPr>
              <w:pStyle w:val="TAC"/>
            </w:pPr>
            <w:r>
              <w:t>6</w:t>
            </w:r>
          </w:p>
          <w:p w:rsidR="003303B6" w:rsidRPr="00B96EBF" w:rsidRDefault="003303B6" w:rsidP="00EE6371">
            <w:pPr>
              <w:pStyle w:val="TAC"/>
            </w:pPr>
            <w:r>
              <w:t>3</w:t>
            </w:r>
          </w:p>
        </w:tc>
        <w:tc>
          <w:tcPr>
            <w:tcW w:w="952" w:type="pct"/>
            <w:tcBorders>
              <w:left w:val="single" w:sz="4" w:space="0" w:color="auto"/>
              <w:right w:val="single" w:sz="4" w:space="0" w:color="auto"/>
            </w:tcBorders>
            <w:shd w:val="clear" w:color="auto" w:fill="auto"/>
          </w:tcPr>
          <w:p w:rsidR="003303B6" w:rsidRPr="00915352" w:rsidRDefault="003303B6" w:rsidP="00EE6371">
            <w:pPr>
              <w:pStyle w:val="TAL"/>
            </w:pPr>
            <w:r w:rsidRPr="00915352">
              <w:t>Non-3GPP-EPS</w:t>
            </w:r>
          </w:p>
          <w:p w:rsidR="003303B6" w:rsidRPr="00915352" w:rsidRDefault="003303B6" w:rsidP="00EE6371">
            <w:pPr>
              <w:pStyle w:val="TAL"/>
            </w:pPr>
            <w:r w:rsidRPr="00915352">
              <w:t>WiMAX</w:t>
            </w:r>
          </w:p>
        </w:tc>
      </w:tr>
      <w:tr w:rsidR="003303B6" w:rsidRPr="00B96EBF" w:rsidTr="009C44CA">
        <w:trPr>
          <w:trHeight w:val="222"/>
        </w:trPr>
        <w:tc>
          <w:tcPr>
            <w:tcW w:w="381" w:type="pct"/>
            <w:vMerge w:val="restart"/>
            <w:tcBorders>
              <w:top w:val="single" w:sz="6" w:space="0" w:color="000000"/>
              <w:left w:val="single" w:sz="4" w:space="0" w:color="auto"/>
            </w:tcBorders>
          </w:tcPr>
          <w:p w:rsidR="003303B6" w:rsidRPr="00B96EBF" w:rsidRDefault="003303B6" w:rsidP="00EE6371">
            <w:pPr>
              <w:pStyle w:val="TAC"/>
            </w:pPr>
            <w:r w:rsidRPr="00B96EBF">
              <w:t>6</w:t>
            </w:r>
          </w:p>
        </w:tc>
        <w:tc>
          <w:tcPr>
            <w:tcW w:w="808" w:type="pct"/>
            <w:vMerge w:val="restart"/>
            <w:tcBorders>
              <w:top w:val="single" w:sz="6" w:space="0" w:color="000000"/>
              <w:left w:val="single" w:sz="4" w:space="0" w:color="auto"/>
            </w:tcBorders>
          </w:tcPr>
          <w:p w:rsidR="003303B6" w:rsidRPr="00B96EBF" w:rsidRDefault="003303B6" w:rsidP="00EE6371">
            <w:pPr>
              <w:pStyle w:val="TAL"/>
            </w:pPr>
            <w:r w:rsidRPr="00B96EBF">
              <w:t>3GPP GERAN</w:t>
            </w:r>
          </w:p>
        </w:tc>
        <w:tc>
          <w:tcPr>
            <w:tcW w:w="366" w:type="pct"/>
            <w:vMerge w:val="restart"/>
            <w:tcBorders>
              <w:top w:val="single" w:sz="6" w:space="0" w:color="000000"/>
            </w:tcBorders>
          </w:tcPr>
          <w:p w:rsidR="003303B6" w:rsidRPr="00B96EBF" w:rsidRDefault="003303B6" w:rsidP="00EE6371">
            <w:pPr>
              <w:pStyle w:val="TAC"/>
            </w:pPr>
            <w:r w:rsidRPr="00B96EBF">
              <w:t>1001</w:t>
            </w:r>
          </w:p>
        </w:tc>
        <w:tc>
          <w:tcPr>
            <w:tcW w:w="1027" w:type="pct"/>
            <w:vMerge w:val="restart"/>
            <w:tcBorders>
              <w:top w:val="single" w:sz="6" w:space="0" w:color="000000"/>
              <w:right w:val="single" w:sz="4" w:space="0" w:color="auto"/>
            </w:tcBorders>
          </w:tcPr>
          <w:p w:rsidR="003303B6" w:rsidRPr="00B96EBF" w:rsidRDefault="003303B6" w:rsidP="00EE6371">
            <w:pPr>
              <w:pStyle w:val="TAL"/>
            </w:pPr>
            <w:r w:rsidRPr="00B96EBF">
              <w:t>GERAN</w:t>
            </w:r>
          </w:p>
        </w:tc>
        <w:tc>
          <w:tcPr>
            <w:tcW w:w="294" w:type="pct"/>
            <w:vMerge w:val="restart"/>
            <w:tcBorders>
              <w:left w:val="single" w:sz="4" w:space="0" w:color="auto"/>
              <w:right w:val="single" w:sz="4" w:space="0" w:color="auto"/>
            </w:tcBorders>
            <w:shd w:val="clear" w:color="auto" w:fill="auto"/>
          </w:tcPr>
          <w:p w:rsidR="003303B6" w:rsidRPr="00B96EBF" w:rsidRDefault="003303B6" w:rsidP="00EE6371">
            <w:pPr>
              <w:pStyle w:val="TAC"/>
            </w:pPr>
            <w:r w:rsidRPr="00B96EBF">
              <w:t>2</w:t>
            </w:r>
          </w:p>
        </w:tc>
        <w:tc>
          <w:tcPr>
            <w:tcW w:w="804" w:type="pct"/>
            <w:vMerge w:val="restart"/>
            <w:tcBorders>
              <w:left w:val="single" w:sz="4" w:space="0" w:color="auto"/>
              <w:right w:val="single" w:sz="4" w:space="0" w:color="auto"/>
            </w:tcBorders>
            <w:shd w:val="clear" w:color="auto" w:fill="auto"/>
          </w:tcPr>
          <w:p w:rsidR="003303B6" w:rsidRPr="00B96EBF" w:rsidRDefault="003303B6" w:rsidP="00EE6371">
            <w:pPr>
              <w:pStyle w:val="TAL"/>
            </w:pPr>
            <w:r w:rsidRPr="00B96EBF">
              <w:t>GERAN</w:t>
            </w:r>
          </w:p>
        </w:tc>
        <w:tc>
          <w:tcPr>
            <w:tcW w:w="368" w:type="pct"/>
            <w:tcBorders>
              <w:left w:val="single" w:sz="4" w:space="0" w:color="auto"/>
              <w:right w:val="single" w:sz="4" w:space="0" w:color="auto"/>
            </w:tcBorders>
            <w:shd w:val="clear" w:color="auto" w:fill="auto"/>
          </w:tcPr>
          <w:p w:rsidR="003303B6" w:rsidRPr="00B96EBF" w:rsidRDefault="003303B6" w:rsidP="00EE6371">
            <w:pPr>
              <w:pStyle w:val="TAC"/>
            </w:pPr>
            <w:r w:rsidRPr="00B96EBF">
              <w:t>0</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3GPP-GPRS</w:t>
            </w:r>
          </w:p>
        </w:tc>
      </w:tr>
      <w:tr w:rsidR="003303B6" w:rsidRPr="00B96EBF" w:rsidTr="009C44CA">
        <w:trPr>
          <w:trHeight w:val="221"/>
        </w:trPr>
        <w:tc>
          <w:tcPr>
            <w:tcW w:w="381" w:type="pct"/>
            <w:vMerge/>
            <w:tcBorders>
              <w:left w:val="single" w:sz="4" w:space="0" w:color="auto"/>
              <w:bottom w:val="single" w:sz="6" w:space="0" w:color="000000"/>
            </w:tcBorders>
          </w:tcPr>
          <w:p w:rsidR="003303B6" w:rsidRPr="00B96EBF" w:rsidRDefault="003303B6" w:rsidP="00EE6371">
            <w:pPr>
              <w:pStyle w:val="TAL"/>
              <w:jc w:val="center"/>
            </w:pPr>
          </w:p>
        </w:tc>
        <w:tc>
          <w:tcPr>
            <w:tcW w:w="808" w:type="pct"/>
            <w:vMerge/>
            <w:tcBorders>
              <w:left w:val="single" w:sz="4" w:space="0" w:color="auto"/>
              <w:bottom w:val="single" w:sz="6" w:space="0" w:color="000000"/>
            </w:tcBorders>
          </w:tcPr>
          <w:p w:rsidR="003303B6" w:rsidRPr="00B96EBF" w:rsidRDefault="003303B6" w:rsidP="00EE6371">
            <w:pPr>
              <w:pStyle w:val="TAL"/>
            </w:pPr>
          </w:p>
        </w:tc>
        <w:tc>
          <w:tcPr>
            <w:tcW w:w="366" w:type="pct"/>
            <w:vMerge/>
            <w:tcBorders>
              <w:bottom w:val="single" w:sz="6" w:space="0" w:color="000000"/>
            </w:tcBorders>
          </w:tcPr>
          <w:p w:rsidR="003303B6" w:rsidRPr="00B96EBF" w:rsidRDefault="003303B6" w:rsidP="00EE6371">
            <w:pPr>
              <w:pStyle w:val="TAL"/>
              <w:jc w:val="center"/>
            </w:pPr>
          </w:p>
        </w:tc>
        <w:tc>
          <w:tcPr>
            <w:tcW w:w="1027" w:type="pct"/>
            <w:vMerge/>
            <w:tcBorders>
              <w:bottom w:val="single" w:sz="6" w:space="0" w:color="000000"/>
              <w:right w:val="single" w:sz="4" w:space="0" w:color="auto"/>
            </w:tcBorders>
          </w:tcPr>
          <w:p w:rsidR="003303B6" w:rsidRPr="00B96EBF" w:rsidRDefault="003303B6" w:rsidP="00EE6371">
            <w:pPr>
              <w:pStyle w:val="TAL"/>
            </w:pPr>
          </w:p>
        </w:tc>
        <w:tc>
          <w:tcPr>
            <w:tcW w:w="294" w:type="pct"/>
            <w:vMerge/>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04" w:type="pct"/>
            <w:vMerge/>
            <w:tcBorders>
              <w:left w:val="single" w:sz="4" w:space="0" w:color="auto"/>
              <w:right w:val="single" w:sz="4" w:space="0" w:color="auto"/>
            </w:tcBorders>
            <w:shd w:val="clear" w:color="auto" w:fill="auto"/>
          </w:tcPr>
          <w:p w:rsidR="003303B6" w:rsidRPr="00B96EBF" w:rsidRDefault="003303B6" w:rsidP="00EE6371">
            <w:pPr>
              <w:pStyle w:val="TAL"/>
            </w:pPr>
          </w:p>
        </w:tc>
        <w:tc>
          <w:tcPr>
            <w:tcW w:w="368" w:type="pct"/>
            <w:tcBorders>
              <w:left w:val="single" w:sz="4" w:space="0" w:color="auto"/>
              <w:right w:val="single" w:sz="4" w:space="0" w:color="auto"/>
            </w:tcBorders>
            <w:shd w:val="clear" w:color="auto" w:fill="auto"/>
          </w:tcPr>
          <w:p w:rsidR="003303B6" w:rsidRPr="00B96EBF" w:rsidRDefault="003303B6" w:rsidP="00EE6371">
            <w:pPr>
              <w:pStyle w:val="TAC"/>
            </w:pPr>
            <w:r w:rsidRPr="00B96EBF">
              <w:t>5</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3GPP-EPS</w:t>
            </w:r>
          </w:p>
        </w:tc>
      </w:tr>
      <w:tr w:rsidR="003303B6" w:rsidRPr="00B96EBF" w:rsidTr="009C44CA">
        <w:trPr>
          <w:trHeight w:val="222"/>
        </w:trPr>
        <w:tc>
          <w:tcPr>
            <w:tcW w:w="381" w:type="pct"/>
            <w:vMerge w:val="restart"/>
            <w:tcBorders>
              <w:top w:val="single" w:sz="6" w:space="0" w:color="000000"/>
              <w:left w:val="single" w:sz="4" w:space="0" w:color="auto"/>
            </w:tcBorders>
          </w:tcPr>
          <w:p w:rsidR="003303B6" w:rsidRPr="00B96EBF" w:rsidRDefault="003303B6" w:rsidP="00EE6371">
            <w:pPr>
              <w:pStyle w:val="TAC"/>
            </w:pPr>
            <w:r w:rsidRPr="00B96EBF">
              <w:t>7</w:t>
            </w:r>
          </w:p>
        </w:tc>
        <w:tc>
          <w:tcPr>
            <w:tcW w:w="808" w:type="pct"/>
            <w:vMerge w:val="restart"/>
            <w:tcBorders>
              <w:top w:val="single" w:sz="6" w:space="0" w:color="000000"/>
              <w:left w:val="single" w:sz="4" w:space="0" w:color="auto"/>
            </w:tcBorders>
          </w:tcPr>
          <w:p w:rsidR="003303B6" w:rsidRPr="00B96EBF" w:rsidRDefault="003303B6" w:rsidP="00EE6371">
            <w:pPr>
              <w:pStyle w:val="TAL"/>
            </w:pPr>
            <w:r w:rsidRPr="00B96EBF">
              <w:t>3GPP UTRAN</w:t>
            </w:r>
          </w:p>
        </w:tc>
        <w:tc>
          <w:tcPr>
            <w:tcW w:w="366" w:type="pct"/>
            <w:vMerge w:val="restart"/>
            <w:tcBorders>
              <w:top w:val="single" w:sz="6" w:space="0" w:color="000000"/>
            </w:tcBorders>
          </w:tcPr>
          <w:p w:rsidR="003303B6" w:rsidRPr="00B96EBF" w:rsidRDefault="003303B6" w:rsidP="00EE6371">
            <w:pPr>
              <w:pStyle w:val="TAC"/>
            </w:pPr>
            <w:r w:rsidRPr="00B96EBF">
              <w:t>1000</w:t>
            </w:r>
          </w:p>
        </w:tc>
        <w:tc>
          <w:tcPr>
            <w:tcW w:w="1027" w:type="pct"/>
            <w:vMerge w:val="restart"/>
            <w:tcBorders>
              <w:top w:val="single" w:sz="6" w:space="0" w:color="000000"/>
              <w:right w:val="single" w:sz="4" w:space="0" w:color="auto"/>
            </w:tcBorders>
          </w:tcPr>
          <w:p w:rsidR="003303B6" w:rsidRPr="00B96EBF" w:rsidRDefault="003303B6" w:rsidP="00EE6371">
            <w:pPr>
              <w:pStyle w:val="TAL"/>
            </w:pPr>
            <w:r w:rsidRPr="00B96EBF">
              <w:t>UTRAN</w:t>
            </w:r>
          </w:p>
        </w:tc>
        <w:tc>
          <w:tcPr>
            <w:tcW w:w="294" w:type="pct"/>
            <w:vMerge w:val="restart"/>
            <w:tcBorders>
              <w:left w:val="single" w:sz="4" w:space="0" w:color="auto"/>
              <w:right w:val="single" w:sz="4" w:space="0" w:color="auto"/>
            </w:tcBorders>
            <w:shd w:val="clear" w:color="auto" w:fill="auto"/>
          </w:tcPr>
          <w:p w:rsidR="003303B6" w:rsidRPr="00B96EBF" w:rsidRDefault="003303B6" w:rsidP="00EE6371">
            <w:pPr>
              <w:pStyle w:val="TAC"/>
            </w:pPr>
            <w:r w:rsidRPr="00B96EBF">
              <w:t>1</w:t>
            </w:r>
          </w:p>
        </w:tc>
        <w:tc>
          <w:tcPr>
            <w:tcW w:w="804" w:type="pct"/>
            <w:vMerge w:val="restart"/>
            <w:tcBorders>
              <w:left w:val="single" w:sz="4" w:space="0" w:color="auto"/>
              <w:right w:val="single" w:sz="4" w:space="0" w:color="auto"/>
            </w:tcBorders>
            <w:shd w:val="clear" w:color="auto" w:fill="auto"/>
          </w:tcPr>
          <w:p w:rsidR="003303B6" w:rsidRPr="00B96EBF" w:rsidRDefault="003303B6" w:rsidP="00EE6371">
            <w:pPr>
              <w:pStyle w:val="TAL"/>
            </w:pPr>
            <w:r w:rsidRPr="00B96EBF">
              <w:t>UTRAN</w:t>
            </w:r>
          </w:p>
        </w:tc>
        <w:tc>
          <w:tcPr>
            <w:tcW w:w="368" w:type="pct"/>
            <w:tcBorders>
              <w:left w:val="single" w:sz="4" w:space="0" w:color="auto"/>
              <w:right w:val="single" w:sz="4" w:space="0" w:color="auto"/>
            </w:tcBorders>
            <w:shd w:val="clear" w:color="auto" w:fill="auto"/>
          </w:tcPr>
          <w:p w:rsidR="003303B6" w:rsidRPr="00B96EBF" w:rsidRDefault="003303B6" w:rsidP="00EE6371">
            <w:pPr>
              <w:pStyle w:val="TAC"/>
            </w:pPr>
            <w:r w:rsidRPr="00B96EBF">
              <w:t>0</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3GPP-GPRS</w:t>
            </w:r>
          </w:p>
        </w:tc>
      </w:tr>
      <w:tr w:rsidR="003303B6" w:rsidRPr="00B96EBF" w:rsidTr="009C44CA">
        <w:trPr>
          <w:trHeight w:val="221"/>
        </w:trPr>
        <w:tc>
          <w:tcPr>
            <w:tcW w:w="381" w:type="pct"/>
            <w:vMerge/>
            <w:tcBorders>
              <w:left w:val="single" w:sz="4" w:space="0" w:color="auto"/>
              <w:bottom w:val="single" w:sz="6" w:space="0" w:color="000000"/>
            </w:tcBorders>
          </w:tcPr>
          <w:p w:rsidR="003303B6" w:rsidRPr="00B96EBF" w:rsidRDefault="003303B6" w:rsidP="00EE6371">
            <w:pPr>
              <w:pStyle w:val="TAL"/>
              <w:jc w:val="center"/>
            </w:pPr>
          </w:p>
        </w:tc>
        <w:tc>
          <w:tcPr>
            <w:tcW w:w="808" w:type="pct"/>
            <w:vMerge/>
            <w:tcBorders>
              <w:left w:val="single" w:sz="4" w:space="0" w:color="auto"/>
              <w:bottom w:val="single" w:sz="6" w:space="0" w:color="000000"/>
            </w:tcBorders>
          </w:tcPr>
          <w:p w:rsidR="003303B6" w:rsidRPr="00B96EBF" w:rsidRDefault="003303B6" w:rsidP="00EE6371">
            <w:pPr>
              <w:pStyle w:val="TAL"/>
            </w:pPr>
          </w:p>
        </w:tc>
        <w:tc>
          <w:tcPr>
            <w:tcW w:w="366" w:type="pct"/>
            <w:vMerge/>
            <w:tcBorders>
              <w:bottom w:val="single" w:sz="6" w:space="0" w:color="000000"/>
            </w:tcBorders>
          </w:tcPr>
          <w:p w:rsidR="003303B6" w:rsidRPr="00B96EBF" w:rsidRDefault="003303B6" w:rsidP="00EE6371">
            <w:pPr>
              <w:pStyle w:val="TAL"/>
              <w:jc w:val="center"/>
            </w:pPr>
          </w:p>
        </w:tc>
        <w:tc>
          <w:tcPr>
            <w:tcW w:w="1027" w:type="pct"/>
            <w:vMerge/>
            <w:tcBorders>
              <w:bottom w:val="single" w:sz="6" w:space="0" w:color="000000"/>
              <w:right w:val="single" w:sz="4" w:space="0" w:color="auto"/>
            </w:tcBorders>
          </w:tcPr>
          <w:p w:rsidR="003303B6" w:rsidRPr="00B96EBF" w:rsidRDefault="003303B6" w:rsidP="00EE6371">
            <w:pPr>
              <w:pStyle w:val="TAL"/>
            </w:pPr>
          </w:p>
        </w:tc>
        <w:tc>
          <w:tcPr>
            <w:tcW w:w="294" w:type="pct"/>
            <w:vMerge/>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04" w:type="pct"/>
            <w:vMerge/>
            <w:tcBorders>
              <w:left w:val="single" w:sz="4" w:space="0" w:color="auto"/>
              <w:right w:val="single" w:sz="4" w:space="0" w:color="auto"/>
            </w:tcBorders>
            <w:shd w:val="clear" w:color="auto" w:fill="auto"/>
          </w:tcPr>
          <w:p w:rsidR="003303B6" w:rsidRPr="00B96EBF" w:rsidRDefault="003303B6" w:rsidP="00EE6371">
            <w:pPr>
              <w:pStyle w:val="TAL"/>
            </w:pPr>
          </w:p>
        </w:tc>
        <w:tc>
          <w:tcPr>
            <w:tcW w:w="368" w:type="pct"/>
            <w:tcBorders>
              <w:left w:val="single" w:sz="4" w:space="0" w:color="auto"/>
              <w:right w:val="single" w:sz="4" w:space="0" w:color="auto"/>
            </w:tcBorders>
            <w:shd w:val="clear" w:color="auto" w:fill="auto"/>
          </w:tcPr>
          <w:p w:rsidR="003303B6" w:rsidRPr="00B96EBF" w:rsidRDefault="003303B6" w:rsidP="00EE6371">
            <w:pPr>
              <w:pStyle w:val="TAC"/>
            </w:pPr>
            <w:r w:rsidRPr="00B96EBF">
              <w:t>5</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3GPP-EPS</w:t>
            </w:r>
          </w:p>
        </w:tc>
      </w:tr>
      <w:tr w:rsidR="003303B6" w:rsidRPr="00B96EBF" w:rsidTr="009C44CA">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8</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3GPP E-UTRAN</w:t>
            </w:r>
          </w:p>
        </w:tc>
        <w:tc>
          <w:tcPr>
            <w:tcW w:w="366" w:type="pct"/>
            <w:tcBorders>
              <w:top w:val="single" w:sz="6" w:space="0" w:color="000000"/>
              <w:bottom w:val="single" w:sz="6" w:space="0" w:color="000000"/>
            </w:tcBorders>
          </w:tcPr>
          <w:p w:rsidR="003303B6" w:rsidRPr="00B96EBF" w:rsidRDefault="003303B6" w:rsidP="00EE6371">
            <w:pPr>
              <w:pStyle w:val="TAC"/>
            </w:pPr>
            <w:r w:rsidRPr="00B96EBF">
              <w:t>1004</w:t>
            </w: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r w:rsidRPr="00B96EBF">
              <w:t>EUTRAN</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C"/>
            </w:pPr>
            <w:r w:rsidRPr="00B96EBF">
              <w:t>6</w:t>
            </w:r>
          </w:p>
        </w:tc>
        <w:tc>
          <w:tcPr>
            <w:tcW w:w="804" w:type="pct"/>
            <w:tcBorders>
              <w:left w:val="single" w:sz="4" w:space="0" w:color="auto"/>
              <w:right w:val="single" w:sz="4" w:space="0" w:color="auto"/>
            </w:tcBorders>
            <w:shd w:val="clear" w:color="auto" w:fill="auto"/>
          </w:tcPr>
          <w:p w:rsidR="003303B6" w:rsidRPr="00B96EBF" w:rsidRDefault="003303B6" w:rsidP="00EE6371">
            <w:pPr>
              <w:pStyle w:val="TAL"/>
            </w:pPr>
            <w:r w:rsidRPr="00B96EBF">
              <w:t>EUTRAN</w:t>
            </w:r>
          </w:p>
        </w:tc>
        <w:tc>
          <w:tcPr>
            <w:tcW w:w="368" w:type="pct"/>
            <w:tcBorders>
              <w:left w:val="single" w:sz="4" w:space="0" w:color="auto"/>
              <w:right w:val="single" w:sz="4" w:space="0" w:color="auto"/>
            </w:tcBorders>
            <w:shd w:val="clear" w:color="auto" w:fill="auto"/>
          </w:tcPr>
          <w:p w:rsidR="003303B6" w:rsidRPr="00B96EBF" w:rsidRDefault="003303B6" w:rsidP="00EE6371">
            <w:pPr>
              <w:pStyle w:val="TAC"/>
            </w:pPr>
            <w:r w:rsidRPr="00B96EBF">
              <w:t>5</w:t>
            </w:r>
          </w:p>
        </w:tc>
        <w:tc>
          <w:tcPr>
            <w:tcW w:w="952" w:type="pct"/>
            <w:tcBorders>
              <w:left w:val="single" w:sz="4" w:space="0" w:color="auto"/>
              <w:right w:val="single" w:sz="4" w:space="0" w:color="auto"/>
            </w:tcBorders>
            <w:shd w:val="clear" w:color="auto" w:fill="auto"/>
          </w:tcPr>
          <w:p w:rsidR="003303B6" w:rsidRPr="00B96EBF" w:rsidRDefault="003303B6" w:rsidP="00EE6371">
            <w:pPr>
              <w:pStyle w:val="TAL"/>
            </w:pPr>
            <w:r w:rsidRPr="00B96EBF">
              <w:t>3GPP-EPS</w:t>
            </w:r>
          </w:p>
        </w:tc>
      </w:tr>
      <w:tr w:rsidR="003303B6" w:rsidRPr="00B96EBF" w:rsidTr="009C44CA">
        <w:trPr>
          <w:trHeight w:val="221"/>
        </w:trPr>
        <w:tc>
          <w:tcPr>
            <w:tcW w:w="381" w:type="pct"/>
            <w:tcBorders>
              <w:left w:val="single" w:sz="4" w:space="0" w:color="auto"/>
              <w:bottom w:val="single" w:sz="6" w:space="0" w:color="000000"/>
            </w:tcBorders>
          </w:tcPr>
          <w:p w:rsidR="003303B6" w:rsidRPr="00B96EBF" w:rsidRDefault="003303B6" w:rsidP="00EE6371">
            <w:pPr>
              <w:pStyle w:val="TAC"/>
            </w:pPr>
            <w:r w:rsidRPr="00B96EBF">
              <w:t>9</w:t>
            </w:r>
          </w:p>
        </w:tc>
        <w:tc>
          <w:tcPr>
            <w:tcW w:w="808" w:type="pct"/>
            <w:tcBorders>
              <w:left w:val="single" w:sz="4" w:space="0" w:color="auto"/>
              <w:bottom w:val="single" w:sz="6" w:space="0" w:color="000000"/>
            </w:tcBorders>
          </w:tcPr>
          <w:p w:rsidR="003303B6" w:rsidRPr="00B96EBF" w:rsidRDefault="003303B6" w:rsidP="00EE6371">
            <w:pPr>
              <w:pStyle w:val="TAL"/>
            </w:pPr>
            <w:r w:rsidRPr="00B96EBF">
              <w:t>3GPP2 eHRPD</w:t>
            </w:r>
          </w:p>
        </w:tc>
        <w:tc>
          <w:tcPr>
            <w:tcW w:w="366" w:type="pct"/>
            <w:tcBorders>
              <w:bottom w:val="single" w:sz="6" w:space="0" w:color="000000"/>
            </w:tcBorders>
          </w:tcPr>
          <w:p w:rsidR="003303B6" w:rsidRPr="00E04A1D" w:rsidRDefault="003303B6" w:rsidP="00EE6371">
            <w:pPr>
              <w:pStyle w:val="TAC"/>
              <w:rPr>
                <w:lang w:eastAsia="ko-KR"/>
              </w:rPr>
            </w:pPr>
            <w:r>
              <w:t>2</w:t>
            </w:r>
            <w:r>
              <w:rPr>
                <w:rFonts w:hint="eastAsia"/>
                <w:lang w:eastAsia="ko-KR"/>
              </w:rPr>
              <w:t>003</w:t>
            </w:r>
          </w:p>
        </w:tc>
        <w:tc>
          <w:tcPr>
            <w:tcW w:w="1027" w:type="pct"/>
            <w:tcBorders>
              <w:bottom w:val="single" w:sz="6" w:space="0" w:color="000000"/>
              <w:right w:val="single" w:sz="4" w:space="0" w:color="auto"/>
            </w:tcBorders>
          </w:tcPr>
          <w:p w:rsidR="003303B6" w:rsidRPr="00B96EBF" w:rsidRDefault="003303B6" w:rsidP="00EE6371">
            <w:pPr>
              <w:pStyle w:val="TAL"/>
            </w:pPr>
            <w:r>
              <w:rPr>
                <w:rFonts w:hint="eastAsia"/>
                <w:lang w:eastAsia="ko-KR"/>
              </w:rPr>
              <w:t>E</w:t>
            </w:r>
            <w:r w:rsidRPr="00B96EBF">
              <w:t>HRPD</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Pr="00B96EBF" w:rsidRDefault="003303B6" w:rsidP="00EE6371">
            <w:pPr>
              <w:pStyle w:val="TAL"/>
            </w:pPr>
          </w:p>
        </w:tc>
        <w:tc>
          <w:tcPr>
            <w:tcW w:w="368" w:type="pct"/>
            <w:tcBorders>
              <w:left w:val="single" w:sz="4" w:space="0" w:color="auto"/>
              <w:right w:val="single" w:sz="4" w:space="0" w:color="auto"/>
            </w:tcBorders>
            <w:shd w:val="clear" w:color="auto" w:fill="auto"/>
          </w:tcPr>
          <w:p w:rsidR="003303B6" w:rsidRPr="00FF2E68" w:rsidRDefault="003303B6" w:rsidP="00EE6371">
            <w:pPr>
              <w:pStyle w:val="TAC"/>
              <w:rPr>
                <w:lang w:eastAsia="ko-KR"/>
              </w:rPr>
            </w:pPr>
            <w:r>
              <w:rPr>
                <w:rFonts w:hint="eastAsia"/>
                <w:lang w:eastAsia="ko-KR"/>
              </w:rPr>
              <w:t>6</w:t>
            </w:r>
          </w:p>
          <w:p w:rsidR="003303B6" w:rsidRPr="00B96EBF" w:rsidRDefault="003303B6" w:rsidP="00EE6371">
            <w:pPr>
              <w:pStyle w:val="TAC"/>
            </w:pPr>
            <w:del w:id="28" w:author="phyuan" w:date="2014-01-08T16:32:00Z">
              <w:r w:rsidDel="003303B6">
                <w:delText>4</w:delText>
              </w:r>
            </w:del>
          </w:p>
        </w:tc>
        <w:tc>
          <w:tcPr>
            <w:tcW w:w="952" w:type="pct"/>
            <w:tcBorders>
              <w:left w:val="single" w:sz="4" w:space="0" w:color="auto"/>
              <w:right w:val="single" w:sz="4" w:space="0" w:color="auto"/>
            </w:tcBorders>
            <w:shd w:val="clear" w:color="auto" w:fill="auto"/>
          </w:tcPr>
          <w:p w:rsidR="003303B6" w:rsidRDefault="003303B6" w:rsidP="00EE6371">
            <w:pPr>
              <w:pStyle w:val="TAL"/>
              <w:rPr>
                <w:lang w:val="it-IT"/>
              </w:rPr>
            </w:pPr>
            <w:r w:rsidRPr="00B96EBF">
              <w:rPr>
                <w:lang w:val="it-IT"/>
              </w:rPr>
              <w:t>Non-3GPP-EPS</w:t>
            </w:r>
          </w:p>
          <w:p w:rsidR="003303B6" w:rsidRPr="00B96EBF" w:rsidRDefault="003303B6" w:rsidP="00EE6371">
            <w:pPr>
              <w:pStyle w:val="TAL"/>
              <w:rPr>
                <w:lang w:val="it-IT"/>
              </w:rPr>
            </w:pPr>
            <w:del w:id="29" w:author="phyuan" w:date="2014-01-08T16:32:00Z">
              <w:r w:rsidRPr="00B96EBF" w:rsidDel="003303B6">
                <w:rPr>
                  <w:lang w:val="it-IT"/>
                </w:rPr>
                <w:delText>3GPP2</w:delText>
              </w:r>
            </w:del>
          </w:p>
        </w:tc>
      </w:tr>
      <w:tr w:rsidR="003303B6" w:rsidRPr="00B96EBF" w:rsidTr="009C44CA">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10</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3GPP2 HRPD</w:t>
            </w:r>
          </w:p>
        </w:tc>
        <w:tc>
          <w:tcPr>
            <w:tcW w:w="366" w:type="pct"/>
            <w:tcBorders>
              <w:top w:val="single" w:sz="6" w:space="0" w:color="000000"/>
              <w:bottom w:val="single" w:sz="6" w:space="0" w:color="000000"/>
            </w:tcBorders>
          </w:tcPr>
          <w:p w:rsidR="003303B6" w:rsidRPr="00B96EBF" w:rsidRDefault="003303B6" w:rsidP="00EE6371">
            <w:pPr>
              <w:pStyle w:val="TAC"/>
            </w:pPr>
            <w:r w:rsidRPr="00B96EBF">
              <w:t>2001</w:t>
            </w: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r w:rsidRPr="00B96EBF">
              <w:t>HRPD</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Pr="00B96EBF" w:rsidRDefault="003303B6" w:rsidP="00EE6371">
            <w:pPr>
              <w:pStyle w:val="TAL"/>
            </w:pPr>
          </w:p>
        </w:tc>
        <w:tc>
          <w:tcPr>
            <w:tcW w:w="368" w:type="pct"/>
            <w:tcBorders>
              <w:left w:val="single" w:sz="4" w:space="0" w:color="auto"/>
              <w:right w:val="single" w:sz="4" w:space="0" w:color="auto"/>
            </w:tcBorders>
            <w:shd w:val="clear" w:color="auto" w:fill="auto"/>
          </w:tcPr>
          <w:p w:rsidR="003303B6" w:rsidRPr="00FF2E68" w:rsidDel="003303B6" w:rsidRDefault="003303B6" w:rsidP="00EE6371">
            <w:pPr>
              <w:pStyle w:val="TAC"/>
              <w:rPr>
                <w:del w:id="30" w:author="phyuan" w:date="2014-01-08T16:32:00Z"/>
                <w:lang w:eastAsia="ko-KR"/>
              </w:rPr>
            </w:pPr>
            <w:del w:id="31" w:author="phyuan" w:date="2014-01-08T16:32:00Z">
              <w:r w:rsidDel="003303B6">
                <w:rPr>
                  <w:rFonts w:hint="eastAsia"/>
                  <w:lang w:eastAsia="ko-KR"/>
                </w:rPr>
                <w:delText>6</w:delText>
              </w:r>
            </w:del>
          </w:p>
          <w:p w:rsidR="003303B6" w:rsidRPr="00B96EBF" w:rsidRDefault="003303B6" w:rsidP="00EE6371">
            <w:pPr>
              <w:pStyle w:val="TAC"/>
            </w:pPr>
            <w:r>
              <w:t>4</w:t>
            </w:r>
          </w:p>
        </w:tc>
        <w:tc>
          <w:tcPr>
            <w:tcW w:w="952" w:type="pct"/>
            <w:tcBorders>
              <w:left w:val="single" w:sz="4" w:space="0" w:color="auto"/>
              <w:right w:val="single" w:sz="4" w:space="0" w:color="auto"/>
            </w:tcBorders>
            <w:shd w:val="clear" w:color="auto" w:fill="auto"/>
          </w:tcPr>
          <w:p w:rsidR="003303B6" w:rsidDel="003303B6" w:rsidRDefault="003303B6" w:rsidP="00EE6371">
            <w:pPr>
              <w:pStyle w:val="TAL"/>
              <w:rPr>
                <w:del w:id="32" w:author="phyuan" w:date="2014-01-08T16:32:00Z"/>
                <w:lang w:val="it-IT"/>
              </w:rPr>
            </w:pPr>
            <w:del w:id="33" w:author="phyuan" w:date="2014-01-08T16:32:00Z">
              <w:r w:rsidRPr="00B96EBF" w:rsidDel="003303B6">
                <w:rPr>
                  <w:lang w:val="it-IT"/>
                </w:rPr>
                <w:delText>Non-3GPP-EPS</w:delText>
              </w:r>
            </w:del>
          </w:p>
          <w:p w:rsidR="003303B6" w:rsidRPr="00B96EBF" w:rsidRDefault="003303B6" w:rsidP="00EE6371">
            <w:pPr>
              <w:pStyle w:val="TAL"/>
              <w:rPr>
                <w:lang w:val="it-IT"/>
              </w:rPr>
            </w:pPr>
            <w:r w:rsidRPr="00B96EBF">
              <w:rPr>
                <w:lang w:val="it-IT"/>
              </w:rPr>
              <w:t>3GPP2</w:t>
            </w:r>
          </w:p>
        </w:tc>
      </w:tr>
      <w:tr w:rsidR="003303B6" w:rsidRPr="00B96EBF" w:rsidTr="009C44CA">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11</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3GPP2 1xRTT</w:t>
            </w:r>
          </w:p>
        </w:tc>
        <w:tc>
          <w:tcPr>
            <w:tcW w:w="366" w:type="pct"/>
            <w:tcBorders>
              <w:top w:val="single" w:sz="6" w:space="0" w:color="000000"/>
              <w:bottom w:val="single" w:sz="6" w:space="0" w:color="000000"/>
            </w:tcBorders>
          </w:tcPr>
          <w:p w:rsidR="003303B6" w:rsidRPr="00B96EBF" w:rsidRDefault="003303B6" w:rsidP="00EE6371">
            <w:pPr>
              <w:pStyle w:val="TAC"/>
            </w:pPr>
            <w:r w:rsidRPr="00B96EBF">
              <w:t>2000</w:t>
            </w: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r w:rsidRPr="00B96EBF">
              <w:t>CDMA2000_1X</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Pr="00B96EBF" w:rsidRDefault="003303B6" w:rsidP="00EE6371">
            <w:pPr>
              <w:pStyle w:val="TAL"/>
            </w:pPr>
          </w:p>
        </w:tc>
        <w:tc>
          <w:tcPr>
            <w:tcW w:w="368" w:type="pct"/>
            <w:tcBorders>
              <w:left w:val="single" w:sz="4" w:space="0" w:color="auto"/>
              <w:right w:val="single" w:sz="4" w:space="0" w:color="auto"/>
            </w:tcBorders>
            <w:shd w:val="clear" w:color="auto" w:fill="auto"/>
          </w:tcPr>
          <w:p w:rsidR="003303B6" w:rsidRPr="00FF2E68" w:rsidDel="003303B6" w:rsidRDefault="003303B6" w:rsidP="00EE6371">
            <w:pPr>
              <w:pStyle w:val="TAC"/>
              <w:rPr>
                <w:del w:id="34" w:author="phyuan" w:date="2014-01-08T16:32:00Z"/>
                <w:lang w:eastAsia="ko-KR"/>
              </w:rPr>
            </w:pPr>
            <w:del w:id="35" w:author="phyuan" w:date="2014-01-08T16:32:00Z">
              <w:r w:rsidDel="003303B6">
                <w:rPr>
                  <w:rFonts w:hint="eastAsia"/>
                  <w:lang w:eastAsia="ko-KR"/>
                </w:rPr>
                <w:delText>6</w:delText>
              </w:r>
            </w:del>
          </w:p>
          <w:p w:rsidR="003303B6" w:rsidRPr="00B96EBF" w:rsidRDefault="003303B6" w:rsidP="00EE6371">
            <w:pPr>
              <w:pStyle w:val="TAC"/>
            </w:pPr>
            <w:r>
              <w:t>4</w:t>
            </w:r>
          </w:p>
        </w:tc>
        <w:tc>
          <w:tcPr>
            <w:tcW w:w="952" w:type="pct"/>
            <w:tcBorders>
              <w:left w:val="single" w:sz="4" w:space="0" w:color="auto"/>
              <w:right w:val="single" w:sz="4" w:space="0" w:color="auto"/>
            </w:tcBorders>
            <w:shd w:val="clear" w:color="auto" w:fill="auto"/>
          </w:tcPr>
          <w:p w:rsidR="003303B6" w:rsidDel="003303B6" w:rsidRDefault="003303B6" w:rsidP="00EE6371">
            <w:pPr>
              <w:pStyle w:val="TAL"/>
              <w:rPr>
                <w:del w:id="36" w:author="phyuan" w:date="2014-01-08T16:32:00Z"/>
                <w:lang w:val="it-IT"/>
              </w:rPr>
            </w:pPr>
            <w:del w:id="37" w:author="phyuan" w:date="2014-01-08T16:32:00Z">
              <w:r w:rsidRPr="00B96EBF" w:rsidDel="003303B6">
                <w:rPr>
                  <w:lang w:val="it-IT"/>
                </w:rPr>
                <w:delText>Non-3GPP-EPS</w:delText>
              </w:r>
            </w:del>
          </w:p>
          <w:p w:rsidR="003303B6" w:rsidRPr="00B96EBF" w:rsidRDefault="003303B6" w:rsidP="00EE6371">
            <w:pPr>
              <w:pStyle w:val="TAL"/>
              <w:rPr>
                <w:lang w:val="it-IT"/>
              </w:rPr>
            </w:pPr>
            <w:r w:rsidRPr="00B96EBF">
              <w:rPr>
                <w:lang w:val="it-IT"/>
              </w:rPr>
              <w:t>3GPP2</w:t>
            </w:r>
          </w:p>
        </w:tc>
      </w:tr>
      <w:tr w:rsidR="003303B6" w:rsidRPr="00BD4D46" w:rsidTr="009C44CA">
        <w:tc>
          <w:tcPr>
            <w:tcW w:w="381" w:type="pct"/>
            <w:tcBorders>
              <w:top w:val="single" w:sz="6" w:space="0" w:color="000000"/>
              <w:left w:val="single" w:sz="4" w:space="0" w:color="auto"/>
              <w:bottom w:val="single" w:sz="6" w:space="0" w:color="000000"/>
            </w:tcBorders>
          </w:tcPr>
          <w:p w:rsidR="003303B6" w:rsidRPr="00B96EBF" w:rsidRDefault="003303B6" w:rsidP="00EE6371">
            <w:pPr>
              <w:pStyle w:val="TAC"/>
            </w:pPr>
            <w:r w:rsidRPr="00B96EBF">
              <w:t>12</w:t>
            </w:r>
          </w:p>
        </w:tc>
        <w:tc>
          <w:tcPr>
            <w:tcW w:w="808" w:type="pct"/>
            <w:tcBorders>
              <w:top w:val="single" w:sz="6" w:space="0" w:color="000000"/>
              <w:left w:val="single" w:sz="4" w:space="0" w:color="auto"/>
              <w:bottom w:val="single" w:sz="6" w:space="0" w:color="000000"/>
            </w:tcBorders>
          </w:tcPr>
          <w:p w:rsidR="003303B6" w:rsidRPr="00B96EBF" w:rsidRDefault="003303B6" w:rsidP="00EE6371">
            <w:pPr>
              <w:pStyle w:val="TAL"/>
            </w:pPr>
            <w:r w:rsidRPr="00B96EBF">
              <w:t>3GPP2 UMB</w:t>
            </w:r>
          </w:p>
        </w:tc>
        <w:tc>
          <w:tcPr>
            <w:tcW w:w="366" w:type="pct"/>
            <w:tcBorders>
              <w:top w:val="single" w:sz="6" w:space="0" w:color="000000"/>
              <w:bottom w:val="single" w:sz="6" w:space="0" w:color="000000"/>
            </w:tcBorders>
          </w:tcPr>
          <w:p w:rsidR="003303B6" w:rsidRPr="00B96EBF" w:rsidRDefault="003303B6" w:rsidP="00EE6371">
            <w:pPr>
              <w:pStyle w:val="TAC"/>
            </w:pPr>
            <w:r w:rsidRPr="00B96EBF">
              <w:t>2002</w:t>
            </w:r>
          </w:p>
        </w:tc>
        <w:tc>
          <w:tcPr>
            <w:tcW w:w="1027" w:type="pct"/>
            <w:tcBorders>
              <w:top w:val="single" w:sz="6" w:space="0" w:color="000000"/>
              <w:bottom w:val="single" w:sz="6" w:space="0" w:color="000000"/>
              <w:right w:val="single" w:sz="4" w:space="0" w:color="auto"/>
            </w:tcBorders>
          </w:tcPr>
          <w:p w:rsidR="003303B6" w:rsidRPr="00B96EBF" w:rsidRDefault="003303B6" w:rsidP="00EE6371">
            <w:pPr>
              <w:pStyle w:val="TAL"/>
            </w:pPr>
            <w:r w:rsidRPr="00B96EBF">
              <w:t>UMB</w:t>
            </w:r>
          </w:p>
        </w:tc>
        <w:tc>
          <w:tcPr>
            <w:tcW w:w="294" w:type="pct"/>
            <w:tcBorders>
              <w:left w:val="single" w:sz="4" w:space="0" w:color="auto"/>
              <w:right w:val="single" w:sz="4" w:space="0" w:color="auto"/>
            </w:tcBorders>
            <w:shd w:val="clear" w:color="auto" w:fill="auto"/>
          </w:tcPr>
          <w:p w:rsidR="003303B6" w:rsidRPr="00B96EBF"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Pr="00B96EBF" w:rsidRDefault="003303B6" w:rsidP="00EE6371">
            <w:pPr>
              <w:pStyle w:val="TAL"/>
            </w:pPr>
          </w:p>
        </w:tc>
        <w:tc>
          <w:tcPr>
            <w:tcW w:w="368" w:type="pct"/>
            <w:tcBorders>
              <w:left w:val="single" w:sz="4" w:space="0" w:color="auto"/>
              <w:right w:val="single" w:sz="4" w:space="0" w:color="auto"/>
            </w:tcBorders>
            <w:shd w:val="clear" w:color="auto" w:fill="auto"/>
          </w:tcPr>
          <w:p w:rsidR="009C44CA" w:rsidRPr="00FF2E68" w:rsidDel="003303B6" w:rsidRDefault="009C44CA" w:rsidP="009C44CA">
            <w:pPr>
              <w:pStyle w:val="TAC"/>
              <w:rPr>
                <w:del w:id="38" w:author="phyuan" w:date="2014-01-08T16:32:00Z"/>
                <w:lang w:eastAsia="ko-KR"/>
              </w:rPr>
            </w:pPr>
            <w:del w:id="39" w:author="phyuan" w:date="2014-01-08T16:32:00Z">
              <w:r w:rsidDel="003303B6">
                <w:rPr>
                  <w:rFonts w:hint="eastAsia"/>
                  <w:lang w:eastAsia="ko-KR"/>
                </w:rPr>
                <w:delText>6</w:delText>
              </w:r>
            </w:del>
          </w:p>
          <w:p w:rsidR="003303B6" w:rsidRPr="00B96EBF" w:rsidRDefault="003303B6" w:rsidP="00EE6371">
            <w:pPr>
              <w:pStyle w:val="TAC"/>
            </w:pPr>
            <w:r>
              <w:t>4</w:t>
            </w:r>
          </w:p>
        </w:tc>
        <w:tc>
          <w:tcPr>
            <w:tcW w:w="952" w:type="pct"/>
            <w:tcBorders>
              <w:left w:val="single" w:sz="4" w:space="0" w:color="auto"/>
              <w:right w:val="single" w:sz="4" w:space="0" w:color="auto"/>
            </w:tcBorders>
            <w:shd w:val="clear" w:color="auto" w:fill="auto"/>
          </w:tcPr>
          <w:p w:rsidR="003303B6" w:rsidRPr="00BD4D46" w:rsidDel="00C62FBF" w:rsidRDefault="003303B6" w:rsidP="00EE6371">
            <w:pPr>
              <w:pStyle w:val="TAL"/>
              <w:rPr>
                <w:del w:id="40" w:author="ZTE_XYZ2" w:date="2014-01-09T10:30:00Z"/>
                <w:lang w:val="it-IT"/>
              </w:rPr>
            </w:pPr>
            <w:del w:id="41" w:author="ZTE_XYZ2" w:date="2014-01-09T10:30:00Z">
              <w:r w:rsidRPr="00BD4D46" w:rsidDel="00C62FBF">
                <w:rPr>
                  <w:lang w:val="it-IT"/>
                </w:rPr>
                <w:delText>Non-3GPP-EPS</w:delText>
              </w:r>
            </w:del>
          </w:p>
          <w:p w:rsidR="003303B6" w:rsidRPr="00BD4D46" w:rsidRDefault="003303B6" w:rsidP="00EE6371">
            <w:pPr>
              <w:pStyle w:val="TAL"/>
              <w:rPr>
                <w:lang w:val="it-IT"/>
              </w:rPr>
            </w:pPr>
            <w:r w:rsidRPr="00BD4D46">
              <w:rPr>
                <w:lang w:val="it-IT"/>
              </w:rPr>
              <w:t>3GPP2</w:t>
            </w:r>
          </w:p>
        </w:tc>
      </w:tr>
      <w:tr w:rsidR="003303B6" w:rsidRPr="003F1FCA" w:rsidTr="009C44CA">
        <w:tc>
          <w:tcPr>
            <w:tcW w:w="381" w:type="pct"/>
            <w:tcBorders>
              <w:top w:val="single" w:sz="6" w:space="0" w:color="000000"/>
              <w:left w:val="single" w:sz="4" w:space="0" w:color="auto"/>
              <w:bottom w:val="single" w:sz="6" w:space="0" w:color="000000"/>
            </w:tcBorders>
          </w:tcPr>
          <w:p w:rsidR="003303B6" w:rsidRDefault="003303B6" w:rsidP="00EE6371">
            <w:pPr>
              <w:pStyle w:val="TAC"/>
            </w:pPr>
            <w:r>
              <w:t>13-255</w:t>
            </w: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r>
              <w:t>Unassigned</w:t>
            </w:r>
          </w:p>
        </w:tc>
        <w:tc>
          <w:tcPr>
            <w:tcW w:w="366" w:type="pct"/>
            <w:tcBorders>
              <w:top w:val="single" w:sz="6" w:space="0" w:color="000000"/>
              <w:bottom w:val="single" w:sz="6" w:space="0" w:color="000000"/>
            </w:tcBorders>
          </w:tcPr>
          <w:p w:rsidR="003303B6" w:rsidRPr="003F1FCA"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Default="003303B6" w:rsidP="00EE6371">
            <w:pPr>
              <w:pStyle w:val="TAL"/>
            </w:pPr>
          </w:p>
        </w:tc>
        <w:tc>
          <w:tcPr>
            <w:tcW w:w="368" w:type="pct"/>
            <w:tcBorders>
              <w:left w:val="single" w:sz="4" w:space="0" w:color="auto"/>
              <w:right w:val="single" w:sz="4" w:space="0" w:color="auto"/>
            </w:tcBorders>
            <w:shd w:val="clear" w:color="auto" w:fill="auto"/>
          </w:tcPr>
          <w:p w:rsidR="003303B6" w:rsidRPr="009026DB" w:rsidRDefault="003303B6" w:rsidP="00EE6371">
            <w:pPr>
              <w:pStyle w:val="TAL"/>
            </w:pPr>
          </w:p>
        </w:tc>
        <w:tc>
          <w:tcPr>
            <w:tcW w:w="952" w:type="pct"/>
            <w:tcBorders>
              <w:left w:val="single" w:sz="4" w:space="0" w:color="auto"/>
              <w:right w:val="single" w:sz="4" w:space="0" w:color="auto"/>
            </w:tcBorders>
            <w:shd w:val="clear" w:color="auto" w:fill="auto"/>
          </w:tcPr>
          <w:p w:rsidR="003303B6" w:rsidRPr="009026DB" w:rsidRDefault="003303B6" w:rsidP="00EE6371">
            <w:pPr>
              <w:pStyle w:val="TAL"/>
            </w:pPr>
          </w:p>
        </w:tc>
      </w:tr>
      <w:tr w:rsidR="003303B6" w:rsidRPr="003F1FCA" w:rsidTr="009C44CA">
        <w:trPr>
          <w:trHeight w:val="222"/>
        </w:trPr>
        <w:tc>
          <w:tcPr>
            <w:tcW w:w="381" w:type="pct"/>
            <w:vMerge w:val="restart"/>
            <w:tcBorders>
              <w:top w:val="single" w:sz="6" w:space="0" w:color="000000"/>
              <w:left w:val="single" w:sz="4" w:space="0" w:color="auto"/>
            </w:tcBorders>
          </w:tcPr>
          <w:p w:rsidR="003303B6" w:rsidRDefault="003303B6" w:rsidP="00EE6371">
            <w:pPr>
              <w:pStyle w:val="TAL"/>
              <w:jc w:val="center"/>
            </w:pPr>
          </w:p>
        </w:tc>
        <w:tc>
          <w:tcPr>
            <w:tcW w:w="808" w:type="pct"/>
            <w:vMerge w:val="restart"/>
            <w:tcBorders>
              <w:top w:val="single" w:sz="6" w:space="0" w:color="000000"/>
              <w:left w:val="single" w:sz="4" w:space="0" w:color="auto"/>
            </w:tcBorders>
          </w:tcPr>
          <w:p w:rsidR="003303B6" w:rsidRPr="003F1FCA" w:rsidRDefault="003303B6" w:rsidP="00EE6371">
            <w:pPr>
              <w:pStyle w:val="TAL"/>
            </w:pPr>
          </w:p>
        </w:tc>
        <w:tc>
          <w:tcPr>
            <w:tcW w:w="366" w:type="pct"/>
            <w:vMerge w:val="restart"/>
            <w:tcBorders>
              <w:top w:val="single" w:sz="6" w:space="0" w:color="000000"/>
            </w:tcBorders>
          </w:tcPr>
          <w:p w:rsidR="003303B6" w:rsidRPr="003F1FCA" w:rsidRDefault="003303B6" w:rsidP="00EE6371">
            <w:pPr>
              <w:pStyle w:val="TAC"/>
            </w:pPr>
            <w:r>
              <w:t>1002</w:t>
            </w:r>
          </w:p>
        </w:tc>
        <w:tc>
          <w:tcPr>
            <w:tcW w:w="1027" w:type="pct"/>
            <w:vMerge w:val="restart"/>
            <w:tcBorders>
              <w:top w:val="single" w:sz="6" w:space="0" w:color="000000"/>
              <w:right w:val="single" w:sz="4" w:space="0" w:color="auto"/>
            </w:tcBorders>
          </w:tcPr>
          <w:p w:rsidR="003303B6" w:rsidRPr="000A51F9" w:rsidRDefault="003303B6" w:rsidP="00EE6371">
            <w:pPr>
              <w:pStyle w:val="TAL"/>
            </w:pPr>
            <w:r w:rsidRPr="000A51F9">
              <w:t>GAN</w:t>
            </w:r>
          </w:p>
        </w:tc>
        <w:tc>
          <w:tcPr>
            <w:tcW w:w="294" w:type="pct"/>
            <w:vMerge w:val="restart"/>
            <w:tcBorders>
              <w:left w:val="single" w:sz="4" w:space="0" w:color="auto"/>
              <w:right w:val="single" w:sz="4" w:space="0" w:color="auto"/>
            </w:tcBorders>
            <w:shd w:val="clear" w:color="auto" w:fill="auto"/>
          </w:tcPr>
          <w:p w:rsidR="003303B6" w:rsidRDefault="003303B6" w:rsidP="00EE6371">
            <w:pPr>
              <w:pStyle w:val="TAC"/>
            </w:pPr>
            <w:r>
              <w:t>4</w:t>
            </w:r>
          </w:p>
        </w:tc>
        <w:tc>
          <w:tcPr>
            <w:tcW w:w="804" w:type="pct"/>
            <w:vMerge w:val="restart"/>
            <w:tcBorders>
              <w:left w:val="single" w:sz="4" w:space="0" w:color="auto"/>
              <w:right w:val="single" w:sz="4" w:space="0" w:color="auto"/>
            </w:tcBorders>
            <w:shd w:val="clear" w:color="auto" w:fill="auto"/>
          </w:tcPr>
          <w:p w:rsidR="003303B6" w:rsidRPr="000A51F9" w:rsidRDefault="003303B6" w:rsidP="00EE6371">
            <w:pPr>
              <w:pStyle w:val="TAL"/>
            </w:pPr>
            <w:r w:rsidRPr="000A51F9">
              <w:t>GAN</w:t>
            </w:r>
            <w:r>
              <w:t xml:space="preserve"> </w:t>
            </w:r>
          </w:p>
        </w:tc>
        <w:tc>
          <w:tcPr>
            <w:tcW w:w="368" w:type="pct"/>
            <w:tcBorders>
              <w:left w:val="single" w:sz="4" w:space="0" w:color="auto"/>
              <w:right w:val="single" w:sz="4" w:space="0" w:color="auto"/>
            </w:tcBorders>
            <w:shd w:val="clear" w:color="auto" w:fill="auto"/>
          </w:tcPr>
          <w:p w:rsidR="003303B6" w:rsidRPr="000A51F9" w:rsidRDefault="003303B6" w:rsidP="00EE6371">
            <w:pPr>
              <w:pStyle w:val="TAC"/>
            </w:pPr>
            <w:r w:rsidRPr="004E453A">
              <w:t>0</w:t>
            </w:r>
          </w:p>
        </w:tc>
        <w:tc>
          <w:tcPr>
            <w:tcW w:w="952" w:type="pct"/>
            <w:tcBorders>
              <w:left w:val="single" w:sz="4" w:space="0" w:color="auto"/>
              <w:right w:val="single" w:sz="4" w:space="0" w:color="auto"/>
            </w:tcBorders>
            <w:shd w:val="clear" w:color="auto" w:fill="auto"/>
          </w:tcPr>
          <w:p w:rsidR="003303B6" w:rsidRPr="000A51F9" w:rsidRDefault="003303B6" w:rsidP="00EE6371">
            <w:pPr>
              <w:pStyle w:val="TAL"/>
            </w:pPr>
            <w:r w:rsidRPr="004E453A">
              <w:t>3GPP-GPRS</w:t>
            </w:r>
          </w:p>
        </w:tc>
      </w:tr>
      <w:tr w:rsidR="003303B6" w:rsidRPr="003F1FCA" w:rsidTr="009C44CA">
        <w:trPr>
          <w:trHeight w:val="221"/>
        </w:trPr>
        <w:tc>
          <w:tcPr>
            <w:tcW w:w="381" w:type="pct"/>
            <w:vMerge/>
            <w:tcBorders>
              <w:left w:val="single" w:sz="4" w:space="0" w:color="auto"/>
              <w:bottom w:val="single" w:sz="6" w:space="0" w:color="000000"/>
            </w:tcBorders>
          </w:tcPr>
          <w:p w:rsidR="003303B6" w:rsidRDefault="003303B6" w:rsidP="00EE6371">
            <w:pPr>
              <w:pStyle w:val="TAL"/>
              <w:jc w:val="center"/>
            </w:pPr>
          </w:p>
        </w:tc>
        <w:tc>
          <w:tcPr>
            <w:tcW w:w="808" w:type="pct"/>
            <w:vMerge/>
            <w:tcBorders>
              <w:left w:val="single" w:sz="4" w:space="0" w:color="auto"/>
              <w:bottom w:val="single" w:sz="6" w:space="0" w:color="000000"/>
            </w:tcBorders>
          </w:tcPr>
          <w:p w:rsidR="003303B6" w:rsidRPr="003F1FCA" w:rsidRDefault="003303B6" w:rsidP="00EE6371">
            <w:pPr>
              <w:pStyle w:val="TAL"/>
            </w:pPr>
          </w:p>
        </w:tc>
        <w:tc>
          <w:tcPr>
            <w:tcW w:w="366" w:type="pct"/>
            <w:vMerge/>
            <w:tcBorders>
              <w:bottom w:val="single" w:sz="6" w:space="0" w:color="000000"/>
            </w:tcBorders>
          </w:tcPr>
          <w:p w:rsidR="003303B6" w:rsidRDefault="003303B6" w:rsidP="00EE6371">
            <w:pPr>
              <w:pStyle w:val="TAL"/>
              <w:jc w:val="center"/>
            </w:pPr>
          </w:p>
        </w:tc>
        <w:tc>
          <w:tcPr>
            <w:tcW w:w="1027" w:type="pct"/>
            <w:vMerge/>
            <w:tcBorders>
              <w:bottom w:val="single" w:sz="6" w:space="0" w:color="000000"/>
              <w:right w:val="single" w:sz="4" w:space="0" w:color="auto"/>
            </w:tcBorders>
          </w:tcPr>
          <w:p w:rsidR="003303B6" w:rsidRPr="000A51F9" w:rsidRDefault="003303B6" w:rsidP="00EE6371">
            <w:pPr>
              <w:pStyle w:val="TAL"/>
            </w:pPr>
          </w:p>
        </w:tc>
        <w:tc>
          <w:tcPr>
            <w:tcW w:w="294" w:type="pct"/>
            <w:vMerge/>
            <w:tcBorders>
              <w:left w:val="single" w:sz="4" w:space="0" w:color="auto"/>
              <w:right w:val="single" w:sz="4" w:space="0" w:color="auto"/>
            </w:tcBorders>
            <w:shd w:val="clear" w:color="auto" w:fill="auto"/>
          </w:tcPr>
          <w:p w:rsidR="003303B6" w:rsidRDefault="003303B6" w:rsidP="00EE6371">
            <w:pPr>
              <w:pStyle w:val="TAL"/>
              <w:jc w:val="center"/>
            </w:pPr>
          </w:p>
        </w:tc>
        <w:tc>
          <w:tcPr>
            <w:tcW w:w="804" w:type="pct"/>
            <w:vMerge/>
            <w:tcBorders>
              <w:left w:val="single" w:sz="4" w:space="0" w:color="auto"/>
              <w:right w:val="single" w:sz="4" w:space="0" w:color="auto"/>
            </w:tcBorders>
            <w:shd w:val="clear" w:color="auto" w:fill="auto"/>
          </w:tcPr>
          <w:p w:rsidR="003303B6" w:rsidRPr="000A51F9" w:rsidRDefault="003303B6" w:rsidP="00EE6371">
            <w:pPr>
              <w:pStyle w:val="TAL"/>
            </w:pPr>
          </w:p>
        </w:tc>
        <w:tc>
          <w:tcPr>
            <w:tcW w:w="368" w:type="pct"/>
            <w:tcBorders>
              <w:left w:val="single" w:sz="4" w:space="0" w:color="auto"/>
              <w:right w:val="single" w:sz="4" w:space="0" w:color="auto"/>
            </w:tcBorders>
            <w:shd w:val="clear" w:color="auto" w:fill="auto"/>
          </w:tcPr>
          <w:p w:rsidR="003303B6" w:rsidRPr="004E453A" w:rsidRDefault="003303B6" w:rsidP="00EE6371">
            <w:pPr>
              <w:pStyle w:val="TAC"/>
            </w:pPr>
            <w:r>
              <w:t>5</w:t>
            </w:r>
          </w:p>
        </w:tc>
        <w:tc>
          <w:tcPr>
            <w:tcW w:w="952" w:type="pct"/>
            <w:tcBorders>
              <w:left w:val="single" w:sz="4" w:space="0" w:color="auto"/>
              <w:right w:val="single" w:sz="4" w:space="0" w:color="auto"/>
            </w:tcBorders>
            <w:shd w:val="clear" w:color="auto" w:fill="auto"/>
          </w:tcPr>
          <w:p w:rsidR="003303B6" w:rsidRPr="004E453A" w:rsidRDefault="003303B6" w:rsidP="00EE6371">
            <w:pPr>
              <w:pStyle w:val="TAL"/>
            </w:pPr>
            <w:r w:rsidRPr="00C80901">
              <w:t>3GPP-EPS</w:t>
            </w:r>
          </w:p>
        </w:tc>
      </w:tr>
      <w:tr w:rsidR="003303B6" w:rsidRPr="003F1FCA" w:rsidTr="009C44CA">
        <w:trPr>
          <w:trHeight w:val="222"/>
        </w:trPr>
        <w:tc>
          <w:tcPr>
            <w:tcW w:w="381" w:type="pct"/>
            <w:vMerge w:val="restart"/>
            <w:tcBorders>
              <w:top w:val="single" w:sz="6" w:space="0" w:color="000000"/>
              <w:left w:val="single" w:sz="4" w:space="0" w:color="auto"/>
            </w:tcBorders>
          </w:tcPr>
          <w:p w:rsidR="003303B6" w:rsidRDefault="003303B6" w:rsidP="00EE6371">
            <w:pPr>
              <w:pStyle w:val="TAL"/>
              <w:jc w:val="center"/>
            </w:pPr>
          </w:p>
        </w:tc>
        <w:tc>
          <w:tcPr>
            <w:tcW w:w="808" w:type="pct"/>
            <w:vMerge w:val="restart"/>
            <w:tcBorders>
              <w:top w:val="single" w:sz="6" w:space="0" w:color="000000"/>
              <w:left w:val="single" w:sz="4" w:space="0" w:color="auto"/>
            </w:tcBorders>
          </w:tcPr>
          <w:p w:rsidR="003303B6" w:rsidRPr="003F1FCA" w:rsidRDefault="003303B6" w:rsidP="00EE6371">
            <w:pPr>
              <w:pStyle w:val="TAL"/>
            </w:pPr>
          </w:p>
        </w:tc>
        <w:tc>
          <w:tcPr>
            <w:tcW w:w="366" w:type="pct"/>
            <w:vMerge w:val="restart"/>
            <w:tcBorders>
              <w:top w:val="single" w:sz="6" w:space="0" w:color="000000"/>
            </w:tcBorders>
          </w:tcPr>
          <w:p w:rsidR="003303B6" w:rsidRDefault="003303B6" w:rsidP="00EE6371">
            <w:pPr>
              <w:pStyle w:val="TAC"/>
            </w:pPr>
            <w:r>
              <w:t>1003</w:t>
            </w:r>
          </w:p>
        </w:tc>
        <w:tc>
          <w:tcPr>
            <w:tcW w:w="1027" w:type="pct"/>
            <w:vMerge w:val="restart"/>
            <w:tcBorders>
              <w:top w:val="single" w:sz="6" w:space="0" w:color="000000"/>
              <w:right w:val="single" w:sz="4" w:space="0" w:color="auto"/>
            </w:tcBorders>
          </w:tcPr>
          <w:p w:rsidR="003303B6" w:rsidRPr="000A51F9" w:rsidRDefault="003303B6" w:rsidP="00EE6371">
            <w:pPr>
              <w:pStyle w:val="TAL"/>
            </w:pPr>
            <w:r w:rsidRPr="000A51F9">
              <w:t xml:space="preserve">HSPA_EVOLUTION </w:t>
            </w:r>
          </w:p>
        </w:tc>
        <w:tc>
          <w:tcPr>
            <w:tcW w:w="294" w:type="pct"/>
            <w:vMerge w:val="restart"/>
            <w:tcBorders>
              <w:left w:val="single" w:sz="4" w:space="0" w:color="auto"/>
              <w:right w:val="single" w:sz="4" w:space="0" w:color="auto"/>
            </w:tcBorders>
            <w:shd w:val="clear" w:color="auto" w:fill="auto"/>
          </w:tcPr>
          <w:p w:rsidR="003303B6" w:rsidRDefault="003303B6" w:rsidP="00EE6371">
            <w:pPr>
              <w:pStyle w:val="TAC"/>
            </w:pPr>
            <w:r>
              <w:t>5</w:t>
            </w:r>
          </w:p>
        </w:tc>
        <w:tc>
          <w:tcPr>
            <w:tcW w:w="804" w:type="pct"/>
            <w:vMerge w:val="restart"/>
            <w:tcBorders>
              <w:left w:val="single" w:sz="4" w:space="0" w:color="auto"/>
              <w:right w:val="single" w:sz="4" w:space="0" w:color="auto"/>
            </w:tcBorders>
            <w:shd w:val="clear" w:color="auto" w:fill="auto"/>
          </w:tcPr>
          <w:p w:rsidR="003303B6" w:rsidRPr="000A51F9" w:rsidRDefault="003303B6" w:rsidP="00EE6371">
            <w:pPr>
              <w:pStyle w:val="TAL"/>
            </w:pPr>
            <w:r w:rsidRPr="000A51F9">
              <w:t>HSPA Evolution</w:t>
            </w:r>
          </w:p>
        </w:tc>
        <w:tc>
          <w:tcPr>
            <w:tcW w:w="368" w:type="pct"/>
            <w:tcBorders>
              <w:left w:val="single" w:sz="4" w:space="0" w:color="auto"/>
              <w:right w:val="single" w:sz="4" w:space="0" w:color="auto"/>
            </w:tcBorders>
            <w:shd w:val="clear" w:color="auto" w:fill="auto"/>
          </w:tcPr>
          <w:p w:rsidR="003303B6" w:rsidRPr="004E453A" w:rsidRDefault="003303B6" w:rsidP="00EE6371">
            <w:pPr>
              <w:pStyle w:val="TAC"/>
            </w:pPr>
            <w:r w:rsidRPr="004E453A">
              <w:t>0</w:t>
            </w:r>
          </w:p>
        </w:tc>
        <w:tc>
          <w:tcPr>
            <w:tcW w:w="952" w:type="pct"/>
            <w:tcBorders>
              <w:left w:val="single" w:sz="4" w:space="0" w:color="auto"/>
              <w:right w:val="single" w:sz="4" w:space="0" w:color="auto"/>
            </w:tcBorders>
            <w:shd w:val="clear" w:color="auto" w:fill="auto"/>
          </w:tcPr>
          <w:p w:rsidR="003303B6" w:rsidRPr="004E453A" w:rsidRDefault="003303B6" w:rsidP="00EE6371">
            <w:pPr>
              <w:pStyle w:val="TAL"/>
            </w:pPr>
            <w:r w:rsidRPr="004E453A">
              <w:t>3GPP-GPRS</w:t>
            </w:r>
          </w:p>
        </w:tc>
      </w:tr>
      <w:tr w:rsidR="003303B6" w:rsidRPr="003F1FCA" w:rsidTr="009C44CA">
        <w:trPr>
          <w:trHeight w:val="221"/>
        </w:trPr>
        <w:tc>
          <w:tcPr>
            <w:tcW w:w="381" w:type="pct"/>
            <w:vMerge/>
            <w:tcBorders>
              <w:left w:val="single" w:sz="4" w:space="0" w:color="auto"/>
              <w:bottom w:val="single" w:sz="6" w:space="0" w:color="000000"/>
            </w:tcBorders>
          </w:tcPr>
          <w:p w:rsidR="003303B6" w:rsidRDefault="003303B6" w:rsidP="00EE6371">
            <w:pPr>
              <w:pStyle w:val="TAL"/>
              <w:jc w:val="center"/>
            </w:pPr>
          </w:p>
        </w:tc>
        <w:tc>
          <w:tcPr>
            <w:tcW w:w="808" w:type="pct"/>
            <w:vMerge/>
            <w:tcBorders>
              <w:left w:val="single" w:sz="4" w:space="0" w:color="auto"/>
              <w:bottom w:val="single" w:sz="6" w:space="0" w:color="000000"/>
            </w:tcBorders>
          </w:tcPr>
          <w:p w:rsidR="003303B6" w:rsidRPr="003F1FCA" w:rsidRDefault="003303B6" w:rsidP="00EE6371">
            <w:pPr>
              <w:pStyle w:val="TAL"/>
            </w:pPr>
          </w:p>
        </w:tc>
        <w:tc>
          <w:tcPr>
            <w:tcW w:w="366" w:type="pct"/>
            <w:vMerge/>
            <w:tcBorders>
              <w:bottom w:val="single" w:sz="6" w:space="0" w:color="000000"/>
            </w:tcBorders>
          </w:tcPr>
          <w:p w:rsidR="003303B6" w:rsidRDefault="003303B6" w:rsidP="00EE6371">
            <w:pPr>
              <w:pStyle w:val="TAL"/>
              <w:jc w:val="center"/>
            </w:pPr>
          </w:p>
        </w:tc>
        <w:tc>
          <w:tcPr>
            <w:tcW w:w="1027" w:type="pct"/>
            <w:vMerge/>
            <w:tcBorders>
              <w:bottom w:val="single" w:sz="6" w:space="0" w:color="000000"/>
              <w:right w:val="single" w:sz="4" w:space="0" w:color="auto"/>
            </w:tcBorders>
          </w:tcPr>
          <w:p w:rsidR="003303B6" w:rsidRPr="000A51F9" w:rsidRDefault="003303B6" w:rsidP="00EE6371">
            <w:pPr>
              <w:pStyle w:val="TAL"/>
            </w:pPr>
          </w:p>
        </w:tc>
        <w:tc>
          <w:tcPr>
            <w:tcW w:w="294" w:type="pct"/>
            <w:vMerge/>
            <w:tcBorders>
              <w:left w:val="single" w:sz="4" w:space="0" w:color="auto"/>
              <w:right w:val="single" w:sz="4" w:space="0" w:color="auto"/>
            </w:tcBorders>
            <w:shd w:val="clear" w:color="auto" w:fill="auto"/>
          </w:tcPr>
          <w:p w:rsidR="003303B6" w:rsidRDefault="003303B6" w:rsidP="00EE6371">
            <w:pPr>
              <w:pStyle w:val="TAL"/>
              <w:jc w:val="center"/>
            </w:pPr>
          </w:p>
        </w:tc>
        <w:tc>
          <w:tcPr>
            <w:tcW w:w="804" w:type="pct"/>
            <w:vMerge/>
            <w:tcBorders>
              <w:left w:val="single" w:sz="4" w:space="0" w:color="auto"/>
              <w:right w:val="single" w:sz="4" w:space="0" w:color="auto"/>
            </w:tcBorders>
            <w:shd w:val="clear" w:color="auto" w:fill="auto"/>
          </w:tcPr>
          <w:p w:rsidR="003303B6" w:rsidRPr="000A51F9" w:rsidRDefault="003303B6" w:rsidP="00EE6371">
            <w:pPr>
              <w:pStyle w:val="TAL"/>
            </w:pPr>
          </w:p>
        </w:tc>
        <w:tc>
          <w:tcPr>
            <w:tcW w:w="368" w:type="pct"/>
            <w:tcBorders>
              <w:left w:val="single" w:sz="4" w:space="0" w:color="auto"/>
              <w:right w:val="single" w:sz="4" w:space="0" w:color="auto"/>
            </w:tcBorders>
            <w:shd w:val="clear" w:color="auto" w:fill="auto"/>
          </w:tcPr>
          <w:p w:rsidR="003303B6" w:rsidRPr="004E453A" w:rsidRDefault="003303B6" w:rsidP="00EE6371">
            <w:pPr>
              <w:pStyle w:val="TAC"/>
            </w:pPr>
            <w:r>
              <w:t>5</w:t>
            </w:r>
          </w:p>
        </w:tc>
        <w:tc>
          <w:tcPr>
            <w:tcW w:w="952" w:type="pct"/>
            <w:tcBorders>
              <w:left w:val="single" w:sz="4" w:space="0" w:color="auto"/>
              <w:right w:val="single" w:sz="4" w:space="0" w:color="auto"/>
            </w:tcBorders>
            <w:shd w:val="clear" w:color="auto" w:fill="auto"/>
          </w:tcPr>
          <w:p w:rsidR="003303B6" w:rsidRPr="004E453A" w:rsidRDefault="003303B6" w:rsidP="00EE6371">
            <w:pPr>
              <w:pStyle w:val="TAL"/>
            </w:pPr>
            <w:r w:rsidRPr="00C80901">
              <w:t>3GPP-EPS</w:t>
            </w:r>
          </w:p>
        </w:tc>
      </w:tr>
      <w:tr w:rsidR="003303B6" w:rsidRPr="003F1FCA" w:rsidTr="009C44CA">
        <w:tc>
          <w:tcPr>
            <w:tcW w:w="381" w:type="pct"/>
            <w:tcBorders>
              <w:top w:val="single" w:sz="6" w:space="0" w:color="000000"/>
              <w:left w:val="single" w:sz="4" w:space="0" w:color="auto"/>
              <w:bottom w:val="single" w:sz="6" w:space="0" w:color="000000"/>
            </w:tcBorders>
          </w:tcPr>
          <w:p w:rsidR="003303B6" w:rsidRDefault="003303B6" w:rsidP="00EE6371">
            <w:pPr>
              <w:pStyle w:val="TAL"/>
              <w:jc w:val="center"/>
            </w:pP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p>
        </w:tc>
        <w:tc>
          <w:tcPr>
            <w:tcW w:w="366" w:type="pct"/>
            <w:tcBorders>
              <w:top w:val="single" w:sz="6" w:space="0" w:color="000000"/>
              <w:bottom w:val="single" w:sz="6" w:space="0" w:color="000000"/>
            </w:tcBorders>
          </w:tcPr>
          <w:p w:rsidR="003303B6"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Pr="000A51F9"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Pr="000A51F9" w:rsidRDefault="003303B6" w:rsidP="00EE6371">
            <w:pPr>
              <w:pStyle w:val="TAL"/>
            </w:pPr>
          </w:p>
        </w:tc>
        <w:tc>
          <w:tcPr>
            <w:tcW w:w="368" w:type="pct"/>
            <w:tcBorders>
              <w:left w:val="single" w:sz="4" w:space="0" w:color="auto"/>
              <w:right w:val="single" w:sz="4" w:space="0" w:color="auto"/>
            </w:tcBorders>
            <w:shd w:val="clear" w:color="auto" w:fill="auto"/>
          </w:tcPr>
          <w:p w:rsidR="003303B6" w:rsidRPr="00365223" w:rsidRDefault="003303B6" w:rsidP="00EE6371">
            <w:pPr>
              <w:pStyle w:val="TAC"/>
            </w:pPr>
            <w:r w:rsidRPr="00365223">
              <w:t>1</w:t>
            </w:r>
          </w:p>
        </w:tc>
        <w:tc>
          <w:tcPr>
            <w:tcW w:w="952" w:type="pct"/>
            <w:tcBorders>
              <w:left w:val="single" w:sz="4" w:space="0" w:color="auto"/>
              <w:right w:val="single" w:sz="4" w:space="0" w:color="auto"/>
            </w:tcBorders>
            <w:shd w:val="clear" w:color="auto" w:fill="auto"/>
          </w:tcPr>
          <w:p w:rsidR="003303B6" w:rsidRPr="00365223" w:rsidRDefault="003303B6" w:rsidP="00EE6371">
            <w:pPr>
              <w:pStyle w:val="TAL"/>
            </w:pPr>
            <w:r w:rsidRPr="00365223">
              <w:t>DOCSIS</w:t>
            </w:r>
          </w:p>
        </w:tc>
      </w:tr>
      <w:tr w:rsidR="003303B6" w:rsidRPr="003F1FCA" w:rsidTr="009C44CA">
        <w:tc>
          <w:tcPr>
            <w:tcW w:w="381" w:type="pct"/>
            <w:tcBorders>
              <w:top w:val="single" w:sz="6" w:space="0" w:color="000000"/>
              <w:left w:val="single" w:sz="4" w:space="0" w:color="auto"/>
              <w:bottom w:val="single" w:sz="6" w:space="0" w:color="000000"/>
            </w:tcBorders>
          </w:tcPr>
          <w:p w:rsidR="003303B6" w:rsidRDefault="003303B6" w:rsidP="00EE6371">
            <w:pPr>
              <w:pStyle w:val="TAL"/>
              <w:jc w:val="center"/>
            </w:pPr>
          </w:p>
        </w:tc>
        <w:tc>
          <w:tcPr>
            <w:tcW w:w="808" w:type="pct"/>
            <w:tcBorders>
              <w:top w:val="single" w:sz="6" w:space="0" w:color="000000"/>
              <w:left w:val="single" w:sz="4" w:space="0" w:color="auto"/>
              <w:bottom w:val="single" w:sz="6" w:space="0" w:color="000000"/>
            </w:tcBorders>
          </w:tcPr>
          <w:p w:rsidR="003303B6" w:rsidRPr="003F1FCA" w:rsidRDefault="003303B6" w:rsidP="00EE6371">
            <w:pPr>
              <w:pStyle w:val="TAL"/>
            </w:pPr>
          </w:p>
        </w:tc>
        <w:tc>
          <w:tcPr>
            <w:tcW w:w="366" w:type="pct"/>
            <w:tcBorders>
              <w:top w:val="single" w:sz="6" w:space="0" w:color="000000"/>
              <w:bottom w:val="single" w:sz="6" w:space="0" w:color="000000"/>
            </w:tcBorders>
          </w:tcPr>
          <w:p w:rsidR="003303B6" w:rsidRDefault="003303B6" w:rsidP="00EE6371">
            <w:pPr>
              <w:pStyle w:val="TAL"/>
              <w:jc w:val="center"/>
            </w:pPr>
          </w:p>
        </w:tc>
        <w:tc>
          <w:tcPr>
            <w:tcW w:w="1027" w:type="pct"/>
            <w:tcBorders>
              <w:top w:val="single" w:sz="6" w:space="0" w:color="000000"/>
              <w:bottom w:val="single" w:sz="6" w:space="0" w:color="000000"/>
              <w:right w:val="single" w:sz="4" w:space="0" w:color="auto"/>
            </w:tcBorders>
          </w:tcPr>
          <w:p w:rsidR="003303B6" w:rsidRPr="000A51F9" w:rsidRDefault="003303B6" w:rsidP="00EE6371">
            <w:pPr>
              <w:pStyle w:val="TAL"/>
            </w:pPr>
          </w:p>
        </w:tc>
        <w:tc>
          <w:tcPr>
            <w:tcW w:w="294" w:type="pct"/>
            <w:tcBorders>
              <w:left w:val="single" w:sz="4" w:space="0" w:color="auto"/>
              <w:right w:val="single" w:sz="4" w:space="0" w:color="auto"/>
            </w:tcBorders>
            <w:shd w:val="clear" w:color="auto" w:fill="auto"/>
          </w:tcPr>
          <w:p w:rsidR="003303B6" w:rsidRDefault="003303B6" w:rsidP="00EE6371">
            <w:pPr>
              <w:pStyle w:val="TAL"/>
              <w:jc w:val="center"/>
            </w:pPr>
          </w:p>
        </w:tc>
        <w:tc>
          <w:tcPr>
            <w:tcW w:w="804" w:type="pct"/>
            <w:tcBorders>
              <w:left w:val="single" w:sz="4" w:space="0" w:color="auto"/>
              <w:right w:val="single" w:sz="4" w:space="0" w:color="auto"/>
            </w:tcBorders>
            <w:shd w:val="clear" w:color="auto" w:fill="auto"/>
          </w:tcPr>
          <w:p w:rsidR="003303B6" w:rsidRPr="000A51F9" w:rsidRDefault="003303B6" w:rsidP="00EE6371">
            <w:pPr>
              <w:pStyle w:val="TAL"/>
            </w:pPr>
          </w:p>
        </w:tc>
        <w:tc>
          <w:tcPr>
            <w:tcW w:w="368" w:type="pct"/>
            <w:tcBorders>
              <w:left w:val="single" w:sz="4" w:space="0" w:color="auto"/>
              <w:right w:val="single" w:sz="4" w:space="0" w:color="auto"/>
            </w:tcBorders>
            <w:shd w:val="clear" w:color="auto" w:fill="auto"/>
          </w:tcPr>
          <w:p w:rsidR="003303B6" w:rsidRPr="00365223" w:rsidRDefault="003303B6" w:rsidP="00EE6371">
            <w:pPr>
              <w:pStyle w:val="TAC"/>
            </w:pPr>
            <w:r w:rsidRPr="00365223">
              <w:t>2</w:t>
            </w:r>
          </w:p>
        </w:tc>
        <w:tc>
          <w:tcPr>
            <w:tcW w:w="952" w:type="pct"/>
            <w:tcBorders>
              <w:left w:val="single" w:sz="4" w:space="0" w:color="auto"/>
              <w:right w:val="single" w:sz="4" w:space="0" w:color="auto"/>
            </w:tcBorders>
            <w:shd w:val="clear" w:color="auto" w:fill="auto"/>
          </w:tcPr>
          <w:p w:rsidR="003303B6" w:rsidRPr="00365223" w:rsidRDefault="003303B6" w:rsidP="00EE6371">
            <w:pPr>
              <w:pStyle w:val="TAL"/>
            </w:pPr>
            <w:r w:rsidRPr="00365223">
              <w:t>xDSL</w:t>
            </w:r>
          </w:p>
        </w:tc>
      </w:tr>
      <w:tr w:rsidR="003303B6" w:rsidRPr="003F1FCA" w:rsidTr="00EE6371">
        <w:tc>
          <w:tcPr>
            <w:tcW w:w="5000" w:type="pct"/>
            <w:gridSpan w:val="8"/>
            <w:tcBorders>
              <w:top w:val="single" w:sz="6" w:space="0" w:color="000000"/>
              <w:left w:val="single" w:sz="4" w:space="0" w:color="auto"/>
              <w:bottom w:val="single" w:sz="6" w:space="0" w:color="000000"/>
              <w:right w:val="single" w:sz="4" w:space="0" w:color="auto"/>
            </w:tcBorders>
          </w:tcPr>
          <w:p w:rsidR="003303B6" w:rsidRDefault="003303B6" w:rsidP="00EE6371">
            <w:pPr>
              <w:pStyle w:val="TAN"/>
            </w:pPr>
            <w:r>
              <w:t>NOTE:</w:t>
            </w:r>
            <w:r w:rsidRPr="006F5962">
              <w:tab/>
            </w:r>
            <w:r>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6"/>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E0584D"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E0584D"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E0584D"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695808" w:rsidRDefault="00695808">
      <w:pPr>
        <w:pStyle w:val="ac"/>
      </w:pPr>
      <w:r>
        <w:t>One or more organizations (3GPP Individual Members) which drafted the CR and are presenting it to the Working Group.</w:t>
      </w:r>
    </w:p>
  </w:comment>
  <w:comment w:id="13"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E0584D">
        <w:fldChar w:fldCharType="begin"/>
      </w:r>
      <w:r>
        <w:instrText>PAGE \# "'Page: '#'</w:instrText>
      </w:r>
      <w:r>
        <w:br/>
        <w:instrText>'"</w:instrText>
      </w:r>
      <w:r>
        <w:rPr>
          <w:rStyle w:val="ab"/>
        </w:rPr>
        <w:instrText xml:space="preserve">  </w:instrText>
      </w:r>
      <w:r w:rsidR="00E0584D">
        <w:fldChar w:fldCharType="end"/>
      </w:r>
      <w:r>
        <w:rPr>
          <w:rStyle w:val="ab"/>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5" w:author="Explanation of field" w:date="2012-03-08T14:47:00Z"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6" w:author="Explanation of field" w:date="2006-12-07T16:08:00Z"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7" w:author="Explanation of field"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8" w:author="Explanation of field"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9" w:author="Explanation of field"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0" w:author="Explanation of field" w:date="2006-12-07T16:09:00Z"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2" w:author="Explanation of field"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3" w:author="Explanation of field" w:date="2011-04-05T14:18:00Z"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4" w:author="Explanation of field" w:initials="H">
    <w:p w:rsidR="00695808" w:rsidRDefault="00E0584D">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18C" w:rsidRDefault="0075318C">
      <w:r>
        <w:separator/>
      </w:r>
    </w:p>
  </w:endnote>
  <w:endnote w:type="continuationSeparator" w:id="1">
    <w:p w:rsidR="0075318C" w:rsidRDefault="007531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18C" w:rsidRDefault="0075318C">
      <w:r>
        <w:separator/>
      </w:r>
    </w:p>
  </w:footnote>
  <w:footnote w:type="continuationSeparator" w:id="1">
    <w:p w:rsidR="0075318C" w:rsidRDefault="007531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0"/>
    <w:footnote w:id="1"/>
  </w:footnotePr>
  <w:endnotePr>
    <w:endnote w:id="0"/>
    <w:endnote w:id="1"/>
  </w:endnotePr>
  <w:compat>
    <w:useFELayout/>
  </w:compat>
  <w:rsids>
    <w:rsidRoot w:val="00022E4A"/>
    <w:rsid w:val="00022E4A"/>
    <w:rsid w:val="00023590"/>
    <w:rsid w:val="00027E12"/>
    <w:rsid w:val="000340BE"/>
    <w:rsid w:val="0004009C"/>
    <w:rsid w:val="00071D68"/>
    <w:rsid w:val="00073ABE"/>
    <w:rsid w:val="00080A41"/>
    <w:rsid w:val="000A6394"/>
    <w:rsid w:val="000C038A"/>
    <w:rsid w:val="000C6598"/>
    <w:rsid w:val="000D243D"/>
    <w:rsid w:val="00124DC2"/>
    <w:rsid w:val="00145D43"/>
    <w:rsid w:val="00152CFB"/>
    <w:rsid w:val="00164935"/>
    <w:rsid w:val="00192C46"/>
    <w:rsid w:val="001A7B60"/>
    <w:rsid w:val="001B352F"/>
    <w:rsid w:val="001C7289"/>
    <w:rsid w:val="001E41F3"/>
    <w:rsid w:val="00212E07"/>
    <w:rsid w:val="002353B7"/>
    <w:rsid w:val="002525A2"/>
    <w:rsid w:val="0026004D"/>
    <w:rsid w:val="00275D12"/>
    <w:rsid w:val="002860C4"/>
    <w:rsid w:val="002A3130"/>
    <w:rsid w:val="002B5741"/>
    <w:rsid w:val="002E4E73"/>
    <w:rsid w:val="00305409"/>
    <w:rsid w:val="003239D7"/>
    <w:rsid w:val="003303B6"/>
    <w:rsid w:val="0034465E"/>
    <w:rsid w:val="00344794"/>
    <w:rsid w:val="00382D0E"/>
    <w:rsid w:val="003A3E9E"/>
    <w:rsid w:val="003C7FEB"/>
    <w:rsid w:val="003D10A7"/>
    <w:rsid w:val="003E1A36"/>
    <w:rsid w:val="003E32A3"/>
    <w:rsid w:val="003E4B8D"/>
    <w:rsid w:val="0042261F"/>
    <w:rsid w:val="004242F1"/>
    <w:rsid w:val="0045745B"/>
    <w:rsid w:val="00487F2C"/>
    <w:rsid w:val="00487F82"/>
    <w:rsid w:val="004A43D5"/>
    <w:rsid w:val="004A4F39"/>
    <w:rsid w:val="004B75B7"/>
    <w:rsid w:val="00501D13"/>
    <w:rsid w:val="005021C1"/>
    <w:rsid w:val="005439D6"/>
    <w:rsid w:val="005904A5"/>
    <w:rsid w:val="00592D74"/>
    <w:rsid w:val="005E2C44"/>
    <w:rsid w:val="005E62C2"/>
    <w:rsid w:val="00600EE0"/>
    <w:rsid w:val="00621188"/>
    <w:rsid w:val="006257ED"/>
    <w:rsid w:val="00650B06"/>
    <w:rsid w:val="00687630"/>
    <w:rsid w:val="00695808"/>
    <w:rsid w:val="006B46FB"/>
    <w:rsid w:val="006C17FB"/>
    <w:rsid w:val="006C7F2A"/>
    <w:rsid w:val="006E21FB"/>
    <w:rsid w:val="006E6F0B"/>
    <w:rsid w:val="00705DAC"/>
    <w:rsid w:val="00717E68"/>
    <w:rsid w:val="0075318C"/>
    <w:rsid w:val="00792342"/>
    <w:rsid w:val="007A4E24"/>
    <w:rsid w:val="007B512A"/>
    <w:rsid w:val="007C2097"/>
    <w:rsid w:val="007C4E9F"/>
    <w:rsid w:val="007D02D2"/>
    <w:rsid w:val="007D6A07"/>
    <w:rsid w:val="007E3ECE"/>
    <w:rsid w:val="008079DD"/>
    <w:rsid w:val="008626E7"/>
    <w:rsid w:val="00870EE7"/>
    <w:rsid w:val="00871D49"/>
    <w:rsid w:val="008720D9"/>
    <w:rsid w:val="00882E33"/>
    <w:rsid w:val="008847E3"/>
    <w:rsid w:val="00891C5D"/>
    <w:rsid w:val="008C14AF"/>
    <w:rsid w:val="008D2F58"/>
    <w:rsid w:val="008E3699"/>
    <w:rsid w:val="008E771D"/>
    <w:rsid w:val="008F686C"/>
    <w:rsid w:val="009372EB"/>
    <w:rsid w:val="00937800"/>
    <w:rsid w:val="009702AB"/>
    <w:rsid w:val="009777D9"/>
    <w:rsid w:val="009907DF"/>
    <w:rsid w:val="00991B88"/>
    <w:rsid w:val="009A579D"/>
    <w:rsid w:val="009C44CA"/>
    <w:rsid w:val="009E3297"/>
    <w:rsid w:val="009F734F"/>
    <w:rsid w:val="00A03139"/>
    <w:rsid w:val="00A14157"/>
    <w:rsid w:val="00A149CD"/>
    <w:rsid w:val="00A246B6"/>
    <w:rsid w:val="00A3082A"/>
    <w:rsid w:val="00A32713"/>
    <w:rsid w:val="00A47E70"/>
    <w:rsid w:val="00A542F6"/>
    <w:rsid w:val="00A623EA"/>
    <w:rsid w:val="00A7671C"/>
    <w:rsid w:val="00A85F04"/>
    <w:rsid w:val="00AA1CF9"/>
    <w:rsid w:val="00AE608D"/>
    <w:rsid w:val="00B13A3A"/>
    <w:rsid w:val="00B258BB"/>
    <w:rsid w:val="00B65CDE"/>
    <w:rsid w:val="00B70996"/>
    <w:rsid w:val="00B733AD"/>
    <w:rsid w:val="00B85254"/>
    <w:rsid w:val="00B92A7C"/>
    <w:rsid w:val="00B968C8"/>
    <w:rsid w:val="00BA3EC5"/>
    <w:rsid w:val="00BB5DFC"/>
    <w:rsid w:val="00BD279D"/>
    <w:rsid w:val="00BE4A8E"/>
    <w:rsid w:val="00C04021"/>
    <w:rsid w:val="00C1210D"/>
    <w:rsid w:val="00C226FE"/>
    <w:rsid w:val="00C464F2"/>
    <w:rsid w:val="00C62FBF"/>
    <w:rsid w:val="00C72138"/>
    <w:rsid w:val="00C8538B"/>
    <w:rsid w:val="00C95985"/>
    <w:rsid w:val="00CC5026"/>
    <w:rsid w:val="00CC5F62"/>
    <w:rsid w:val="00D0058B"/>
    <w:rsid w:val="00D03F9A"/>
    <w:rsid w:val="00D24198"/>
    <w:rsid w:val="00D41915"/>
    <w:rsid w:val="00D42FE9"/>
    <w:rsid w:val="00D435B0"/>
    <w:rsid w:val="00D6197A"/>
    <w:rsid w:val="00DD55ED"/>
    <w:rsid w:val="00DE34CF"/>
    <w:rsid w:val="00E0584D"/>
    <w:rsid w:val="00EB6DD9"/>
    <w:rsid w:val="00EE6371"/>
    <w:rsid w:val="00EE7D7C"/>
    <w:rsid w:val="00EF0E34"/>
    <w:rsid w:val="00F10A0E"/>
    <w:rsid w:val="00F25D98"/>
    <w:rsid w:val="00F27959"/>
    <w:rsid w:val="00F300FB"/>
    <w:rsid w:val="00F349D5"/>
    <w:rsid w:val="00F63FEB"/>
    <w:rsid w:val="00F973B7"/>
    <w:rsid w:val="00FB30AA"/>
    <w:rsid w:val="00FB6386"/>
    <w:rsid w:val="00FC3B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10</cp:revision>
  <cp:lastPrinted>1601-01-01T00:00:00Z</cp:lastPrinted>
  <dcterms:created xsi:type="dcterms:W3CDTF">2014-01-09T02:47:00Z</dcterms:created>
  <dcterms:modified xsi:type="dcterms:W3CDTF">2014-01-21T04:16:00Z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