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92169B">
        <w:rPr>
          <w:rFonts w:eastAsia="宋体" w:hint="eastAsia"/>
          <w:b/>
          <w:i/>
          <w:noProof/>
          <w:sz w:val="28"/>
          <w:lang w:eastAsia="zh-CN"/>
        </w:rPr>
        <w:t>0060</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A95070" w:rsidRDefault="000251C3">
            <w:pPr>
              <w:pStyle w:val="CRCoverPage"/>
              <w:spacing w:after="0"/>
              <w:jc w:val="right"/>
              <w:rPr>
                <w:rFonts w:eastAsia="宋体"/>
                <w:b/>
                <w:noProof/>
                <w:sz w:val="28"/>
                <w:szCs w:val="28"/>
                <w:lang w:eastAsia="zh-CN"/>
              </w:rPr>
            </w:pPr>
            <w:r w:rsidRPr="000251C3">
              <w:rPr>
                <w:rFonts w:eastAsia="宋体"/>
                <w:b/>
                <w:noProof/>
                <w:sz w:val="28"/>
                <w:szCs w:val="28"/>
                <w:lang w:eastAsia="zh-CN"/>
                <w:rPrChange w:id="2" w:author="Long Biao" w:date="2014-01-09T17:04:00Z">
                  <w:rPr>
                    <w:rFonts w:ascii="宋体" w:eastAsia="宋体" w:hAnsi="宋体"/>
                    <w:b/>
                    <w:noProof/>
                    <w:sz w:val="28"/>
                    <w:lang w:eastAsia="zh-CN"/>
                  </w:rPr>
                </w:rPrChange>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92169B" w:rsidP="00AE608D">
            <w:pPr>
              <w:pStyle w:val="CRCoverPage"/>
              <w:spacing w:after="0"/>
              <w:rPr>
                <w:rFonts w:eastAsia="宋体"/>
                <w:noProof/>
                <w:lang w:eastAsia="zh-CN"/>
              </w:rPr>
            </w:pPr>
            <w:r>
              <w:rPr>
                <w:rFonts w:eastAsia="宋体" w:hint="eastAsia"/>
                <w:b/>
                <w:noProof/>
                <w:sz w:val="28"/>
                <w:lang w:eastAsia="zh-CN"/>
              </w:rPr>
              <w:t>0989</w:t>
            </w:r>
          </w:p>
        </w:tc>
        <w:tc>
          <w:tcPr>
            <w:tcW w:w="851" w:type="dxa"/>
          </w:tcPr>
          <w:p w:rsidR="001E41F3" w:rsidRDefault="001E41F3">
            <w:pPr>
              <w:pStyle w:val="CRCoverPage"/>
              <w:tabs>
                <w:tab w:val="right" w:pos="6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4"/>
            <w:r>
              <w:rPr>
                <w:noProof/>
              </w:rPr>
              <w:sym w:font="Wingdings" w:char="F07A"/>
            </w:r>
            <w:commentRangeEnd w:id="4"/>
            <w:r>
              <w:rPr>
                <w:rStyle w:val="ab"/>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1E41F3" w:rsidRPr="00501D13" w:rsidRDefault="00B132A1" w:rsidP="00B132A1">
            <w:pPr>
              <w:pStyle w:val="CRCoverPage"/>
              <w:spacing w:after="0"/>
              <w:jc w:val="center"/>
              <w:rPr>
                <w:rFonts w:eastAsia="宋体"/>
                <w:noProof/>
                <w:sz w:val="28"/>
                <w:szCs w:val="28"/>
                <w:lang w:eastAsia="zh-CN"/>
              </w:rPr>
            </w:pPr>
            <w:r>
              <w:rPr>
                <w:rFonts w:eastAsia="宋体" w:hint="eastAsia"/>
                <w:b/>
                <w:noProof/>
                <w:sz w:val="28"/>
                <w:szCs w:val="28"/>
                <w:lang w:eastAsia="zh-CN"/>
              </w:rPr>
              <w:t>9</w:t>
            </w:r>
            <w:r w:rsidR="001E41F3" w:rsidRPr="00501D13">
              <w:rPr>
                <w:b/>
                <w:noProof/>
                <w:sz w:val="28"/>
                <w:szCs w:val="28"/>
              </w:rPr>
              <w:t>.</w:t>
            </w:r>
            <w:r w:rsidR="00AE608D" w:rsidRPr="00501D13">
              <w:rPr>
                <w:rFonts w:eastAsia="宋体" w:hint="eastAsia"/>
                <w:b/>
                <w:noProof/>
                <w:sz w:val="28"/>
                <w:szCs w:val="28"/>
                <w:lang w:eastAsia="zh-CN"/>
              </w:rPr>
              <w:t>1</w:t>
            </w:r>
            <w:r>
              <w:rPr>
                <w:rFonts w:eastAsia="宋体" w:hint="eastAsia"/>
                <w:b/>
                <w:noProof/>
                <w:sz w:val="28"/>
                <w:szCs w:val="28"/>
                <w:lang w:eastAsia="zh-CN"/>
              </w:rPr>
              <w:t>6</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5"/>
            <w:r>
              <w:rPr>
                <w:noProof/>
              </w:rPr>
              <w:sym w:font="Wingdings" w:char="F07A"/>
            </w:r>
            <w:commentRangeEnd w:id="5"/>
            <w:r>
              <w:rPr>
                <w:rStyle w:val="ab"/>
                <w:rFonts w:ascii="Times New Roman" w:hAnsi="Times New Roman"/>
                <w:noProof/>
                <w:vanish/>
                <w:sz w:val="2"/>
              </w:rPr>
              <w:commentReference w:id="5"/>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ab"/>
                <w:rFonts w:cs="Arial"/>
                <w:i/>
                <w:noProof/>
                <w:vanish/>
                <w:sz w:val="20"/>
              </w:rPr>
              <w:commentReference w:id="7"/>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8"/>
            <w:r>
              <w:rPr>
                <w:noProof/>
              </w:rPr>
              <w:sym w:font="Wingdings" w:char="F07A"/>
            </w:r>
            <w:commentRangeEnd w:id="8"/>
            <w:r>
              <w:rPr>
                <w:rStyle w:val="ab"/>
                <w:rFonts w:ascii="Times New Roman" w:hAnsi="Times New Roman"/>
                <w:noProof/>
                <w:vanish/>
                <w:sz w:val="2"/>
              </w:rPr>
              <w:commentReference w:id="8"/>
            </w:r>
          </w:p>
        </w:tc>
        <w:tc>
          <w:tcPr>
            <w:tcW w:w="1418" w:type="dxa"/>
          </w:tcPr>
          <w:p w:rsidR="00F25D98" w:rsidRDefault="00F25D98" w:rsidP="001E41F3">
            <w:pPr>
              <w:pStyle w:val="CRCoverPage"/>
              <w:spacing w:after="0"/>
              <w:jc w:val="right"/>
              <w:rPr>
                <w:noProof/>
              </w:rPr>
            </w:pPr>
            <w:r>
              <w:rPr>
                <w:noProof/>
              </w:rPr>
              <w:t>UICC apps</w:t>
            </w:r>
            <w:commentRangeStart w:id="9"/>
            <w:r>
              <w:rPr>
                <w:noProof/>
              </w:rPr>
              <w:sym w:font="Wingdings" w:char="F07A"/>
            </w:r>
            <w:commentRangeEnd w:id="9"/>
            <w:r>
              <w:rPr>
                <w:rStyle w:val="ab"/>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1" w:name="OLE_LINK1"/>
            <w:bookmarkStart w:id="12"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1"/>
            <w:bookmarkEnd w:id="12"/>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AA7642">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6"/>
            <w:r>
              <w:rPr>
                <w:noProof/>
              </w:rPr>
              <w:sym w:font="Wingdings" w:char="F07A"/>
            </w:r>
            <w:commentRangeEnd w:id="16"/>
            <w:r>
              <w:rPr>
                <w:rStyle w:val="ab"/>
                <w:rFonts w:ascii="Times New Roman" w:hAnsi="Times New Roman"/>
                <w:noProof/>
                <w:vanish/>
                <w:sz w:val="2"/>
              </w:rPr>
              <w:commentReference w:id="16"/>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425" w:type="dxa"/>
            <w:shd w:val="pct30" w:color="FFFF00" w:fill="auto"/>
          </w:tcPr>
          <w:p w:rsidR="001E41F3" w:rsidRPr="005E62C2" w:rsidRDefault="00B132A1">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8"/>
            <w:r>
              <w:rPr>
                <w:noProof/>
              </w:rPr>
              <w:sym w:font="Wingdings" w:char="F07A"/>
            </w:r>
            <w:commentRangeEnd w:id="18"/>
            <w:r>
              <w:rPr>
                <w:rStyle w:val="ab"/>
                <w:rFonts w:ascii="Times New Roman" w:hAnsi="Times New Roman"/>
                <w:noProof/>
                <w:vanish/>
                <w:sz w:val="2"/>
              </w:rPr>
              <w:commentReference w:id="18"/>
            </w:r>
          </w:p>
        </w:tc>
        <w:tc>
          <w:tcPr>
            <w:tcW w:w="2127" w:type="dxa"/>
            <w:tcBorders>
              <w:right w:val="single" w:sz="4" w:space="0" w:color="auto"/>
            </w:tcBorders>
            <w:shd w:val="pct30" w:color="FFFF00" w:fill="auto"/>
          </w:tcPr>
          <w:p w:rsidR="001E41F3" w:rsidRPr="00B132A1" w:rsidRDefault="0026004D" w:rsidP="00D0058B">
            <w:pPr>
              <w:pStyle w:val="CRCoverPage"/>
              <w:spacing w:after="0"/>
              <w:ind w:left="100"/>
              <w:rPr>
                <w:rFonts w:eastAsiaTheme="minorEastAsia"/>
                <w:noProof/>
                <w:lang w:eastAsia="zh-CN"/>
              </w:rPr>
            </w:pPr>
            <w:r>
              <w:rPr>
                <w:noProof/>
              </w:rPr>
              <w:t>Rel-</w:t>
            </w:r>
            <w:r w:rsidR="00B132A1">
              <w:rPr>
                <w:rFonts w:eastAsiaTheme="minorEastAsia"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ab"/>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B132A1" w:rsidRPr="00D34045" w:rsidRDefault="00B132A1" w:rsidP="00B132A1">
      <w:pPr>
        <w:pStyle w:val="8"/>
      </w:pPr>
      <w:bookmarkStart w:id="26" w:name="_Toc374436676"/>
      <w:bookmarkStart w:id="27" w:name="_Toc350625854"/>
      <w:r w:rsidRPr="00D34045">
        <w:t xml:space="preserve">Annex </w:t>
      </w:r>
      <w:r w:rsidRPr="00D34045">
        <w:rPr>
          <w:lang w:eastAsia="ko-KR"/>
        </w:rPr>
        <w:t>C</w:t>
      </w:r>
      <w:r w:rsidRPr="00D34045">
        <w:t xml:space="preserve"> (Informative):</w:t>
      </w:r>
      <w:r w:rsidRPr="00D34045">
        <w:br/>
        <w:t>Mapping table for type of access networks</w:t>
      </w:r>
      <w:bookmarkEnd w:id="26"/>
    </w:p>
    <w:p w:rsidR="00B132A1" w:rsidRPr="00D34045" w:rsidRDefault="00B132A1" w:rsidP="00B132A1">
      <w:del w:id="28" w:author="phyuan" w:date="2014-01-09T16:29:00Z">
        <w:r w:rsidRPr="00D34045" w:rsidDel="00B132A1">
          <w:delText xml:space="preserve">PDN-GW can receive information about the access networks that are used by the UE to connect to EPS over several reference points. </w:delText>
        </w:r>
      </w:del>
      <w:r w:rsidRPr="00D34045">
        <w:t xml:space="preserve">Table </w:t>
      </w:r>
      <w:r w:rsidRPr="009840BD">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B132A1" w:rsidRPr="00D34045" w:rsidRDefault="00B132A1" w:rsidP="00B132A1">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B132A1"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B132A1" w:rsidRPr="00D34045" w:rsidRDefault="00B132A1" w:rsidP="0021616E">
            <w:pPr>
              <w:pStyle w:val="TAH"/>
              <w:keepNext w:val="0"/>
              <w:keepLines w:val="0"/>
            </w:pPr>
            <w:r w:rsidRPr="00D34045">
              <w:t>Access Technology Type</w:t>
            </w:r>
            <w:r>
              <w:t xml:space="preserve"> </w:t>
            </w:r>
            <w:r w:rsidRPr="00D34045">
              <w:t>registered with IANA, 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RAT-Type specified for GTPv2, see</w:t>
            </w:r>
            <w:r>
              <w:t xml:space="preserve"> </w:t>
            </w:r>
            <w:r w:rsidRPr="00D34045">
              <w:t>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H"/>
              <w:keepNext w:val="0"/>
              <w:keepLines w:val="0"/>
            </w:pPr>
            <w:r w:rsidRPr="00D34045">
              <w:t>IP-CAN-Type,</w:t>
            </w:r>
            <w:r>
              <w:t xml:space="preserve"> </w:t>
            </w:r>
            <w:r w:rsidRPr="00D34045">
              <w:t>see</w:t>
            </w:r>
            <w:r w:rsidRPr="00D34045">
              <w:br/>
              <w:t>subclause 5.3.27</w:t>
            </w:r>
          </w:p>
          <w:p w:rsidR="00B132A1" w:rsidRPr="00D34045" w:rsidRDefault="00B132A1" w:rsidP="0021616E">
            <w:pPr>
              <w:pStyle w:val="TAH"/>
              <w:keepNext w:val="0"/>
              <w:keepLines w:val="0"/>
              <w:rPr>
                <w:b w:val="0"/>
                <w:bCs/>
              </w:rPr>
            </w:pPr>
            <w:r w:rsidRPr="00D34045">
              <w:rPr>
                <w:b w:val="0"/>
                <w:bCs/>
              </w:rPr>
              <w:t>(NOTE)</w:t>
            </w:r>
          </w:p>
        </w:tc>
      </w:tr>
      <w:tr w:rsidR="00B132A1" w:rsidRPr="00D34045" w:rsidTr="0021616E">
        <w:trPr>
          <w:tblHeader/>
        </w:trPr>
        <w:tc>
          <w:tcPr>
            <w:tcW w:w="381" w:type="pct"/>
            <w:tcBorders>
              <w:top w:val="single" w:sz="4" w:space="0" w:color="auto"/>
              <w:left w:val="single" w:sz="4" w:space="0" w:color="auto"/>
              <w:bottom w:val="single" w:sz="4" w:space="0" w:color="auto"/>
              <w:right w:val="nil"/>
            </w:tcBorders>
          </w:tcPr>
          <w:p w:rsidR="00B132A1" w:rsidRPr="00D34045" w:rsidRDefault="00B132A1"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B132A1" w:rsidRPr="00D34045" w:rsidRDefault="00B132A1"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B132A1" w:rsidRPr="00D34045" w:rsidRDefault="00B132A1" w:rsidP="0021616E">
            <w:pPr>
              <w:pStyle w:val="TAL"/>
            </w:pPr>
            <w:r w:rsidRPr="00D34045">
              <w:t>Description</w:t>
            </w:r>
          </w:p>
        </w:tc>
      </w:tr>
      <w:tr w:rsidR="00B132A1" w:rsidRPr="00D34045" w:rsidTr="0021616E">
        <w:trPr>
          <w:tblHeader/>
        </w:trPr>
        <w:tc>
          <w:tcPr>
            <w:tcW w:w="381" w:type="pct"/>
            <w:tcBorders>
              <w:top w:val="single" w:sz="4" w:space="0" w:color="auto"/>
              <w:left w:val="single" w:sz="4" w:space="0" w:color="auto"/>
              <w:bottom w:val="single" w:sz="4" w:space="0" w:color="auto"/>
              <w:right w:val="nil"/>
            </w:tcBorders>
          </w:tcPr>
          <w:p w:rsidR="00B132A1" w:rsidRPr="00D34045" w:rsidRDefault="00B132A1"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B132A1" w:rsidRPr="00D34045" w:rsidRDefault="00B132A1"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&lt;reserved&gt;</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Virtual</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2</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PPP</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3</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802.3</w:t>
            </w:r>
          </w:p>
        </w:tc>
        <w:tc>
          <w:tcPr>
            <w:tcW w:w="366" w:type="pct"/>
            <w:tcBorders>
              <w:top w:val="single" w:sz="6" w:space="0" w:color="000000"/>
              <w:bottom w:val="single" w:sz="6" w:space="0" w:color="000000"/>
            </w:tcBorders>
          </w:tcPr>
          <w:p w:rsidR="00B132A1" w:rsidRPr="00D34045" w:rsidRDefault="00B132A1" w:rsidP="0021616E">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4</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802.11a/b/g</w:t>
            </w:r>
          </w:p>
        </w:tc>
        <w:tc>
          <w:tcPr>
            <w:tcW w:w="366" w:type="pct"/>
            <w:tcBorders>
              <w:top w:val="single" w:sz="6" w:space="0" w:color="000000"/>
              <w:bottom w:val="single" w:sz="6" w:space="0" w:color="000000"/>
            </w:tcBorders>
          </w:tcPr>
          <w:p w:rsidR="00B132A1" w:rsidRPr="00D34045" w:rsidRDefault="00B132A1" w:rsidP="0021616E">
            <w:pPr>
              <w:pStyle w:val="TAC"/>
            </w:pPr>
            <w:r w:rsidRPr="00D34045">
              <w:t>0</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WLAN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3</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WLAN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5</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IEEE 802.16e</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6</w:t>
            </w:r>
          </w:p>
          <w:p w:rsidR="00B132A1" w:rsidRPr="00D34045" w:rsidRDefault="00B132A1" w:rsidP="0021616E">
            <w:pPr>
              <w:pStyle w:val="TAC"/>
            </w:pPr>
            <w:r w:rsidRPr="00D34045">
              <w:t>3</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85120">
              <w:t>Non-3</w:t>
            </w:r>
            <w:r w:rsidRPr="00D34045">
              <w:t>GPP-EPS</w:t>
            </w:r>
          </w:p>
          <w:p w:rsidR="00B132A1" w:rsidRPr="00D85120" w:rsidRDefault="00B132A1" w:rsidP="0021616E">
            <w:pPr>
              <w:pStyle w:val="TAL"/>
            </w:pPr>
            <w:r w:rsidRPr="00D85120">
              <w:t>WiMAX</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C"/>
            </w:pPr>
            <w:r w:rsidRPr="00D34045">
              <w:t>6</w:t>
            </w:r>
          </w:p>
        </w:tc>
        <w:tc>
          <w:tcPr>
            <w:tcW w:w="808" w:type="pct"/>
            <w:vMerge w:val="restart"/>
            <w:tcBorders>
              <w:top w:val="single" w:sz="6" w:space="0" w:color="000000"/>
              <w:left w:val="single" w:sz="4" w:space="0" w:color="auto"/>
            </w:tcBorders>
          </w:tcPr>
          <w:p w:rsidR="00B132A1" w:rsidRPr="00D34045" w:rsidRDefault="00B132A1" w:rsidP="0021616E">
            <w:pPr>
              <w:pStyle w:val="TAL"/>
            </w:pPr>
            <w:r w:rsidRPr="00D34045">
              <w:t>3GPP GERAN</w:t>
            </w:r>
          </w:p>
        </w:tc>
        <w:tc>
          <w:tcPr>
            <w:tcW w:w="366" w:type="pct"/>
            <w:vMerge w:val="restart"/>
            <w:tcBorders>
              <w:top w:val="single" w:sz="6" w:space="0" w:color="000000"/>
            </w:tcBorders>
          </w:tcPr>
          <w:p w:rsidR="00B132A1" w:rsidRPr="00D34045" w:rsidRDefault="00B132A1" w:rsidP="0021616E">
            <w:pPr>
              <w:pStyle w:val="TAC"/>
            </w:pPr>
            <w:r w:rsidRPr="00D34045">
              <w:t>1001</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GERAN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C"/>
            </w:pPr>
            <w:r w:rsidRPr="00D34045">
              <w:t>7</w:t>
            </w:r>
          </w:p>
        </w:tc>
        <w:tc>
          <w:tcPr>
            <w:tcW w:w="808" w:type="pct"/>
            <w:vMerge w:val="restart"/>
            <w:tcBorders>
              <w:top w:val="single" w:sz="6" w:space="0" w:color="000000"/>
              <w:left w:val="single" w:sz="4" w:space="0" w:color="auto"/>
            </w:tcBorders>
          </w:tcPr>
          <w:p w:rsidR="00B132A1" w:rsidRPr="00D34045" w:rsidRDefault="00B132A1" w:rsidP="0021616E">
            <w:pPr>
              <w:pStyle w:val="TAL"/>
            </w:pPr>
            <w:r w:rsidRPr="00D34045">
              <w:t>3GPP UTRAN</w:t>
            </w:r>
          </w:p>
        </w:tc>
        <w:tc>
          <w:tcPr>
            <w:tcW w:w="366" w:type="pct"/>
            <w:vMerge w:val="restart"/>
            <w:tcBorders>
              <w:top w:val="single" w:sz="6" w:space="0" w:color="000000"/>
            </w:tcBorders>
          </w:tcPr>
          <w:p w:rsidR="00B132A1" w:rsidRPr="00D34045" w:rsidRDefault="00B132A1" w:rsidP="0021616E">
            <w:pPr>
              <w:pStyle w:val="TAC"/>
            </w:pPr>
            <w:r w:rsidRPr="00D34045">
              <w:t>1000</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8</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 E-UTRAN</w:t>
            </w:r>
          </w:p>
        </w:tc>
        <w:tc>
          <w:tcPr>
            <w:tcW w:w="366" w:type="pct"/>
            <w:tcBorders>
              <w:top w:val="single" w:sz="6" w:space="0" w:color="000000"/>
              <w:bottom w:val="single" w:sz="6" w:space="0" w:color="000000"/>
            </w:tcBorders>
          </w:tcPr>
          <w:p w:rsidR="00B132A1" w:rsidRPr="00D34045" w:rsidRDefault="00B132A1"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EUTRAN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6</w:t>
            </w: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r w:rsidRPr="00D34045">
              <w:t>EUTRAN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1"/>
        </w:trPr>
        <w:tc>
          <w:tcPr>
            <w:tcW w:w="381" w:type="pct"/>
            <w:tcBorders>
              <w:left w:val="single" w:sz="4" w:space="0" w:color="auto"/>
              <w:bottom w:val="single" w:sz="6" w:space="0" w:color="000000"/>
            </w:tcBorders>
          </w:tcPr>
          <w:p w:rsidR="00B132A1" w:rsidRPr="00D34045" w:rsidRDefault="00B132A1" w:rsidP="0021616E">
            <w:pPr>
              <w:pStyle w:val="TAC"/>
            </w:pPr>
            <w:r w:rsidRPr="00D34045">
              <w:t>9</w:t>
            </w:r>
          </w:p>
        </w:tc>
        <w:tc>
          <w:tcPr>
            <w:tcW w:w="808" w:type="pct"/>
            <w:tcBorders>
              <w:left w:val="single" w:sz="4" w:space="0" w:color="auto"/>
              <w:bottom w:val="single" w:sz="6" w:space="0" w:color="000000"/>
            </w:tcBorders>
          </w:tcPr>
          <w:p w:rsidR="00B132A1" w:rsidRPr="00D34045" w:rsidRDefault="00B132A1" w:rsidP="0021616E">
            <w:pPr>
              <w:pStyle w:val="TAL"/>
            </w:pPr>
            <w:r w:rsidRPr="00D34045">
              <w:t>3GPP2 eHRPD</w:t>
            </w:r>
          </w:p>
        </w:tc>
        <w:tc>
          <w:tcPr>
            <w:tcW w:w="366" w:type="pct"/>
            <w:tcBorders>
              <w:bottom w:val="single" w:sz="6" w:space="0" w:color="000000"/>
            </w:tcBorders>
          </w:tcPr>
          <w:p w:rsidR="00B132A1" w:rsidRPr="00D34045" w:rsidRDefault="00B132A1" w:rsidP="0021616E">
            <w:pPr>
              <w:pStyle w:val="TAL"/>
              <w:jc w:val="center"/>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B132A1" w:rsidRPr="00D34045" w:rsidRDefault="00B132A1" w:rsidP="0021616E">
            <w:pPr>
              <w:pStyle w:val="TAL"/>
            </w:pPr>
            <w:r w:rsidRPr="00C54D1E">
              <w:t>E</w:t>
            </w:r>
            <w:r w:rsidRPr="00D34045">
              <w:t>HRPD</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rPr>
                <w:lang w:eastAsia="ko-KR"/>
              </w:rPr>
            </w:pPr>
            <w:r w:rsidRPr="00D34045">
              <w:rPr>
                <w:lang w:eastAsia="ko-KR"/>
              </w:rPr>
              <w:t>6</w:t>
            </w:r>
          </w:p>
          <w:p w:rsidR="000251C3" w:rsidRPr="000251C3" w:rsidRDefault="00B132A1" w:rsidP="000251C3">
            <w:pPr>
              <w:pStyle w:val="TAC"/>
              <w:widowControl w:val="0"/>
              <w:tabs>
                <w:tab w:val="right" w:leader="dot" w:pos="9639"/>
              </w:tabs>
              <w:ind w:left="1701" w:right="245" w:hanging="1701"/>
              <w:jc w:val="right"/>
              <w:rPr>
                <w:rFonts w:eastAsiaTheme="minorEastAsia"/>
                <w:lang w:eastAsia="zh-CN"/>
                <w:rPrChange w:id="29" w:author="phyuan" w:date="2014-01-09T16:30:00Z">
                  <w:rPr>
                    <w:noProof/>
                  </w:rPr>
                </w:rPrChange>
              </w:rPr>
              <w:pPrChange w:id="30" w:author="Long Biao" w:date="2014-01-09T17:05:00Z">
                <w:pPr>
                  <w:pStyle w:val="TAC"/>
                  <w:framePr w:hSpace="180" w:wrap="around" w:vAnchor="text" w:hAnchor="text" w:y="1"/>
                  <w:widowControl w:val="0"/>
                  <w:tabs>
                    <w:tab w:val="right" w:leader="dot" w:pos="9639"/>
                  </w:tabs>
                  <w:ind w:left="1701" w:right="425" w:hanging="1701"/>
                  <w:suppressOverlap/>
                </w:pPr>
              </w:pPrChange>
            </w:pPr>
            <w:del w:id="31" w:author="Long Biao" w:date="2014-01-09T17:05:00Z">
              <w:r w:rsidRPr="00D34045" w:rsidDel="00A95070">
                <w:delText>4</w:delText>
              </w:r>
            </w:del>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Non-3GPP-EPS</w:t>
            </w:r>
          </w:p>
          <w:p w:rsidR="00B132A1" w:rsidRPr="00D34045" w:rsidRDefault="00B132A1" w:rsidP="0021616E">
            <w:pPr>
              <w:pStyle w:val="TAL"/>
            </w:pPr>
            <w:del w:id="32" w:author="phyuan" w:date="2014-01-09T16:30:00Z">
              <w:r w:rsidRPr="00D34045" w:rsidDel="00B132A1">
                <w:delText>3GPP2</w:delText>
              </w:r>
            </w:del>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10</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HRPD</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HRPD</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33" w:author="phyuan" w:date="2014-01-09T16:30:00Z"/>
                <w:lang w:eastAsia="ko-KR"/>
              </w:rPr>
            </w:pPr>
            <w:del w:id="34"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35" w:author="phyuan" w:date="2014-01-09T16:30:00Z"/>
              </w:rPr>
            </w:pPr>
            <w:del w:id="36"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11</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1xRTT</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CDMA2000_1X</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37" w:author="phyuan" w:date="2014-01-09T16:30:00Z"/>
                <w:lang w:eastAsia="ko-KR"/>
              </w:rPr>
            </w:pPr>
            <w:del w:id="38"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39" w:author="phyuan" w:date="2014-01-09T16:30:00Z"/>
              </w:rPr>
            </w:pPr>
            <w:del w:id="40"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12</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3GPP2 UMB</w:t>
            </w:r>
          </w:p>
        </w:tc>
        <w:tc>
          <w:tcPr>
            <w:tcW w:w="366" w:type="pct"/>
            <w:tcBorders>
              <w:top w:val="single" w:sz="6" w:space="0" w:color="000000"/>
              <w:bottom w:val="single" w:sz="6" w:space="0" w:color="000000"/>
            </w:tcBorders>
          </w:tcPr>
          <w:p w:rsidR="00B132A1" w:rsidRPr="00D34045" w:rsidRDefault="00B132A1"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r w:rsidRPr="00D34045">
              <w:t>UMB</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Del="00B132A1" w:rsidRDefault="00B132A1" w:rsidP="0021616E">
            <w:pPr>
              <w:pStyle w:val="TAL"/>
              <w:jc w:val="center"/>
              <w:rPr>
                <w:del w:id="41" w:author="phyuan" w:date="2014-01-09T16:30:00Z"/>
                <w:lang w:eastAsia="ko-KR"/>
              </w:rPr>
            </w:pPr>
            <w:del w:id="42" w:author="phyuan" w:date="2014-01-09T16:30:00Z">
              <w:r w:rsidRPr="00D34045" w:rsidDel="00B132A1">
                <w:rPr>
                  <w:lang w:eastAsia="ko-KR"/>
                </w:rPr>
                <w:delText>6</w:delText>
              </w:r>
            </w:del>
          </w:p>
          <w:p w:rsidR="00B132A1" w:rsidRPr="00D34045" w:rsidRDefault="00B132A1" w:rsidP="0021616E">
            <w:pPr>
              <w:pStyle w:val="TAC"/>
            </w:pPr>
            <w:r w:rsidRPr="00D34045">
              <w:t>4</w:t>
            </w:r>
          </w:p>
        </w:tc>
        <w:tc>
          <w:tcPr>
            <w:tcW w:w="952" w:type="pct"/>
            <w:tcBorders>
              <w:left w:val="single" w:sz="4" w:space="0" w:color="auto"/>
              <w:right w:val="single" w:sz="4" w:space="0" w:color="auto"/>
            </w:tcBorders>
            <w:shd w:val="clear" w:color="auto" w:fill="auto"/>
          </w:tcPr>
          <w:p w:rsidR="00B132A1" w:rsidRPr="00D34045" w:rsidDel="00B132A1" w:rsidRDefault="00B132A1" w:rsidP="0021616E">
            <w:pPr>
              <w:pStyle w:val="TAL"/>
              <w:rPr>
                <w:del w:id="43" w:author="phyuan" w:date="2014-01-09T16:30:00Z"/>
              </w:rPr>
            </w:pPr>
            <w:del w:id="44" w:author="phyuan" w:date="2014-01-09T16:30:00Z">
              <w:r w:rsidRPr="00D34045" w:rsidDel="00B132A1">
                <w:delText>Non-3GPP-EPS</w:delText>
              </w:r>
            </w:del>
          </w:p>
          <w:p w:rsidR="00B132A1" w:rsidRPr="00D34045" w:rsidRDefault="00B132A1" w:rsidP="0021616E">
            <w:pPr>
              <w:pStyle w:val="TAL"/>
            </w:pPr>
            <w:r w:rsidRPr="00D34045">
              <w:t>3GPP2</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C"/>
            </w:pPr>
            <w:r w:rsidRPr="00D34045">
              <w:t>13-255</w:t>
            </w: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r w:rsidRPr="00D34045">
              <w:t>Unassigned</w:t>
            </w: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pP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L"/>
              <w:jc w:val="center"/>
            </w:pPr>
          </w:p>
        </w:tc>
        <w:tc>
          <w:tcPr>
            <w:tcW w:w="808" w:type="pct"/>
            <w:vMerge w:val="restart"/>
            <w:tcBorders>
              <w:top w:val="single" w:sz="6" w:space="0" w:color="000000"/>
              <w:left w:val="single" w:sz="4" w:space="0" w:color="auto"/>
            </w:tcBorders>
          </w:tcPr>
          <w:p w:rsidR="00B132A1" w:rsidRPr="00D34045" w:rsidRDefault="00B132A1" w:rsidP="0021616E">
            <w:pPr>
              <w:pStyle w:val="TAL"/>
            </w:pPr>
          </w:p>
        </w:tc>
        <w:tc>
          <w:tcPr>
            <w:tcW w:w="366" w:type="pct"/>
            <w:vMerge w:val="restart"/>
            <w:tcBorders>
              <w:top w:val="single" w:sz="6" w:space="0" w:color="000000"/>
            </w:tcBorders>
          </w:tcPr>
          <w:p w:rsidR="00B132A1" w:rsidRPr="00D34045" w:rsidRDefault="00B132A1" w:rsidP="0021616E">
            <w:pPr>
              <w:pStyle w:val="TAC"/>
            </w:pPr>
            <w:r w:rsidRPr="00D34045">
              <w:t>1002</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rPr>
          <w:trHeight w:val="222"/>
        </w:trPr>
        <w:tc>
          <w:tcPr>
            <w:tcW w:w="381" w:type="pct"/>
            <w:vMerge w:val="restart"/>
            <w:tcBorders>
              <w:top w:val="single" w:sz="6" w:space="0" w:color="000000"/>
              <w:left w:val="single" w:sz="4" w:space="0" w:color="auto"/>
            </w:tcBorders>
          </w:tcPr>
          <w:p w:rsidR="00B132A1" w:rsidRPr="00D34045" w:rsidRDefault="00B132A1" w:rsidP="0021616E">
            <w:pPr>
              <w:pStyle w:val="TAL"/>
              <w:jc w:val="center"/>
            </w:pPr>
          </w:p>
        </w:tc>
        <w:tc>
          <w:tcPr>
            <w:tcW w:w="808" w:type="pct"/>
            <w:vMerge w:val="restart"/>
            <w:tcBorders>
              <w:top w:val="single" w:sz="6" w:space="0" w:color="000000"/>
              <w:left w:val="single" w:sz="4" w:space="0" w:color="auto"/>
            </w:tcBorders>
          </w:tcPr>
          <w:p w:rsidR="00B132A1" w:rsidRPr="00D34045" w:rsidRDefault="00B132A1" w:rsidP="0021616E">
            <w:pPr>
              <w:pStyle w:val="TAL"/>
            </w:pPr>
          </w:p>
        </w:tc>
        <w:tc>
          <w:tcPr>
            <w:tcW w:w="366" w:type="pct"/>
            <w:vMerge w:val="restart"/>
            <w:tcBorders>
              <w:top w:val="single" w:sz="6" w:space="0" w:color="000000"/>
            </w:tcBorders>
          </w:tcPr>
          <w:p w:rsidR="00B132A1" w:rsidRPr="00D34045" w:rsidRDefault="00B132A1" w:rsidP="0021616E">
            <w:pPr>
              <w:pStyle w:val="TAC"/>
            </w:pPr>
            <w:r w:rsidRPr="00D34045">
              <w:t>1003</w:t>
            </w:r>
          </w:p>
        </w:tc>
        <w:tc>
          <w:tcPr>
            <w:tcW w:w="1027" w:type="pct"/>
            <w:vMerge w:val="restart"/>
            <w:tcBorders>
              <w:top w:val="single" w:sz="6" w:space="0" w:color="000000"/>
              <w:right w:val="single" w:sz="4" w:space="0" w:color="auto"/>
            </w:tcBorders>
          </w:tcPr>
          <w:p w:rsidR="00B132A1" w:rsidRPr="00D34045" w:rsidRDefault="00B132A1"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B132A1" w:rsidRPr="00D34045" w:rsidRDefault="00B132A1" w:rsidP="0021616E">
            <w:pPr>
              <w:pStyle w:val="TAL"/>
            </w:pPr>
            <w:r w:rsidRPr="00D34045">
              <w:t>HSPA Evolution</w:t>
            </w: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0</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3GPP-GPRS</w:t>
            </w:r>
          </w:p>
        </w:tc>
      </w:tr>
      <w:tr w:rsidR="00B132A1" w:rsidRPr="00D34045" w:rsidTr="0021616E">
        <w:trPr>
          <w:trHeight w:val="221"/>
        </w:trPr>
        <w:tc>
          <w:tcPr>
            <w:tcW w:w="381" w:type="pct"/>
            <w:vMerge/>
            <w:tcBorders>
              <w:left w:val="single" w:sz="4" w:space="0" w:color="auto"/>
              <w:bottom w:val="single" w:sz="6" w:space="0" w:color="000000"/>
            </w:tcBorders>
          </w:tcPr>
          <w:p w:rsidR="00B132A1" w:rsidRPr="00D34045" w:rsidRDefault="00B132A1" w:rsidP="0021616E">
            <w:pPr>
              <w:pStyle w:val="TAL"/>
              <w:jc w:val="center"/>
            </w:pPr>
          </w:p>
        </w:tc>
        <w:tc>
          <w:tcPr>
            <w:tcW w:w="808" w:type="pct"/>
            <w:vMerge/>
            <w:tcBorders>
              <w:left w:val="single" w:sz="4" w:space="0" w:color="auto"/>
              <w:bottom w:val="single" w:sz="6" w:space="0" w:color="000000"/>
            </w:tcBorders>
          </w:tcPr>
          <w:p w:rsidR="00B132A1" w:rsidRPr="00D34045" w:rsidRDefault="00B132A1" w:rsidP="0021616E">
            <w:pPr>
              <w:pStyle w:val="TAL"/>
            </w:pPr>
          </w:p>
        </w:tc>
        <w:tc>
          <w:tcPr>
            <w:tcW w:w="366" w:type="pct"/>
            <w:vMerge/>
            <w:tcBorders>
              <w:bottom w:val="single" w:sz="6" w:space="0" w:color="000000"/>
            </w:tcBorders>
          </w:tcPr>
          <w:p w:rsidR="00B132A1" w:rsidRPr="00D34045" w:rsidRDefault="00B132A1" w:rsidP="0021616E">
            <w:pPr>
              <w:pStyle w:val="TAL"/>
              <w:jc w:val="center"/>
            </w:pPr>
          </w:p>
        </w:tc>
        <w:tc>
          <w:tcPr>
            <w:tcW w:w="1027" w:type="pct"/>
            <w:vMerge/>
            <w:tcBorders>
              <w:bottom w:val="single" w:sz="6" w:space="0" w:color="000000"/>
              <w:right w:val="single" w:sz="4" w:space="0" w:color="auto"/>
            </w:tcBorders>
          </w:tcPr>
          <w:p w:rsidR="00B132A1" w:rsidRPr="00D34045" w:rsidRDefault="00B132A1" w:rsidP="0021616E">
            <w:pPr>
              <w:pStyle w:val="TAL"/>
            </w:pPr>
          </w:p>
        </w:tc>
        <w:tc>
          <w:tcPr>
            <w:tcW w:w="294" w:type="pct"/>
            <w:vMerge/>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vMerge/>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5</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3GPP-EPS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L"/>
              <w:jc w:val="center"/>
            </w:pP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1</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DOCSIS</w:t>
            </w:r>
          </w:p>
        </w:tc>
      </w:tr>
      <w:tr w:rsidR="00B132A1" w:rsidRPr="00D34045" w:rsidTr="0021616E">
        <w:tc>
          <w:tcPr>
            <w:tcW w:w="381" w:type="pct"/>
            <w:tcBorders>
              <w:top w:val="single" w:sz="6" w:space="0" w:color="000000"/>
              <w:left w:val="single" w:sz="4" w:space="0" w:color="auto"/>
              <w:bottom w:val="single" w:sz="6" w:space="0" w:color="000000"/>
            </w:tcBorders>
          </w:tcPr>
          <w:p w:rsidR="00B132A1" w:rsidRPr="00D34045" w:rsidRDefault="00B132A1" w:rsidP="0021616E">
            <w:pPr>
              <w:pStyle w:val="TAL"/>
              <w:jc w:val="center"/>
            </w:pPr>
          </w:p>
        </w:tc>
        <w:tc>
          <w:tcPr>
            <w:tcW w:w="808" w:type="pct"/>
            <w:tcBorders>
              <w:top w:val="single" w:sz="6" w:space="0" w:color="000000"/>
              <w:left w:val="single" w:sz="4" w:space="0" w:color="auto"/>
              <w:bottom w:val="single" w:sz="6" w:space="0" w:color="000000"/>
            </w:tcBorders>
          </w:tcPr>
          <w:p w:rsidR="00B132A1" w:rsidRPr="00D34045" w:rsidRDefault="00B132A1" w:rsidP="0021616E">
            <w:pPr>
              <w:pStyle w:val="TAL"/>
            </w:pPr>
          </w:p>
        </w:tc>
        <w:tc>
          <w:tcPr>
            <w:tcW w:w="366" w:type="pct"/>
            <w:tcBorders>
              <w:top w:val="single" w:sz="6" w:space="0" w:color="000000"/>
              <w:bottom w:val="single" w:sz="6" w:space="0" w:color="000000"/>
            </w:tcBorders>
          </w:tcPr>
          <w:p w:rsidR="00B132A1" w:rsidRPr="00D34045" w:rsidRDefault="00B132A1" w:rsidP="0021616E">
            <w:pPr>
              <w:pStyle w:val="TAL"/>
              <w:jc w:val="center"/>
            </w:pPr>
          </w:p>
        </w:tc>
        <w:tc>
          <w:tcPr>
            <w:tcW w:w="1027" w:type="pct"/>
            <w:tcBorders>
              <w:top w:val="single" w:sz="6" w:space="0" w:color="000000"/>
              <w:bottom w:val="single" w:sz="6" w:space="0" w:color="000000"/>
              <w:right w:val="single" w:sz="4" w:space="0" w:color="auto"/>
            </w:tcBorders>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L"/>
              <w:jc w:val="center"/>
            </w:pPr>
          </w:p>
        </w:tc>
        <w:tc>
          <w:tcPr>
            <w:tcW w:w="878" w:type="pct"/>
            <w:tcBorders>
              <w:left w:val="single" w:sz="4" w:space="0" w:color="auto"/>
              <w:right w:val="single" w:sz="4" w:space="0" w:color="auto"/>
            </w:tcBorders>
            <w:shd w:val="clear" w:color="auto" w:fill="auto"/>
          </w:tcPr>
          <w:p w:rsidR="00B132A1" w:rsidRPr="00D34045" w:rsidRDefault="00B132A1" w:rsidP="0021616E">
            <w:pPr>
              <w:pStyle w:val="TAL"/>
            </w:pPr>
          </w:p>
        </w:tc>
        <w:tc>
          <w:tcPr>
            <w:tcW w:w="294" w:type="pct"/>
            <w:tcBorders>
              <w:left w:val="single" w:sz="4" w:space="0" w:color="auto"/>
              <w:right w:val="single" w:sz="4" w:space="0" w:color="auto"/>
            </w:tcBorders>
            <w:shd w:val="clear" w:color="auto" w:fill="auto"/>
          </w:tcPr>
          <w:p w:rsidR="00B132A1" w:rsidRPr="00D34045" w:rsidRDefault="00B132A1" w:rsidP="0021616E">
            <w:pPr>
              <w:pStyle w:val="TAC"/>
            </w:pPr>
            <w:r w:rsidRPr="00D34045">
              <w:t>2</w:t>
            </w:r>
          </w:p>
        </w:tc>
        <w:tc>
          <w:tcPr>
            <w:tcW w:w="952" w:type="pct"/>
            <w:tcBorders>
              <w:left w:val="single" w:sz="4" w:space="0" w:color="auto"/>
              <w:right w:val="single" w:sz="4" w:space="0" w:color="auto"/>
            </w:tcBorders>
            <w:shd w:val="clear" w:color="auto" w:fill="auto"/>
          </w:tcPr>
          <w:p w:rsidR="00B132A1" w:rsidRPr="00D34045" w:rsidRDefault="00B132A1" w:rsidP="0021616E">
            <w:pPr>
              <w:pStyle w:val="TAL"/>
            </w:pPr>
            <w:r w:rsidRPr="00D34045">
              <w:t>xDSL</w:t>
            </w:r>
          </w:p>
        </w:tc>
      </w:tr>
      <w:tr w:rsidR="00B132A1"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B132A1" w:rsidRPr="00D34045" w:rsidRDefault="00B132A1"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7"/>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0251C3"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3" w:author="Explanation of field" w:date="2006-12-07T16:10: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4"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5" w:author="Explanation of field" w:date="2006-08-10T10:00: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7"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8" w:author="Explanation of field" w:date="2012-03-04T03:47:00Z" w:initials="H">
    <w:p w:rsidR="00695808" w:rsidRDefault="000251C3"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9" w:author="Explanation of field" w:date="2006-05-30T09:41:00Z" w:initials="H">
    <w:p w:rsidR="00695808" w:rsidRDefault="000251C3"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10" w:author="Explanation of field" w:date="2006-12-07T16:12: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06-05-23T11:04:00Z" w:initials="H">
    <w:p w:rsidR="00695808" w:rsidRDefault="00695808">
      <w:pPr>
        <w:pStyle w:val="ac"/>
      </w:pPr>
      <w:r>
        <w:t>One or more organizations (3GPP Individual Members) which drafted the CR and are presenting it to the Working Group.</w:t>
      </w:r>
    </w:p>
  </w:comment>
  <w:comment w:id="14"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0251C3">
        <w:fldChar w:fldCharType="begin"/>
      </w:r>
      <w:r>
        <w:instrText>PAGE \# "'Page: '#'</w:instrText>
      </w:r>
      <w:r>
        <w:br/>
        <w:instrText>'"</w:instrText>
      </w:r>
      <w:r>
        <w:rPr>
          <w:rStyle w:val="ab"/>
        </w:rPr>
        <w:instrText xml:space="preserve">  </w:instrText>
      </w:r>
      <w:r w:rsidR="000251C3">
        <w:fldChar w:fldCharType="end"/>
      </w:r>
      <w:r>
        <w:rPr>
          <w:rStyle w:val="ab"/>
        </w:rPr>
        <w:annotationRef/>
      </w:r>
      <w:r>
        <w:br/>
      </w:r>
      <w:r>
        <w:tab/>
        <w:t xml:space="preserve">n = digit identifying the Working Group; for CRs drafted during the TSG meeting itself, use "P". </w:t>
      </w:r>
      <w:r>
        <w:br/>
        <w:t>Examples: "C4", "R5", "G3new", "SP".</w:t>
      </w:r>
    </w:p>
  </w:comment>
  <w:comment w:id="15" w:author="Explanation of field" w:date="2006-12-07T16:07: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6" w:author="Explanation of field" w:date="2012-03-08T14:47: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7" w:author="Explanation of field" w:date="2006-12-07T16:08: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8"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9"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20"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1" w:author="Explanation of field" w:date="2006-12-07T16:09: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06-12-07T16:10: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3"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4" w:author="Explanation of field" w:date="2011-04-05T14:18:00Z"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5" w:author="Explanation of field" w:initials="H">
    <w:p w:rsidR="00695808" w:rsidRDefault="000251C3">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74C" w:rsidRDefault="0074574C">
      <w:r>
        <w:separator/>
      </w:r>
    </w:p>
  </w:endnote>
  <w:endnote w:type="continuationSeparator" w:id="1">
    <w:p w:rsidR="0074574C" w:rsidRDefault="00745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74C" w:rsidRDefault="0074574C">
      <w:r>
        <w:separator/>
      </w:r>
    </w:p>
  </w:footnote>
  <w:footnote w:type="continuationSeparator" w:id="1">
    <w:p w:rsidR="0074574C" w:rsidRDefault="00745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23590"/>
    <w:rsid w:val="000251C3"/>
    <w:rsid w:val="00027E12"/>
    <w:rsid w:val="000340BE"/>
    <w:rsid w:val="0004009C"/>
    <w:rsid w:val="00071D68"/>
    <w:rsid w:val="00073ABE"/>
    <w:rsid w:val="00080A41"/>
    <w:rsid w:val="000A6394"/>
    <w:rsid w:val="000C038A"/>
    <w:rsid w:val="000C6598"/>
    <w:rsid w:val="000D243D"/>
    <w:rsid w:val="00124DC2"/>
    <w:rsid w:val="00145D43"/>
    <w:rsid w:val="00152CFB"/>
    <w:rsid w:val="00164935"/>
    <w:rsid w:val="00192C46"/>
    <w:rsid w:val="001A7B60"/>
    <w:rsid w:val="001B352F"/>
    <w:rsid w:val="001C7289"/>
    <w:rsid w:val="001E41F3"/>
    <w:rsid w:val="00212E07"/>
    <w:rsid w:val="002353B7"/>
    <w:rsid w:val="00251DB2"/>
    <w:rsid w:val="002525A2"/>
    <w:rsid w:val="0026004D"/>
    <w:rsid w:val="00275D12"/>
    <w:rsid w:val="002860C4"/>
    <w:rsid w:val="002A3130"/>
    <w:rsid w:val="002B5741"/>
    <w:rsid w:val="002E4E73"/>
    <w:rsid w:val="00305409"/>
    <w:rsid w:val="003303B6"/>
    <w:rsid w:val="0034465E"/>
    <w:rsid w:val="00344794"/>
    <w:rsid w:val="00382D0E"/>
    <w:rsid w:val="003A3E9E"/>
    <w:rsid w:val="003C7FEB"/>
    <w:rsid w:val="003E1A36"/>
    <w:rsid w:val="003E32A3"/>
    <w:rsid w:val="003E4B8D"/>
    <w:rsid w:val="0042261F"/>
    <w:rsid w:val="004242F1"/>
    <w:rsid w:val="0045745B"/>
    <w:rsid w:val="00487F2C"/>
    <w:rsid w:val="004A43D5"/>
    <w:rsid w:val="004A4F39"/>
    <w:rsid w:val="004B39DB"/>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A31F1"/>
    <w:rsid w:val="006B46FB"/>
    <w:rsid w:val="006C17FB"/>
    <w:rsid w:val="006E21FB"/>
    <w:rsid w:val="006E6F0B"/>
    <w:rsid w:val="00705DAC"/>
    <w:rsid w:val="00717E68"/>
    <w:rsid w:val="0074574C"/>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1C5D"/>
    <w:rsid w:val="008C14AF"/>
    <w:rsid w:val="008D2F58"/>
    <w:rsid w:val="008E3699"/>
    <w:rsid w:val="008E771D"/>
    <w:rsid w:val="008F686C"/>
    <w:rsid w:val="0092169B"/>
    <w:rsid w:val="009372EB"/>
    <w:rsid w:val="00937800"/>
    <w:rsid w:val="009702AB"/>
    <w:rsid w:val="009777D9"/>
    <w:rsid w:val="009907DF"/>
    <w:rsid w:val="00991B88"/>
    <w:rsid w:val="009A579D"/>
    <w:rsid w:val="009D7A39"/>
    <w:rsid w:val="009E3297"/>
    <w:rsid w:val="009F734F"/>
    <w:rsid w:val="00A03139"/>
    <w:rsid w:val="00A14157"/>
    <w:rsid w:val="00A149CD"/>
    <w:rsid w:val="00A246B6"/>
    <w:rsid w:val="00A3082A"/>
    <w:rsid w:val="00A32713"/>
    <w:rsid w:val="00A47E70"/>
    <w:rsid w:val="00A542F6"/>
    <w:rsid w:val="00A623EA"/>
    <w:rsid w:val="00A7671C"/>
    <w:rsid w:val="00A95070"/>
    <w:rsid w:val="00AA1CF9"/>
    <w:rsid w:val="00AA7642"/>
    <w:rsid w:val="00AE608D"/>
    <w:rsid w:val="00B132A1"/>
    <w:rsid w:val="00B13A3A"/>
    <w:rsid w:val="00B20625"/>
    <w:rsid w:val="00B258BB"/>
    <w:rsid w:val="00B65CDE"/>
    <w:rsid w:val="00B85254"/>
    <w:rsid w:val="00B92A7C"/>
    <w:rsid w:val="00B968C8"/>
    <w:rsid w:val="00B97ED3"/>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62775"/>
    <w:rsid w:val="00DE34CF"/>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9</cp:revision>
  <cp:lastPrinted>1601-01-01T00:00:00Z</cp:lastPrinted>
  <dcterms:created xsi:type="dcterms:W3CDTF">2014-01-09T02:47:00Z</dcterms:created>
  <dcterms:modified xsi:type="dcterms:W3CDTF">2014-01-11T11:52:00Z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