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0A8966" w14:textId="7E0DB0A7" w:rsidR="00E45530" w:rsidRDefault="00E45530" w:rsidP="00CC7D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WG3 Meeting #139</w:t>
      </w:r>
      <w:r>
        <w:rPr>
          <w:b/>
          <w:i/>
          <w:noProof/>
          <w:sz w:val="28"/>
        </w:rPr>
        <w:tab/>
      </w:r>
      <w:r w:rsidRPr="00904A33">
        <w:rPr>
          <w:b/>
          <w:noProof/>
          <w:sz w:val="28"/>
        </w:rPr>
        <w:t>C3-250</w:t>
      </w:r>
      <w:r>
        <w:rPr>
          <w:b/>
          <w:noProof/>
          <w:sz w:val="28"/>
        </w:rPr>
        <w:t>683</w:t>
      </w:r>
    </w:p>
    <w:p w14:paraId="2E45CC65" w14:textId="77777777" w:rsidR="00E45530" w:rsidRDefault="00E45530" w:rsidP="00E4553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Pr="00D30E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Greece, 17</w:t>
      </w:r>
      <w:r w:rsidRPr="001E0522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ABB387C" w:rsidR="001E41F3" w:rsidRPr="00410371" w:rsidRDefault="00C0039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3AEA1" w:rsidR="001E41F3" w:rsidRPr="00410371" w:rsidRDefault="00C003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19624F">
              <w:rPr>
                <w:b/>
                <w:noProof/>
                <w:sz w:val="28"/>
              </w:rPr>
              <w:t>539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F435F9" w:rsidR="001E41F3" w:rsidRPr="00410371" w:rsidRDefault="00C003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1C8B99" w:rsidR="001E41F3" w:rsidRPr="00410371" w:rsidRDefault="00C003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94525C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B23D4" w:rsidR="00F25D98" w:rsidRDefault="00BD7E7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DB5ACFF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t>Update of info and externalDocs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F8FE0B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BBF4B" w:rsidR="001E41F3" w:rsidRDefault="00C0039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B5E63C2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8A551D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25789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25789F">
              <w:rPr>
                <w:noProof/>
              </w:rPr>
              <w:t>02</w:t>
            </w:r>
            <w:r>
              <w:rPr>
                <w:noProof/>
              </w:rPr>
              <w:t>-2</w:t>
            </w:r>
            <w:r w:rsidR="0025789F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D12D764" w:rsidR="001E41F3" w:rsidRDefault="00C0039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8B08E0" w:rsidR="001E41F3" w:rsidRDefault="00C003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34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773348" w:rsidRDefault="00773348" w:rsidP="00773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C08854" w14:textId="3286F020" w:rsidR="00773348" w:rsidRDefault="00773348" w:rsidP="00773348">
            <w:pPr>
              <w:pStyle w:val="CRCoverPage"/>
              <w:spacing w:afterLines="50"/>
              <w:ind w:left="102"/>
              <w:rPr>
                <w:noProof/>
              </w:rPr>
            </w:pPr>
            <w:r>
              <w:rPr>
                <w:noProof/>
              </w:rPr>
              <w:t>During this plenary cycle (202</w:t>
            </w:r>
            <w:r w:rsidR="00D90B2C">
              <w:rPr>
                <w:noProof/>
              </w:rPr>
              <w:t>5</w:t>
            </w:r>
            <w:r>
              <w:rPr>
                <w:noProof/>
              </w:rPr>
              <w:t>-Q</w:t>
            </w:r>
            <w:r w:rsidR="00D90B2C">
              <w:rPr>
                <w:noProof/>
              </w:rPr>
              <w:t>1</w:t>
            </w:r>
            <w:r>
              <w:rPr>
                <w:noProof/>
              </w:rPr>
              <w:t xml:space="preserve">), there have been some Rel-18 backwards compatible changes to some of the NEF APIs defined in TS 29.522. </w:t>
            </w:r>
            <w:r>
              <w:rPr>
                <w:bCs/>
              </w:rPr>
              <w:t>T</w:t>
            </w:r>
            <w:r w:rsidRPr="00D40E13">
              <w:t xml:space="preserve">he API version </w:t>
            </w:r>
            <w:r>
              <w:t>of these APIs needs hence to be updated as per the guidelines</w:t>
            </w:r>
            <w:r>
              <w:rPr>
                <w:bCs/>
              </w:rPr>
              <w:t xml:space="preserve"> defined in clause 4.3.1 of TS 29.501.</w:t>
            </w:r>
          </w:p>
          <w:p w14:paraId="363AD62F" w14:textId="77777777" w:rsidR="00773348" w:rsidRDefault="00773348" w:rsidP="00773348">
            <w:pPr>
              <w:pStyle w:val="CRCoverPage"/>
              <w:spacing w:afterLines="50"/>
              <w:rPr>
                <w:noProof/>
              </w:rPr>
            </w:pPr>
          </w:p>
          <w:p w14:paraId="0A37907C" w14:textId="006C822B" w:rsidR="00773348" w:rsidRPr="000C121F" w:rsidRDefault="00773348" w:rsidP="00773348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="006471E1">
              <w:rPr>
                <w:b/>
                <w:noProof/>
              </w:rPr>
              <w:t>MBSSession</w:t>
            </w:r>
            <w:r w:rsidRPr="000C121F">
              <w:rPr>
                <w:b/>
                <w:noProof/>
              </w:rPr>
              <w:t xml:space="preserve"> API</w:t>
            </w:r>
            <w:r w:rsidRPr="000C121F">
              <w:rPr>
                <w:noProof/>
              </w:rPr>
              <w:t xml:space="preserve"> for the present release:</w:t>
            </w:r>
          </w:p>
          <w:p w14:paraId="10AE9C7F" w14:textId="098F9AB7" w:rsidR="00773348" w:rsidRPr="00875FD0" w:rsidRDefault="00773348" w:rsidP="00773348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</w:t>
            </w:r>
            <w:r w:rsidR="006471E1">
              <w:rPr>
                <w:rFonts w:ascii="Arial" w:hAnsi="Arial"/>
                <w:bCs/>
              </w:rPr>
              <w:t>71</w:t>
            </w:r>
            <w:r w:rsidRPr="00875FD0">
              <w:rPr>
                <w:rFonts w:ascii="Arial" w:hAnsi="Arial"/>
                <w:bCs/>
              </w:rPr>
              <w:t xml:space="preserve"> CR#</w:t>
            </w:r>
            <w:r w:rsidR="006471E1">
              <w:rPr>
                <w:rFonts w:ascii="Arial" w:hAnsi="Arial"/>
                <w:bCs/>
              </w:rPr>
              <w:t>0619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</w:t>
            </w:r>
            <w:r w:rsidR="007D73C9">
              <w:rPr>
                <w:rFonts w:ascii="Arial" w:hAnsi="Arial"/>
                <w:bCs/>
              </w:rPr>
              <w:t>.</w:t>
            </w:r>
          </w:p>
          <w:p w14:paraId="15B67780" w14:textId="6A479F80" w:rsidR="00773348" w:rsidRPr="000C121F" w:rsidRDefault="00773348" w:rsidP="00773348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 w:rsidR="00935C6D">
              <w:rPr>
                <w:rFonts w:ascii="Arial" w:hAnsi="Arial"/>
                <w:bCs/>
                <w:u w:val="single"/>
              </w:rPr>
              <w:t>0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0C121F">
              <w:rPr>
                <w:rFonts w:ascii="Arial" w:hAnsi="Arial"/>
                <w:bCs/>
                <w:u w:val="single"/>
              </w:rPr>
              <w:t>to 1.</w:t>
            </w:r>
            <w:r>
              <w:rPr>
                <w:rFonts w:ascii="Arial" w:hAnsi="Arial"/>
                <w:bCs/>
                <w:u w:val="single"/>
              </w:rPr>
              <w:t>2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 w:rsidR="00935C6D"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1413284B" w14:textId="77777777" w:rsidR="00773348" w:rsidRPr="00E54C59" w:rsidRDefault="00773348" w:rsidP="00773348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3DFD80F7" w14:textId="0C3086D8" w:rsidR="00773348" w:rsidRPr="000C121F" w:rsidRDefault="00773348" w:rsidP="00773348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="006471E1" w:rsidRPr="006471E1">
              <w:rPr>
                <w:b/>
                <w:noProof/>
              </w:rPr>
              <w:t>MBSUserDataIngestSession</w:t>
            </w:r>
            <w:r w:rsidR="006471E1">
              <w:rPr>
                <w:b/>
                <w:noProof/>
              </w:rPr>
              <w:t xml:space="preserve">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1BD45FB4" w14:textId="77777777" w:rsidR="00C71B4F" w:rsidRPr="00875FD0" w:rsidRDefault="00C71B4F" w:rsidP="00C71B4F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71</w:t>
            </w:r>
            <w:r w:rsidRPr="00875FD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0619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35416B1A" w14:textId="2776799F" w:rsidR="00773348" w:rsidRPr="000C121F" w:rsidRDefault="00773348" w:rsidP="00773348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 w:rsidR="000B2EC1"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.0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0C121F">
              <w:rPr>
                <w:rFonts w:ascii="Arial" w:hAnsi="Arial"/>
                <w:bCs/>
                <w:u w:val="single"/>
              </w:rPr>
              <w:t>to 1.</w:t>
            </w:r>
            <w:r w:rsidR="000B2EC1">
              <w:rPr>
                <w:rFonts w:ascii="Arial" w:hAnsi="Arial"/>
                <w:bCs/>
                <w:u w:val="single"/>
              </w:rPr>
              <w:t>1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 w:rsidRPr="000B2EC1">
              <w:rPr>
                <w:rFonts w:ascii="Arial" w:hAnsi="Arial"/>
                <w:b/>
                <w:bCs/>
                <w:u w:val="single"/>
              </w:rPr>
              <w:t>1</w:t>
            </w:r>
          </w:p>
          <w:p w14:paraId="63B64287" w14:textId="77777777" w:rsidR="006471E1" w:rsidRPr="00E54C59" w:rsidRDefault="006471E1" w:rsidP="006471E1">
            <w:pPr>
              <w:pStyle w:val="CRCoverPage"/>
              <w:spacing w:afterLines="50"/>
              <w:ind w:left="102"/>
              <w:rPr>
                <w:noProof/>
                <w:highlight w:val="yellow"/>
              </w:rPr>
            </w:pPr>
          </w:p>
          <w:p w14:paraId="622321E9" w14:textId="32A413D4" w:rsidR="006471E1" w:rsidRPr="000C121F" w:rsidRDefault="006471E1" w:rsidP="006471E1">
            <w:pPr>
              <w:pStyle w:val="CRCoverPage"/>
              <w:spacing w:afterLines="50"/>
              <w:ind w:left="102"/>
              <w:rPr>
                <w:noProof/>
              </w:rPr>
            </w:pPr>
            <w:r w:rsidRPr="000C121F">
              <w:rPr>
                <w:noProof/>
              </w:rPr>
              <w:t xml:space="preserve">The following agreed CRs update the OpenAPI file of the </w:t>
            </w:r>
            <w:r w:rsidRPr="006471E1">
              <w:rPr>
                <w:b/>
                <w:noProof/>
              </w:rPr>
              <w:t>MBSGroupMsgDelivery</w:t>
            </w:r>
            <w:r>
              <w:rPr>
                <w:b/>
                <w:noProof/>
              </w:rPr>
              <w:t xml:space="preserve"> </w:t>
            </w:r>
            <w:r w:rsidRPr="000C121F">
              <w:rPr>
                <w:b/>
                <w:noProof/>
              </w:rPr>
              <w:t>API</w:t>
            </w:r>
            <w:r w:rsidRPr="000C121F">
              <w:rPr>
                <w:noProof/>
              </w:rPr>
              <w:t xml:space="preserve"> for the present release:</w:t>
            </w:r>
          </w:p>
          <w:p w14:paraId="3D683E7A" w14:textId="77777777" w:rsidR="00C71B4F" w:rsidRPr="00875FD0" w:rsidRDefault="00C71B4F" w:rsidP="00C71B4F">
            <w:pPr>
              <w:pStyle w:val="ListParagraph"/>
              <w:numPr>
                <w:ilvl w:val="0"/>
                <w:numId w:val="1"/>
              </w:numPr>
              <w:ind w:firstLineChars="0"/>
              <w:rPr>
                <w:rFonts w:ascii="Arial" w:hAnsi="Arial"/>
                <w:bCs/>
                <w:lang w:eastAsia="zh-CN"/>
              </w:rPr>
            </w:pPr>
            <w:r w:rsidRPr="00875FD0">
              <w:rPr>
                <w:rFonts w:ascii="Arial" w:hAnsi="Arial"/>
                <w:bCs/>
              </w:rPr>
              <w:t>TS 29.5</w:t>
            </w:r>
            <w:r>
              <w:rPr>
                <w:rFonts w:ascii="Arial" w:hAnsi="Arial"/>
                <w:bCs/>
              </w:rPr>
              <w:t>71</w:t>
            </w:r>
            <w:r w:rsidRPr="00875FD0">
              <w:rPr>
                <w:rFonts w:ascii="Arial" w:hAnsi="Arial"/>
                <w:bCs/>
              </w:rPr>
              <w:t xml:space="preserve"> CR#</w:t>
            </w:r>
            <w:r>
              <w:rPr>
                <w:rFonts w:ascii="Arial" w:hAnsi="Arial"/>
                <w:bCs/>
              </w:rPr>
              <w:t>0619</w:t>
            </w:r>
            <w:r w:rsidRPr="00875FD0">
              <w:rPr>
                <w:rFonts w:ascii="Arial" w:hAnsi="Arial"/>
                <w:bCs/>
              </w:rPr>
              <w:t xml:space="preserve"> introduces backwards compatible </w:t>
            </w:r>
            <w:r>
              <w:rPr>
                <w:rFonts w:ascii="Arial" w:hAnsi="Arial"/>
                <w:bCs/>
              </w:rPr>
              <w:t>corrections.</w:t>
            </w:r>
          </w:p>
          <w:p w14:paraId="33D3268C" w14:textId="07DC7E50" w:rsidR="006471E1" w:rsidRPr="000C121F" w:rsidRDefault="006471E1" w:rsidP="006471E1">
            <w:pPr>
              <w:rPr>
                <w:rFonts w:ascii="Arial" w:hAnsi="Arial"/>
                <w:bCs/>
                <w:u w:val="single"/>
              </w:rPr>
            </w:pPr>
            <w:r w:rsidRPr="000C121F">
              <w:rPr>
                <w:rFonts w:ascii="Arial" w:hAnsi="Arial"/>
                <w:bCs/>
                <w:u w:val="single"/>
              </w:rPr>
              <w:t>The API version needs to be updated from 1.</w:t>
            </w:r>
            <w:r w:rsidR="00935C6D"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 w:rsidR="00935C6D">
              <w:rPr>
                <w:rFonts w:ascii="Arial" w:hAnsi="Arial"/>
                <w:bCs/>
                <w:u w:val="single"/>
              </w:rPr>
              <w:t>1</w:t>
            </w:r>
            <w:r>
              <w:rPr>
                <w:rFonts w:ascii="Arial" w:hAnsi="Arial"/>
                <w:bCs/>
                <w:u w:val="single"/>
              </w:rPr>
              <w:t xml:space="preserve"> </w:t>
            </w:r>
            <w:r w:rsidRPr="000C121F">
              <w:rPr>
                <w:rFonts w:ascii="Arial" w:hAnsi="Arial"/>
                <w:bCs/>
                <w:u w:val="single"/>
              </w:rPr>
              <w:t>to 1.</w:t>
            </w:r>
            <w:r w:rsidR="00935C6D">
              <w:rPr>
                <w:rFonts w:ascii="Arial" w:hAnsi="Arial"/>
                <w:bCs/>
                <w:u w:val="single"/>
              </w:rPr>
              <w:t>0</w:t>
            </w:r>
            <w:r w:rsidRPr="000C121F">
              <w:rPr>
                <w:rFonts w:ascii="Arial" w:hAnsi="Arial"/>
                <w:bCs/>
                <w:u w:val="single"/>
              </w:rPr>
              <w:t>.</w:t>
            </w:r>
            <w:r w:rsidR="00935C6D">
              <w:rPr>
                <w:rFonts w:ascii="Arial" w:hAnsi="Arial"/>
                <w:b/>
                <w:bCs/>
                <w:u w:val="single"/>
              </w:rPr>
              <w:t>2</w:t>
            </w:r>
          </w:p>
          <w:p w14:paraId="4C5B4082" w14:textId="77777777" w:rsidR="00773348" w:rsidRDefault="00773348" w:rsidP="00773348">
            <w:pPr>
              <w:pStyle w:val="CRCoverPage"/>
              <w:spacing w:afterLines="50"/>
              <w:ind w:left="102"/>
              <w:rPr>
                <w:noProof/>
              </w:rPr>
            </w:pPr>
          </w:p>
          <w:p w14:paraId="63C68C5F" w14:textId="59214634" w:rsidR="00EB7C87" w:rsidRDefault="00773348" w:rsidP="00EB7C87">
            <w:pPr>
              <w:pStyle w:val="CRCoverPage"/>
              <w:spacing w:afterLines="50"/>
              <w:ind w:left="102"/>
              <w:rPr>
                <w:noProof/>
              </w:rPr>
            </w:pPr>
            <w:r w:rsidRPr="00CE0EEA">
              <w:rPr>
                <w:noProof/>
              </w:rPr>
              <w:lastRenderedPageBreak/>
              <w:t>The</w:t>
            </w:r>
            <w:r>
              <w:rPr>
                <w:noProof/>
              </w:rPr>
              <w:t>re were no CRs impacting the OpenAPI descriptions of the other NEF APIs. Therefore, the corresponding API version does not need to be updated.</w:t>
            </w:r>
          </w:p>
          <w:p w14:paraId="70034385" w14:textId="77777777" w:rsidR="00773348" w:rsidRDefault="00773348" w:rsidP="0077334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18816BF8" w:rsidR="00FA459A" w:rsidRDefault="00FA459A" w:rsidP="00773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B73112">
              <w:rPr>
                <w:noProof/>
              </w:rPr>
              <w:t xml:space="preserve"> "externalDocs" object </w:t>
            </w:r>
            <w:r>
              <w:rPr>
                <w:noProof/>
              </w:rPr>
              <w:t>description field also needs to be updated to "v1</w:t>
            </w:r>
            <w:r>
              <w:rPr>
                <w:noProof/>
              </w:rPr>
              <w:t>8</w:t>
            </w:r>
            <w:r>
              <w:rPr>
                <w:noProof/>
              </w:rPr>
              <w:t>.</w:t>
            </w:r>
            <w:r w:rsidR="001B24B3">
              <w:rPr>
                <w:b/>
                <w:noProof/>
              </w:rPr>
              <w:t>9</w:t>
            </w:r>
            <w:r>
              <w:rPr>
                <w:noProof/>
              </w:rPr>
              <w:t>.0" for the above impacted APIs</w:t>
            </w:r>
            <w:r w:rsidRPr="00B73112">
              <w:rPr>
                <w:noProof/>
              </w:rPr>
              <w:t>.</w:t>
            </w:r>
          </w:p>
        </w:tc>
      </w:tr>
      <w:tr w:rsidR="0077334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773348" w:rsidRDefault="00773348" w:rsidP="007733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773348" w:rsidRDefault="00773348" w:rsidP="007733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34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773348" w:rsidRDefault="00773348" w:rsidP="00773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2156A" w14:textId="77777777" w:rsidR="00773348" w:rsidRDefault="00773348" w:rsidP="00773348">
            <w:pPr>
              <w:pStyle w:val="CRCoverPage"/>
              <w:spacing w:after="0"/>
              <w:rPr>
                <w:noProof/>
              </w:rPr>
            </w:pPr>
            <w:r w:rsidRPr="00D333B7">
              <w:t xml:space="preserve">The </w:t>
            </w:r>
            <w:r>
              <w:rPr>
                <w:noProof/>
              </w:rPr>
              <w:t>CR proposes the following changes:</w:t>
            </w:r>
          </w:p>
          <w:p w14:paraId="3D2C41C6" w14:textId="77777777" w:rsidR="00773348" w:rsidRDefault="00773348" w:rsidP="00773348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>
              <w:t xml:space="preserve">Update the </w:t>
            </w:r>
            <w:r>
              <w:rPr>
                <w:noProof/>
              </w:rPr>
              <w:t xml:space="preserve">API version of the impacted NEF APIs defined in TS 29.522 </w:t>
            </w:r>
            <w:r>
              <w:t>as indicated above</w:t>
            </w:r>
            <w:r>
              <w:rPr>
                <w:rFonts w:cs="Arial"/>
              </w:rPr>
              <w:t>.</w:t>
            </w:r>
          </w:p>
          <w:p w14:paraId="70129CA3" w14:textId="7B7D094C" w:rsidR="006E6D59" w:rsidRPr="00EF6CB7" w:rsidRDefault="006E6D59" w:rsidP="006E6D59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EF6CB7">
              <w:rPr>
                <w:rFonts w:eastAsia="Calibri" w:cs="Arial"/>
              </w:rPr>
              <w:t xml:space="preserve">Update the TS version number </w:t>
            </w:r>
            <w:r w:rsidRPr="00EF6CB7">
              <w:rPr>
                <w:rFonts w:cs="Arial"/>
                <w:lang w:eastAsia="zh-CN"/>
              </w:rPr>
              <w:t xml:space="preserve">in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</w:t>
            </w:r>
            <w:r w:rsidRPr="00EF6CB7">
              <w:rPr>
                <w:rFonts w:eastAsia="Calibri" w:cs="Arial"/>
              </w:rPr>
              <w:t xml:space="preserve"> </w:t>
            </w:r>
            <w:r>
              <w:rPr>
                <w:noProof/>
              </w:rPr>
              <w:t xml:space="preserve">of the impacted </w:t>
            </w:r>
            <w:r>
              <w:rPr>
                <w:noProof/>
              </w:rPr>
              <w:t>NEF</w:t>
            </w:r>
            <w:r>
              <w:rPr>
                <w:noProof/>
              </w:rPr>
              <w:t xml:space="preserve"> APIs defined in TS 29.</w:t>
            </w:r>
            <w:r>
              <w:rPr>
                <w:noProof/>
              </w:rPr>
              <w:t>522</w:t>
            </w:r>
            <w:r>
              <w:rPr>
                <w:noProof/>
              </w:rPr>
              <w:t xml:space="preserve"> </w:t>
            </w:r>
            <w:r>
              <w:t>as indicated above</w:t>
            </w:r>
            <w:r w:rsidRPr="00EF6CB7">
              <w:rPr>
                <w:rFonts w:eastAsia="Calibri" w:cs="Arial"/>
              </w:rPr>
              <w:t>.</w:t>
            </w:r>
          </w:p>
          <w:p w14:paraId="31C656EC" w14:textId="763A4AF5" w:rsidR="00773348" w:rsidRPr="00EB7C87" w:rsidRDefault="00773348" w:rsidP="00EB7C87">
            <w:pPr>
              <w:pStyle w:val="CRCoverPage"/>
              <w:numPr>
                <w:ilvl w:val="0"/>
                <w:numId w:val="2"/>
              </w:numPr>
              <w:spacing w:after="0"/>
              <w:rPr>
                <w:rFonts w:cs="Arial"/>
              </w:rPr>
            </w:pPr>
            <w:r w:rsidRPr="00EB7C87">
              <w:rPr>
                <w:rFonts w:cs="Arial"/>
              </w:rPr>
              <w:t xml:space="preserve">Update the copyright year, if not already done, for the </w:t>
            </w:r>
            <w:r>
              <w:rPr>
                <w:noProof/>
              </w:rPr>
              <w:t>impacted NEF APIs.</w:t>
            </w:r>
          </w:p>
        </w:tc>
      </w:tr>
      <w:tr w:rsidR="0077334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773348" w:rsidRDefault="00773348" w:rsidP="007733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773348" w:rsidRDefault="00773348" w:rsidP="007733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7334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773348" w:rsidRDefault="00773348" w:rsidP="007733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EA393B" w:rsidR="00773348" w:rsidRDefault="00773348" w:rsidP="007733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OpenAPI version and the </w:t>
            </w:r>
            <w:r w:rsidRPr="00B73112">
              <w:rPr>
                <w:noProof/>
              </w:rPr>
              <w:t xml:space="preserve">"externalDocs" object </w:t>
            </w:r>
            <w:r>
              <w:rPr>
                <w:noProof/>
              </w:rPr>
              <w:t>description field are not updated in the OpenAPI files impacted by the agreed CRs during 202</w:t>
            </w:r>
            <w:r w:rsidR="0030302B">
              <w:rPr>
                <w:noProof/>
              </w:rPr>
              <w:t>5-Q1</w:t>
            </w:r>
            <w:r>
              <w:rPr>
                <w:noProof/>
              </w:rPr>
              <w:t xml:space="preserve"> plenary cycle in CT3.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AC1608" w:rsidR="001E41F3" w:rsidRDefault="00A2649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A.18, A.25, A.27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7D6F662" w:rsidR="001E41F3" w:rsidRDefault="00C52E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CB6DAB4" w:rsidR="001E41F3" w:rsidRDefault="00C52E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F101B4" w:rsidR="001E41F3" w:rsidRDefault="00C52E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218AB21" w14:textId="77777777" w:rsidR="00843C21" w:rsidRPr="00FD3BBA" w:rsidRDefault="00843C21" w:rsidP="00843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bookmarkStart w:id="1" w:name="_Toc11247929"/>
      <w:bookmarkStart w:id="2" w:name="_Toc27045111"/>
      <w:bookmarkStart w:id="3" w:name="_Toc36034162"/>
      <w:bookmarkStart w:id="4" w:name="_Toc45132310"/>
      <w:bookmarkStart w:id="5" w:name="_Toc49776595"/>
      <w:bookmarkStart w:id="6" w:name="_Toc51747515"/>
      <w:bookmarkStart w:id="7" w:name="_Toc66361097"/>
      <w:bookmarkStart w:id="8" w:name="_Toc68105602"/>
      <w:bookmarkStart w:id="9" w:name="_Toc74756234"/>
      <w:bookmarkStart w:id="10" w:name="_Toc75351945"/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14:paraId="1D7AD94C" w14:textId="77777777" w:rsidR="007229E6" w:rsidRPr="008B1C02" w:rsidRDefault="007229E6" w:rsidP="007229E6">
      <w:pPr>
        <w:pStyle w:val="Heading1"/>
      </w:pPr>
      <w:r w:rsidRPr="008B1C02">
        <w:t>A.18</w:t>
      </w:r>
      <w:r w:rsidRPr="008B1C02">
        <w:tab/>
      </w:r>
      <w:proofErr w:type="spellStart"/>
      <w:r w:rsidRPr="008B1C02">
        <w:t>MBSSession</w:t>
      </w:r>
      <w:proofErr w:type="spellEnd"/>
      <w:r w:rsidRPr="008B1C02">
        <w:t xml:space="preserve"> API</w:t>
      </w:r>
    </w:p>
    <w:p w14:paraId="0CEF0736" w14:textId="77777777" w:rsidR="007229E6" w:rsidRPr="008B1C02" w:rsidRDefault="007229E6" w:rsidP="007229E6">
      <w:pPr>
        <w:pStyle w:val="PL"/>
      </w:pPr>
      <w:r w:rsidRPr="008B1C02">
        <w:t>openapi: 3.0.0</w:t>
      </w:r>
    </w:p>
    <w:p w14:paraId="48F46AD9" w14:textId="77777777" w:rsidR="007229E6" w:rsidRPr="008B1C02" w:rsidRDefault="007229E6" w:rsidP="007229E6">
      <w:pPr>
        <w:pStyle w:val="PL"/>
      </w:pPr>
    </w:p>
    <w:p w14:paraId="63B3E491" w14:textId="77777777" w:rsidR="007229E6" w:rsidRPr="008B1C02" w:rsidRDefault="007229E6" w:rsidP="007229E6">
      <w:pPr>
        <w:pStyle w:val="PL"/>
      </w:pPr>
      <w:r w:rsidRPr="008B1C02">
        <w:t>info:</w:t>
      </w:r>
    </w:p>
    <w:p w14:paraId="0754716F" w14:textId="77777777" w:rsidR="007229E6" w:rsidRPr="008B1C02" w:rsidRDefault="007229E6" w:rsidP="007229E6">
      <w:pPr>
        <w:pStyle w:val="PL"/>
      </w:pPr>
      <w:r w:rsidRPr="008B1C02">
        <w:t xml:space="preserve">  title: 3gpp-mbs-session</w:t>
      </w:r>
    </w:p>
    <w:p w14:paraId="4D90723C" w14:textId="17774D63" w:rsidR="007229E6" w:rsidRPr="008B1C02" w:rsidRDefault="007229E6" w:rsidP="007229E6">
      <w:pPr>
        <w:pStyle w:val="PL"/>
      </w:pPr>
      <w:r w:rsidRPr="008B1C02">
        <w:t xml:space="preserve">  version: 1.</w:t>
      </w:r>
      <w:r>
        <w:t>2</w:t>
      </w:r>
      <w:r w:rsidRPr="008B1C02">
        <w:t>.</w:t>
      </w:r>
      <w:ins w:id="11" w:author="Huawei [Abdessamad] 2025-02" w:date="2025-02-26T10:12:00Z">
        <w:r w:rsidR="000C60B0">
          <w:t>1</w:t>
        </w:r>
      </w:ins>
      <w:del w:id="12" w:author="Huawei [Abdessamad] 2025-02" w:date="2025-02-26T10:12:00Z">
        <w:r w:rsidDel="000C60B0">
          <w:delText>0</w:delText>
        </w:r>
      </w:del>
    </w:p>
    <w:p w14:paraId="397B4981" w14:textId="77777777" w:rsidR="007229E6" w:rsidRPr="008B1C02" w:rsidRDefault="007229E6" w:rsidP="007229E6">
      <w:pPr>
        <w:pStyle w:val="PL"/>
      </w:pPr>
      <w:r w:rsidRPr="008B1C02">
        <w:t xml:space="preserve">  description: |</w:t>
      </w:r>
    </w:p>
    <w:p w14:paraId="49BFAE4F" w14:textId="77777777" w:rsidR="007229E6" w:rsidRPr="008B1C02" w:rsidRDefault="007229E6" w:rsidP="007229E6">
      <w:pPr>
        <w:pStyle w:val="PL"/>
      </w:pPr>
      <w:r w:rsidRPr="008B1C02">
        <w:t xml:space="preserve">    API for MBS Session Management.  </w:t>
      </w:r>
    </w:p>
    <w:p w14:paraId="598EDB5F" w14:textId="56E07B19" w:rsidR="007229E6" w:rsidRPr="008B1C02" w:rsidRDefault="007229E6" w:rsidP="007229E6">
      <w:pPr>
        <w:pStyle w:val="PL"/>
      </w:pPr>
      <w:r w:rsidRPr="008B1C02">
        <w:t xml:space="preserve">    © 202</w:t>
      </w:r>
      <w:ins w:id="13" w:author="Huawei [Abdessamad] 2025-02" w:date="2025-02-26T10:12:00Z">
        <w:r w:rsidR="000C60B0">
          <w:t>5</w:t>
        </w:r>
      </w:ins>
      <w:del w:id="14" w:author="Huawei [Abdessamad] 2025-02" w:date="2025-02-26T10:12:00Z">
        <w:r w:rsidDel="000C60B0">
          <w:delText>6</w:delText>
        </w:r>
      </w:del>
      <w:r w:rsidRPr="008B1C02">
        <w:t xml:space="preserve">, 3GPP Organizational Partners (ARIB, ATIS, CCSA, ETSI, TSDSI, TTA, TTC).  </w:t>
      </w:r>
    </w:p>
    <w:p w14:paraId="5882C113" w14:textId="77777777" w:rsidR="007229E6" w:rsidRPr="008B1C02" w:rsidRDefault="007229E6" w:rsidP="007229E6">
      <w:pPr>
        <w:pStyle w:val="PL"/>
      </w:pPr>
      <w:r w:rsidRPr="008B1C02">
        <w:t xml:space="preserve">    All rights reserved.</w:t>
      </w:r>
    </w:p>
    <w:p w14:paraId="2B35CF85" w14:textId="77777777" w:rsidR="007229E6" w:rsidRPr="008B1C02" w:rsidRDefault="007229E6" w:rsidP="007229E6">
      <w:pPr>
        <w:pStyle w:val="PL"/>
      </w:pPr>
    </w:p>
    <w:p w14:paraId="4A66DE15" w14:textId="77777777" w:rsidR="007229E6" w:rsidRPr="008B1C02" w:rsidRDefault="007229E6" w:rsidP="007229E6">
      <w:pPr>
        <w:pStyle w:val="PL"/>
      </w:pPr>
      <w:r w:rsidRPr="008B1C02">
        <w:t>externalDocs:</w:t>
      </w:r>
    </w:p>
    <w:p w14:paraId="6762B161" w14:textId="77777777" w:rsidR="007229E6" w:rsidRPr="008B1C02" w:rsidRDefault="007229E6" w:rsidP="007229E6">
      <w:pPr>
        <w:pStyle w:val="PL"/>
      </w:pPr>
      <w:r w:rsidRPr="008B1C02">
        <w:t xml:space="preserve">  description: &gt;</w:t>
      </w:r>
    </w:p>
    <w:p w14:paraId="503BC9B4" w14:textId="43FD5BB9" w:rsidR="007229E6" w:rsidRPr="008B1C02" w:rsidRDefault="007229E6" w:rsidP="007229E6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ins w:id="15" w:author="Huawei [Abdessamad] 2025-02" w:date="2025-02-26T11:06:00Z">
        <w:r w:rsidR="00907F2D">
          <w:t>9</w:t>
        </w:r>
      </w:ins>
      <w:del w:id="16" w:author="Huawei [Abdessamad] 2025-02" w:date="2025-02-26T11:06:00Z">
        <w:r w:rsidDel="00907F2D">
          <w:delText>6</w:delText>
        </w:r>
      </w:del>
      <w:r w:rsidRPr="008B1C02">
        <w:t>.0; 5G System; Network Exposure Function Northbound APIs.</w:t>
      </w:r>
    </w:p>
    <w:p w14:paraId="20B5D4B6" w14:textId="77777777" w:rsidR="007229E6" w:rsidRPr="008B1C02" w:rsidRDefault="007229E6" w:rsidP="007229E6">
      <w:pPr>
        <w:pStyle w:val="PL"/>
      </w:pPr>
      <w:r w:rsidRPr="008B1C02">
        <w:t xml:space="preserve">  url: 'https://www.3gpp.org/ftp/Specs/archive/29_series/29.522/'</w:t>
      </w:r>
    </w:p>
    <w:p w14:paraId="7AAE072E" w14:textId="77777777" w:rsidR="007229E6" w:rsidRPr="008B1C02" w:rsidRDefault="007229E6" w:rsidP="007229E6">
      <w:pPr>
        <w:pStyle w:val="PL"/>
      </w:pPr>
    </w:p>
    <w:p w14:paraId="01567157" w14:textId="77777777" w:rsidR="007229E6" w:rsidRPr="008B1C02" w:rsidRDefault="007229E6" w:rsidP="007229E6">
      <w:pPr>
        <w:pStyle w:val="PL"/>
      </w:pPr>
      <w:r w:rsidRPr="008B1C02">
        <w:t>servers:</w:t>
      </w:r>
    </w:p>
    <w:p w14:paraId="6C46D35F" w14:textId="77777777" w:rsidR="007229E6" w:rsidRPr="008B1C02" w:rsidRDefault="007229E6" w:rsidP="007229E6">
      <w:pPr>
        <w:pStyle w:val="PL"/>
      </w:pPr>
      <w:r w:rsidRPr="008B1C02">
        <w:t xml:space="preserve">  - url: '{apiRoot}/3gpp-mbs-session/v1'</w:t>
      </w:r>
    </w:p>
    <w:p w14:paraId="7427C943" w14:textId="77777777" w:rsidR="007229E6" w:rsidRPr="008B1C02" w:rsidRDefault="007229E6" w:rsidP="007229E6">
      <w:pPr>
        <w:pStyle w:val="PL"/>
      </w:pPr>
      <w:r w:rsidRPr="008B1C02">
        <w:t xml:space="preserve">    variables:</w:t>
      </w:r>
    </w:p>
    <w:p w14:paraId="35610E58" w14:textId="77777777" w:rsidR="007229E6" w:rsidRPr="008B1C02" w:rsidRDefault="007229E6" w:rsidP="007229E6">
      <w:pPr>
        <w:pStyle w:val="PL"/>
      </w:pPr>
      <w:r w:rsidRPr="008B1C02">
        <w:t xml:space="preserve">      apiRoot:</w:t>
      </w:r>
    </w:p>
    <w:p w14:paraId="67701B4F" w14:textId="77777777" w:rsidR="007229E6" w:rsidRPr="008B1C02" w:rsidRDefault="007229E6" w:rsidP="007229E6">
      <w:pPr>
        <w:pStyle w:val="PL"/>
      </w:pPr>
      <w:r w:rsidRPr="008B1C02">
        <w:t xml:space="preserve">        default: https://example.com</w:t>
      </w:r>
    </w:p>
    <w:p w14:paraId="52D4A1A1" w14:textId="77777777" w:rsidR="007229E6" w:rsidRPr="008B1C02" w:rsidRDefault="007229E6" w:rsidP="007229E6">
      <w:pPr>
        <w:pStyle w:val="PL"/>
      </w:pPr>
      <w:r w:rsidRPr="008B1C02">
        <w:t xml:space="preserve">        description: apiRoot as defined in clause 4.4 of 3GPP TS 29.501</w:t>
      </w:r>
    </w:p>
    <w:p w14:paraId="424987F6" w14:textId="77777777" w:rsidR="007229E6" w:rsidRPr="008B1C02" w:rsidRDefault="007229E6" w:rsidP="007229E6">
      <w:pPr>
        <w:pStyle w:val="PL"/>
      </w:pPr>
    </w:p>
    <w:p w14:paraId="19F1C67B" w14:textId="77777777" w:rsidR="007229E6" w:rsidRPr="008B1C02" w:rsidRDefault="007229E6" w:rsidP="007229E6">
      <w:pPr>
        <w:pStyle w:val="PL"/>
      </w:pPr>
      <w:r w:rsidRPr="008B1C02">
        <w:t>security:</w:t>
      </w:r>
    </w:p>
    <w:p w14:paraId="6B58158D" w14:textId="77777777" w:rsidR="007229E6" w:rsidRPr="008B1C02" w:rsidRDefault="007229E6" w:rsidP="007229E6">
      <w:pPr>
        <w:pStyle w:val="PL"/>
      </w:pPr>
      <w:r w:rsidRPr="008B1C02">
        <w:t xml:space="preserve">  - {}</w:t>
      </w:r>
    </w:p>
    <w:p w14:paraId="2D3FBD42" w14:textId="77777777" w:rsidR="007229E6" w:rsidRPr="008B1C02" w:rsidRDefault="007229E6" w:rsidP="007229E6">
      <w:pPr>
        <w:pStyle w:val="PL"/>
      </w:pPr>
      <w:r w:rsidRPr="008B1C02">
        <w:t xml:space="preserve">  - oAuth2ClientCredentials: []</w:t>
      </w:r>
    </w:p>
    <w:p w14:paraId="014C4A59" w14:textId="77777777" w:rsidR="007229E6" w:rsidRPr="008B1C02" w:rsidRDefault="007229E6" w:rsidP="007229E6">
      <w:pPr>
        <w:pStyle w:val="PL"/>
      </w:pPr>
    </w:p>
    <w:p w14:paraId="66CCE2BD" w14:textId="77777777" w:rsidR="007229E6" w:rsidRPr="008B1C02" w:rsidRDefault="007229E6" w:rsidP="007229E6">
      <w:pPr>
        <w:pStyle w:val="PL"/>
      </w:pPr>
      <w:r w:rsidRPr="008B1C02">
        <w:t>paths:</w:t>
      </w:r>
    </w:p>
    <w:p w14:paraId="5D236585" w14:textId="77777777" w:rsidR="007229E6" w:rsidRPr="008B1C02" w:rsidRDefault="007229E6" w:rsidP="007229E6">
      <w:pPr>
        <w:pStyle w:val="PL"/>
      </w:pPr>
      <w:r w:rsidRPr="008B1C02">
        <w:t xml:space="preserve">  /mbs-sessions:</w:t>
      </w:r>
    </w:p>
    <w:p w14:paraId="31FA8419" w14:textId="77777777" w:rsidR="007229E6" w:rsidRPr="008B1C02" w:rsidRDefault="007229E6" w:rsidP="007229E6">
      <w:pPr>
        <w:pStyle w:val="PL"/>
      </w:pPr>
      <w:r w:rsidRPr="008B1C02">
        <w:t xml:space="preserve">    post:</w:t>
      </w:r>
    </w:p>
    <w:p w14:paraId="72AA7252" w14:textId="77777777" w:rsidR="007229E6" w:rsidRPr="008B1C02" w:rsidRDefault="007229E6" w:rsidP="007229E6">
      <w:pPr>
        <w:pStyle w:val="PL"/>
      </w:pPr>
      <w:r w:rsidRPr="008B1C02">
        <w:t xml:space="preserve">      summary: Request the creation of a new MBS Session.</w:t>
      </w:r>
    </w:p>
    <w:p w14:paraId="0FF09952" w14:textId="77777777" w:rsidR="007229E6" w:rsidRPr="008B1C02" w:rsidRDefault="007229E6" w:rsidP="007229E6">
      <w:pPr>
        <w:pStyle w:val="PL"/>
      </w:pPr>
      <w:r w:rsidRPr="008B1C02">
        <w:t xml:space="preserve">      tags:</w:t>
      </w:r>
    </w:p>
    <w:p w14:paraId="1C369710" w14:textId="77777777" w:rsidR="007229E6" w:rsidRPr="008B1C02" w:rsidRDefault="007229E6" w:rsidP="007229E6">
      <w:pPr>
        <w:pStyle w:val="PL"/>
      </w:pPr>
      <w:r w:rsidRPr="008B1C02">
        <w:t xml:space="preserve">        - MBS Sessions collection</w:t>
      </w:r>
    </w:p>
    <w:p w14:paraId="754E0418" w14:textId="77777777" w:rsidR="007229E6" w:rsidRPr="008B1C02" w:rsidRDefault="007229E6" w:rsidP="007229E6">
      <w:pPr>
        <w:pStyle w:val="PL"/>
      </w:pPr>
      <w:r w:rsidRPr="008B1C02">
        <w:t xml:space="preserve">      operationId: CreateMBSSession</w:t>
      </w:r>
    </w:p>
    <w:p w14:paraId="4D001144" w14:textId="77777777" w:rsidR="007229E6" w:rsidRPr="008B1C02" w:rsidRDefault="007229E6" w:rsidP="007229E6">
      <w:pPr>
        <w:pStyle w:val="PL"/>
      </w:pPr>
      <w:r w:rsidRPr="008B1C02">
        <w:t xml:space="preserve">      requestBody:</w:t>
      </w:r>
    </w:p>
    <w:p w14:paraId="16A343FC" w14:textId="77777777" w:rsidR="007229E6" w:rsidRPr="008B1C02" w:rsidRDefault="007229E6" w:rsidP="007229E6">
      <w:pPr>
        <w:pStyle w:val="PL"/>
      </w:pPr>
      <w:r w:rsidRPr="008B1C02">
        <w:t xml:space="preserve">        description: Representation of the new MBS session to be created at the NEF.</w:t>
      </w:r>
    </w:p>
    <w:p w14:paraId="1073CBB4" w14:textId="77777777" w:rsidR="007229E6" w:rsidRPr="008B1C02" w:rsidRDefault="007229E6" w:rsidP="007229E6">
      <w:pPr>
        <w:pStyle w:val="PL"/>
      </w:pPr>
      <w:r w:rsidRPr="008B1C02">
        <w:t xml:space="preserve">        required: true</w:t>
      </w:r>
    </w:p>
    <w:p w14:paraId="455A71DC" w14:textId="77777777" w:rsidR="007229E6" w:rsidRPr="008B1C02" w:rsidRDefault="007229E6" w:rsidP="007229E6">
      <w:pPr>
        <w:pStyle w:val="PL"/>
      </w:pPr>
      <w:r w:rsidRPr="008B1C02">
        <w:t xml:space="preserve">        content:</w:t>
      </w:r>
    </w:p>
    <w:p w14:paraId="39CEEAFA" w14:textId="77777777" w:rsidR="007229E6" w:rsidRPr="008B1C02" w:rsidRDefault="007229E6" w:rsidP="007229E6">
      <w:pPr>
        <w:pStyle w:val="PL"/>
      </w:pPr>
      <w:r w:rsidRPr="008B1C02">
        <w:t xml:space="preserve">          application/json:</w:t>
      </w:r>
    </w:p>
    <w:p w14:paraId="52193B6E" w14:textId="77777777" w:rsidR="007229E6" w:rsidRPr="008B1C02" w:rsidRDefault="007229E6" w:rsidP="007229E6">
      <w:pPr>
        <w:pStyle w:val="PL"/>
      </w:pPr>
      <w:r w:rsidRPr="008B1C02">
        <w:t xml:space="preserve">            schema:</w:t>
      </w:r>
    </w:p>
    <w:p w14:paraId="2D09D729" w14:textId="77777777" w:rsidR="007229E6" w:rsidRPr="008B1C02" w:rsidRDefault="007229E6" w:rsidP="007229E6">
      <w:pPr>
        <w:pStyle w:val="PL"/>
      </w:pPr>
      <w:r w:rsidRPr="008B1C02">
        <w:t xml:space="preserve">              $ref: '#/components/schemas/MbsSessionCreateReq'</w:t>
      </w:r>
    </w:p>
    <w:p w14:paraId="6D8FFE75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4821C20B" w14:textId="77777777" w:rsidR="007229E6" w:rsidRPr="008B1C02" w:rsidRDefault="007229E6" w:rsidP="007229E6">
      <w:pPr>
        <w:pStyle w:val="PL"/>
      </w:pPr>
      <w:r w:rsidRPr="008B1C02">
        <w:t xml:space="preserve">        '201':</w:t>
      </w:r>
    </w:p>
    <w:p w14:paraId="521DFD6E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63905234" w14:textId="77777777" w:rsidR="007229E6" w:rsidRPr="008B1C02" w:rsidRDefault="007229E6" w:rsidP="007229E6">
      <w:pPr>
        <w:pStyle w:val="PL"/>
      </w:pPr>
      <w:r w:rsidRPr="008B1C02">
        <w:t xml:space="preserve">            Created. Successful creation of a new Individual MBS session resource.</w:t>
      </w:r>
    </w:p>
    <w:p w14:paraId="32AE8EA6" w14:textId="77777777" w:rsidR="007229E6" w:rsidRPr="008B1C02" w:rsidRDefault="007229E6" w:rsidP="007229E6">
      <w:pPr>
        <w:pStyle w:val="PL"/>
      </w:pPr>
      <w:r w:rsidRPr="008B1C02">
        <w:t xml:space="preserve">          content:</w:t>
      </w:r>
    </w:p>
    <w:p w14:paraId="6DA35683" w14:textId="77777777" w:rsidR="007229E6" w:rsidRPr="008B1C02" w:rsidRDefault="007229E6" w:rsidP="007229E6">
      <w:pPr>
        <w:pStyle w:val="PL"/>
      </w:pPr>
      <w:r w:rsidRPr="008B1C02">
        <w:t xml:space="preserve">            application/json:</w:t>
      </w:r>
    </w:p>
    <w:p w14:paraId="2E3AC21F" w14:textId="77777777" w:rsidR="007229E6" w:rsidRPr="008B1C02" w:rsidRDefault="007229E6" w:rsidP="007229E6">
      <w:pPr>
        <w:pStyle w:val="PL"/>
      </w:pPr>
      <w:r w:rsidRPr="008B1C02">
        <w:t xml:space="preserve">              schema:</w:t>
      </w:r>
    </w:p>
    <w:p w14:paraId="1F35F3B5" w14:textId="77777777" w:rsidR="007229E6" w:rsidRPr="008B1C02" w:rsidRDefault="007229E6" w:rsidP="007229E6">
      <w:pPr>
        <w:pStyle w:val="PL"/>
      </w:pPr>
      <w:r w:rsidRPr="008B1C02">
        <w:t xml:space="preserve">                $ref: '#/components/schemas/MbsSessionCreateRsp'</w:t>
      </w:r>
    </w:p>
    <w:p w14:paraId="73D3356D" w14:textId="77777777" w:rsidR="007229E6" w:rsidRPr="008B1C02" w:rsidRDefault="007229E6" w:rsidP="007229E6">
      <w:pPr>
        <w:pStyle w:val="PL"/>
      </w:pPr>
      <w:r w:rsidRPr="008B1C02">
        <w:t xml:space="preserve">          headers:</w:t>
      </w:r>
    </w:p>
    <w:p w14:paraId="08B58C2A" w14:textId="77777777" w:rsidR="007229E6" w:rsidRPr="008B1C02" w:rsidRDefault="007229E6" w:rsidP="007229E6">
      <w:pPr>
        <w:pStyle w:val="PL"/>
      </w:pPr>
      <w:r w:rsidRPr="008B1C02">
        <w:t xml:space="preserve">            Location:</w:t>
      </w:r>
    </w:p>
    <w:p w14:paraId="37CEDA96" w14:textId="77777777" w:rsidR="007229E6" w:rsidRPr="008B1C02" w:rsidRDefault="007229E6" w:rsidP="007229E6">
      <w:pPr>
        <w:pStyle w:val="PL"/>
      </w:pPr>
      <w:r w:rsidRPr="008B1C02">
        <w:t xml:space="preserve">              description: &gt;</w:t>
      </w:r>
    </w:p>
    <w:p w14:paraId="15A4703B" w14:textId="77777777" w:rsidR="007229E6" w:rsidRPr="008B1C02" w:rsidRDefault="007229E6" w:rsidP="007229E6">
      <w:pPr>
        <w:pStyle w:val="PL"/>
      </w:pPr>
      <w:r w:rsidRPr="008B1C02">
        <w:t xml:space="preserve">                Contains the URI of the newly created resource, according to the structure</w:t>
      </w:r>
    </w:p>
    <w:p w14:paraId="607242B3" w14:textId="77777777" w:rsidR="007229E6" w:rsidRPr="008B1C02" w:rsidRDefault="007229E6" w:rsidP="007229E6">
      <w:pPr>
        <w:pStyle w:val="PL"/>
      </w:pPr>
      <w:r w:rsidRPr="008B1C02">
        <w:t xml:space="preserve">                {apiRoot}/3gpp-mbs-session/v1/mbs-sessions/{mbsSessionRef}</w:t>
      </w:r>
    </w:p>
    <w:p w14:paraId="1A75C0DE" w14:textId="77777777" w:rsidR="007229E6" w:rsidRPr="008B1C02" w:rsidRDefault="007229E6" w:rsidP="007229E6">
      <w:pPr>
        <w:pStyle w:val="PL"/>
      </w:pPr>
      <w:r w:rsidRPr="008B1C02">
        <w:t xml:space="preserve">              required: true</w:t>
      </w:r>
    </w:p>
    <w:p w14:paraId="3274D772" w14:textId="77777777" w:rsidR="007229E6" w:rsidRPr="008B1C02" w:rsidRDefault="007229E6" w:rsidP="007229E6">
      <w:pPr>
        <w:pStyle w:val="PL"/>
      </w:pPr>
      <w:r w:rsidRPr="008B1C02">
        <w:t xml:space="preserve">              schema:</w:t>
      </w:r>
    </w:p>
    <w:p w14:paraId="4779FF3D" w14:textId="77777777" w:rsidR="007229E6" w:rsidRPr="008B1C02" w:rsidRDefault="007229E6" w:rsidP="007229E6">
      <w:pPr>
        <w:pStyle w:val="PL"/>
      </w:pPr>
      <w:r w:rsidRPr="008B1C02">
        <w:t xml:space="preserve">                type: string</w:t>
      </w:r>
    </w:p>
    <w:p w14:paraId="2E41A44C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2748C8F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'TS29122_CommonData.yaml#/components/responses/400'</w:t>
      </w:r>
    </w:p>
    <w:p w14:paraId="2E532910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475B2986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0F54C3F0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41ED81E3" w14:textId="77777777" w:rsidR="007229E6" w:rsidRDefault="007229E6" w:rsidP="007229E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4F9CC80B" w14:textId="77777777" w:rsidR="007229E6" w:rsidRDefault="007229E6" w:rsidP="007229E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4CB31B06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0E208488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10891699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7634A01B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5BEF124F" w14:textId="77777777" w:rsidR="007229E6" w:rsidRPr="008B1C02" w:rsidRDefault="007229E6" w:rsidP="007229E6">
      <w:pPr>
        <w:pStyle w:val="PL"/>
      </w:pPr>
      <w:r w:rsidRPr="00571261">
        <w:rPr>
          <w:rFonts w:eastAsia="DengXian"/>
          <w:lang w:val="en-US"/>
        </w:rPr>
        <w:t xml:space="preserve">                $ref: '</w:t>
      </w:r>
      <w:r w:rsidRPr="00883D11">
        <w:rPr>
          <w:rFonts w:eastAsia="DengXian"/>
          <w:lang w:val="en-US"/>
        </w:rPr>
        <w:t>TS29522_MBSTMGI.yaml</w:t>
      </w:r>
      <w:r w:rsidRPr="00571261">
        <w:rPr>
          <w:rFonts w:eastAsia="DengXian"/>
          <w:lang w:val="en-US"/>
        </w:rPr>
        <w:t>#/components/schemas/ProblemDetails</w:t>
      </w:r>
      <w:r>
        <w:rPr>
          <w:rFonts w:eastAsia="DengXian"/>
          <w:lang w:val="en-US"/>
        </w:rPr>
        <w:t>TmgiAlloc</w:t>
      </w:r>
      <w:r w:rsidRPr="00571261">
        <w:rPr>
          <w:rFonts w:eastAsia="DengXian"/>
          <w:lang w:val="en-US"/>
        </w:rPr>
        <w:t>'</w:t>
      </w:r>
    </w:p>
    <w:p w14:paraId="7D9E4D1E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3D0171BB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'TS29122_CommonData.yaml#/components/responses/404'</w:t>
      </w:r>
    </w:p>
    <w:p w14:paraId="7B74FA42" w14:textId="77777777" w:rsidR="007229E6" w:rsidRPr="008B1C02" w:rsidRDefault="007229E6" w:rsidP="007229E6">
      <w:pPr>
        <w:pStyle w:val="PL"/>
      </w:pPr>
      <w:r w:rsidRPr="008B1C02">
        <w:t xml:space="preserve">        '411':</w:t>
      </w:r>
    </w:p>
    <w:p w14:paraId="51B1A252" w14:textId="77777777" w:rsidR="007229E6" w:rsidRPr="008B1C02" w:rsidRDefault="007229E6" w:rsidP="007229E6">
      <w:pPr>
        <w:pStyle w:val="PL"/>
      </w:pPr>
      <w:r w:rsidRPr="008B1C02">
        <w:lastRenderedPageBreak/>
        <w:t xml:space="preserve">          $ref: 'TS29122_CommonData.yaml#/components/responses/411'</w:t>
      </w:r>
    </w:p>
    <w:p w14:paraId="26AD16CE" w14:textId="77777777" w:rsidR="007229E6" w:rsidRPr="008B1C02" w:rsidRDefault="007229E6" w:rsidP="007229E6">
      <w:pPr>
        <w:pStyle w:val="PL"/>
      </w:pPr>
      <w:r w:rsidRPr="008B1C02">
        <w:t xml:space="preserve">        '413':</w:t>
      </w:r>
    </w:p>
    <w:p w14:paraId="5950AFB5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'TS29122_CommonData.yaml#/components/responses/413'</w:t>
      </w:r>
    </w:p>
    <w:p w14:paraId="0771888D" w14:textId="77777777" w:rsidR="007229E6" w:rsidRPr="008B1C02" w:rsidRDefault="007229E6" w:rsidP="007229E6">
      <w:pPr>
        <w:pStyle w:val="PL"/>
      </w:pPr>
      <w:r w:rsidRPr="008B1C02">
        <w:t xml:space="preserve">        '415':</w:t>
      </w:r>
    </w:p>
    <w:p w14:paraId="29903BE0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'TS29122_CommonData.yaml#/components/responses/415'</w:t>
      </w:r>
    </w:p>
    <w:p w14:paraId="1D55D220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006ACFA0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1CABD0DE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0678A0C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5CBCC640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510E602D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2F8C751E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3A75C06A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5263650B" w14:textId="77777777" w:rsidR="007229E6" w:rsidRPr="008B1C02" w:rsidRDefault="007229E6" w:rsidP="007229E6">
      <w:pPr>
        <w:pStyle w:val="PL"/>
      </w:pPr>
    </w:p>
    <w:p w14:paraId="4A283C39" w14:textId="77777777" w:rsidR="007229E6" w:rsidRPr="008B1C02" w:rsidRDefault="007229E6" w:rsidP="007229E6">
      <w:pPr>
        <w:pStyle w:val="PL"/>
      </w:pPr>
      <w:r w:rsidRPr="008B1C02">
        <w:t xml:space="preserve">  /mbs-sessions/{mbsSessionRef}:</w:t>
      </w:r>
    </w:p>
    <w:p w14:paraId="049B3FC3" w14:textId="77777777" w:rsidR="007229E6" w:rsidRPr="008B1C02" w:rsidRDefault="007229E6" w:rsidP="007229E6">
      <w:pPr>
        <w:pStyle w:val="PL"/>
      </w:pPr>
      <w:r w:rsidRPr="008B1C02">
        <w:t xml:space="preserve">    parameters:</w:t>
      </w:r>
    </w:p>
    <w:p w14:paraId="52E9C247" w14:textId="77777777" w:rsidR="007229E6" w:rsidRPr="008B1C02" w:rsidRDefault="007229E6" w:rsidP="007229E6">
      <w:pPr>
        <w:pStyle w:val="PL"/>
      </w:pPr>
      <w:r w:rsidRPr="008B1C02">
        <w:t xml:space="preserve">      - name: mbsSessionRef</w:t>
      </w:r>
    </w:p>
    <w:p w14:paraId="6CCEFE99" w14:textId="77777777" w:rsidR="007229E6" w:rsidRPr="008B1C02" w:rsidRDefault="007229E6" w:rsidP="007229E6">
      <w:pPr>
        <w:pStyle w:val="PL"/>
      </w:pPr>
      <w:r w:rsidRPr="008B1C02">
        <w:t xml:space="preserve">        in: path</w:t>
      </w:r>
    </w:p>
    <w:p w14:paraId="5C0A277F" w14:textId="77777777" w:rsidR="007229E6" w:rsidRPr="008B1C02" w:rsidRDefault="007229E6" w:rsidP="007229E6">
      <w:pPr>
        <w:pStyle w:val="PL"/>
      </w:pPr>
      <w:r w:rsidRPr="008B1C02">
        <w:t xml:space="preserve">        description: Identifier of the Individual MBS Session resource.</w:t>
      </w:r>
    </w:p>
    <w:p w14:paraId="0C9A0CFB" w14:textId="77777777" w:rsidR="007229E6" w:rsidRPr="008B1C02" w:rsidRDefault="007229E6" w:rsidP="007229E6">
      <w:pPr>
        <w:pStyle w:val="PL"/>
      </w:pPr>
      <w:r w:rsidRPr="008B1C02">
        <w:t xml:space="preserve">        required: true</w:t>
      </w:r>
    </w:p>
    <w:p w14:paraId="0CF0A47F" w14:textId="77777777" w:rsidR="007229E6" w:rsidRPr="008B1C02" w:rsidRDefault="007229E6" w:rsidP="007229E6">
      <w:pPr>
        <w:pStyle w:val="PL"/>
      </w:pPr>
      <w:r w:rsidRPr="008B1C02">
        <w:t xml:space="preserve">        schema:</w:t>
      </w:r>
    </w:p>
    <w:p w14:paraId="06E34F2B" w14:textId="77777777" w:rsidR="007229E6" w:rsidRPr="008B1C02" w:rsidRDefault="007229E6" w:rsidP="007229E6">
      <w:pPr>
        <w:pStyle w:val="PL"/>
      </w:pPr>
      <w:r w:rsidRPr="008B1C02">
        <w:t xml:space="preserve">          type: string</w:t>
      </w:r>
    </w:p>
    <w:p w14:paraId="5960CC7B" w14:textId="77777777" w:rsidR="007229E6" w:rsidRPr="008B1C02" w:rsidRDefault="007229E6" w:rsidP="007229E6">
      <w:pPr>
        <w:pStyle w:val="PL"/>
      </w:pPr>
    </w:p>
    <w:p w14:paraId="71917CCC" w14:textId="77777777" w:rsidR="007229E6" w:rsidRPr="008B1C02" w:rsidRDefault="007229E6" w:rsidP="007229E6">
      <w:pPr>
        <w:pStyle w:val="PL"/>
      </w:pPr>
      <w:r w:rsidRPr="008B1C02">
        <w:t xml:space="preserve">    patch:</w:t>
      </w:r>
    </w:p>
    <w:p w14:paraId="756D9072" w14:textId="77777777" w:rsidR="007229E6" w:rsidRPr="008B1C02" w:rsidRDefault="007229E6" w:rsidP="007229E6">
      <w:pPr>
        <w:pStyle w:val="PL"/>
      </w:pPr>
      <w:r w:rsidRPr="008B1C02">
        <w:t xml:space="preserve">      summary: Request the modification of an existing Individual MBS Session resource.</w:t>
      </w:r>
    </w:p>
    <w:p w14:paraId="074B6CD0" w14:textId="77777777" w:rsidR="007229E6" w:rsidRPr="008B1C02" w:rsidRDefault="007229E6" w:rsidP="007229E6">
      <w:pPr>
        <w:pStyle w:val="PL"/>
      </w:pPr>
      <w:r w:rsidRPr="008B1C02">
        <w:t xml:space="preserve">      operationId: ModifyIndMBSSession</w:t>
      </w:r>
    </w:p>
    <w:p w14:paraId="739A23BA" w14:textId="77777777" w:rsidR="007229E6" w:rsidRPr="008B1C02" w:rsidRDefault="007229E6" w:rsidP="007229E6">
      <w:pPr>
        <w:pStyle w:val="PL"/>
      </w:pPr>
      <w:r w:rsidRPr="008B1C02">
        <w:t xml:space="preserve">      tags:</w:t>
      </w:r>
    </w:p>
    <w:p w14:paraId="7B59914D" w14:textId="77777777" w:rsidR="007229E6" w:rsidRPr="008B1C02" w:rsidRDefault="007229E6" w:rsidP="007229E6">
      <w:pPr>
        <w:pStyle w:val="PL"/>
      </w:pPr>
      <w:r w:rsidRPr="008B1C02">
        <w:t xml:space="preserve">        - Individual MBS Session</w:t>
      </w:r>
    </w:p>
    <w:p w14:paraId="36282531" w14:textId="77777777" w:rsidR="007229E6" w:rsidRPr="008B1C02" w:rsidRDefault="007229E6" w:rsidP="007229E6">
      <w:pPr>
        <w:pStyle w:val="PL"/>
      </w:pPr>
      <w:r w:rsidRPr="008B1C02">
        <w:t xml:space="preserve">      requestBody:</w:t>
      </w:r>
    </w:p>
    <w:p w14:paraId="3D27AA22" w14:textId="77777777" w:rsidR="007229E6" w:rsidRPr="008B1C02" w:rsidRDefault="007229E6" w:rsidP="007229E6">
      <w:pPr>
        <w:pStyle w:val="PL"/>
      </w:pPr>
      <w:r w:rsidRPr="008B1C02">
        <w:t xml:space="preserve">        required: true</w:t>
      </w:r>
    </w:p>
    <w:p w14:paraId="35B6B251" w14:textId="77777777" w:rsidR="007229E6" w:rsidRPr="008B1C02" w:rsidRDefault="007229E6" w:rsidP="007229E6">
      <w:pPr>
        <w:pStyle w:val="PL"/>
      </w:pPr>
      <w:r w:rsidRPr="008B1C02">
        <w:t xml:space="preserve">        content:</w:t>
      </w:r>
    </w:p>
    <w:p w14:paraId="3CE3B0B5" w14:textId="77777777" w:rsidR="007229E6" w:rsidRPr="008B1C02" w:rsidRDefault="007229E6" w:rsidP="007229E6">
      <w:pPr>
        <w:pStyle w:val="PL"/>
      </w:pPr>
      <w:r w:rsidRPr="008B1C02">
        <w:t xml:space="preserve">          application/json-patch+json:</w:t>
      </w:r>
    </w:p>
    <w:p w14:paraId="05FEDD15" w14:textId="77777777" w:rsidR="007229E6" w:rsidRPr="008B1C02" w:rsidRDefault="007229E6" w:rsidP="007229E6">
      <w:pPr>
        <w:pStyle w:val="PL"/>
      </w:pPr>
      <w:r w:rsidRPr="008B1C02">
        <w:t xml:space="preserve">            schema:</w:t>
      </w:r>
    </w:p>
    <w:p w14:paraId="1D74337E" w14:textId="77777777" w:rsidR="007229E6" w:rsidRPr="008B1C02" w:rsidRDefault="007229E6" w:rsidP="007229E6">
      <w:pPr>
        <w:pStyle w:val="PL"/>
      </w:pPr>
      <w:r w:rsidRPr="008B1C02">
        <w:t xml:space="preserve">              type: array</w:t>
      </w:r>
    </w:p>
    <w:p w14:paraId="0DE8197B" w14:textId="77777777" w:rsidR="007229E6" w:rsidRPr="008B1C02" w:rsidRDefault="007229E6" w:rsidP="007229E6">
      <w:pPr>
        <w:pStyle w:val="PL"/>
      </w:pPr>
      <w:r w:rsidRPr="008B1C02">
        <w:t xml:space="preserve">              items:</w:t>
      </w:r>
    </w:p>
    <w:p w14:paraId="1C2639B6" w14:textId="77777777" w:rsidR="007229E6" w:rsidRPr="008B1C02" w:rsidRDefault="007229E6" w:rsidP="007229E6">
      <w:pPr>
        <w:pStyle w:val="PL"/>
      </w:pPr>
      <w:r w:rsidRPr="008B1C02">
        <w:t xml:space="preserve">                $ref: 'TS29571_CommonData.yaml#/components/schemas/PatchItem'</w:t>
      </w:r>
    </w:p>
    <w:p w14:paraId="0180AD2C" w14:textId="77777777" w:rsidR="007229E6" w:rsidRPr="008B1C02" w:rsidRDefault="007229E6" w:rsidP="007229E6">
      <w:pPr>
        <w:pStyle w:val="PL"/>
        <w:rPr>
          <w:lang w:eastAsia="zh-CN"/>
        </w:rPr>
      </w:pPr>
      <w:r w:rsidRPr="008B1C02">
        <w:t xml:space="preserve">    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40803159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10F1FE4D" w14:textId="77777777" w:rsidR="007229E6" w:rsidRPr="00052626" w:rsidRDefault="007229E6" w:rsidP="007229E6">
      <w:pPr>
        <w:pStyle w:val="PL"/>
      </w:pPr>
      <w:r w:rsidRPr="00052626">
        <w:t xml:space="preserve">        '</w:t>
      </w:r>
      <w:r>
        <w:t>200</w:t>
      </w:r>
      <w:r w:rsidRPr="00052626">
        <w:t>':</w:t>
      </w:r>
    </w:p>
    <w:p w14:paraId="2EB57C2F" w14:textId="77777777" w:rsidR="007229E6" w:rsidRPr="00B9682F" w:rsidRDefault="007229E6" w:rsidP="007229E6">
      <w:pPr>
        <w:pStyle w:val="PL"/>
      </w:pPr>
      <w:bookmarkStart w:id="17" w:name="_Hlk151615699"/>
      <w:r w:rsidRPr="00B9682F">
        <w:t xml:space="preserve">          description: &gt;</w:t>
      </w:r>
    </w:p>
    <w:p w14:paraId="0369D0FF" w14:textId="77777777" w:rsidR="007229E6" w:rsidRDefault="007229E6" w:rsidP="007229E6">
      <w:pPr>
        <w:pStyle w:val="PL"/>
        <w:rPr>
          <w:lang w:eastAsia="zh-CN"/>
        </w:rPr>
      </w:pPr>
      <w:r w:rsidRPr="00B9682F">
        <w:t xml:space="preserve">            </w:t>
      </w:r>
      <w:r>
        <w:t>OK</w:t>
      </w:r>
      <w:r w:rsidRPr="00B9682F">
        <w:t xml:space="preserve">. </w:t>
      </w:r>
      <w:r>
        <w:rPr>
          <w:lang w:eastAsia="zh-CN"/>
        </w:rPr>
        <w:t>The Individual MBS Session was successfully updated and MBS Session update related</w:t>
      </w:r>
    </w:p>
    <w:p w14:paraId="0D8389C7" w14:textId="77777777" w:rsidR="007229E6" w:rsidRPr="00B9682F" w:rsidRDefault="007229E6" w:rsidP="007229E6">
      <w:pPr>
        <w:pStyle w:val="PL"/>
      </w:pPr>
      <w:r>
        <w:rPr>
          <w:lang w:eastAsia="zh-CN"/>
        </w:rPr>
        <w:t xml:space="preserve">            information shall be returned in the response body</w:t>
      </w:r>
      <w:r w:rsidRPr="00B9682F">
        <w:t>.</w:t>
      </w:r>
    </w:p>
    <w:bookmarkEnd w:id="17"/>
    <w:p w14:paraId="0A49412E" w14:textId="77777777" w:rsidR="007229E6" w:rsidRPr="00B9682F" w:rsidRDefault="007229E6" w:rsidP="007229E6">
      <w:pPr>
        <w:pStyle w:val="PL"/>
      </w:pPr>
      <w:r w:rsidRPr="00B9682F">
        <w:t xml:space="preserve">          content:</w:t>
      </w:r>
    </w:p>
    <w:p w14:paraId="375649CB" w14:textId="77777777" w:rsidR="007229E6" w:rsidRPr="00B9682F" w:rsidRDefault="007229E6" w:rsidP="007229E6">
      <w:pPr>
        <w:pStyle w:val="PL"/>
      </w:pPr>
      <w:r w:rsidRPr="00B9682F">
        <w:t xml:space="preserve">            application/json:</w:t>
      </w:r>
    </w:p>
    <w:p w14:paraId="0459C08C" w14:textId="77777777" w:rsidR="007229E6" w:rsidRPr="00052626" w:rsidRDefault="007229E6" w:rsidP="007229E6">
      <w:pPr>
        <w:pStyle w:val="PL"/>
      </w:pPr>
      <w:r w:rsidRPr="00B9682F">
        <w:t xml:space="preserve">              schema:</w:t>
      </w:r>
    </w:p>
    <w:p w14:paraId="023C7F7F" w14:textId="77777777" w:rsidR="007229E6" w:rsidRPr="008B1C02" w:rsidRDefault="007229E6" w:rsidP="007229E6">
      <w:pPr>
        <w:pStyle w:val="PL"/>
      </w:pPr>
      <w:r w:rsidRPr="00052626">
        <w:t xml:space="preserve">          </w:t>
      </w:r>
      <w:r>
        <w:t xml:space="preserve">      </w:t>
      </w:r>
      <w:r w:rsidRPr="00052626">
        <w:t>$ref: '#/components/</w:t>
      </w:r>
      <w:r>
        <w:t>schemas</w:t>
      </w:r>
      <w:r w:rsidRPr="00052626">
        <w:t>/</w:t>
      </w:r>
      <w:r>
        <w:t>MbsSessionUpdateResp</w:t>
      </w:r>
      <w:r w:rsidRPr="00052626">
        <w:t>'</w:t>
      </w:r>
    </w:p>
    <w:p w14:paraId="65F3ED4C" w14:textId="77777777" w:rsidR="007229E6" w:rsidRPr="008B1C02" w:rsidRDefault="007229E6" w:rsidP="007229E6">
      <w:pPr>
        <w:pStyle w:val="PL"/>
      </w:pPr>
      <w:r w:rsidRPr="008B1C02">
        <w:t xml:space="preserve">        '204':</w:t>
      </w:r>
    </w:p>
    <w:p w14:paraId="59E3655C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03B468B8" w14:textId="77777777" w:rsidR="007229E6" w:rsidRPr="008B1C02" w:rsidRDefault="007229E6" w:rsidP="007229E6">
      <w:pPr>
        <w:pStyle w:val="PL"/>
      </w:pPr>
      <w:r w:rsidRPr="008B1C02">
        <w:t xml:space="preserve">            No Content. The concerned Individual MBS Session resource was successfully modified.</w:t>
      </w:r>
    </w:p>
    <w:p w14:paraId="3B221CB5" w14:textId="77777777" w:rsidR="007229E6" w:rsidRPr="008B1C02" w:rsidRDefault="007229E6" w:rsidP="007229E6">
      <w:pPr>
        <w:pStyle w:val="PL"/>
      </w:pPr>
      <w:r w:rsidRPr="008B1C02">
        <w:t xml:space="preserve">        '307':</w:t>
      </w:r>
    </w:p>
    <w:p w14:paraId="26B418A2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'TS29122_CommonData.yaml#/components/responses/307'</w:t>
      </w:r>
    </w:p>
    <w:p w14:paraId="6621C043" w14:textId="77777777" w:rsidR="007229E6" w:rsidRPr="008B1C02" w:rsidRDefault="007229E6" w:rsidP="007229E6">
      <w:pPr>
        <w:pStyle w:val="PL"/>
      </w:pPr>
      <w:r w:rsidRPr="008B1C02">
        <w:t xml:space="preserve">        '308':</w:t>
      </w:r>
    </w:p>
    <w:p w14:paraId="37D9BA22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'TS29122_CommonData.yaml#/components/responses/308'</w:t>
      </w:r>
    </w:p>
    <w:p w14:paraId="36C6847E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78D59CF4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'TS29122_CommonData.yaml#/components/responses/400'</w:t>
      </w:r>
    </w:p>
    <w:p w14:paraId="35F32BE9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4CE85971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08BC2F0D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3665C7E3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'TS29122_CommonData.yaml#/components/responses/403'</w:t>
      </w:r>
    </w:p>
    <w:p w14:paraId="79B211D9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3F63AF7D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'TS29122_CommonData.yaml#/components/responses/404'</w:t>
      </w:r>
    </w:p>
    <w:p w14:paraId="6E501969" w14:textId="77777777" w:rsidR="007229E6" w:rsidRPr="008B1C02" w:rsidRDefault="007229E6" w:rsidP="007229E6">
      <w:pPr>
        <w:pStyle w:val="PL"/>
      </w:pPr>
      <w:r w:rsidRPr="008B1C02">
        <w:t xml:space="preserve">        '411':</w:t>
      </w:r>
    </w:p>
    <w:p w14:paraId="11EBCA8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'TS29122_CommonData.yaml#/components/responses/411'</w:t>
      </w:r>
    </w:p>
    <w:p w14:paraId="1DC580C6" w14:textId="77777777" w:rsidR="007229E6" w:rsidRPr="008B1C02" w:rsidRDefault="007229E6" w:rsidP="007229E6">
      <w:pPr>
        <w:pStyle w:val="PL"/>
      </w:pPr>
      <w:r w:rsidRPr="008B1C02">
        <w:t xml:space="preserve">        '413':</w:t>
      </w:r>
    </w:p>
    <w:p w14:paraId="3CE9FCB4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'TS29122_CommonData.yaml#/components/responses/413'</w:t>
      </w:r>
    </w:p>
    <w:p w14:paraId="779057E2" w14:textId="77777777" w:rsidR="007229E6" w:rsidRPr="008B1C02" w:rsidRDefault="007229E6" w:rsidP="007229E6">
      <w:pPr>
        <w:pStyle w:val="PL"/>
      </w:pPr>
      <w:r w:rsidRPr="008B1C02">
        <w:t xml:space="preserve">        '415':</w:t>
      </w:r>
    </w:p>
    <w:p w14:paraId="778878C7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'TS29122_CommonData.yaml#/components/responses/415'</w:t>
      </w:r>
    </w:p>
    <w:p w14:paraId="498E57EA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74CF7BF4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56D33893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002E3FD7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0953C5D1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6DD8AAEE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2C226A08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3F4A901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2A86C4BB" w14:textId="77777777" w:rsidR="007229E6" w:rsidRPr="008B1C02" w:rsidRDefault="007229E6" w:rsidP="007229E6">
      <w:pPr>
        <w:pStyle w:val="PL"/>
      </w:pPr>
    </w:p>
    <w:p w14:paraId="0F3615E0" w14:textId="77777777" w:rsidR="007229E6" w:rsidRPr="008B1C02" w:rsidRDefault="007229E6" w:rsidP="007229E6">
      <w:pPr>
        <w:pStyle w:val="PL"/>
      </w:pPr>
      <w:r w:rsidRPr="008B1C02">
        <w:t xml:space="preserve">    delete:</w:t>
      </w:r>
    </w:p>
    <w:p w14:paraId="28F1E0FB" w14:textId="77777777" w:rsidR="007229E6" w:rsidRPr="008B1C02" w:rsidRDefault="007229E6" w:rsidP="007229E6">
      <w:pPr>
        <w:pStyle w:val="PL"/>
      </w:pPr>
      <w:r w:rsidRPr="008B1C02">
        <w:t xml:space="preserve">      summary: Request the Deletion of an existing Individual MBS Session resource.</w:t>
      </w:r>
    </w:p>
    <w:p w14:paraId="6250D646" w14:textId="77777777" w:rsidR="007229E6" w:rsidRPr="008B1C02" w:rsidRDefault="007229E6" w:rsidP="007229E6">
      <w:pPr>
        <w:pStyle w:val="PL"/>
      </w:pPr>
      <w:r w:rsidRPr="008B1C02">
        <w:lastRenderedPageBreak/>
        <w:t xml:space="preserve">      operationId: DeleteIndMBSSession</w:t>
      </w:r>
    </w:p>
    <w:p w14:paraId="52391425" w14:textId="77777777" w:rsidR="007229E6" w:rsidRPr="008B1C02" w:rsidRDefault="007229E6" w:rsidP="007229E6">
      <w:pPr>
        <w:pStyle w:val="PL"/>
      </w:pPr>
      <w:r w:rsidRPr="008B1C02">
        <w:t xml:space="preserve">      tags:</w:t>
      </w:r>
    </w:p>
    <w:p w14:paraId="72C6ABAD" w14:textId="77777777" w:rsidR="007229E6" w:rsidRPr="008B1C02" w:rsidRDefault="007229E6" w:rsidP="007229E6">
      <w:pPr>
        <w:pStyle w:val="PL"/>
      </w:pPr>
      <w:r w:rsidRPr="008B1C02">
        <w:t xml:space="preserve">        - Individual MBS Session</w:t>
      </w:r>
    </w:p>
    <w:p w14:paraId="4AB4FCB0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1C4EDB0F" w14:textId="77777777" w:rsidR="007229E6" w:rsidRPr="008B1C02" w:rsidRDefault="007229E6" w:rsidP="007229E6">
      <w:pPr>
        <w:pStyle w:val="PL"/>
      </w:pPr>
      <w:r w:rsidRPr="008B1C02">
        <w:t xml:space="preserve">        '204':</w:t>
      </w:r>
    </w:p>
    <w:p w14:paraId="1836903D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00483A13" w14:textId="77777777" w:rsidR="007229E6" w:rsidRPr="008B1C02" w:rsidRDefault="007229E6" w:rsidP="007229E6">
      <w:pPr>
        <w:pStyle w:val="PL"/>
      </w:pPr>
      <w:r w:rsidRPr="008B1C02">
        <w:t xml:space="preserve">            No Content. Successful deletion of the concerned Individual MBS Session resource.</w:t>
      </w:r>
    </w:p>
    <w:p w14:paraId="6DE88A12" w14:textId="77777777" w:rsidR="007229E6" w:rsidRPr="008B1C02" w:rsidRDefault="007229E6" w:rsidP="007229E6">
      <w:pPr>
        <w:pStyle w:val="PL"/>
      </w:pPr>
      <w:r w:rsidRPr="008B1C02">
        <w:t xml:space="preserve">        '307':</w:t>
      </w:r>
    </w:p>
    <w:p w14:paraId="0D05C3F6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'TS29122_CommonData.yaml#/components/responses/307'</w:t>
      </w:r>
    </w:p>
    <w:p w14:paraId="313B7A20" w14:textId="77777777" w:rsidR="007229E6" w:rsidRPr="008B1C02" w:rsidRDefault="007229E6" w:rsidP="007229E6">
      <w:pPr>
        <w:pStyle w:val="PL"/>
      </w:pPr>
      <w:r w:rsidRPr="008B1C02">
        <w:t xml:space="preserve">        '308':</w:t>
      </w:r>
    </w:p>
    <w:p w14:paraId="51C8FB96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'TS29122_CommonData.yaml#/components/responses/308'</w:t>
      </w:r>
    </w:p>
    <w:p w14:paraId="26687ACB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113B744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'TS29122_CommonData.yaml#/components/responses/400'</w:t>
      </w:r>
    </w:p>
    <w:p w14:paraId="30E94414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7FE57D24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21FED207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47CC2B70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'TS29122_CommonData.yaml#/components/responses/403'</w:t>
      </w:r>
    </w:p>
    <w:p w14:paraId="7EAB39CE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09D5970A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'TS29122_CommonData.yaml#/components/responses/404'</w:t>
      </w:r>
    </w:p>
    <w:p w14:paraId="62101034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1D4A963A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5171E1CC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18F027D4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5034A5E3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0ECCE64F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65AC2D4E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1952E38D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1BF06660" w14:textId="77777777" w:rsidR="007229E6" w:rsidRPr="008B1C02" w:rsidRDefault="007229E6" w:rsidP="007229E6">
      <w:pPr>
        <w:pStyle w:val="PL"/>
      </w:pPr>
    </w:p>
    <w:p w14:paraId="709435A8" w14:textId="77777777" w:rsidR="007229E6" w:rsidRPr="008B1C02" w:rsidRDefault="007229E6" w:rsidP="007229E6">
      <w:pPr>
        <w:pStyle w:val="PL"/>
      </w:pPr>
    </w:p>
    <w:p w14:paraId="00DB647F" w14:textId="77777777" w:rsidR="007229E6" w:rsidRPr="008B1C02" w:rsidRDefault="007229E6" w:rsidP="007229E6">
      <w:pPr>
        <w:pStyle w:val="PL"/>
      </w:pPr>
      <w:r w:rsidRPr="008B1C02">
        <w:t xml:space="preserve">  /mbs-sessions/subscriptions:</w:t>
      </w:r>
    </w:p>
    <w:p w14:paraId="7BAB165A" w14:textId="77777777" w:rsidR="007229E6" w:rsidRPr="008B1C02" w:rsidRDefault="007229E6" w:rsidP="007229E6">
      <w:pPr>
        <w:pStyle w:val="PL"/>
      </w:pPr>
      <w:r w:rsidRPr="008B1C02">
        <w:t xml:space="preserve">    get:</w:t>
      </w:r>
    </w:p>
    <w:p w14:paraId="6D858011" w14:textId="77777777" w:rsidR="007229E6" w:rsidRPr="008B1C02" w:rsidRDefault="007229E6" w:rsidP="007229E6">
      <w:pPr>
        <w:pStyle w:val="PL"/>
      </w:pPr>
      <w:r w:rsidRPr="008B1C02">
        <w:t xml:space="preserve">      summary: Retrieve all the active MBS Sessions subscriptions.</w:t>
      </w:r>
    </w:p>
    <w:p w14:paraId="358EFDD8" w14:textId="77777777" w:rsidR="007229E6" w:rsidRPr="008B1C02" w:rsidRDefault="007229E6" w:rsidP="007229E6">
      <w:pPr>
        <w:pStyle w:val="PL"/>
      </w:pPr>
      <w:r w:rsidRPr="008B1C02">
        <w:t xml:space="preserve">      operationId: ReadMBSSessionsSubscs</w:t>
      </w:r>
    </w:p>
    <w:p w14:paraId="49AD1013" w14:textId="77777777" w:rsidR="007229E6" w:rsidRPr="00E40538" w:rsidRDefault="007229E6" w:rsidP="007229E6">
      <w:pPr>
        <w:pStyle w:val="PL"/>
        <w:rPr>
          <w:lang w:val="en-US"/>
        </w:rPr>
      </w:pPr>
      <w:r w:rsidRPr="008B1C02">
        <w:t xml:space="preserve">      </w:t>
      </w:r>
      <w:r w:rsidRPr="00E40538">
        <w:rPr>
          <w:lang w:val="en-US"/>
        </w:rPr>
        <w:t>tags:</w:t>
      </w:r>
    </w:p>
    <w:p w14:paraId="0F4E831F" w14:textId="77777777" w:rsidR="007229E6" w:rsidRPr="00E40538" w:rsidRDefault="007229E6" w:rsidP="007229E6">
      <w:pPr>
        <w:pStyle w:val="PL"/>
        <w:rPr>
          <w:lang w:val="en-US"/>
        </w:rPr>
      </w:pPr>
      <w:r w:rsidRPr="00E40538">
        <w:rPr>
          <w:lang w:val="en-US"/>
        </w:rPr>
        <w:t xml:space="preserve">        - MBS Session Subscriptions</w:t>
      </w:r>
    </w:p>
    <w:p w14:paraId="5208E40C" w14:textId="77777777" w:rsidR="007229E6" w:rsidRPr="00E40538" w:rsidRDefault="007229E6" w:rsidP="007229E6">
      <w:pPr>
        <w:pStyle w:val="PL"/>
        <w:rPr>
          <w:lang w:val="en-US"/>
        </w:rPr>
      </w:pPr>
      <w:r w:rsidRPr="00E40538">
        <w:rPr>
          <w:lang w:val="en-US"/>
        </w:rPr>
        <w:t xml:space="preserve">      responses:</w:t>
      </w:r>
    </w:p>
    <w:p w14:paraId="3A218B82" w14:textId="77777777" w:rsidR="007229E6" w:rsidRPr="00E40538" w:rsidRDefault="007229E6" w:rsidP="007229E6">
      <w:pPr>
        <w:pStyle w:val="PL"/>
        <w:rPr>
          <w:lang w:val="en-US"/>
        </w:rPr>
      </w:pPr>
      <w:r w:rsidRPr="00E40538">
        <w:rPr>
          <w:lang w:val="en-US"/>
        </w:rPr>
        <w:t xml:space="preserve">        '200':</w:t>
      </w:r>
    </w:p>
    <w:p w14:paraId="33F1CA53" w14:textId="77777777" w:rsidR="007229E6" w:rsidRPr="00E40538" w:rsidRDefault="007229E6" w:rsidP="007229E6">
      <w:pPr>
        <w:pStyle w:val="PL"/>
        <w:rPr>
          <w:lang w:val="en-US"/>
        </w:rPr>
      </w:pPr>
      <w:r w:rsidRPr="00E40538">
        <w:rPr>
          <w:lang w:val="en-US"/>
        </w:rPr>
        <w:t xml:space="preserve">          description: &gt;</w:t>
      </w:r>
    </w:p>
    <w:p w14:paraId="5DEBB2A9" w14:textId="77777777" w:rsidR="007229E6" w:rsidRPr="008B1C02" w:rsidRDefault="007229E6" w:rsidP="007229E6">
      <w:pPr>
        <w:pStyle w:val="PL"/>
        <w:rPr>
          <w:lang w:val="en-US"/>
        </w:rPr>
      </w:pPr>
      <w:r w:rsidRPr="00E40538">
        <w:rPr>
          <w:lang w:val="en-US"/>
        </w:rPr>
        <w:t xml:space="preserve">            </w:t>
      </w:r>
      <w:r w:rsidRPr="008B1C02">
        <w:rPr>
          <w:lang w:val="en-US"/>
        </w:rPr>
        <w:t>OK. All the active MBS Session Subscriptions resources managed by the NEF are returned.</w:t>
      </w:r>
    </w:p>
    <w:p w14:paraId="3631D570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30D5ED93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1A07E99C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3C99CAE8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7309F9D3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60C201CC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'#/components/schemas/MbsSessionSubsc'</w:t>
      </w:r>
    </w:p>
    <w:p w14:paraId="0DCBC98D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5DFFE2EA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3CB109CB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6ED181F7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7673DD09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55F3894C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AE6F927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09F1577D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0AB615E1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06720673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5F6E159C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1D3FE57B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37535110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1259A131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13898821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1E381DBA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69D923D6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4A40BC95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308F72ED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0A38BCED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3DB486DF" w14:textId="77777777" w:rsidR="007229E6" w:rsidRPr="008B1C02" w:rsidRDefault="007229E6" w:rsidP="007229E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51A6EA62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0B7A957C" w14:textId="77777777" w:rsidR="007229E6" w:rsidRPr="008B1C02" w:rsidRDefault="007229E6" w:rsidP="007229E6">
      <w:pPr>
        <w:pStyle w:val="PL"/>
      </w:pPr>
    </w:p>
    <w:p w14:paraId="78C56E64" w14:textId="77777777" w:rsidR="007229E6" w:rsidRPr="008B1C02" w:rsidRDefault="007229E6" w:rsidP="007229E6">
      <w:pPr>
        <w:pStyle w:val="PL"/>
      </w:pPr>
      <w:r w:rsidRPr="008B1C02">
        <w:t xml:space="preserve">    post:</w:t>
      </w:r>
    </w:p>
    <w:p w14:paraId="4928E2F2" w14:textId="77777777" w:rsidR="007229E6" w:rsidRPr="008B1C02" w:rsidRDefault="007229E6" w:rsidP="007229E6">
      <w:pPr>
        <w:pStyle w:val="PL"/>
      </w:pPr>
      <w:r w:rsidRPr="008B1C02">
        <w:t xml:space="preserve">      summary: Request the creation of a new Individual MBS Session subscription resource.</w:t>
      </w:r>
    </w:p>
    <w:p w14:paraId="4097380E" w14:textId="77777777" w:rsidR="007229E6" w:rsidRPr="008B1C02" w:rsidRDefault="007229E6" w:rsidP="007229E6">
      <w:pPr>
        <w:pStyle w:val="PL"/>
      </w:pPr>
      <w:r w:rsidRPr="008B1C02">
        <w:t xml:space="preserve">      operationId: CreateMBSSessionsSubsc</w:t>
      </w:r>
    </w:p>
    <w:p w14:paraId="044E3846" w14:textId="77777777" w:rsidR="007229E6" w:rsidRPr="008B1C02" w:rsidRDefault="007229E6" w:rsidP="007229E6">
      <w:pPr>
        <w:pStyle w:val="PL"/>
      </w:pPr>
      <w:r w:rsidRPr="008B1C02">
        <w:t xml:space="preserve">      tags:</w:t>
      </w:r>
    </w:p>
    <w:p w14:paraId="47D177F9" w14:textId="77777777" w:rsidR="007229E6" w:rsidRPr="008B1C02" w:rsidRDefault="007229E6" w:rsidP="007229E6">
      <w:pPr>
        <w:pStyle w:val="PL"/>
      </w:pPr>
      <w:r w:rsidRPr="008B1C02">
        <w:t xml:space="preserve">        - MBS Session Subscriptions</w:t>
      </w:r>
    </w:p>
    <w:p w14:paraId="49F45B2E" w14:textId="77777777" w:rsidR="007229E6" w:rsidRPr="008B1C02" w:rsidRDefault="007229E6" w:rsidP="007229E6">
      <w:pPr>
        <w:pStyle w:val="PL"/>
      </w:pPr>
      <w:r w:rsidRPr="008B1C02">
        <w:t xml:space="preserve">      requestBody:</w:t>
      </w:r>
    </w:p>
    <w:p w14:paraId="3E5AD7BE" w14:textId="77777777" w:rsidR="007229E6" w:rsidRPr="008B1C02" w:rsidRDefault="007229E6" w:rsidP="007229E6">
      <w:pPr>
        <w:pStyle w:val="PL"/>
      </w:pPr>
      <w:r w:rsidRPr="008B1C02">
        <w:t xml:space="preserve">        description: Request the creation of a new MBS Session subscription resource.</w:t>
      </w:r>
    </w:p>
    <w:p w14:paraId="3E135A4E" w14:textId="77777777" w:rsidR="007229E6" w:rsidRPr="008B1C02" w:rsidRDefault="007229E6" w:rsidP="007229E6">
      <w:pPr>
        <w:pStyle w:val="PL"/>
      </w:pPr>
      <w:r w:rsidRPr="008B1C02">
        <w:t xml:space="preserve">        required: true</w:t>
      </w:r>
    </w:p>
    <w:p w14:paraId="077C4AB7" w14:textId="77777777" w:rsidR="007229E6" w:rsidRPr="008B1C02" w:rsidRDefault="007229E6" w:rsidP="007229E6">
      <w:pPr>
        <w:pStyle w:val="PL"/>
      </w:pPr>
      <w:r w:rsidRPr="008B1C02">
        <w:t xml:space="preserve">        content:</w:t>
      </w:r>
    </w:p>
    <w:p w14:paraId="464B02EE" w14:textId="77777777" w:rsidR="007229E6" w:rsidRPr="008B1C02" w:rsidRDefault="007229E6" w:rsidP="007229E6">
      <w:pPr>
        <w:pStyle w:val="PL"/>
      </w:pPr>
      <w:r w:rsidRPr="008B1C02">
        <w:t xml:space="preserve">          application/json:</w:t>
      </w:r>
    </w:p>
    <w:p w14:paraId="46BC43FF" w14:textId="77777777" w:rsidR="007229E6" w:rsidRPr="008B1C02" w:rsidRDefault="007229E6" w:rsidP="007229E6">
      <w:pPr>
        <w:pStyle w:val="PL"/>
      </w:pPr>
      <w:r w:rsidRPr="008B1C02">
        <w:lastRenderedPageBreak/>
        <w:t xml:space="preserve">            schema:</w:t>
      </w:r>
    </w:p>
    <w:p w14:paraId="3F8957D1" w14:textId="77777777" w:rsidR="007229E6" w:rsidRPr="008B1C02" w:rsidRDefault="007229E6" w:rsidP="007229E6">
      <w:pPr>
        <w:pStyle w:val="PL"/>
      </w:pPr>
      <w:r w:rsidRPr="008B1C02">
        <w:t xml:space="preserve">              $ref: '#/components/schemas/MbsSessionSubsc'</w:t>
      </w:r>
    </w:p>
    <w:p w14:paraId="12FAC006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38A56A84" w14:textId="77777777" w:rsidR="007229E6" w:rsidRPr="008B1C02" w:rsidRDefault="007229E6" w:rsidP="007229E6">
      <w:pPr>
        <w:pStyle w:val="PL"/>
      </w:pPr>
      <w:r w:rsidRPr="008B1C02">
        <w:t xml:space="preserve">        '201':</w:t>
      </w:r>
    </w:p>
    <w:p w14:paraId="3CF4169B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7B140B2D" w14:textId="77777777" w:rsidR="007229E6" w:rsidRPr="008B1C02" w:rsidRDefault="007229E6" w:rsidP="007229E6">
      <w:pPr>
        <w:pStyle w:val="PL"/>
      </w:pPr>
      <w:r w:rsidRPr="008B1C02">
        <w:t xml:space="preserve">            Created. Successful creation of a new Individual MBS Session subscription.</w:t>
      </w:r>
    </w:p>
    <w:p w14:paraId="4AFDB981" w14:textId="77777777" w:rsidR="007229E6" w:rsidRPr="008B1C02" w:rsidRDefault="007229E6" w:rsidP="007229E6">
      <w:pPr>
        <w:pStyle w:val="PL"/>
      </w:pPr>
      <w:r w:rsidRPr="008B1C02">
        <w:t xml:space="preserve">          content:</w:t>
      </w:r>
    </w:p>
    <w:p w14:paraId="02C262F5" w14:textId="77777777" w:rsidR="007229E6" w:rsidRPr="008B1C02" w:rsidRDefault="007229E6" w:rsidP="007229E6">
      <w:pPr>
        <w:pStyle w:val="PL"/>
      </w:pPr>
      <w:r w:rsidRPr="008B1C02">
        <w:t xml:space="preserve">            application/json:</w:t>
      </w:r>
    </w:p>
    <w:p w14:paraId="765B035A" w14:textId="77777777" w:rsidR="007229E6" w:rsidRPr="008B1C02" w:rsidRDefault="007229E6" w:rsidP="007229E6">
      <w:pPr>
        <w:pStyle w:val="PL"/>
      </w:pPr>
      <w:r w:rsidRPr="008B1C02">
        <w:t xml:space="preserve">              schema:</w:t>
      </w:r>
    </w:p>
    <w:p w14:paraId="1C9C964D" w14:textId="77777777" w:rsidR="007229E6" w:rsidRPr="008B1C02" w:rsidRDefault="007229E6" w:rsidP="007229E6">
      <w:pPr>
        <w:pStyle w:val="PL"/>
      </w:pPr>
      <w:r w:rsidRPr="008B1C02">
        <w:t xml:space="preserve">                $ref: '#/components/schemas/MbsSessionSubsc'</w:t>
      </w:r>
    </w:p>
    <w:p w14:paraId="3E3EC317" w14:textId="77777777" w:rsidR="007229E6" w:rsidRPr="008B1C02" w:rsidRDefault="007229E6" w:rsidP="007229E6">
      <w:pPr>
        <w:pStyle w:val="PL"/>
      </w:pPr>
      <w:r w:rsidRPr="008B1C02">
        <w:t xml:space="preserve">          headers:</w:t>
      </w:r>
    </w:p>
    <w:p w14:paraId="08CF2F43" w14:textId="77777777" w:rsidR="007229E6" w:rsidRPr="008B1C02" w:rsidRDefault="007229E6" w:rsidP="007229E6">
      <w:pPr>
        <w:pStyle w:val="PL"/>
      </w:pPr>
      <w:r w:rsidRPr="008B1C02">
        <w:t xml:space="preserve">            Location:</w:t>
      </w:r>
    </w:p>
    <w:p w14:paraId="0F54D205" w14:textId="77777777" w:rsidR="007229E6" w:rsidRPr="008B1C02" w:rsidRDefault="007229E6" w:rsidP="007229E6">
      <w:pPr>
        <w:pStyle w:val="PL"/>
      </w:pPr>
      <w:r w:rsidRPr="008B1C02">
        <w:t xml:space="preserve">              description: Contains the URI of the newly created resource, according to the</w:t>
      </w:r>
    </w:p>
    <w:p w14:paraId="4409B187" w14:textId="77777777" w:rsidR="007229E6" w:rsidRPr="008B1C02" w:rsidRDefault="007229E6" w:rsidP="007229E6">
      <w:pPr>
        <w:pStyle w:val="PL"/>
      </w:pPr>
      <w:r w:rsidRPr="008B1C02">
        <w:t xml:space="preserve">               structure</w:t>
      </w:r>
    </w:p>
    <w:p w14:paraId="42EC6C39" w14:textId="77777777" w:rsidR="007229E6" w:rsidRPr="008B1C02" w:rsidRDefault="007229E6" w:rsidP="007229E6">
      <w:pPr>
        <w:pStyle w:val="PL"/>
      </w:pPr>
      <w:r w:rsidRPr="008B1C02">
        <w:t xml:space="preserve">               {apiRoot}/3gpp-mbs-session/v1/mbs-sessions/subscriptions/{subscriptionId}</w:t>
      </w:r>
    </w:p>
    <w:p w14:paraId="03009AEE" w14:textId="77777777" w:rsidR="007229E6" w:rsidRPr="008B1C02" w:rsidRDefault="007229E6" w:rsidP="007229E6">
      <w:pPr>
        <w:pStyle w:val="PL"/>
      </w:pPr>
      <w:r w:rsidRPr="008B1C02">
        <w:t xml:space="preserve">              required: true</w:t>
      </w:r>
    </w:p>
    <w:p w14:paraId="4944563B" w14:textId="77777777" w:rsidR="007229E6" w:rsidRPr="008B1C02" w:rsidRDefault="007229E6" w:rsidP="007229E6">
      <w:pPr>
        <w:pStyle w:val="PL"/>
      </w:pPr>
      <w:r w:rsidRPr="008B1C02">
        <w:t xml:space="preserve">              schema:</w:t>
      </w:r>
    </w:p>
    <w:p w14:paraId="5DACF0FF" w14:textId="77777777" w:rsidR="007229E6" w:rsidRPr="008B1C02" w:rsidRDefault="007229E6" w:rsidP="007229E6">
      <w:pPr>
        <w:pStyle w:val="PL"/>
      </w:pPr>
      <w:r w:rsidRPr="008B1C02">
        <w:t xml:space="preserve">                type: string</w:t>
      </w:r>
    </w:p>
    <w:p w14:paraId="4EA65621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5E43149E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'TS29122_CommonData.yaml#/components/responses/400'</w:t>
      </w:r>
    </w:p>
    <w:p w14:paraId="4E7AC910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57805895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71D329F0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4CFCC5E9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'TS29122_CommonData.yaml#/components/responses/403'</w:t>
      </w:r>
    </w:p>
    <w:p w14:paraId="184160E0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1F2E3410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'TS29122_CommonData.yaml#/components/responses/404'</w:t>
      </w:r>
    </w:p>
    <w:p w14:paraId="4A90169D" w14:textId="77777777" w:rsidR="007229E6" w:rsidRPr="008B1C02" w:rsidRDefault="007229E6" w:rsidP="007229E6">
      <w:pPr>
        <w:pStyle w:val="PL"/>
      </w:pPr>
      <w:r w:rsidRPr="008B1C02">
        <w:t xml:space="preserve">        '411':</w:t>
      </w:r>
    </w:p>
    <w:p w14:paraId="14C065D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'TS29122_CommonData.yaml#/components/responses/411'</w:t>
      </w:r>
    </w:p>
    <w:p w14:paraId="340FDD05" w14:textId="77777777" w:rsidR="007229E6" w:rsidRPr="008B1C02" w:rsidRDefault="007229E6" w:rsidP="007229E6">
      <w:pPr>
        <w:pStyle w:val="PL"/>
      </w:pPr>
      <w:r w:rsidRPr="008B1C02">
        <w:t xml:space="preserve">        '413':</w:t>
      </w:r>
    </w:p>
    <w:p w14:paraId="5F9EE294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'TS29122_CommonData.yaml#/components/responses/413'</w:t>
      </w:r>
    </w:p>
    <w:p w14:paraId="6D6738D4" w14:textId="77777777" w:rsidR="007229E6" w:rsidRPr="008B1C02" w:rsidRDefault="007229E6" w:rsidP="007229E6">
      <w:pPr>
        <w:pStyle w:val="PL"/>
      </w:pPr>
      <w:r w:rsidRPr="008B1C02">
        <w:t xml:space="preserve">        '415':</w:t>
      </w:r>
    </w:p>
    <w:p w14:paraId="2BFC20E4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'TS29122_CommonData.yaml#/components/responses/415'</w:t>
      </w:r>
    </w:p>
    <w:p w14:paraId="028698AF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009C1A7D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7FB0E7A1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40B3017F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2E4D2F18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621469E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442FE058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7BBE5B7E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50C8F492" w14:textId="77777777" w:rsidR="007229E6" w:rsidRPr="008B1C02" w:rsidRDefault="007229E6" w:rsidP="007229E6">
      <w:pPr>
        <w:pStyle w:val="PL"/>
      </w:pPr>
      <w:r w:rsidRPr="008B1C02">
        <w:t xml:space="preserve">      callbacks:</w:t>
      </w:r>
    </w:p>
    <w:p w14:paraId="485B725C" w14:textId="77777777" w:rsidR="007229E6" w:rsidRPr="008B1C02" w:rsidRDefault="007229E6" w:rsidP="007229E6">
      <w:pPr>
        <w:pStyle w:val="PL"/>
      </w:pPr>
      <w:r w:rsidRPr="008B1C02">
        <w:t xml:space="preserve">        MBSSessionStatusNotification:</w:t>
      </w:r>
    </w:p>
    <w:p w14:paraId="773F0DC8" w14:textId="77777777" w:rsidR="007229E6" w:rsidRPr="008B1C02" w:rsidRDefault="007229E6" w:rsidP="007229E6">
      <w:pPr>
        <w:pStyle w:val="PL"/>
      </w:pPr>
      <w:r w:rsidRPr="008B1C02">
        <w:t xml:space="preserve">          '{</w:t>
      </w:r>
      <w:r w:rsidRPr="00F255E5">
        <w:rPr>
          <w:lang w:val="en-US"/>
        </w:rPr>
        <w:t>$</w:t>
      </w:r>
      <w:r w:rsidRPr="008B1C02">
        <w:t>request.body#/notificationUri}':</w:t>
      </w:r>
    </w:p>
    <w:p w14:paraId="4900B41B" w14:textId="77777777" w:rsidR="007229E6" w:rsidRPr="008B1C02" w:rsidRDefault="007229E6" w:rsidP="007229E6">
      <w:pPr>
        <w:pStyle w:val="PL"/>
      </w:pPr>
      <w:r w:rsidRPr="008B1C02">
        <w:t xml:space="preserve">            post:</w:t>
      </w:r>
    </w:p>
    <w:p w14:paraId="3B0A52CA" w14:textId="77777777" w:rsidR="007229E6" w:rsidRPr="008B1C02" w:rsidRDefault="007229E6" w:rsidP="007229E6">
      <w:pPr>
        <w:pStyle w:val="PL"/>
      </w:pPr>
      <w:r w:rsidRPr="008B1C02">
        <w:t xml:space="preserve">              requestBody:</w:t>
      </w:r>
    </w:p>
    <w:p w14:paraId="1616E734" w14:textId="77777777" w:rsidR="007229E6" w:rsidRPr="008B1C02" w:rsidRDefault="007229E6" w:rsidP="007229E6">
      <w:pPr>
        <w:pStyle w:val="PL"/>
      </w:pPr>
      <w:r w:rsidRPr="008B1C02">
        <w:t xml:space="preserve">                required: true</w:t>
      </w:r>
    </w:p>
    <w:p w14:paraId="07B064E0" w14:textId="77777777" w:rsidR="007229E6" w:rsidRPr="008B1C02" w:rsidRDefault="007229E6" w:rsidP="007229E6">
      <w:pPr>
        <w:pStyle w:val="PL"/>
      </w:pPr>
      <w:r w:rsidRPr="008B1C02">
        <w:t xml:space="preserve">                content:</w:t>
      </w:r>
    </w:p>
    <w:p w14:paraId="151A9495" w14:textId="77777777" w:rsidR="007229E6" w:rsidRPr="008B1C02" w:rsidRDefault="007229E6" w:rsidP="007229E6">
      <w:pPr>
        <w:pStyle w:val="PL"/>
      </w:pPr>
      <w:r w:rsidRPr="008B1C02">
        <w:t xml:space="preserve">                  application/json:</w:t>
      </w:r>
    </w:p>
    <w:p w14:paraId="37C2DC3D" w14:textId="77777777" w:rsidR="007229E6" w:rsidRPr="008B1C02" w:rsidRDefault="007229E6" w:rsidP="007229E6">
      <w:pPr>
        <w:pStyle w:val="PL"/>
      </w:pPr>
      <w:r w:rsidRPr="008B1C02">
        <w:t xml:space="preserve">                    schema:</w:t>
      </w:r>
    </w:p>
    <w:p w14:paraId="4987EE45" w14:textId="77777777" w:rsidR="007229E6" w:rsidRPr="008B1C02" w:rsidRDefault="007229E6" w:rsidP="007229E6">
      <w:pPr>
        <w:pStyle w:val="PL"/>
      </w:pPr>
      <w:r w:rsidRPr="008B1C02">
        <w:t xml:space="preserve">                      $ref: '#/components/schemas/MbsSessionStatusNotif'</w:t>
      </w:r>
    </w:p>
    <w:p w14:paraId="7ECCAC4C" w14:textId="77777777" w:rsidR="007229E6" w:rsidRPr="008B1C02" w:rsidRDefault="007229E6" w:rsidP="007229E6">
      <w:pPr>
        <w:pStyle w:val="PL"/>
      </w:pPr>
      <w:r w:rsidRPr="008B1C02">
        <w:t xml:space="preserve">              responses:</w:t>
      </w:r>
    </w:p>
    <w:p w14:paraId="0CFADAA5" w14:textId="77777777" w:rsidR="007229E6" w:rsidRPr="008B1C02" w:rsidRDefault="007229E6" w:rsidP="007229E6">
      <w:pPr>
        <w:pStyle w:val="PL"/>
      </w:pPr>
      <w:r w:rsidRPr="008B1C02">
        <w:t xml:space="preserve">                '204':</w:t>
      </w:r>
    </w:p>
    <w:p w14:paraId="0EA2A950" w14:textId="77777777" w:rsidR="007229E6" w:rsidRPr="008B1C02" w:rsidRDefault="007229E6" w:rsidP="007229E6">
      <w:pPr>
        <w:pStyle w:val="PL"/>
      </w:pPr>
      <w:r w:rsidRPr="008B1C02">
        <w:t xml:space="preserve">                  description: No Content. Successful reception of the notification.</w:t>
      </w:r>
    </w:p>
    <w:p w14:paraId="11460C7A" w14:textId="77777777" w:rsidR="007229E6" w:rsidRPr="008B1C02" w:rsidRDefault="007229E6" w:rsidP="007229E6">
      <w:pPr>
        <w:pStyle w:val="PL"/>
      </w:pPr>
      <w:r w:rsidRPr="008B1C02">
        <w:t xml:space="preserve">                '307':</w:t>
      </w:r>
    </w:p>
    <w:p w14:paraId="47595074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'TS29122_CommonData.yaml#/components/responses/307'</w:t>
      </w:r>
    </w:p>
    <w:p w14:paraId="48704B74" w14:textId="77777777" w:rsidR="007229E6" w:rsidRPr="008B1C02" w:rsidRDefault="007229E6" w:rsidP="007229E6">
      <w:pPr>
        <w:pStyle w:val="PL"/>
      </w:pPr>
      <w:r w:rsidRPr="008B1C02">
        <w:t xml:space="preserve">                '308':</w:t>
      </w:r>
    </w:p>
    <w:p w14:paraId="170B8EC3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'TS29122_CommonData.yaml#/components/responses/308'</w:t>
      </w:r>
    </w:p>
    <w:p w14:paraId="31709EB7" w14:textId="77777777" w:rsidR="007229E6" w:rsidRPr="008B1C02" w:rsidRDefault="007229E6" w:rsidP="007229E6">
      <w:pPr>
        <w:pStyle w:val="PL"/>
      </w:pPr>
      <w:r w:rsidRPr="008B1C02">
        <w:t xml:space="preserve">                '400':</w:t>
      </w:r>
    </w:p>
    <w:p w14:paraId="48859E15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'TS29122_CommonData.yaml#/components/responses/400'</w:t>
      </w:r>
    </w:p>
    <w:p w14:paraId="490E7008" w14:textId="77777777" w:rsidR="007229E6" w:rsidRPr="008B1C02" w:rsidRDefault="007229E6" w:rsidP="007229E6">
      <w:pPr>
        <w:pStyle w:val="PL"/>
      </w:pPr>
      <w:r w:rsidRPr="008B1C02">
        <w:t xml:space="preserve">                '401':</w:t>
      </w:r>
    </w:p>
    <w:p w14:paraId="49ECCC08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'TS29122_CommonData.yaml#/components/responses/401'</w:t>
      </w:r>
    </w:p>
    <w:p w14:paraId="1C5C22AE" w14:textId="77777777" w:rsidR="007229E6" w:rsidRPr="008B1C02" w:rsidRDefault="007229E6" w:rsidP="007229E6">
      <w:pPr>
        <w:pStyle w:val="PL"/>
      </w:pPr>
      <w:r w:rsidRPr="008B1C02">
        <w:t xml:space="preserve">                '403':</w:t>
      </w:r>
    </w:p>
    <w:p w14:paraId="15AB2389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'TS29122_CommonData.yaml#/components/responses/403'</w:t>
      </w:r>
    </w:p>
    <w:p w14:paraId="617F0CB1" w14:textId="77777777" w:rsidR="007229E6" w:rsidRPr="008B1C02" w:rsidRDefault="007229E6" w:rsidP="007229E6">
      <w:pPr>
        <w:pStyle w:val="PL"/>
      </w:pPr>
      <w:r w:rsidRPr="008B1C02">
        <w:t xml:space="preserve">                '404':</w:t>
      </w:r>
    </w:p>
    <w:p w14:paraId="6216DEE8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'TS29122_CommonData.yaml#/components/responses/404'</w:t>
      </w:r>
    </w:p>
    <w:p w14:paraId="227246BF" w14:textId="77777777" w:rsidR="007229E6" w:rsidRPr="008B1C02" w:rsidRDefault="007229E6" w:rsidP="007229E6">
      <w:pPr>
        <w:pStyle w:val="PL"/>
      </w:pPr>
      <w:r w:rsidRPr="008B1C02">
        <w:t xml:space="preserve">                '411':</w:t>
      </w:r>
    </w:p>
    <w:p w14:paraId="1510C669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'TS29122_CommonData.yaml#/components/responses/411'</w:t>
      </w:r>
    </w:p>
    <w:p w14:paraId="3F986663" w14:textId="77777777" w:rsidR="007229E6" w:rsidRPr="008B1C02" w:rsidRDefault="007229E6" w:rsidP="007229E6">
      <w:pPr>
        <w:pStyle w:val="PL"/>
      </w:pPr>
      <w:r w:rsidRPr="008B1C02">
        <w:t xml:space="preserve">                '413':</w:t>
      </w:r>
    </w:p>
    <w:p w14:paraId="549CBF4D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'TS29122_CommonData.yaml#/components/responses/413'</w:t>
      </w:r>
    </w:p>
    <w:p w14:paraId="1C63D6EC" w14:textId="77777777" w:rsidR="007229E6" w:rsidRPr="008B1C02" w:rsidRDefault="007229E6" w:rsidP="007229E6">
      <w:pPr>
        <w:pStyle w:val="PL"/>
      </w:pPr>
      <w:r w:rsidRPr="008B1C02">
        <w:t xml:space="preserve">                '415':</w:t>
      </w:r>
    </w:p>
    <w:p w14:paraId="3D38EF6E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'TS29122_CommonData.yaml#/components/responses/415'</w:t>
      </w:r>
    </w:p>
    <w:p w14:paraId="4C4624AE" w14:textId="77777777" w:rsidR="007229E6" w:rsidRPr="008B1C02" w:rsidRDefault="007229E6" w:rsidP="007229E6">
      <w:pPr>
        <w:pStyle w:val="PL"/>
      </w:pPr>
      <w:r w:rsidRPr="008B1C02">
        <w:t xml:space="preserve">                '429':</w:t>
      </w:r>
    </w:p>
    <w:p w14:paraId="39F9F942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'TS29122_CommonData.yaml#/components/responses/429'</w:t>
      </w:r>
    </w:p>
    <w:p w14:paraId="45DC2ED8" w14:textId="77777777" w:rsidR="007229E6" w:rsidRPr="008B1C02" w:rsidRDefault="007229E6" w:rsidP="007229E6">
      <w:pPr>
        <w:pStyle w:val="PL"/>
      </w:pPr>
      <w:r w:rsidRPr="008B1C02">
        <w:t xml:space="preserve">                '500':</w:t>
      </w:r>
    </w:p>
    <w:p w14:paraId="2AFDF474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'TS29122_CommonData.yaml#/components/responses/500'</w:t>
      </w:r>
    </w:p>
    <w:p w14:paraId="6B97D3C4" w14:textId="77777777" w:rsidR="007229E6" w:rsidRPr="008B1C02" w:rsidRDefault="007229E6" w:rsidP="007229E6">
      <w:pPr>
        <w:pStyle w:val="PL"/>
      </w:pPr>
      <w:r w:rsidRPr="008B1C02">
        <w:t xml:space="preserve">                '503':</w:t>
      </w:r>
    </w:p>
    <w:p w14:paraId="3AA3E6F0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'TS29122_CommonData.yaml#/components/responses/503'</w:t>
      </w:r>
    </w:p>
    <w:p w14:paraId="3CDF4BD8" w14:textId="77777777" w:rsidR="007229E6" w:rsidRPr="008B1C02" w:rsidRDefault="007229E6" w:rsidP="007229E6">
      <w:pPr>
        <w:pStyle w:val="PL"/>
      </w:pPr>
      <w:r w:rsidRPr="008B1C02">
        <w:t xml:space="preserve">                default:</w:t>
      </w:r>
    </w:p>
    <w:p w14:paraId="5D6D8252" w14:textId="77777777" w:rsidR="007229E6" w:rsidRPr="008B1C02" w:rsidRDefault="007229E6" w:rsidP="007229E6">
      <w:pPr>
        <w:pStyle w:val="PL"/>
      </w:pPr>
      <w:r w:rsidRPr="008B1C02">
        <w:lastRenderedPageBreak/>
        <w:t xml:space="preserve">                  $ref: 'TS29122_CommonData.yaml#/components/responses/default'</w:t>
      </w:r>
    </w:p>
    <w:p w14:paraId="4D2D705C" w14:textId="77777777" w:rsidR="007229E6" w:rsidRPr="008B1C02" w:rsidRDefault="007229E6" w:rsidP="007229E6">
      <w:pPr>
        <w:pStyle w:val="PL"/>
      </w:pPr>
    </w:p>
    <w:p w14:paraId="633C5AD4" w14:textId="77777777" w:rsidR="007229E6" w:rsidRPr="008B1C02" w:rsidRDefault="007229E6" w:rsidP="007229E6">
      <w:pPr>
        <w:pStyle w:val="PL"/>
      </w:pPr>
      <w:r w:rsidRPr="008B1C02">
        <w:t xml:space="preserve">  /mbs-sessions/subscriptions/{subscriptionId}:</w:t>
      </w:r>
    </w:p>
    <w:p w14:paraId="1D7555F4" w14:textId="77777777" w:rsidR="007229E6" w:rsidRPr="008B1C02" w:rsidRDefault="007229E6" w:rsidP="007229E6">
      <w:pPr>
        <w:pStyle w:val="PL"/>
      </w:pPr>
      <w:r w:rsidRPr="008B1C02">
        <w:t xml:space="preserve">    parameters:</w:t>
      </w:r>
    </w:p>
    <w:p w14:paraId="396F2A70" w14:textId="77777777" w:rsidR="007229E6" w:rsidRPr="008B1C02" w:rsidRDefault="007229E6" w:rsidP="007229E6">
      <w:pPr>
        <w:pStyle w:val="PL"/>
      </w:pPr>
      <w:r w:rsidRPr="008B1C02">
        <w:t xml:space="preserve">      - name: subscriptionId</w:t>
      </w:r>
    </w:p>
    <w:p w14:paraId="78BBD863" w14:textId="77777777" w:rsidR="007229E6" w:rsidRPr="008B1C02" w:rsidRDefault="007229E6" w:rsidP="007229E6">
      <w:pPr>
        <w:pStyle w:val="PL"/>
      </w:pPr>
      <w:r w:rsidRPr="008B1C02">
        <w:t xml:space="preserve">        in: path</w:t>
      </w:r>
    </w:p>
    <w:p w14:paraId="596935AA" w14:textId="77777777" w:rsidR="007229E6" w:rsidRPr="008B1C02" w:rsidRDefault="007229E6" w:rsidP="007229E6">
      <w:pPr>
        <w:pStyle w:val="PL"/>
      </w:pPr>
      <w:r w:rsidRPr="008B1C02">
        <w:t xml:space="preserve">        description: Identifier of the Individual MBS Session Subscription resource.</w:t>
      </w:r>
    </w:p>
    <w:p w14:paraId="343CA395" w14:textId="77777777" w:rsidR="007229E6" w:rsidRPr="008B1C02" w:rsidRDefault="007229E6" w:rsidP="007229E6">
      <w:pPr>
        <w:pStyle w:val="PL"/>
      </w:pPr>
      <w:r w:rsidRPr="008B1C02">
        <w:t xml:space="preserve">        required: true</w:t>
      </w:r>
    </w:p>
    <w:p w14:paraId="155C6964" w14:textId="77777777" w:rsidR="007229E6" w:rsidRPr="008B1C02" w:rsidRDefault="007229E6" w:rsidP="007229E6">
      <w:pPr>
        <w:pStyle w:val="PL"/>
      </w:pPr>
      <w:r w:rsidRPr="008B1C02">
        <w:t xml:space="preserve">        schema:</w:t>
      </w:r>
    </w:p>
    <w:p w14:paraId="1543E823" w14:textId="77777777" w:rsidR="007229E6" w:rsidRPr="008B1C02" w:rsidRDefault="007229E6" w:rsidP="007229E6">
      <w:pPr>
        <w:pStyle w:val="PL"/>
      </w:pPr>
      <w:r w:rsidRPr="008B1C02">
        <w:t xml:space="preserve">          type: string</w:t>
      </w:r>
    </w:p>
    <w:p w14:paraId="692D5324" w14:textId="77777777" w:rsidR="007229E6" w:rsidRPr="008B1C02" w:rsidRDefault="007229E6" w:rsidP="007229E6">
      <w:pPr>
        <w:pStyle w:val="PL"/>
      </w:pPr>
    </w:p>
    <w:p w14:paraId="0ADB7069" w14:textId="77777777" w:rsidR="007229E6" w:rsidRPr="008B1C02" w:rsidRDefault="007229E6" w:rsidP="007229E6">
      <w:pPr>
        <w:pStyle w:val="PL"/>
      </w:pPr>
      <w:r w:rsidRPr="008B1C02">
        <w:t xml:space="preserve">    get:</w:t>
      </w:r>
    </w:p>
    <w:p w14:paraId="1F7427F1" w14:textId="77777777" w:rsidR="007229E6" w:rsidRPr="008B1C02" w:rsidRDefault="007229E6" w:rsidP="007229E6">
      <w:pPr>
        <w:pStyle w:val="PL"/>
      </w:pPr>
      <w:r w:rsidRPr="008B1C02">
        <w:t xml:space="preserve">      summary: Retrieve an existing Individual MBS Session Subscription resource.</w:t>
      </w:r>
    </w:p>
    <w:p w14:paraId="462CFA14" w14:textId="77777777" w:rsidR="007229E6" w:rsidRPr="008B1C02" w:rsidRDefault="007229E6" w:rsidP="007229E6">
      <w:pPr>
        <w:pStyle w:val="PL"/>
      </w:pPr>
      <w:r w:rsidRPr="008B1C02">
        <w:t xml:space="preserve">      operationId: ReadIndMBSSessionsSubsc</w:t>
      </w:r>
    </w:p>
    <w:p w14:paraId="4682AD94" w14:textId="77777777" w:rsidR="007229E6" w:rsidRPr="008B1C02" w:rsidRDefault="007229E6" w:rsidP="007229E6">
      <w:pPr>
        <w:pStyle w:val="PL"/>
      </w:pPr>
      <w:r w:rsidRPr="008B1C02">
        <w:t xml:space="preserve">      tags:</w:t>
      </w:r>
    </w:p>
    <w:p w14:paraId="1E49D837" w14:textId="77777777" w:rsidR="007229E6" w:rsidRPr="008B1C02" w:rsidRDefault="007229E6" w:rsidP="007229E6">
      <w:pPr>
        <w:pStyle w:val="PL"/>
      </w:pPr>
      <w:r w:rsidRPr="008B1C02">
        <w:t xml:space="preserve">        - Individual MBS Session subscription</w:t>
      </w:r>
    </w:p>
    <w:p w14:paraId="11F87A78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047F01D3" w14:textId="77777777" w:rsidR="007229E6" w:rsidRPr="008B1C02" w:rsidRDefault="007229E6" w:rsidP="007229E6">
      <w:pPr>
        <w:pStyle w:val="PL"/>
      </w:pPr>
      <w:r w:rsidRPr="008B1C02">
        <w:t xml:space="preserve">        '200':</w:t>
      </w:r>
    </w:p>
    <w:p w14:paraId="17759FEC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1684D0EB" w14:textId="77777777" w:rsidR="007229E6" w:rsidRPr="008B1C02" w:rsidRDefault="007229E6" w:rsidP="007229E6">
      <w:pPr>
        <w:pStyle w:val="PL"/>
      </w:pPr>
      <w:r w:rsidRPr="008B1C02">
        <w:t xml:space="preserve">            OK. Successful retrieval of the targeted Individual MBS Session subscription resource.</w:t>
      </w:r>
    </w:p>
    <w:p w14:paraId="004F72FC" w14:textId="77777777" w:rsidR="007229E6" w:rsidRPr="008B1C02" w:rsidRDefault="007229E6" w:rsidP="007229E6">
      <w:pPr>
        <w:pStyle w:val="PL"/>
      </w:pPr>
      <w:r w:rsidRPr="008B1C02">
        <w:t xml:space="preserve">          content:</w:t>
      </w:r>
    </w:p>
    <w:p w14:paraId="02FAD616" w14:textId="77777777" w:rsidR="007229E6" w:rsidRPr="008B1C02" w:rsidRDefault="007229E6" w:rsidP="007229E6">
      <w:pPr>
        <w:pStyle w:val="PL"/>
      </w:pPr>
      <w:r w:rsidRPr="008B1C02">
        <w:t xml:space="preserve">            application/json:</w:t>
      </w:r>
    </w:p>
    <w:p w14:paraId="6BF3C7BB" w14:textId="77777777" w:rsidR="007229E6" w:rsidRPr="008B1C02" w:rsidRDefault="007229E6" w:rsidP="007229E6">
      <w:pPr>
        <w:pStyle w:val="PL"/>
      </w:pPr>
      <w:r w:rsidRPr="008B1C02">
        <w:t xml:space="preserve">              schema:</w:t>
      </w:r>
    </w:p>
    <w:p w14:paraId="024252ED" w14:textId="77777777" w:rsidR="007229E6" w:rsidRPr="008B1C02" w:rsidRDefault="007229E6" w:rsidP="007229E6">
      <w:pPr>
        <w:pStyle w:val="PL"/>
      </w:pPr>
      <w:r w:rsidRPr="008B1C02">
        <w:t xml:space="preserve">                $ref: '#/components/schemas/MbsSessionSubsc'</w:t>
      </w:r>
    </w:p>
    <w:p w14:paraId="4574076B" w14:textId="77777777" w:rsidR="007229E6" w:rsidRPr="008B1C02" w:rsidRDefault="007229E6" w:rsidP="007229E6">
      <w:pPr>
        <w:pStyle w:val="PL"/>
      </w:pPr>
      <w:r w:rsidRPr="008B1C02">
        <w:t xml:space="preserve">        '307':</w:t>
      </w:r>
    </w:p>
    <w:p w14:paraId="0F4D6BFE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'TS29122_CommonData.yaml#/components/responses/307'</w:t>
      </w:r>
    </w:p>
    <w:p w14:paraId="2834AAC5" w14:textId="77777777" w:rsidR="007229E6" w:rsidRPr="008B1C02" w:rsidRDefault="007229E6" w:rsidP="007229E6">
      <w:pPr>
        <w:pStyle w:val="PL"/>
      </w:pPr>
      <w:r w:rsidRPr="008B1C02">
        <w:t xml:space="preserve">        '308':</w:t>
      </w:r>
    </w:p>
    <w:p w14:paraId="07880396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'TS29122_CommonData.yaml#/components/responses/308'</w:t>
      </w:r>
    </w:p>
    <w:p w14:paraId="07FE57EE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437FEF0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'TS29122_CommonData.yaml#/components/responses/400'</w:t>
      </w:r>
    </w:p>
    <w:p w14:paraId="1E0271EF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5ED997BE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5C9F3D85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64080DED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'TS29122_CommonData.yaml#/components/responses/403'</w:t>
      </w:r>
    </w:p>
    <w:p w14:paraId="240B2B8B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5B92434B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'TS29122_CommonData.yaml#/components/responses/404'</w:t>
      </w:r>
    </w:p>
    <w:p w14:paraId="152C7F3F" w14:textId="77777777" w:rsidR="007229E6" w:rsidRPr="008B1C02" w:rsidRDefault="007229E6" w:rsidP="007229E6">
      <w:pPr>
        <w:pStyle w:val="PL"/>
      </w:pPr>
      <w:r w:rsidRPr="008B1C02">
        <w:t xml:space="preserve">        '406':</w:t>
      </w:r>
    </w:p>
    <w:p w14:paraId="671A560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'TS29122_CommonData.yaml#/components/responses/406'</w:t>
      </w:r>
    </w:p>
    <w:p w14:paraId="7863F31B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2D725077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1585B03D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44C6C0D1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17DFF5A8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05DFFECF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7D3EF754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73A35131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5B6EB26B" w14:textId="77777777" w:rsidR="007229E6" w:rsidRPr="008B1C02" w:rsidRDefault="007229E6" w:rsidP="007229E6">
      <w:pPr>
        <w:pStyle w:val="PL"/>
      </w:pPr>
    </w:p>
    <w:p w14:paraId="40BFA92F" w14:textId="77777777" w:rsidR="007229E6" w:rsidRPr="008B1C02" w:rsidRDefault="007229E6" w:rsidP="007229E6">
      <w:pPr>
        <w:pStyle w:val="PL"/>
      </w:pPr>
      <w:r w:rsidRPr="008B1C02">
        <w:t xml:space="preserve">    delete:</w:t>
      </w:r>
    </w:p>
    <w:p w14:paraId="13CA42A6" w14:textId="77777777" w:rsidR="007229E6" w:rsidRPr="008B1C02" w:rsidRDefault="007229E6" w:rsidP="007229E6">
      <w:pPr>
        <w:pStyle w:val="PL"/>
      </w:pPr>
      <w:r w:rsidRPr="008B1C02">
        <w:t xml:space="preserve">      summary: Request the deletion of an existing Individual MBS Session subscription resource.</w:t>
      </w:r>
    </w:p>
    <w:p w14:paraId="516B9439" w14:textId="77777777" w:rsidR="007229E6" w:rsidRPr="008B1C02" w:rsidRDefault="007229E6" w:rsidP="007229E6">
      <w:pPr>
        <w:pStyle w:val="PL"/>
      </w:pPr>
      <w:r w:rsidRPr="008B1C02">
        <w:t xml:space="preserve">      operationId: DeleteIndMBSSessionsSubsc</w:t>
      </w:r>
    </w:p>
    <w:p w14:paraId="27223835" w14:textId="77777777" w:rsidR="007229E6" w:rsidRPr="008B1C02" w:rsidRDefault="007229E6" w:rsidP="007229E6">
      <w:pPr>
        <w:pStyle w:val="PL"/>
      </w:pPr>
      <w:r w:rsidRPr="008B1C02">
        <w:t xml:space="preserve">      tags:</w:t>
      </w:r>
    </w:p>
    <w:p w14:paraId="66D31980" w14:textId="77777777" w:rsidR="007229E6" w:rsidRPr="008B1C02" w:rsidRDefault="007229E6" w:rsidP="007229E6">
      <w:pPr>
        <w:pStyle w:val="PL"/>
      </w:pPr>
      <w:r w:rsidRPr="008B1C02">
        <w:t xml:space="preserve">        - Individual MBS Session Subscription</w:t>
      </w:r>
    </w:p>
    <w:p w14:paraId="4B8631F2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7636E0B6" w14:textId="77777777" w:rsidR="007229E6" w:rsidRPr="008B1C02" w:rsidRDefault="007229E6" w:rsidP="007229E6">
      <w:pPr>
        <w:pStyle w:val="PL"/>
      </w:pPr>
      <w:r w:rsidRPr="008B1C02">
        <w:t xml:space="preserve">        '204':</w:t>
      </w:r>
    </w:p>
    <w:p w14:paraId="3257911E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6466EE0F" w14:textId="77777777" w:rsidR="007229E6" w:rsidRPr="008B1C02" w:rsidRDefault="007229E6" w:rsidP="007229E6">
      <w:pPr>
        <w:pStyle w:val="PL"/>
      </w:pPr>
      <w:r w:rsidRPr="008B1C02">
        <w:t xml:space="preserve">            No Content. Successful deletion of the existing Individual MBS Session subscription</w:t>
      </w:r>
    </w:p>
    <w:p w14:paraId="5BC79E33" w14:textId="77777777" w:rsidR="007229E6" w:rsidRPr="008B1C02" w:rsidRDefault="007229E6" w:rsidP="007229E6">
      <w:pPr>
        <w:pStyle w:val="PL"/>
      </w:pPr>
      <w:r w:rsidRPr="008B1C02">
        <w:t xml:space="preserve">            resource.</w:t>
      </w:r>
    </w:p>
    <w:p w14:paraId="140CE1D2" w14:textId="77777777" w:rsidR="007229E6" w:rsidRPr="008B1C02" w:rsidRDefault="007229E6" w:rsidP="007229E6">
      <w:pPr>
        <w:pStyle w:val="PL"/>
      </w:pPr>
      <w:r w:rsidRPr="008B1C02">
        <w:t xml:space="preserve">        '307':</w:t>
      </w:r>
    </w:p>
    <w:p w14:paraId="4D40003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'TS29122_CommonData.yaml#/components/responses/307'</w:t>
      </w:r>
    </w:p>
    <w:p w14:paraId="2B553066" w14:textId="77777777" w:rsidR="007229E6" w:rsidRPr="008B1C02" w:rsidRDefault="007229E6" w:rsidP="007229E6">
      <w:pPr>
        <w:pStyle w:val="PL"/>
      </w:pPr>
      <w:r w:rsidRPr="008B1C02">
        <w:t xml:space="preserve">        '308':</w:t>
      </w:r>
    </w:p>
    <w:p w14:paraId="7E2E7A8A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'TS29122_CommonData.yaml#/components/responses/308'</w:t>
      </w:r>
    </w:p>
    <w:p w14:paraId="581FF6E5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5D4F854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'TS29122_CommonData.yaml#/components/responses/400'</w:t>
      </w:r>
    </w:p>
    <w:p w14:paraId="4EB9100B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2CA95DA0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78797E9D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67FB55C7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'TS29122_CommonData.yaml#/components/responses/403'</w:t>
      </w:r>
    </w:p>
    <w:p w14:paraId="3016A02A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6F0B422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'TS29122_CommonData.yaml#/components/responses/404'</w:t>
      </w:r>
    </w:p>
    <w:p w14:paraId="1DF686CD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159E20D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6E5EC50C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44BA619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3D3F6813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448888E7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44F8E441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1B595F64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4EAD47A2" w14:textId="77777777" w:rsidR="007229E6" w:rsidRPr="008B1C02" w:rsidRDefault="007229E6" w:rsidP="007229E6">
      <w:pPr>
        <w:pStyle w:val="PL"/>
      </w:pPr>
    </w:p>
    <w:p w14:paraId="68A1F68E" w14:textId="77777777" w:rsidR="007229E6" w:rsidRPr="008B1C02" w:rsidRDefault="007229E6" w:rsidP="007229E6">
      <w:pPr>
        <w:pStyle w:val="PL"/>
      </w:pPr>
      <w:r w:rsidRPr="008B1C02">
        <w:lastRenderedPageBreak/>
        <w:t xml:space="preserve">  /mbs-pp:</w:t>
      </w:r>
    </w:p>
    <w:p w14:paraId="287C8439" w14:textId="77777777" w:rsidR="007229E6" w:rsidRPr="008B1C02" w:rsidRDefault="007229E6" w:rsidP="007229E6">
      <w:pPr>
        <w:pStyle w:val="PL"/>
      </w:pPr>
      <w:r w:rsidRPr="008B1C02">
        <w:t xml:space="preserve">    get:</w:t>
      </w:r>
    </w:p>
    <w:p w14:paraId="4BE941FE" w14:textId="77777777" w:rsidR="007229E6" w:rsidRPr="008B1C02" w:rsidRDefault="007229E6" w:rsidP="007229E6">
      <w:pPr>
        <w:pStyle w:val="PL"/>
      </w:pPr>
      <w:r w:rsidRPr="008B1C02">
        <w:t xml:space="preserve">      summary: Request to retrieve all the active MBS Parameters Provisioning resources at the NEF.</w:t>
      </w:r>
    </w:p>
    <w:p w14:paraId="4E958B75" w14:textId="77777777" w:rsidR="007229E6" w:rsidRPr="008B1C02" w:rsidRDefault="007229E6" w:rsidP="007229E6">
      <w:pPr>
        <w:pStyle w:val="PL"/>
      </w:pPr>
      <w:r w:rsidRPr="008B1C02">
        <w:t xml:space="preserve">      operationId: GetMBSParamsProvisionings</w:t>
      </w:r>
    </w:p>
    <w:p w14:paraId="5A13EDB4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4993094D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- MBS </w:t>
      </w:r>
      <w:r w:rsidRPr="008B1C02">
        <w:t>Parameters Provisionings</w:t>
      </w:r>
    </w:p>
    <w:p w14:paraId="28D8B2EE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1C5513C7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6E47F6E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06F9530A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</w:t>
      </w:r>
      <w:r w:rsidRPr="008B1C02">
        <w:t xml:space="preserve">Parameters Provisioning </w:t>
      </w:r>
      <w:r w:rsidRPr="008B1C02">
        <w:rPr>
          <w:lang w:val="en-US"/>
        </w:rPr>
        <w:t>resources managed by the NEF are</w:t>
      </w:r>
    </w:p>
    <w:p w14:paraId="25F36354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returned.</w:t>
      </w:r>
    </w:p>
    <w:p w14:paraId="053645F1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E25D96A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5D126716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26099DF2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59FD166B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5D51E7FA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'#/components/schemas/MbsPpData'</w:t>
      </w:r>
    </w:p>
    <w:p w14:paraId="2A3D4B3F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1</w:t>
      </w:r>
    </w:p>
    <w:p w14:paraId="0C7C792C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1E4132D3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46479814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43A1FF6C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38D0A901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37F04BE1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189BB947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291F97A9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3C09F115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64727F6E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178F7FC5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7725761D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733136A9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420AE29D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36A46632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5BF158BD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54E63CED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1FBC2A04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10A48DBC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13DE1434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49B9DD7D" w14:textId="77777777" w:rsidR="007229E6" w:rsidRPr="008B1C02" w:rsidRDefault="007229E6" w:rsidP="007229E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7A72F300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26E14B1A" w14:textId="77777777" w:rsidR="007229E6" w:rsidRPr="008B1C02" w:rsidRDefault="007229E6" w:rsidP="007229E6">
      <w:pPr>
        <w:pStyle w:val="PL"/>
      </w:pPr>
    </w:p>
    <w:p w14:paraId="2C0AE0EA" w14:textId="77777777" w:rsidR="007229E6" w:rsidRPr="008B1C02" w:rsidRDefault="007229E6" w:rsidP="007229E6">
      <w:pPr>
        <w:pStyle w:val="PL"/>
      </w:pPr>
      <w:r w:rsidRPr="008B1C02">
        <w:t xml:space="preserve">    post:</w:t>
      </w:r>
    </w:p>
    <w:p w14:paraId="38633AE3" w14:textId="77777777" w:rsidR="007229E6" w:rsidRPr="008B1C02" w:rsidRDefault="007229E6" w:rsidP="007229E6">
      <w:pPr>
        <w:pStyle w:val="PL"/>
      </w:pPr>
      <w:r w:rsidRPr="008B1C02">
        <w:t xml:space="preserve">      summary: Request the creation of a new MBS Parameters Provisioning.</w:t>
      </w:r>
    </w:p>
    <w:p w14:paraId="51D6F40D" w14:textId="77777777" w:rsidR="007229E6" w:rsidRPr="008B1C02" w:rsidRDefault="007229E6" w:rsidP="007229E6">
      <w:pPr>
        <w:pStyle w:val="PL"/>
      </w:pPr>
      <w:r w:rsidRPr="008B1C02">
        <w:t xml:space="preserve">      tags:</w:t>
      </w:r>
    </w:p>
    <w:p w14:paraId="3E5D6B8B" w14:textId="77777777" w:rsidR="007229E6" w:rsidRPr="008B1C02" w:rsidRDefault="007229E6" w:rsidP="007229E6">
      <w:pPr>
        <w:pStyle w:val="PL"/>
      </w:pPr>
      <w:r w:rsidRPr="008B1C02">
        <w:t xml:space="preserve">        - MBS Parameters Provisioning</w:t>
      </w:r>
    </w:p>
    <w:p w14:paraId="20F37EA7" w14:textId="77777777" w:rsidR="007229E6" w:rsidRPr="008B1C02" w:rsidRDefault="007229E6" w:rsidP="007229E6">
      <w:pPr>
        <w:pStyle w:val="PL"/>
      </w:pPr>
      <w:r w:rsidRPr="008B1C02">
        <w:t xml:space="preserve">      operationId: CreateMBSParamsProvisioning</w:t>
      </w:r>
    </w:p>
    <w:p w14:paraId="384E8743" w14:textId="77777777" w:rsidR="007229E6" w:rsidRPr="008B1C02" w:rsidRDefault="007229E6" w:rsidP="007229E6">
      <w:pPr>
        <w:pStyle w:val="PL"/>
      </w:pPr>
      <w:r w:rsidRPr="008B1C02">
        <w:t xml:space="preserve">      requestBody:</w:t>
      </w:r>
    </w:p>
    <w:p w14:paraId="37A7F0D4" w14:textId="77777777" w:rsidR="007229E6" w:rsidRPr="008B1C02" w:rsidRDefault="007229E6" w:rsidP="007229E6">
      <w:pPr>
        <w:pStyle w:val="PL"/>
      </w:pPr>
      <w:r w:rsidRPr="008B1C02">
        <w:t xml:space="preserve">        description: Representation of the new MBS Parameters Provisioning to be created at the NEF.</w:t>
      </w:r>
    </w:p>
    <w:p w14:paraId="40CEC68A" w14:textId="77777777" w:rsidR="007229E6" w:rsidRPr="008B1C02" w:rsidRDefault="007229E6" w:rsidP="007229E6">
      <w:pPr>
        <w:pStyle w:val="PL"/>
      </w:pPr>
      <w:r w:rsidRPr="008B1C02">
        <w:t xml:space="preserve">        required: true</w:t>
      </w:r>
    </w:p>
    <w:p w14:paraId="57A36796" w14:textId="77777777" w:rsidR="007229E6" w:rsidRPr="008B1C02" w:rsidRDefault="007229E6" w:rsidP="007229E6">
      <w:pPr>
        <w:pStyle w:val="PL"/>
      </w:pPr>
      <w:r w:rsidRPr="008B1C02">
        <w:t xml:space="preserve">        content:</w:t>
      </w:r>
    </w:p>
    <w:p w14:paraId="32C9BBF6" w14:textId="77777777" w:rsidR="007229E6" w:rsidRPr="008B1C02" w:rsidRDefault="007229E6" w:rsidP="007229E6">
      <w:pPr>
        <w:pStyle w:val="PL"/>
      </w:pPr>
      <w:r w:rsidRPr="008B1C02">
        <w:t xml:space="preserve">          application/json:</w:t>
      </w:r>
    </w:p>
    <w:p w14:paraId="003C9760" w14:textId="77777777" w:rsidR="007229E6" w:rsidRPr="008B1C02" w:rsidRDefault="007229E6" w:rsidP="007229E6">
      <w:pPr>
        <w:pStyle w:val="PL"/>
      </w:pPr>
      <w:r w:rsidRPr="008B1C02">
        <w:t xml:space="preserve">            schema:</w:t>
      </w:r>
    </w:p>
    <w:p w14:paraId="2F87EA89" w14:textId="77777777" w:rsidR="007229E6" w:rsidRPr="008B1C02" w:rsidRDefault="007229E6" w:rsidP="007229E6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0C3D4724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25DEE8E0" w14:textId="77777777" w:rsidR="007229E6" w:rsidRPr="008B1C02" w:rsidRDefault="007229E6" w:rsidP="007229E6">
      <w:pPr>
        <w:pStyle w:val="PL"/>
      </w:pPr>
      <w:r w:rsidRPr="008B1C02">
        <w:t xml:space="preserve">        '201':</w:t>
      </w:r>
    </w:p>
    <w:p w14:paraId="7398A713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424E6B9A" w14:textId="77777777" w:rsidR="007229E6" w:rsidRPr="008B1C02" w:rsidRDefault="007229E6" w:rsidP="007229E6">
      <w:pPr>
        <w:pStyle w:val="PL"/>
      </w:pPr>
      <w:r w:rsidRPr="008B1C02">
        <w:t xml:space="preserve">            Created. Successful creation of a new Individual MBS Parameters Provisioning resource.</w:t>
      </w:r>
    </w:p>
    <w:p w14:paraId="5582DBC5" w14:textId="77777777" w:rsidR="007229E6" w:rsidRPr="008B1C02" w:rsidRDefault="007229E6" w:rsidP="007229E6">
      <w:pPr>
        <w:pStyle w:val="PL"/>
      </w:pPr>
      <w:r w:rsidRPr="008B1C02">
        <w:t xml:space="preserve">          content:</w:t>
      </w:r>
    </w:p>
    <w:p w14:paraId="1835F2D4" w14:textId="77777777" w:rsidR="007229E6" w:rsidRPr="008B1C02" w:rsidRDefault="007229E6" w:rsidP="007229E6">
      <w:pPr>
        <w:pStyle w:val="PL"/>
      </w:pPr>
      <w:r w:rsidRPr="008B1C02">
        <w:t xml:space="preserve">            application/json:</w:t>
      </w:r>
    </w:p>
    <w:p w14:paraId="68B175D2" w14:textId="77777777" w:rsidR="007229E6" w:rsidRPr="008B1C02" w:rsidRDefault="007229E6" w:rsidP="007229E6">
      <w:pPr>
        <w:pStyle w:val="PL"/>
      </w:pPr>
      <w:r w:rsidRPr="008B1C02">
        <w:t xml:space="preserve">              schema:</w:t>
      </w:r>
    </w:p>
    <w:p w14:paraId="7B01EC13" w14:textId="77777777" w:rsidR="007229E6" w:rsidRPr="008B1C02" w:rsidRDefault="007229E6" w:rsidP="007229E6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13CA9F99" w14:textId="77777777" w:rsidR="007229E6" w:rsidRPr="008B1C02" w:rsidRDefault="007229E6" w:rsidP="007229E6">
      <w:pPr>
        <w:pStyle w:val="PL"/>
      </w:pPr>
      <w:r w:rsidRPr="008B1C02">
        <w:t xml:space="preserve">          headers:</w:t>
      </w:r>
    </w:p>
    <w:p w14:paraId="5F596C73" w14:textId="77777777" w:rsidR="007229E6" w:rsidRPr="008B1C02" w:rsidRDefault="007229E6" w:rsidP="007229E6">
      <w:pPr>
        <w:pStyle w:val="PL"/>
      </w:pPr>
      <w:r w:rsidRPr="008B1C02">
        <w:t xml:space="preserve">            Location:</w:t>
      </w:r>
    </w:p>
    <w:p w14:paraId="04A256A4" w14:textId="77777777" w:rsidR="007229E6" w:rsidRPr="008B1C02" w:rsidRDefault="007229E6" w:rsidP="007229E6">
      <w:pPr>
        <w:pStyle w:val="PL"/>
      </w:pPr>
      <w:r w:rsidRPr="008B1C02">
        <w:t xml:space="preserve">              description: &gt;</w:t>
      </w:r>
    </w:p>
    <w:p w14:paraId="62E28367" w14:textId="77777777" w:rsidR="007229E6" w:rsidRPr="008B1C02" w:rsidRDefault="007229E6" w:rsidP="007229E6">
      <w:pPr>
        <w:pStyle w:val="PL"/>
      </w:pPr>
      <w:r w:rsidRPr="008B1C02">
        <w:t xml:space="preserve">                Contains the URI of the newly created resource, according to the structure</w:t>
      </w:r>
    </w:p>
    <w:p w14:paraId="26D7FE9B" w14:textId="77777777" w:rsidR="007229E6" w:rsidRPr="008B1C02" w:rsidRDefault="007229E6" w:rsidP="007229E6">
      <w:pPr>
        <w:pStyle w:val="PL"/>
      </w:pPr>
      <w:r w:rsidRPr="008B1C02">
        <w:t xml:space="preserve">                {apiRoot}/3gpp-mbs-session/v1/mbs-pp/{mbsPpId}</w:t>
      </w:r>
    </w:p>
    <w:p w14:paraId="474F4145" w14:textId="77777777" w:rsidR="007229E6" w:rsidRPr="008B1C02" w:rsidRDefault="007229E6" w:rsidP="007229E6">
      <w:pPr>
        <w:pStyle w:val="PL"/>
      </w:pPr>
      <w:r w:rsidRPr="008B1C02">
        <w:t xml:space="preserve">              required: true</w:t>
      </w:r>
    </w:p>
    <w:p w14:paraId="4687E06A" w14:textId="77777777" w:rsidR="007229E6" w:rsidRPr="008B1C02" w:rsidRDefault="007229E6" w:rsidP="007229E6">
      <w:pPr>
        <w:pStyle w:val="PL"/>
      </w:pPr>
      <w:r w:rsidRPr="008B1C02">
        <w:t xml:space="preserve">              schema:</w:t>
      </w:r>
    </w:p>
    <w:p w14:paraId="65B90F02" w14:textId="77777777" w:rsidR="007229E6" w:rsidRPr="008B1C02" w:rsidRDefault="007229E6" w:rsidP="007229E6">
      <w:pPr>
        <w:pStyle w:val="PL"/>
      </w:pPr>
      <w:r w:rsidRPr="008B1C02">
        <w:t xml:space="preserve">                type: string</w:t>
      </w:r>
    </w:p>
    <w:p w14:paraId="0781AB07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148AE33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'TS29122_CommonData.yaml#/components/responses/400'</w:t>
      </w:r>
    </w:p>
    <w:p w14:paraId="2F3B8D3F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1AA682AE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00F00A0F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13BE8172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'TS29122_CommonData.yaml#/components/responses/403'</w:t>
      </w:r>
    </w:p>
    <w:p w14:paraId="0E78BB66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48B9F3E2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'TS29122_CommonData.yaml#/components/responses/404'</w:t>
      </w:r>
    </w:p>
    <w:p w14:paraId="20CE13A9" w14:textId="77777777" w:rsidR="007229E6" w:rsidRPr="008B1C02" w:rsidRDefault="007229E6" w:rsidP="007229E6">
      <w:pPr>
        <w:pStyle w:val="PL"/>
      </w:pPr>
      <w:r w:rsidRPr="008B1C02">
        <w:t xml:space="preserve">        '411':</w:t>
      </w:r>
    </w:p>
    <w:p w14:paraId="1CD5016E" w14:textId="77777777" w:rsidR="007229E6" w:rsidRPr="008B1C02" w:rsidRDefault="007229E6" w:rsidP="007229E6">
      <w:pPr>
        <w:pStyle w:val="PL"/>
      </w:pPr>
      <w:r w:rsidRPr="008B1C02">
        <w:lastRenderedPageBreak/>
        <w:t xml:space="preserve">          $ref: 'TS29122_CommonData.yaml#/components/responses/411'</w:t>
      </w:r>
    </w:p>
    <w:p w14:paraId="32A493EE" w14:textId="77777777" w:rsidR="007229E6" w:rsidRPr="008B1C02" w:rsidRDefault="007229E6" w:rsidP="007229E6">
      <w:pPr>
        <w:pStyle w:val="PL"/>
      </w:pPr>
      <w:r w:rsidRPr="008B1C02">
        <w:t xml:space="preserve">        '413':</w:t>
      </w:r>
    </w:p>
    <w:p w14:paraId="6ECBE96D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'TS29122_CommonData.yaml#/components/responses/413'</w:t>
      </w:r>
    </w:p>
    <w:p w14:paraId="1FC6DDE1" w14:textId="77777777" w:rsidR="007229E6" w:rsidRPr="008B1C02" w:rsidRDefault="007229E6" w:rsidP="007229E6">
      <w:pPr>
        <w:pStyle w:val="PL"/>
      </w:pPr>
      <w:r w:rsidRPr="008B1C02">
        <w:t xml:space="preserve">        '415':</w:t>
      </w:r>
    </w:p>
    <w:p w14:paraId="2B3ACE24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'TS29122_CommonData.yaml#/components/responses/415'</w:t>
      </w:r>
    </w:p>
    <w:p w14:paraId="0A0306E9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312CC53A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1D971ED5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4986A646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4DA59D8D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659A070F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610DA64F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63B21910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42785806" w14:textId="77777777" w:rsidR="007229E6" w:rsidRPr="008B1C02" w:rsidRDefault="007229E6" w:rsidP="007229E6">
      <w:pPr>
        <w:pStyle w:val="PL"/>
      </w:pPr>
    </w:p>
    <w:p w14:paraId="1DD5B686" w14:textId="77777777" w:rsidR="007229E6" w:rsidRPr="008B1C02" w:rsidRDefault="007229E6" w:rsidP="007229E6">
      <w:pPr>
        <w:pStyle w:val="PL"/>
      </w:pPr>
      <w:r w:rsidRPr="008B1C02">
        <w:t xml:space="preserve">  /mbs-pp/{mbsPpId}:</w:t>
      </w:r>
    </w:p>
    <w:p w14:paraId="2AC7EC14" w14:textId="77777777" w:rsidR="007229E6" w:rsidRPr="008B1C02" w:rsidRDefault="007229E6" w:rsidP="007229E6">
      <w:pPr>
        <w:pStyle w:val="PL"/>
      </w:pPr>
      <w:r w:rsidRPr="008B1C02">
        <w:t xml:space="preserve">    parameters:</w:t>
      </w:r>
    </w:p>
    <w:p w14:paraId="52B873FC" w14:textId="77777777" w:rsidR="007229E6" w:rsidRPr="008B1C02" w:rsidRDefault="007229E6" w:rsidP="007229E6">
      <w:pPr>
        <w:pStyle w:val="PL"/>
      </w:pPr>
      <w:r w:rsidRPr="008B1C02">
        <w:t xml:space="preserve">      - name: mbsPpId</w:t>
      </w:r>
    </w:p>
    <w:p w14:paraId="094677A5" w14:textId="77777777" w:rsidR="007229E6" w:rsidRPr="008B1C02" w:rsidRDefault="007229E6" w:rsidP="007229E6">
      <w:pPr>
        <w:pStyle w:val="PL"/>
      </w:pPr>
      <w:r w:rsidRPr="008B1C02">
        <w:t xml:space="preserve">        in: path</w:t>
      </w:r>
    </w:p>
    <w:p w14:paraId="6F68BA66" w14:textId="77777777" w:rsidR="007229E6" w:rsidRPr="008B1C02" w:rsidRDefault="007229E6" w:rsidP="007229E6">
      <w:pPr>
        <w:pStyle w:val="PL"/>
      </w:pPr>
      <w:r w:rsidRPr="008B1C02">
        <w:t xml:space="preserve">        description: &gt;</w:t>
      </w:r>
    </w:p>
    <w:p w14:paraId="1FC3C382" w14:textId="77777777" w:rsidR="007229E6" w:rsidRPr="008B1C02" w:rsidRDefault="007229E6" w:rsidP="007229E6">
      <w:pPr>
        <w:pStyle w:val="PL"/>
      </w:pPr>
      <w:r w:rsidRPr="008B1C02">
        <w:t xml:space="preserve">          Represents the identifier of the Individual MBS Parameters Provisioning resource.</w:t>
      </w:r>
    </w:p>
    <w:p w14:paraId="34300DCC" w14:textId="77777777" w:rsidR="007229E6" w:rsidRPr="008B1C02" w:rsidRDefault="007229E6" w:rsidP="007229E6">
      <w:pPr>
        <w:pStyle w:val="PL"/>
      </w:pPr>
      <w:r w:rsidRPr="008B1C02">
        <w:t xml:space="preserve">        required: true</w:t>
      </w:r>
    </w:p>
    <w:p w14:paraId="328E0E19" w14:textId="77777777" w:rsidR="007229E6" w:rsidRPr="008B1C02" w:rsidRDefault="007229E6" w:rsidP="007229E6">
      <w:pPr>
        <w:pStyle w:val="PL"/>
      </w:pPr>
      <w:r w:rsidRPr="008B1C02">
        <w:t xml:space="preserve">        schema:</w:t>
      </w:r>
    </w:p>
    <w:p w14:paraId="0EBF9766" w14:textId="77777777" w:rsidR="007229E6" w:rsidRPr="008B1C02" w:rsidRDefault="007229E6" w:rsidP="007229E6">
      <w:pPr>
        <w:pStyle w:val="PL"/>
      </w:pPr>
      <w:r w:rsidRPr="008B1C02">
        <w:t xml:space="preserve">          type: string</w:t>
      </w:r>
    </w:p>
    <w:p w14:paraId="671FCE03" w14:textId="77777777" w:rsidR="007229E6" w:rsidRPr="008B1C02" w:rsidRDefault="007229E6" w:rsidP="007229E6">
      <w:pPr>
        <w:pStyle w:val="PL"/>
      </w:pPr>
    </w:p>
    <w:p w14:paraId="4A2F3E81" w14:textId="77777777" w:rsidR="007229E6" w:rsidRPr="008B1C02" w:rsidRDefault="007229E6" w:rsidP="007229E6">
      <w:pPr>
        <w:pStyle w:val="PL"/>
      </w:pPr>
      <w:r w:rsidRPr="008B1C02">
        <w:t xml:space="preserve">    get:</w:t>
      </w:r>
    </w:p>
    <w:p w14:paraId="117DA68B" w14:textId="77777777" w:rsidR="007229E6" w:rsidRPr="008B1C02" w:rsidRDefault="007229E6" w:rsidP="007229E6">
      <w:pPr>
        <w:pStyle w:val="PL"/>
      </w:pPr>
      <w:r w:rsidRPr="008B1C02">
        <w:t xml:space="preserve">      summary: Request to retrieve an existing Individual MBS Parameters Provisioning resource.</w:t>
      </w:r>
    </w:p>
    <w:p w14:paraId="1C6AE782" w14:textId="77777777" w:rsidR="007229E6" w:rsidRPr="008B1C02" w:rsidRDefault="007229E6" w:rsidP="007229E6">
      <w:pPr>
        <w:pStyle w:val="PL"/>
      </w:pPr>
      <w:r w:rsidRPr="008B1C02">
        <w:t xml:space="preserve">      operationId: GetIndMBSParamsProvisioning</w:t>
      </w:r>
    </w:p>
    <w:p w14:paraId="4C4024DE" w14:textId="77777777" w:rsidR="007229E6" w:rsidRPr="008B1C02" w:rsidRDefault="007229E6" w:rsidP="007229E6">
      <w:pPr>
        <w:pStyle w:val="PL"/>
      </w:pPr>
      <w:r w:rsidRPr="008B1C02">
        <w:t xml:space="preserve">      tags:</w:t>
      </w:r>
    </w:p>
    <w:p w14:paraId="53D32CCB" w14:textId="77777777" w:rsidR="007229E6" w:rsidRPr="008B1C02" w:rsidRDefault="007229E6" w:rsidP="007229E6">
      <w:pPr>
        <w:pStyle w:val="PL"/>
      </w:pPr>
      <w:r w:rsidRPr="008B1C02">
        <w:t xml:space="preserve">        - Individual MBS Parameters Provisioning</w:t>
      </w:r>
    </w:p>
    <w:p w14:paraId="676A40E9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72490A53" w14:textId="77777777" w:rsidR="007229E6" w:rsidRPr="008B1C02" w:rsidRDefault="007229E6" w:rsidP="007229E6">
      <w:pPr>
        <w:pStyle w:val="PL"/>
      </w:pPr>
      <w:r w:rsidRPr="008B1C02">
        <w:t xml:space="preserve">        '200':</w:t>
      </w:r>
    </w:p>
    <w:p w14:paraId="771E10A1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5770E1B4" w14:textId="77777777" w:rsidR="007229E6" w:rsidRPr="008B1C02" w:rsidRDefault="007229E6" w:rsidP="007229E6">
      <w:pPr>
        <w:pStyle w:val="PL"/>
      </w:pPr>
      <w:r w:rsidRPr="008B1C02">
        <w:t xml:space="preserve">            OK. Successful retrieval of the requested Individual MBS Parameters Provisioning.</w:t>
      </w:r>
    </w:p>
    <w:p w14:paraId="208FA1EA" w14:textId="77777777" w:rsidR="007229E6" w:rsidRPr="008B1C02" w:rsidRDefault="007229E6" w:rsidP="007229E6">
      <w:pPr>
        <w:pStyle w:val="PL"/>
      </w:pPr>
      <w:r w:rsidRPr="008B1C02">
        <w:t xml:space="preserve">            resource.</w:t>
      </w:r>
    </w:p>
    <w:p w14:paraId="41435A96" w14:textId="77777777" w:rsidR="007229E6" w:rsidRPr="008B1C02" w:rsidRDefault="007229E6" w:rsidP="007229E6">
      <w:pPr>
        <w:pStyle w:val="PL"/>
      </w:pPr>
      <w:r w:rsidRPr="008B1C02">
        <w:t xml:space="preserve">          content:</w:t>
      </w:r>
    </w:p>
    <w:p w14:paraId="4FF6F865" w14:textId="77777777" w:rsidR="007229E6" w:rsidRPr="008B1C02" w:rsidRDefault="007229E6" w:rsidP="007229E6">
      <w:pPr>
        <w:pStyle w:val="PL"/>
      </w:pPr>
      <w:r w:rsidRPr="008B1C02">
        <w:t xml:space="preserve">            application/json:</w:t>
      </w:r>
    </w:p>
    <w:p w14:paraId="50A4149B" w14:textId="77777777" w:rsidR="007229E6" w:rsidRPr="008B1C02" w:rsidRDefault="007229E6" w:rsidP="007229E6">
      <w:pPr>
        <w:pStyle w:val="PL"/>
      </w:pPr>
      <w:r w:rsidRPr="008B1C02">
        <w:t xml:space="preserve">              schema:</w:t>
      </w:r>
    </w:p>
    <w:p w14:paraId="41B756F3" w14:textId="77777777" w:rsidR="007229E6" w:rsidRPr="008B1C02" w:rsidRDefault="007229E6" w:rsidP="007229E6">
      <w:pPr>
        <w:pStyle w:val="PL"/>
      </w:pPr>
      <w:r w:rsidRPr="008B1C02">
        <w:t xml:space="preserve">                $ref: '#/components/schemas/MbsPpData'</w:t>
      </w:r>
    </w:p>
    <w:p w14:paraId="318F7D8C" w14:textId="77777777" w:rsidR="007229E6" w:rsidRPr="008B1C02" w:rsidRDefault="007229E6" w:rsidP="007229E6">
      <w:pPr>
        <w:pStyle w:val="PL"/>
      </w:pPr>
      <w:r w:rsidRPr="008B1C02">
        <w:t xml:space="preserve">        '307':</w:t>
      </w:r>
    </w:p>
    <w:p w14:paraId="68D03275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'TS29122_CommonData.yaml#/components/responses/307'</w:t>
      </w:r>
    </w:p>
    <w:p w14:paraId="162CA11A" w14:textId="77777777" w:rsidR="007229E6" w:rsidRPr="008B1C02" w:rsidRDefault="007229E6" w:rsidP="007229E6">
      <w:pPr>
        <w:pStyle w:val="PL"/>
      </w:pPr>
      <w:r w:rsidRPr="008B1C02">
        <w:t xml:space="preserve">        '308':</w:t>
      </w:r>
    </w:p>
    <w:p w14:paraId="492D19D1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'TS29122_CommonData.yaml#/components/responses/308'</w:t>
      </w:r>
    </w:p>
    <w:p w14:paraId="624449AE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70CB817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'TS29122_CommonData.yaml#/components/responses/400'</w:t>
      </w:r>
    </w:p>
    <w:p w14:paraId="4A3353C1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2E20E78F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3F6027A0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66DCF452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'TS29122_CommonData.yaml#/components/responses/403'</w:t>
      </w:r>
    </w:p>
    <w:p w14:paraId="4595EDC4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23CF5B56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'TS29122_CommonData.yaml#/components/responses/404'</w:t>
      </w:r>
    </w:p>
    <w:p w14:paraId="64EFB1A1" w14:textId="77777777" w:rsidR="007229E6" w:rsidRPr="008B1C02" w:rsidRDefault="007229E6" w:rsidP="007229E6">
      <w:pPr>
        <w:pStyle w:val="PL"/>
      </w:pPr>
      <w:r w:rsidRPr="008B1C02">
        <w:t xml:space="preserve">        '406':</w:t>
      </w:r>
    </w:p>
    <w:p w14:paraId="5A7E60F4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'TS29122_CommonData.yaml#/components/responses/406'</w:t>
      </w:r>
    </w:p>
    <w:p w14:paraId="3D5A46F5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4B61086F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648D6596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1F7F0E7A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685B0FC5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0878F447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233FF700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67F37F1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03603349" w14:textId="77777777" w:rsidR="007229E6" w:rsidRPr="008B1C02" w:rsidRDefault="007229E6" w:rsidP="007229E6">
      <w:pPr>
        <w:pStyle w:val="PL"/>
      </w:pPr>
    </w:p>
    <w:p w14:paraId="1C9C3065" w14:textId="77777777" w:rsidR="007229E6" w:rsidRPr="008B1C02" w:rsidRDefault="007229E6" w:rsidP="007229E6">
      <w:pPr>
        <w:pStyle w:val="PL"/>
      </w:pPr>
      <w:r w:rsidRPr="008B1C02">
        <w:t xml:space="preserve">    put:</w:t>
      </w:r>
    </w:p>
    <w:p w14:paraId="2EF94100" w14:textId="77777777" w:rsidR="007229E6" w:rsidRPr="008B1C02" w:rsidRDefault="007229E6" w:rsidP="007229E6">
      <w:pPr>
        <w:pStyle w:val="PL"/>
      </w:pPr>
      <w:r w:rsidRPr="008B1C02">
        <w:t xml:space="preserve">      summary: Request the update of an existing Individual MBS Parameters Provisioning resource.</w:t>
      </w:r>
    </w:p>
    <w:p w14:paraId="2B3F5A38" w14:textId="77777777" w:rsidR="007229E6" w:rsidRPr="008B1C02" w:rsidRDefault="007229E6" w:rsidP="007229E6">
      <w:pPr>
        <w:pStyle w:val="PL"/>
      </w:pPr>
      <w:r w:rsidRPr="008B1C02">
        <w:t xml:space="preserve">      tags:</w:t>
      </w:r>
    </w:p>
    <w:p w14:paraId="3874D92E" w14:textId="77777777" w:rsidR="007229E6" w:rsidRPr="008B1C02" w:rsidRDefault="007229E6" w:rsidP="007229E6">
      <w:pPr>
        <w:pStyle w:val="PL"/>
      </w:pPr>
      <w:r w:rsidRPr="008B1C02">
        <w:t xml:space="preserve">        - Individual MBS Parameters Provisioning</w:t>
      </w:r>
    </w:p>
    <w:p w14:paraId="75BC9472" w14:textId="77777777" w:rsidR="007229E6" w:rsidRPr="008B1C02" w:rsidRDefault="007229E6" w:rsidP="007229E6">
      <w:pPr>
        <w:pStyle w:val="PL"/>
      </w:pPr>
      <w:r w:rsidRPr="008B1C02">
        <w:t xml:space="preserve">      operationId: UpdateIndMBSParamsProvisioning</w:t>
      </w:r>
    </w:p>
    <w:p w14:paraId="5E97D857" w14:textId="77777777" w:rsidR="007229E6" w:rsidRPr="008B1C02" w:rsidRDefault="007229E6" w:rsidP="007229E6">
      <w:pPr>
        <w:pStyle w:val="PL"/>
      </w:pPr>
      <w:r w:rsidRPr="008B1C02">
        <w:t xml:space="preserve">      requestBody:</w:t>
      </w:r>
    </w:p>
    <w:p w14:paraId="0253766C" w14:textId="77777777" w:rsidR="007229E6" w:rsidRPr="008B1C02" w:rsidRDefault="007229E6" w:rsidP="007229E6">
      <w:pPr>
        <w:pStyle w:val="PL"/>
      </w:pPr>
      <w:r w:rsidRPr="008B1C02">
        <w:t xml:space="preserve">        description: &gt;</w:t>
      </w:r>
    </w:p>
    <w:p w14:paraId="56F2C787" w14:textId="77777777" w:rsidR="007229E6" w:rsidRPr="008B1C02" w:rsidRDefault="007229E6" w:rsidP="007229E6">
      <w:pPr>
        <w:pStyle w:val="PL"/>
      </w:pPr>
      <w:r w:rsidRPr="008B1C02">
        <w:t xml:space="preserve">          Represents the updated Individual MBS Parameters Provisioning resource representation.</w:t>
      </w:r>
    </w:p>
    <w:p w14:paraId="3ADD6C06" w14:textId="77777777" w:rsidR="007229E6" w:rsidRPr="008B1C02" w:rsidRDefault="007229E6" w:rsidP="007229E6">
      <w:pPr>
        <w:pStyle w:val="PL"/>
      </w:pPr>
      <w:r w:rsidRPr="008B1C02">
        <w:t xml:space="preserve">        required: true</w:t>
      </w:r>
    </w:p>
    <w:p w14:paraId="5B85F4D3" w14:textId="77777777" w:rsidR="007229E6" w:rsidRPr="008B1C02" w:rsidRDefault="007229E6" w:rsidP="007229E6">
      <w:pPr>
        <w:pStyle w:val="PL"/>
      </w:pPr>
      <w:r w:rsidRPr="008B1C02">
        <w:t xml:space="preserve">        content:</w:t>
      </w:r>
    </w:p>
    <w:p w14:paraId="3D0E29E7" w14:textId="77777777" w:rsidR="007229E6" w:rsidRPr="008B1C02" w:rsidRDefault="007229E6" w:rsidP="007229E6">
      <w:pPr>
        <w:pStyle w:val="PL"/>
      </w:pPr>
      <w:r w:rsidRPr="008B1C02">
        <w:t xml:space="preserve">          application/json:</w:t>
      </w:r>
    </w:p>
    <w:p w14:paraId="636A684B" w14:textId="77777777" w:rsidR="007229E6" w:rsidRPr="008B1C02" w:rsidRDefault="007229E6" w:rsidP="007229E6">
      <w:pPr>
        <w:pStyle w:val="PL"/>
      </w:pPr>
      <w:r w:rsidRPr="008B1C02">
        <w:t xml:space="preserve">            schema:</w:t>
      </w:r>
    </w:p>
    <w:p w14:paraId="042FFC3C" w14:textId="77777777" w:rsidR="007229E6" w:rsidRPr="008B1C02" w:rsidRDefault="007229E6" w:rsidP="007229E6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MbsPpData'</w:t>
      </w:r>
    </w:p>
    <w:p w14:paraId="3FEC4E5B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6786DA9D" w14:textId="77777777" w:rsidR="007229E6" w:rsidRPr="008B1C02" w:rsidRDefault="007229E6" w:rsidP="007229E6">
      <w:pPr>
        <w:pStyle w:val="PL"/>
      </w:pPr>
      <w:r w:rsidRPr="008B1C02">
        <w:t xml:space="preserve">        '200':</w:t>
      </w:r>
    </w:p>
    <w:p w14:paraId="3B7DA5E8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5E528C32" w14:textId="77777777" w:rsidR="007229E6" w:rsidRPr="008B1C02" w:rsidRDefault="007229E6" w:rsidP="007229E6">
      <w:pPr>
        <w:pStyle w:val="PL"/>
      </w:pPr>
      <w:r w:rsidRPr="008B1C02">
        <w:t xml:space="preserve">            OK. The Individual MBS Parameters Provisioning resource is successfully updated and a</w:t>
      </w:r>
    </w:p>
    <w:p w14:paraId="1FD94EFB" w14:textId="77777777" w:rsidR="007229E6" w:rsidRPr="008B1C02" w:rsidRDefault="007229E6" w:rsidP="007229E6">
      <w:pPr>
        <w:pStyle w:val="PL"/>
      </w:pPr>
      <w:r w:rsidRPr="008B1C02">
        <w:lastRenderedPageBreak/>
        <w:t xml:space="preserve">            representation of the updated resource is returned in the response body.</w:t>
      </w:r>
    </w:p>
    <w:p w14:paraId="6EB7AD7A" w14:textId="77777777" w:rsidR="007229E6" w:rsidRPr="008B1C02" w:rsidRDefault="007229E6" w:rsidP="007229E6">
      <w:pPr>
        <w:pStyle w:val="PL"/>
      </w:pPr>
      <w:r w:rsidRPr="008B1C02">
        <w:t xml:space="preserve">          content:</w:t>
      </w:r>
    </w:p>
    <w:p w14:paraId="1787074D" w14:textId="77777777" w:rsidR="007229E6" w:rsidRPr="008B1C02" w:rsidRDefault="007229E6" w:rsidP="007229E6">
      <w:pPr>
        <w:pStyle w:val="PL"/>
      </w:pPr>
      <w:r w:rsidRPr="008B1C02">
        <w:t xml:space="preserve">            application/json:</w:t>
      </w:r>
    </w:p>
    <w:p w14:paraId="322FD0B1" w14:textId="77777777" w:rsidR="007229E6" w:rsidRPr="008B1C02" w:rsidRDefault="007229E6" w:rsidP="007229E6">
      <w:pPr>
        <w:pStyle w:val="PL"/>
      </w:pPr>
      <w:r w:rsidRPr="008B1C02">
        <w:t xml:space="preserve">              schema:</w:t>
      </w:r>
    </w:p>
    <w:p w14:paraId="6F65E739" w14:textId="77777777" w:rsidR="007229E6" w:rsidRPr="008B1C02" w:rsidRDefault="007229E6" w:rsidP="007229E6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33645624" w14:textId="77777777" w:rsidR="007229E6" w:rsidRPr="008B1C02" w:rsidRDefault="007229E6" w:rsidP="007229E6">
      <w:pPr>
        <w:pStyle w:val="PL"/>
      </w:pPr>
      <w:r w:rsidRPr="008B1C02">
        <w:t xml:space="preserve">        '204':</w:t>
      </w:r>
    </w:p>
    <w:p w14:paraId="2B49743A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3BFCA40C" w14:textId="77777777" w:rsidR="007229E6" w:rsidRPr="008B1C02" w:rsidRDefault="007229E6" w:rsidP="007229E6">
      <w:pPr>
        <w:pStyle w:val="PL"/>
      </w:pPr>
      <w:r w:rsidRPr="008B1C02">
        <w:t xml:space="preserve">            No Content. The Individual MBS Parameters Provisioning resource is successfully updated.</w:t>
      </w:r>
    </w:p>
    <w:p w14:paraId="662E2511" w14:textId="77777777" w:rsidR="007229E6" w:rsidRPr="008B1C02" w:rsidRDefault="007229E6" w:rsidP="007229E6">
      <w:pPr>
        <w:pStyle w:val="PL"/>
      </w:pPr>
      <w:r w:rsidRPr="008B1C02">
        <w:t xml:space="preserve">        '307':</w:t>
      </w:r>
    </w:p>
    <w:p w14:paraId="1350ECA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'TS29122_CommonData.yaml#/components/responses/307'</w:t>
      </w:r>
    </w:p>
    <w:p w14:paraId="229440C0" w14:textId="77777777" w:rsidR="007229E6" w:rsidRPr="008B1C02" w:rsidRDefault="007229E6" w:rsidP="007229E6">
      <w:pPr>
        <w:pStyle w:val="PL"/>
      </w:pPr>
      <w:r w:rsidRPr="008B1C02">
        <w:t xml:space="preserve">        '308':</w:t>
      </w:r>
    </w:p>
    <w:p w14:paraId="2C84DD6B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'TS29122_CommonData.yaml#/components/responses/308'</w:t>
      </w:r>
    </w:p>
    <w:p w14:paraId="002F1948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29E9969B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'TS29122_CommonData.yaml#/components/responses/400'</w:t>
      </w:r>
    </w:p>
    <w:p w14:paraId="01437BAD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14EC42AA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46C62AAE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3B604006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'TS29122_CommonData.yaml#/components/responses/403'</w:t>
      </w:r>
    </w:p>
    <w:p w14:paraId="7684EA10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64145761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'TS29122_CommonData.yaml#/components/responses/404'</w:t>
      </w:r>
    </w:p>
    <w:p w14:paraId="7B690FE8" w14:textId="77777777" w:rsidR="007229E6" w:rsidRPr="008B1C02" w:rsidRDefault="007229E6" w:rsidP="007229E6">
      <w:pPr>
        <w:pStyle w:val="PL"/>
      </w:pPr>
      <w:r w:rsidRPr="008B1C02">
        <w:t xml:space="preserve">        '411':</w:t>
      </w:r>
    </w:p>
    <w:p w14:paraId="08943829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'TS29122_CommonData.yaml#/components/responses/411'</w:t>
      </w:r>
    </w:p>
    <w:p w14:paraId="393B408E" w14:textId="77777777" w:rsidR="007229E6" w:rsidRPr="008B1C02" w:rsidRDefault="007229E6" w:rsidP="007229E6">
      <w:pPr>
        <w:pStyle w:val="PL"/>
      </w:pPr>
      <w:r w:rsidRPr="008B1C02">
        <w:t xml:space="preserve">        '413':</w:t>
      </w:r>
    </w:p>
    <w:p w14:paraId="31286240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'TS29122_CommonData.yaml#/components/responses/413'</w:t>
      </w:r>
    </w:p>
    <w:p w14:paraId="754E02D8" w14:textId="77777777" w:rsidR="007229E6" w:rsidRPr="008B1C02" w:rsidRDefault="007229E6" w:rsidP="007229E6">
      <w:pPr>
        <w:pStyle w:val="PL"/>
      </w:pPr>
      <w:r w:rsidRPr="008B1C02">
        <w:t xml:space="preserve">        '415':</w:t>
      </w:r>
    </w:p>
    <w:p w14:paraId="4CD01141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'TS29122_CommonData.yaml#/components/responses/415'</w:t>
      </w:r>
    </w:p>
    <w:p w14:paraId="6532BCF5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6687F4BE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08C512E4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0B725D9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3D7D3C80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0886E1C1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398F6821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4D9A8A9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3CC46D98" w14:textId="77777777" w:rsidR="007229E6" w:rsidRPr="008B1C02" w:rsidRDefault="007229E6" w:rsidP="007229E6">
      <w:pPr>
        <w:pStyle w:val="PL"/>
      </w:pPr>
    </w:p>
    <w:p w14:paraId="56AD41C6" w14:textId="77777777" w:rsidR="007229E6" w:rsidRPr="008B1C02" w:rsidRDefault="007229E6" w:rsidP="007229E6">
      <w:pPr>
        <w:pStyle w:val="PL"/>
      </w:pPr>
      <w:r w:rsidRPr="008B1C02">
        <w:t xml:space="preserve">    patch:</w:t>
      </w:r>
    </w:p>
    <w:p w14:paraId="4FC135CD" w14:textId="77777777" w:rsidR="007229E6" w:rsidRPr="008B1C02" w:rsidRDefault="007229E6" w:rsidP="007229E6">
      <w:pPr>
        <w:pStyle w:val="PL"/>
      </w:pPr>
      <w:r w:rsidRPr="008B1C02">
        <w:t xml:space="preserve">      summary: Request the modification of an existing Individual MBS Parameters Provisioning resource.</w:t>
      </w:r>
    </w:p>
    <w:p w14:paraId="4239D064" w14:textId="77777777" w:rsidR="007229E6" w:rsidRPr="008B1C02" w:rsidRDefault="007229E6" w:rsidP="007229E6">
      <w:pPr>
        <w:pStyle w:val="PL"/>
      </w:pPr>
      <w:r w:rsidRPr="008B1C02">
        <w:t xml:space="preserve">      tags:</w:t>
      </w:r>
    </w:p>
    <w:p w14:paraId="3EFC5AC7" w14:textId="77777777" w:rsidR="007229E6" w:rsidRPr="008B1C02" w:rsidRDefault="007229E6" w:rsidP="007229E6">
      <w:pPr>
        <w:pStyle w:val="PL"/>
      </w:pPr>
      <w:r w:rsidRPr="008B1C02">
        <w:t xml:space="preserve">        - Individual MBS Parameters Provisioning</w:t>
      </w:r>
    </w:p>
    <w:p w14:paraId="723364F3" w14:textId="77777777" w:rsidR="007229E6" w:rsidRPr="008B1C02" w:rsidRDefault="007229E6" w:rsidP="007229E6">
      <w:pPr>
        <w:pStyle w:val="PL"/>
      </w:pPr>
      <w:r w:rsidRPr="008B1C02">
        <w:t xml:space="preserve">      operationId: ModifyIndMBSParamsProvisioning</w:t>
      </w:r>
    </w:p>
    <w:p w14:paraId="38B4A441" w14:textId="77777777" w:rsidR="007229E6" w:rsidRPr="008B1C02" w:rsidRDefault="007229E6" w:rsidP="007229E6">
      <w:pPr>
        <w:pStyle w:val="PL"/>
      </w:pPr>
      <w:r w:rsidRPr="008B1C02">
        <w:t xml:space="preserve">      requestBody:</w:t>
      </w:r>
    </w:p>
    <w:p w14:paraId="050E33B3" w14:textId="77777777" w:rsidR="007229E6" w:rsidRPr="008B1C02" w:rsidRDefault="007229E6" w:rsidP="007229E6">
      <w:pPr>
        <w:pStyle w:val="PL"/>
      </w:pPr>
      <w:r w:rsidRPr="008B1C02">
        <w:t xml:space="preserve">        description: &gt;</w:t>
      </w:r>
    </w:p>
    <w:p w14:paraId="0CE20497" w14:textId="77777777" w:rsidR="007229E6" w:rsidRPr="008B1C02" w:rsidRDefault="007229E6" w:rsidP="007229E6">
      <w:pPr>
        <w:pStyle w:val="PL"/>
      </w:pPr>
      <w:r w:rsidRPr="008B1C02">
        <w:t xml:space="preserve">          Contains the parameters to request the modification of the Individual Parameters</w:t>
      </w:r>
    </w:p>
    <w:p w14:paraId="55D6CEED" w14:textId="77777777" w:rsidR="007229E6" w:rsidRPr="008B1C02" w:rsidRDefault="007229E6" w:rsidP="007229E6">
      <w:pPr>
        <w:pStyle w:val="PL"/>
      </w:pPr>
      <w:r w:rsidRPr="008B1C02">
        <w:t xml:space="preserve">          Provisioning resource.</w:t>
      </w:r>
    </w:p>
    <w:p w14:paraId="2CCD2B2C" w14:textId="77777777" w:rsidR="007229E6" w:rsidRPr="008B1C02" w:rsidRDefault="007229E6" w:rsidP="007229E6">
      <w:pPr>
        <w:pStyle w:val="PL"/>
      </w:pPr>
      <w:r w:rsidRPr="008B1C02">
        <w:t xml:space="preserve">        required: true</w:t>
      </w:r>
    </w:p>
    <w:p w14:paraId="55FDFEFD" w14:textId="77777777" w:rsidR="007229E6" w:rsidRPr="008B1C02" w:rsidRDefault="007229E6" w:rsidP="007229E6">
      <w:pPr>
        <w:pStyle w:val="PL"/>
      </w:pPr>
      <w:r w:rsidRPr="008B1C02">
        <w:t xml:space="preserve">        content:</w:t>
      </w:r>
    </w:p>
    <w:p w14:paraId="0C2C1F1B" w14:textId="77777777" w:rsidR="007229E6" w:rsidRPr="008B1C02" w:rsidRDefault="007229E6" w:rsidP="007229E6">
      <w:pPr>
        <w:pStyle w:val="PL"/>
      </w:pPr>
      <w:r w:rsidRPr="008B1C02">
        <w:t xml:space="preserve">          application/merge-patch+json:</w:t>
      </w:r>
    </w:p>
    <w:p w14:paraId="13B21791" w14:textId="77777777" w:rsidR="007229E6" w:rsidRPr="008B1C02" w:rsidRDefault="007229E6" w:rsidP="007229E6">
      <w:pPr>
        <w:pStyle w:val="PL"/>
      </w:pPr>
      <w:r w:rsidRPr="008B1C02">
        <w:t xml:space="preserve">            schema:</w:t>
      </w:r>
    </w:p>
    <w:p w14:paraId="323ED777" w14:textId="77777777" w:rsidR="007229E6" w:rsidRPr="008B1C02" w:rsidRDefault="007229E6" w:rsidP="007229E6">
      <w:pPr>
        <w:pStyle w:val="PL"/>
      </w:pPr>
      <w:r w:rsidRPr="008B1C02">
        <w:t xml:space="preserve">              $ref: '#/components/schemas/</w:t>
      </w:r>
      <w:r w:rsidRPr="008B1C02">
        <w:rPr>
          <w:lang w:val="en-US"/>
        </w:rPr>
        <w:t>MbsPpDataPatch'</w:t>
      </w:r>
    </w:p>
    <w:p w14:paraId="2FDCB624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4144489D" w14:textId="77777777" w:rsidR="007229E6" w:rsidRPr="008B1C02" w:rsidRDefault="007229E6" w:rsidP="007229E6">
      <w:pPr>
        <w:pStyle w:val="PL"/>
      </w:pPr>
      <w:r w:rsidRPr="008B1C02">
        <w:t xml:space="preserve">        '200':</w:t>
      </w:r>
    </w:p>
    <w:p w14:paraId="73A27816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3AE5E804" w14:textId="77777777" w:rsidR="007229E6" w:rsidRPr="008B1C02" w:rsidRDefault="007229E6" w:rsidP="007229E6">
      <w:pPr>
        <w:pStyle w:val="PL"/>
      </w:pPr>
      <w:r w:rsidRPr="008B1C02">
        <w:t xml:space="preserve">            OK. The Individual MBS Parameters Provisioning resource is successfully modified and a</w:t>
      </w:r>
    </w:p>
    <w:p w14:paraId="2102BD64" w14:textId="77777777" w:rsidR="007229E6" w:rsidRPr="008B1C02" w:rsidRDefault="007229E6" w:rsidP="007229E6">
      <w:pPr>
        <w:pStyle w:val="PL"/>
      </w:pPr>
      <w:r w:rsidRPr="008B1C02">
        <w:t xml:space="preserve">            representation of the updated resource is returned in the response body.</w:t>
      </w:r>
    </w:p>
    <w:p w14:paraId="01287A4D" w14:textId="77777777" w:rsidR="007229E6" w:rsidRPr="008B1C02" w:rsidRDefault="007229E6" w:rsidP="007229E6">
      <w:pPr>
        <w:pStyle w:val="PL"/>
      </w:pPr>
      <w:r w:rsidRPr="008B1C02">
        <w:t xml:space="preserve">          content:</w:t>
      </w:r>
    </w:p>
    <w:p w14:paraId="08E88EB4" w14:textId="77777777" w:rsidR="007229E6" w:rsidRPr="008B1C02" w:rsidRDefault="007229E6" w:rsidP="007229E6">
      <w:pPr>
        <w:pStyle w:val="PL"/>
      </w:pPr>
      <w:r w:rsidRPr="008B1C02">
        <w:t xml:space="preserve">            application/json:</w:t>
      </w:r>
    </w:p>
    <w:p w14:paraId="5CB741BE" w14:textId="77777777" w:rsidR="007229E6" w:rsidRPr="008B1C02" w:rsidRDefault="007229E6" w:rsidP="007229E6">
      <w:pPr>
        <w:pStyle w:val="PL"/>
      </w:pPr>
      <w:r w:rsidRPr="008B1C02">
        <w:t xml:space="preserve">              schema:</w:t>
      </w:r>
    </w:p>
    <w:p w14:paraId="7D61FDC2" w14:textId="77777777" w:rsidR="007229E6" w:rsidRPr="008B1C02" w:rsidRDefault="007229E6" w:rsidP="007229E6">
      <w:pPr>
        <w:pStyle w:val="PL"/>
      </w:pPr>
      <w:r w:rsidRPr="008B1C02">
        <w:t xml:space="preserve">                $ref: '#/components/schemas/</w:t>
      </w:r>
      <w:r w:rsidRPr="008B1C02">
        <w:rPr>
          <w:lang w:val="en-US"/>
        </w:rPr>
        <w:t>MbsPpData'</w:t>
      </w:r>
    </w:p>
    <w:p w14:paraId="3350FB01" w14:textId="77777777" w:rsidR="007229E6" w:rsidRPr="008B1C02" w:rsidRDefault="007229E6" w:rsidP="007229E6">
      <w:pPr>
        <w:pStyle w:val="PL"/>
      </w:pPr>
      <w:r w:rsidRPr="008B1C02">
        <w:t xml:space="preserve">        '204':</w:t>
      </w:r>
    </w:p>
    <w:p w14:paraId="44BA3532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3697A538" w14:textId="77777777" w:rsidR="007229E6" w:rsidRPr="008B1C02" w:rsidRDefault="007229E6" w:rsidP="007229E6">
      <w:pPr>
        <w:pStyle w:val="PL"/>
      </w:pPr>
      <w:r w:rsidRPr="008B1C02">
        <w:t xml:space="preserve">            No Content. The Individual MBS Parameters Provisioning resource is successfully</w:t>
      </w:r>
    </w:p>
    <w:p w14:paraId="72AA17F4" w14:textId="77777777" w:rsidR="007229E6" w:rsidRPr="008B1C02" w:rsidRDefault="007229E6" w:rsidP="007229E6">
      <w:pPr>
        <w:pStyle w:val="PL"/>
      </w:pPr>
      <w:r w:rsidRPr="008B1C02">
        <w:t xml:space="preserve">            modified.</w:t>
      </w:r>
    </w:p>
    <w:p w14:paraId="0265D7D7" w14:textId="77777777" w:rsidR="007229E6" w:rsidRPr="008B1C02" w:rsidRDefault="007229E6" w:rsidP="007229E6">
      <w:pPr>
        <w:pStyle w:val="PL"/>
      </w:pPr>
      <w:r w:rsidRPr="008B1C02">
        <w:t xml:space="preserve">        '307':</w:t>
      </w:r>
    </w:p>
    <w:p w14:paraId="181611A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'TS29122_CommonData.yaml#/components/responses/307'</w:t>
      </w:r>
    </w:p>
    <w:p w14:paraId="21B0C0AA" w14:textId="77777777" w:rsidR="007229E6" w:rsidRPr="008B1C02" w:rsidRDefault="007229E6" w:rsidP="007229E6">
      <w:pPr>
        <w:pStyle w:val="PL"/>
      </w:pPr>
      <w:r w:rsidRPr="008B1C02">
        <w:t xml:space="preserve">        '308':</w:t>
      </w:r>
    </w:p>
    <w:p w14:paraId="14DC07B0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'TS29122_CommonData.yaml#/components/responses/308'</w:t>
      </w:r>
    </w:p>
    <w:p w14:paraId="581F9AD1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4F832063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'TS29122_CommonData.yaml#/components/responses/400'</w:t>
      </w:r>
    </w:p>
    <w:p w14:paraId="747E5558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2D9D19F0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7EF8E786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2DD6E9A1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'TS29122_CommonData.yaml#/components/responses/403'</w:t>
      </w:r>
    </w:p>
    <w:p w14:paraId="28CD9956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7280358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'TS29122_CommonData.yaml#/components/responses/404'</w:t>
      </w:r>
    </w:p>
    <w:p w14:paraId="3B929293" w14:textId="77777777" w:rsidR="007229E6" w:rsidRPr="008B1C02" w:rsidRDefault="007229E6" w:rsidP="007229E6">
      <w:pPr>
        <w:pStyle w:val="PL"/>
      </w:pPr>
      <w:r w:rsidRPr="008B1C02">
        <w:t xml:space="preserve">        '411':</w:t>
      </w:r>
    </w:p>
    <w:p w14:paraId="010DE819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'TS29122_CommonData.yaml#/components/responses/411'</w:t>
      </w:r>
    </w:p>
    <w:p w14:paraId="0D8DC0A1" w14:textId="77777777" w:rsidR="007229E6" w:rsidRPr="008B1C02" w:rsidRDefault="007229E6" w:rsidP="007229E6">
      <w:pPr>
        <w:pStyle w:val="PL"/>
      </w:pPr>
      <w:r w:rsidRPr="008B1C02">
        <w:t xml:space="preserve">        '413':</w:t>
      </w:r>
    </w:p>
    <w:p w14:paraId="1223A726" w14:textId="77777777" w:rsidR="007229E6" w:rsidRPr="008B1C02" w:rsidRDefault="007229E6" w:rsidP="007229E6">
      <w:pPr>
        <w:pStyle w:val="PL"/>
      </w:pPr>
      <w:r w:rsidRPr="008B1C02">
        <w:lastRenderedPageBreak/>
        <w:t xml:space="preserve">          $ref: 'TS29122_CommonData.yaml#/components/responses/413'</w:t>
      </w:r>
    </w:p>
    <w:p w14:paraId="7CD026CB" w14:textId="77777777" w:rsidR="007229E6" w:rsidRPr="008B1C02" w:rsidRDefault="007229E6" w:rsidP="007229E6">
      <w:pPr>
        <w:pStyle w:val="PL"/>
      </w:pPr>
      <w:r w:rsidRPr="008B1C02">
        <w:t xml:space="preserve">        '415':</w:t>
      </w:r>
    </w:p>
    <w:p w14:paraId="586D34F7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'TS29122_CommonData.yaml#/components/responses/415'</w:t>
      </w:r>
    </w:p>
    <w:p w14:paraId="7095C9A9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3D6641BF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16F4FEDA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4FE1A917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1F20C487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47203B7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3A964EEC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335E95E4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4EA923B8" w14:textId="77777777" w:rsidR="007229E6" w:rsidRPr="008B1C02" w:rsidRDefault="007229E6" w:rsidP="007229E6">
      <w:pPr>
        <w:pStyle w:val="PL"/>
      </w:pPr>
    </w:p>
    <w:p w14:paraId="49CC2628" w14:textId="77777777" w:rsidR="007229E6" w:rsidRPr="008B1C02" w:rsidRDefault="007229E6" w:rsidP="007229E6">
      <w:pPr>
        <w:pStyle w:val="PL"/>
      </w:pPr>
      <w:r w:rsidRPr="008B1C02">
        <w:t xml:space="preserve">    delete:</w:t>
      </w:r>
    </w:p>
    <w:p w14:paraId="37E09DFB" w14:textId="77777777" w:rsidR="007229E6" w:rsidRPr="008B1C02" w:rsidRDefault="007229E6" w:rsidP="007229E6">
      <w:pPr>
        <w:pStyle w:val="PL"/>
      </w:pPr>
      <w:r w:rsidRPr="008B1C02">
        <w:t xml:space="preserve">      summary: Request the deletion of an existing Individual MBS Parameters Provisioning resource.</w:t>
      </w:r>
    </w:p>
    <w:p w14:paraId="3F196AAB" w14:textId="77777777" w:rsidR="007229E6" w:rsidRPr="008B1C02" w:rsidRDefault="007229E6" w:rsidP="007229E6">
      <w:pPr>
        <w:pStyle w:val="PL"/>
      </w:pPr>
      <w:r w:rsidRPr="008B1C02">
        <w:t xml:space="preserve">      tags:</w:t>
      </w:r>
    </w:p>
    <w:p w14:paraId="4D1DFCB5" w14:textId="77777777" w:rsidR="007229E6" w:rsidRPr="008B1C02" w:rsidRDefault="007229E6" w:rsidP="007229E6">
      <w:pPr>
        <w:pStyle w:val="PL"/>
      </w:pPr>
      <w:r w:rsidRPr="008B1C02">
        <w:t xml:space="preserve">        - Individual MBS Parameters Provisioning</w:t>
      </w:r>
    </w:p>
    <w:p w14:paraId="12749CC0" w14:textId="77777777" w:rsidR="007229E6" w:rsidRPr="008B1C02" w:rsidRDefault="007229E6" w:rsidP="007229E6">
      <w:pPr>
        <w:pStyle w:val="PL"/>
      </w:pPr>
      <w:r w:rsidRPr="008B1C02">
        <w:t xml:space="preserve">      operationId: DeleteIndMBSParamsProvisioning</w:t>
      </w:r>
    </w:p>
    <w:p w14:paraId="1EAE21EE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1958796F" w14:textId="77777777" w:rsidR="007229E6" w:rsidRPr="008B1C02" w:rsidRDefault="007229E6" w:rsidP="007229E6">
      <w:pPr>
        <w:pStyle w:val="PL"/>
      </w:pPr>
      <w:r w:rsidRPr="008B1C02">
        <w:t xml:space="preserve">        '204':</w:t>
      </w:r>
    </w:p>
    <w:p w14:paraId="72376639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52597CCF" w14:textId="77777777" w:rsidR="007229E6" w:rsidRPr="008B1C02" w:rsidRDefault="007229E6" w:rsidP="007229E6">
      <w:pPr>
        <w:pStyle w:val="PL"/>
      </w:pPr>
      <w:r w:rsidRPr="008B1C02">
        <w:t xml:space="preserve">            No Content. The Individual MBS Parameters Provisioning resource is successfully</w:t>
      </w:r>
    </w:p>
    <w:p w14:paraId="4E1604D0" w14:textId="77777777" w:rsidR="007229E6" w:rsidRPr="008B1C02" w:rsidRDefault="007229E6" w:rsidP="007229E6">
      <w:pPr>
        <w:pStyle w:val="PL"/>
      </w:pPr>
      <w:r w:rsidRPr="008B1C02">
        <w:t xml:space="preserve">            deleted.</w:t>
      </w:r>
    </w:p>
    <w:p w14:paraId="3DC383D1" w14:textId="77777777" w:rsidR="007229E6" w:rsidRPr="008B1C02" w:rsidRDefault="007229E6" w:rsidP="007229E6">
      <w:pPr>
        <w:pStyle w:val="PL"/>
      </w:pPr>
      <w:r w:rsidRPr="008B1C02">
        <w:t xml:space="preserve">        '307':</w:t>
      </w:r>
    </w:p>
    <w:p w14:paraId="10A4C41E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'TS29122_CommonData.yaml#/components/responses/307'</w:t>
      </w:r>
    </w:p>
    <w:p w14:paraId="1C04688D" w14:textId="77777777" w:rsidR="007229E6" w:rsidRPr="008B1C02" w:rsidRDefault="007229E6" w:rsidP="007229E6">
      <w:pPr>
        <w:pStyle w:val="PL"/>
      </w:pPr>
      <w:r w:rsidRPr="008B1C02">
        <w:t xml:space="preserve">        '308':</w:t>
      </w:r>
    </w:p>
    <w:p w14:paraId="702B9ECB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'TS29122_CommonData.yaml#/components/responses/308'</w:t>
      </w:r>
    </w:p>
    <w:p w14:paraId="5477CD14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13035182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'TS29122_CommonData.yaml#/components/responses/400'</w:t>
      </w:r>
    </w:p>
    <w:p w14:paraId="015AA885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0DFFA3F3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23416C82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1FEC844B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'TS29122_CommonData.yaml#/components/responses/403'</w:t>
      </w:r>
    </w:p>
    <w:p w14:paraId="4F9BF0E6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2C7579DD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'TS29122_CommonData.yaml#/components/responses/404'</w:t>
      </w:r>
    </w:p>
    <w:p w14:paraId="31D0EE66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37569419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0F7C6325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31F430A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7FFC1318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04756D0B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27E4F313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154DDC99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67149200" w14:textId="77777777" w:rsidR="007229E6" w:rsidRPr="008B1C02" w:rsidRDefault="007229E6" w:rsidP="007229E6">
      <w:pPr>
        <w:pStyle w:val="PL"/>
      </w:pPr>
    </w:p>
    <w:p w14:paraId="1B320197" w14:textId="77777777" w:rsidR="007229E6" w:rsidRPr="008B1C02" w:rsidRDefault="007229E6" w:rsidP="007229E6">
      <w:pPr>
        <w:pStyle w:val="PL"/>
      </w:pPr>
      <w:r w:rsidRPr="008B1C02">
        <w:t>components:</w:t>
      </w:r>
    </w:p>
    <w:p w14:paraId="6873AD6F" w14:textId="77777777" w:rsidR="007229E6" w:rsidRPr="008B1C02" w:rsidRDefault="007229E6" w:rsidP="007229E6">
      <w:pPr>
        <w:pStyle w:val="PL"/>
      </w:pPr>
      <w:r w:rsidRPr="008B1C02">
        <w:t xml:space="preserve">  securitySchemes:</w:t>
      </w:r>
    </w:p>
    <w:p w14:paraId="38D16247" w14:textId="77777777" w:rsidR="007229E6" w:rsidRPr="008B1C02" w:rsidRDefault="007229E6" w:rsidP="007229E6">
      <w:pPr>
        <w:pStyle w:val="PL"/>
      </w:pPr>
      <w:r w:rsidRPr="008B1C02">
        <w:t xml:space="preserve">    oAuth2ClientCredentials:</w:t>
      </w:r>
    </w:p>
    <w:p w14:paraId="53B4074C" w14:textId="77777777" w:rsidR="007229E6" w:rsidRPr="008B1C02" w:rsidRDefault="007229E6" w:rsidP="007229E6">
      <w:pPr>
        <w:pStyle w:val="PL"/>
      </w:pPr>
      <w:r w:rsidRPr="008B1C02">
        <w:t xml:space="preserve">      type: oauth2</w:t>
      </w:r>
    </w:p>
    <w:p w14:paraId="3C88CFB8" w14:textId="77777777" w:rsidR="007229E6" w:rsidRPr="008B1C02" w:rsidRDefault="007229E6" w:rsidP="007229E6">
      <w:pPr>
        <w:pStyle w:val="PL"/>
      </w:pPr>
      <w:r w:rsidRPr="008B1C02">
        <w:t xml:space="preserve">      flows:</w:t>
      </w:r>
    </w:p>
    <w:p w14:paraId="679588E7" w14:textId="77777777" w:rsidR="007229E6" w:rsidRPr="008B1C02" w:rsidRDefault="007229E6" w:rsidP="007229E6">
      <w:pPr>
        <w:pStyle w:val="PL"/>
      </w:pPr>
      <w:r w:rsidRPr="008B1C02">
        <w:t xml:space="preserve">        clientCredentials:</w:t>
      </w:r>
    </w:p>
    <w:p w14:paraId="6EB1F58F" w14:textId="77777777" w:rsidR="007229E6" w:rsidRPr="008B1C02" w:rsidRDefault="007229E6" w:rsidP="007229E6">
      <w:pPr>
        <w:pStyle w:val="PL"/>
      </w:pPr>
      <w:r w:rsidRPr="008B1C02">
        <w:t xml:space="preserve">          tokenUrl: '{tokenUrl}'</w:t>
      </w:r>
    </w:p>
    <w:p w14:paraId="3C266184" w14:textId="77777777" w:rsidR="007229E6" w:rsidRPr="008B1C02" w:rsidRDefault="007229E6" w:rsidP="007229E6">
      <w:pPr>
        <w:pStyle w:val="PL"/>
      </w:pPr>
      <w:r w:rsidRPr="008B1C02">
        <w:t xml:space="preserve">          scopes: {}</w:t>
      </w:r>
    </w:p>
    <w:p w14:paraId="2777D474" w14:textId="77777777" w:rsidR="007229E6" w:rsidRPr="008B1C02" w:rsidRDefault="007229E6" w:rsidP="007229E6">
      <w:pPr>
        <w:pStyle w:val="PL"/>
      </w:pPr>
    </w:p>
    <w:p w14:paraId="3B1E3544" w14:textId="77777777" w:rsidR="007229E6" w:rsidRPr="008B1C02" w:rsidRDefault="007229E6" w:rsidP="007229E6">
      <w:pPr>
        <w:pStyle w:val="PL"/>
      </w:pPr>
      <w:r w:rsidRPr="008B1C02">
        <w:t xml:space="preserve">  schemas:</w:t>
      </w:r>
    </w:p>
    <w:p w14:paraId="10EE445A" w14:textId="77777777" w:rsidR="007229E6" w:rsidRPr="008B1C02" w:rsidRDefault="007229E6" w:rsidP="007229E6">
      <w:pPr>
        <w:pStyle w:val="PL"/>
      </w:pPr>
      <w:r w:rsidRPr="008B1C02">
        <w:t>#</w:t>
      </w:r>
    </w:p>
    <w:p w14:paraId="1FC0F196" w14:textId="77777777" w:rsidR="007229E6" w:rsidRPr="008B1C02" w:rsidRDefault="007229E6" w:rsidP="007229E6">
      <w:pPr>
        <w:pStyle w:val="PL"/>
      </w:pPr>
      <w:r w:rsidRPr="008B1C02">
        <w:t># STRUCTURED DATA TYPES</w:t>
      </w:r>
    </w:p>
    <w:p w14:paraId="4800C682" w14:textId="77777777" w:rsidR="007229E6" w:rsidRPr="008B1C02" w:rsidRDefault="007229E6" w:rsidP="007229E6">
      <w:pPr>
        <w:pStyle w:val="PL"/>
      </w:pPr>
      <w:r w:rsidRPr="008B1C02">
        <w:t>#</w:t>
      </w:r>
    </w:p>
    <w:p w14:paraId="60CC39D9" w14:textId="77777777" w:rsidR="007229E6" w:rsidRPr="008B1C02" w:rsidRDefault="007229E6" w:rsidP="007229E6">
      <w:pPr>
        <w:pStyle w:val="PL"/>
      </w:pPr>
      <w:r w:rsidRPr="008B1C02">
        <w:t xml:space="preserve">    MbsSessionCreateReq:</w:t>
      </w:r>
    </w:p>
    <w:p w14:paraId="15D424C2" w14:textId="77777777" w:rsidR="007229E6" w:rsidRPr="008B1C02" w:rsidRDefault="007229E6" w:rsidP="007229E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the </w:t>
      </w:r>
      <w:r w:rsidRPr="008B1C02">
        <w:t xml:space="preserve">parameters to request </w:t>
      </w:r>
      <w:r w:rsidRPr="008B1C02">
        <w:rPr>
          <w:rFonts w:cs="Arial"/>
          <w:szCs w:val="18"/>
        </w:rPr>
        <w:t>MBS Session creation</w:t>
      </w:r>
      <w:r w:rsidRPr="008B1C02">
        <w:t>.</w:t>
      </w:r>
    </w:p>
    <w:p w14:paraId="0692E1AC" w14:textId="77777777" w:rsidR="007229E6" w:rsidRPr="008B1C02" w:rsidRDefault="007229E6" w:rsidP="007229E6">
      <w:pPr>
        <w:pStyle w:val="PL"/>
      </w:pPr>
      <w:r w:rsidRPr="008B1C02">
        <w:t xml:space="preserve">      type: object</w:t>
      </w:r>
    </w:p>
    <w:p w14:paraId="4BE849FE" w14:textId="77777777" w:rsidR="007229E6" w:rsidRPr="008B1C02" w:rsidRDefault="007229E6" w:rsidP="007229E6">
      <w:pPr>
        <w:pStyle w:val="PL"/>
      </w:pPr>
      <w:r w:rsidRPr="008B1C02">
        <w:t xml:space="preserve">      properties:</w:t>
      </w:r>
    </w:p>
    <w:p w14:paraId="296B6C31" w14:textId="77777777" w:rsidR="007229E6" w:rsidRPr="008B1C02" w:rsidRDefault="007229E6" w:rsidP="007229E6">
      <w:pPr>
        <w:pStyle w:val="PL"/>
      </w:pPr>
      <w:r w:rsidRPr="008B1C02">
        <w:t xml:space="preserve">        afId:</w:t>
      </w:r>
    </w:p>
    <w:p w14:paraId="19226241" w14:textId="77777777" w:rsidR="007229E6" w:rsidRPr="008B1C02" w:rsidRDefault="007229E6" w:rsidP="007229E6">
      <w:pPr>
        <w:pStyle w:val="PL"/>
      </w:pPr>
      <w:r w:rsidRPr="008B1C02">
        <w:t xml:space="preserve">          type: string</w:t>
      </w:r>
    </w:p>
    <w:p w14:paraId="572011E8" w14:textId="77777777" w:rsidR="007229E6" w:rsidRPr="008B1C02" w:rsidRDefault="007229E6" w:rsidP="007229E6">
      <w:pPr>
        <w:pStyle w:val="PL"/>
      </w:pPr>
      <w:r w:rsidRPr="008B1C02">
        <w:t xml:space="preserve">        mbsSession:</w:t>
      </w:r>
    </w:p>
    <w:p w14:paraId="045BD743" w14:textId="77777777" w:rsidR="007229E6" w:rsidRPr="008B1C02" w:rsidRDefault="007229E6" w:rsidP="007229E6">
      <w:pPr>
        <w:pStyle w:val="PL"/>
      </w:pPr>
      <w:r w:rsidRPr="008B1C02">
        <w:t xml:space="preserve">          $ref: 'TS29571_CommonData.yaml#/components/schemas/MbsSession'</w:t>
      </w:r>
    </w:p>
    <w:p w14:paraId="525DE0FB" w14:textId="77777777" w:rsidR="007229E6" w:rsidRPr="008B1C02" w:rsidRDefault="007229E6" w:rsidP="007229E6">
      <w:pPr>
        <w:pStyle w:val="PL"/>
      </w:pPr>
      <w:r w:rsidRPr="008B1C02">
        <w:t xml:space="preserve">        suppFeat:</w:t>
      </w:r>
    </w:p>
    <w:p w14:paraId="768CED80" w14:textId="77777777" w:rsidR="007229E6" w:rsidRPr="008B1C02" w:rsidRDefault="007229E6" w:rsidP="007229E6">
      <w:pPr>
        <w:pStyle w:val="PL"/>
      </w:pPr>
      <w:r w:rsidRPr="008B1C02">
        <w:t xml:space="preserve">          $ref: 'TS29571_CommonData.yaml#/components/schemas/SupportedFeatures'</w:t>
      </w:r>
    </w:p>
    <w:p w14:paraId="17802C0E" w14:textId="77777777" w:rsidR="007229E6" w:rsidRPr="008B1C02" w:rsidRDefault="007229E6" w:rsidP="007229E6">
      <w:pPr>
        <w:pStyle w:val="PL"/>
      </w:pPr>
      <w:r w:rsidRPr="008B1C02">
        <w:t xml:space="preserve">      required:</w:t>
      </w:r>
    </w:p>
    <w:p w14:paraId="2B26E5EF" w14:textId="77777777" w:rsidR="007229E6" w:rsidRPr="008B1C02" w:rsidRDefault="007229E6" w:rsidP="007229E6">
      <w:pPr>
        <w:pStyle w:val="PL"/>
      </w:pPr>
      <w:r w:rsidRPr="008B1C02">
        <w:t xml:space="preserve">        - afId</w:t>
      </w:r>
    </w:p>
    <w:p w14:paraId="0E4FDB4B" w14:textId="77777777" w:rsidR="007229E6" w:rsidRPr="008B1C02" w:rsidRDefault="007229E6" w:rsidP="007229E6">
      <w:pPr>
        <w:pStyle w:val="PL"/>
      </w:pPr>
      <w:r w:rsidRPr="008B1C02">
        <w:t xml:space="preserve">        - mbsSession</w:t>
      </w:r>
    </w:p>
    <w:p w14:paraId="289C7B14" w14:textId="77777777" w:rsidR="007229E6" w:rsidRPr="008B1C02" w:rsidRDefault="007229E6" w:rsidP="007229E6">
      <w:pPr>
        <w:pStyle w:val="PL"/>
      </w:pPr>
    </w:p>
    <w:p w14:paraId="162A75E6" w14:textId="77777777" w:rsidR="007229E6" w:rsidRPr="008B1C02" w:rsidRDefault="007229E6" w:rsidP="007229E6">
      <w:pPr>
        <w:pStyle w:val="PL"/>
      </w:pPr>
      <w:r w:rsidRPr="008B1C02">
        <w:t xml:space="preserve">    MbsSessionCreateRsp:</w:t>
      </w:r>
    </w:p>
    <w:p w14:paraId="75F9C4E7" w14:textId="77777777" w:rsidR="007229E6" w:rsidRPr="008B1C02" w:rsidRDefault="007229E6" w:rsidP="007229E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 xml:space="preserve">Represents </w:t>
      </w:r>
      <w:r w:rsidRPr="008B1C02">
        <w:rPr>
          <w:rFonts w:cs="Arial"/>
          <w:szCs w:val="18"/>
        </w:rPr>
        <w:t>the parameters to be returned in an MBS Session creation response</w:t>
      </w:r>
      <w:r w:rsidRPr="008B1C02">
        <w:t>..</w:t>
      </w:r>
    </w:p>
    <w:p w14:paraId="0A03D5A5" w14:textId="77777777" w:rsidR="007229E6" w:rsidRPr="008B1C02" w:rsidRDefault="007229E6" w:rsidP="007229E6">
      <w:pPr>
        <w:pStyle w:val="PL"/>
      </w:pPr>
      <w:r w:rsidRPr="008B1C02">
        <w:t xml:space="preserve">      type: object</w:t>
      </w:r>
    </w:p>
    <w:p w14:paraId="5027DB01" w14:textId="77777777" w:rsidR="007229E6" w:rsidRPr="008B1C02" w:rsidRDefault="007229E6" w:rsidP="007229E6">
      <w:pPr>
        <w:pStyle w:val="PL"/>
      </w:pPr>
      <w:r w:rsidRPr="008B1C02">
        <w:t xml:space="preserve">      properties:</w:t>
      </w:r>
    </w:p>
    <w:p w14:paraId="24099AD1" w14:textId="77777777" w:rsidR="007229E6" w:rsidRPr="008B1C02" w:rsidRDefault="007229E6" w:rsidP="007229E6">
      <w:pPr>
        <w:pStyle w:val="PL"/>
      </w:pPr>
      <w:r w:rsidRPr="008B1C02">
        <w:t xml:space="preserve">        mbsSession:</w:t>
      </w:r>
    </w:p>
    <w:p w14:paraId="1F851B85" w14:textId="77777777" w:rsidR="007229E6" w:rsidRPr="008B1C02" w:rsidRDefault="007229E6" w:rsidP="007229E6">
      <w:pPr>
        <w:pStyle w:val="PL"/>
      </w:pPr>
      <w:r w:rsidRPr="008B1C02">
        <w:t xml:space="preserve">          $ref: 'TS29571_CommonData.yaml#/components/schemas/MbsSession'</w:t>
      </w:r>
    </w:p>
    <w:p w14:paraId="507D7DC1" w14:textId="77777777" w:rsidR="007229E6" w:rsidRPr="008B1C02" w:rsidRDefault="007229E6" w:rsidP="007229E6">
      <w:pPr>
        <w:pStyle w:val="PL"/>
      </w:pPr>
      <w:r w:rsidRPr="008B1C02">
        <w:t xml:space="preserve">        eventList:</w:t>
      </w:r>
    </w:p>
    <w:p w14:paraId="794E370B" w14:textId="77777777" w:rsidR="007229E6" w:rsidRPr="008B1C02" w:rsidRDefault="007229E6" w:rsidP="007229E6">
      <w:pPr>
        <w:pStyle w:val="PL"/>
      </w:pPr>
      <w:r w:rsidRPr="008B1C02">
        <w:t xml:space="preserve">          $ref: 'TS29571_CommonData.yaml#/components/schemas/MbsSessionEventReportList'</w:t>
      </w:r>
    </w:p>
    <w:p w14:paraId="48A28A58" w14:textId="77777777" w:rsidR="007229E6" w:rsidRPr="008B1C02" w:rsidRDefault="007229E6" w:rsidP="007229E6">
      <w:pPr>
        <w:pStyle w:val="PL"/>
      </w:pPr>
      <w:r w:rsidRPr="008B1C02">
        <w:lastRenderedPageBreak/>
        <w:t xml:space="preserve">        suppFeat:</w:t>
      </w:r>
    </w:p>
    <w:p w14:paraId="1EA23ACC" w14:textId="77777777" w:rsidR="007229E6" w:rsidRPr="008B1C02" w:rsidRDefault="007229E6" w:rsidP="007229E6">
      <w:pPr>
        <w:pStyle w:val="PL"/>
      </w:pPr>
      <w:r w:rsidRPr="008B1C02">
        <w:t xml:space="preserve">          $ref: 'TS29571_CommonData.yaml#/components/schemas/SupportedFeatures'</w:t>
      </w:r>
    </w:p>
    <w:p w14:paraId="50B65C01" w14:textId="77777777" w:rsidR="007229E6" w:rsidRPr="008B1C02" w:rsidRDefault="007229E6" w:rsidP="007229E6">
      <w:pPr>
        <w:pStyle w:val="PL"/>
      </w:pPr>
      <w:r w:rsidRPr="008B1C02">
        <w:t xml:space="preserve">      required:</w:t>
      </w:r>
    </w:p>
    <w:p w14:paraId="7EF47F88" w14:textId="77777777" w:rsidR="007229E6" w:rsidRPr="008B1C02" w:rsidRDefault="007229E6" w:rsidP="007229E6">
      <w:pPr>
        <w:pStyle w:val="PL"/>
      </w:pPr>
      <w:r w:rsidRPr="008B1C02">
        <w:t xml:space="preserve">        - mbsSession</w:t>
      </w:r>
    </w:p>
    <w:p w14:paraId="04CD7733" w14:textId="77777777" w:rsidR="007229E6" w:rsidRPr="008B1C02" w:rsidRDefault="007229E6" w:rsidP="007229E6">
      <w:pPr>
        <w:pStyle w:val="PL"/>
      </w:pPr>
    </w:p>
    <w:p w14:paraId="59629D7E" w14:textId="77777777" w:rsidR="007229E6" w:rsidRPr="008B1C02" w:rsidRDefault="007229E6" w:rsidP="007229E6">
      <w:pPr>
        <w:pStyle w:val="PL"/>
      </w:pPr>
      <w:r w:rsidRPr="008B1C02">
        <w:t xml:space="preserve">    MbsSessionSubsc:</w:t>
      </w:r>
    </w:p>
    <w:p w14:paraId="3740CCEE" w14:textId="77777777" w:rsidR="007229E6" w:rsidRPr="008B1C02" w:rsidRDefault="007229E6" w:rsidP="007229E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Subscription.</w:t>
      </w:r>
    </w:p>
    <w:p w14:paraId="4C029E5A" w14:textId="77777777" w:rsidR="007229E6" w:rsidRPr="008B1C02" w:rsidRDefault="007229E6" w:rsidP="007229E6">
      <w:pPr>
        <w:pStyle w:val="PL"/>
      </w:pPr>
      <w:r w:rsidRPr="008B1C02">
        <w:t xml:space="preserve">      type: object</w:t>
      </w:r>
    </w:p>
    <w:p w14:paraId="1B81BF02" w14:textId="77777777" w:rsidR="007229E6" w:rsidRPr="008B1C02" w:rsidRDefault="007229E6" w:rsidP="007229E6">
      <w:pPr>
        <w:pStyle w:val="PL"/>
      </w:pPr>
      <w:r w:rsidRPr="008B1C02">
        <w:t xml:space="preserve">      properties:</w:t>
      </w:r>
    </w:p>
    <w:p w14:paraId="5B89812C" w14:textId="77777777" w:rsidR="007229E6" w:rsidRPr="008B1C02" w:rsidRDefault="007229E6" w:rsidP="007229E6">
      <w:pPr>
        <w:pStyle w:val="PL"/>
      </w:pPr>
      <w:r w:rsidRPr="008B1C02">
        <w:t xml:space="preserve">        afId:</w:t>
      </w:r>
    </w:p>
    <w:p w14:paraId="452D5FD5" w14:textId="77777777" w:rsidR="007229E6" w:rsidRPr="008B1C02" w:rsidRDefault="007229E6" w:rsidP="007229E6">
      <w:pPr>
        <w:pStyle w:val="PL"/>
      </w:pPr>
      <w:r w:rsidRPr="008B1C02">
        <w:t xml:space="preserve">          type: string</w:t>
      </w:r>
    </w:p>
    <w:p w14:paraId="78C248F7" w14:textId="77777777" w:rsidR="007229E6" w:rsidRPr="008B1C02" w:rsidRDefault="007229E6" w:rsidP="007229E6">
      <w:pPr>
        <w:pStyle w:val="PL"/>
      </w:pPr>
      <w:r w:rsidRPr="008B1C02">
        <w:t xml:space="preserve">        subscription:</w:t>
      </w:r>
    </w:p>
    <w:p w14:paraId="50761CB9" w14:textId="77777777" w:rsidR="007229E6" w:rsidRPr="008B1C02" w:rsidRDefault="007229E6" w:rsidP="007229E6">
      <w:pPr>
        <w:pStyle w:val="PL"/>
      </w:pPr>
      <w:r w:rsidRPr="008B1C02">
        <w:t xml:space="preserve">          $ref: 'TS29571_CommonData.yaml#/components/schemas/MbsSessionSubscription'</w:t>
      </w:r>
    </w:p>
    <w:p w14:paraId="5E38BBBF" w14:textId="77777777" w:rsidR="007229E6" w:rsidRPr="008B1C02" w:rsidRDefault="007229E6" w:rsidP="007229E6">
      <w:pPr>
        <w:pStyle w:val="PL"/>
      </w:pPr>
      <w:r w:rsidRPr="008B1C02">
        <w:t xml:space="preserve">        subscriptionId:</w:t>
      </w:r>
    </w:p>
    <w:p w14:paraId="418786B9" w14:textId="77777777" w:rsidR="007229E6" w:rsidRPr="008B1C02" w:rsidRDefault="007229E6" w:rsidP="007229E6">
      <w:pPr>
        <w:pStyle w:val="PL"/>
      </w:pPr>
      <w:r w:rsidRPr="008B1C02">
        <w:t xml:space="preserve">          type: string</w:t>
      </w:r>
    </w:p>
    <w:p w14:paraId="0748361C" w14:textId="77777777" w:rsidR="007229E6" w:rsidRPr="008B1C02" w:rsidRDefault="007229E6" w:rsidP="007229E6">
      <w:pPr>
        <w:pStyle w:val="PL"/>
      </w:pPr>
      <w:r w:rsidRPr="008B1C02">
        <w:t xml:space="preserve">      required:</w:t>
      </w:r>
    </w:p>
    <w:p w14:paraId="78508DE9" w14:textId="77777777" w:rsidR="007229E6" w:rsidRPr="008B1C02" w:rsidRDefault="007229E6" w:rsidP="007229E6">
      <w:pPr>
        <w:pStyle w:val="PL"/>
      </w:pPr>
      <w:r w:rsidRPr="008B1C02">
        <w:t xml:space="preserve">        - afId</w:t>
      </w:r>
    </w:p>
    <w:p w14:paraId="45611742" w14:textId="77777777" w:rsidR="007229E6" w:rsidRPr="008B1C02" w:rsidRDefault="007229E6" w:rsidP="007229E6">
      <w:pPr>
        <w:pStyle w:val="PL"/>
      </w:pPr>
      <w:r w:rsidRPr="008B1C02">
        <w:t xml:space="preserve">        - subscription</w:t>
      </w:r>
    </w:p>
    <w:p w14:paraId="38C6234E" w14:textId="77777777" w:rsidR="007229E6" w:rsidRPr="008B1C02" w:rsidRDefault="007229E6" w:rsidP="007229E6">
      <w:pPr>
        <w:pStyle w:val="PL"/>
      </w:pPr>
    </w:p>
    <w:p w14:paraId="2445497E" w14:textId="77777777" w:rsidR="007229E6" w:rsidRPr="008B1C02" w:rsidRDefault="007229E6" w:rsidP="007229E6">
      <w:pPr>
        <w:pStyle w:val="PL"/>
      </w:pPr>
      <w:r w:rsidRPr="008B1C02">
        <w:t xml:space="preserve">    MbsSessionStatusNotif:</w:t>
      </w:r>
    </w:p>
    <w:p w14:paraId="11213EAB" w14:textId="77777777" w:rsidR="007229E6" w:rsidRPr="008B1C02" w:rsidRDefault="007229E6" w:rsidP="007229E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an MBS Session Status notification.</w:t>
      </w:r>
    </w:p>
    <w:p w14:paraId="436DDC12" w14:textId="77777777" w:rsidR="007229E6" w:rsidRPr="008B1C02" w:rsidRDefault="007229E6" w:rsidP="007229E6">
      <w:pPr>
        <w:pStyle w:val="PL"/>
      </w:pPr>
      <w:r w:rsidRPr="008B1C02">
        <w:t xml:space="preserve">      type: object</w:t>
      </w:r>
    </w:p>
    <w:p w14:paraId="68A06FFC" w14:textId="77777777" w:rsidR="007229E6" w:rsidRPr="008B1C02" w:rsidRDefault="007229E6" w:rsidP="007229E6">
      <w:pPr>
        <w:pStyle w:val="PL"/>
      </w:pPr>
      <w:r w:rsidRPr="008B1C02">
        <w:t xml:space="preserve">      properties:</w:t>
      </w:r>
    </w:p>
    <w:p w14:paraId="6DF50164" w14:textId="77777777" w:rsidR="007229E6" w:rsidRPr="008B1C02" w:rsidRDefault="007229E6" w:rsidP="007229E6">
      <w:pPr>
        <w:pStyle w:val="PL"/>
      </w:pPr>
      <w:r w:rsidRPr="008B1C02">
        <w:t xml:space="preserve">        eventList:</w:t>
      </w:r>
    </w:p>
    <w:p w14:paraId="6B435A47" w14:textId="77777777" w:rsidR="007229E6" w:rsidRPr="008B1C02" w:rsidRDefault="007229E6" w:rsidP="007229E6">
      <w:pPr>
        <w:pStyle w:val="PL"/>
      </w:pPr>
      <w:r w:rsidRPr="008B1C02">
        <w:t xml:space="preserve">          $ref: 'TS29571_CommonData.yaml#/components/schemas/MbsSessionEventReportList'</w:t>
      </w:r>
    </w:p>
    <w:p w14:paraId="11EB46DD" w14:textId="77777777" w:rsidR="007229E6" w:rsidRPr="008B1C02" w:rsidRDefault="007229E6" w:rsidP="007229E6">
      <w:pPr>
        <w:pStyle w:val="PL"/>
      </w:pPr>
      <w:r w:rsidRPr="008B1C02">
        <w:t xml:space="preserve">      required:</w:t>
      </w:r>
    </w:p>
    <w:p w14:paraId="0A0A4383" w14:textId="77777777" w:rsidR="007229E6" w:rsidRPr="008B1C02" w:rsidRDefault="007229E6" w:rsidP="007229E6">
      <w:pPr>
        <w:pStyle w:val="PL"/>
      </w:pPr>
      <w:r w:rsidRPr="008B1C02">
        <w:t xml:space="preserve">        - eventList</w:t>
      </w:r>
    </w:p>
    <w:p w14:paraId="46CCA70C" w14:textId="77777777" w:rsidR="007229E6" w:rsidRPr="008B1C02" w:rsidRDefault="007229E6" w:rsidP="007229E6">
      <w:pPr>
        <w:pStyle w:val="PL"/>
      </w:pPr>
    </w:p>
    <w:p w14:paraId="34314283" w14:textId="77777777" w:rsidR="007229E6" w:rsidRPr="008B1C02" w:rsidRDefault="007229E6" w:rsidP="007229E6">
      <w:pPr>
        <w:pStyle w:val="PL"/>
      </w:pPr>
      <w:r w:rsidRPr="008B1C02">
        <w:t xml:space="preserve">    MbsPpData:</w:t>
      </w:r>
    </w:p>
    <w:p w14:paraId="60D17C8C" w14:textId="77777777" w:rsidR="007229E6" w:rsidRPr="008B1C02" w:rsidRDefault="007229E6" w:rsidP="007229E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MBS Parameters Provisioning data</w:t>
      </w:r>
      <w:r w:rsidRPr="008B1C02">
        <w:t>.</w:t>
      </w:r>
    </w:p>
    <w:p w14:paraId="5FA3E258" w14:textId="77777777" w:rsidR="007229E6" w:rsidRPr="008B1C02" w:rsidRDefault="007229E6" w:rsidP="007229E6">
      <w:pPr>
        <w:pStyle w:val="PL"/>
      </w:pPr>
      <w:r w:rsidRPr="008B1C02">
        <w:t xml:space="preserve">      type: object</w:t>
      </w:r>
    </w:p>
    <w:p w14:paraId="2D2F41DB" w14:textId="77777777" w:rsidR="007229E6" w:rsidRPr="008B1C02" w:rsidRDefault="007229E6" w:rsidP="007229E6">
      <w:pPr>
        <w:pStyle w:val="PL"/>
      </w:pPr>
      <w:r w:rsidRPr="008B1C02">
        <w:t xml:space="preserve">      properties:</w:t>
      </w:r>
    </w:p>
    <w:p w14:paraId="08FE3A04" w14:textId="77777777" w:rsidR="007229E6" w:rsidRPr="008B1C02" w:rsidRDefault="007229E6" w:rsidP="007229E6">
      <w:pPr>
        <w:pStyle w:val="PL"/>
      </w:pPr>
      <w:r w:rsidRPr="008B1C02">
        <w:t xml:space="preserve">        afId:</w:t>
      </w:r>
    </w:p>
    <w:p w14:paraId="1C045B8F" w14:textId="77777777" w:rsidR="007229E6" w:rsidRPr="008B1C02" w:rsidRDefault="007229E6" w:rsidP="007229E6">
      <w:pPr>
        <w:pStyle w:val="PL"/>
      </w:pPr>
      <w:r w:rsidRPr="008B1C02">
        <w:t xml:space="preserve">          type: string</w:t>
      </w:r>
    </w:p>
    <w:p w14:paraId="6E3947F3" w14:textId="77777777" w:rsidR="007229E6" w:rsidRPr="0055571D" w:rsidRDefault="007229E6" w:rsidP="007229E6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mtcProviderId:</w:t>
      </w:r>
    </w:p>
    <w:p w14:paraId="268A2EAA" w14:textId="77777777" w:rsidR="007229E6" w:rsidRDefault="007229E6" w:rsidP="007229E6">
      <w:pPr>
        <w:pStyle w:val="PL"/>
        <w:rPr>
          <w:rFonts w:cs="Courier New"/>
          <w:szCs w:val="16"/>
        </w:rPr>
      </w:pPr>
      <w:r w:rsidRPr="0055571D">
        <w:rPr>
          <w:rFonts w:cs="Courier New"/>
          <w:szCs w:val="16"/>
        </w:rPr>
        <w:t xml:space="preserve">          $ref: 'TS29571_CommonData.yaml#/components/schemas/MtcProviderInformation'</w:t>
      </w:r>
    </w:p>
    <w:p w14:paraId="1E2CED20" w14:textId="77777777" w:rsidR="007229E6" w:rsidRPr="008B1C02" w:rsidRDefault="007229E6" w:rsidP="007229E6">
      <w:pPr>
        <w:pStyle w:val="PL"/>
      </w:pPr>
      <w:r w:rsidRPr="008B1C02">
        <w:t xml:space="preserve">        mbsSessAuthData:</w:t>
      </w:r>
    </w:p>
    <w:p w14:paraId="3C91B566" w14:textId="77777777" w:rsidR="007229E6" w:rsidRPr="008B1C02" w:rsidRDefault="007229E6" w:rsidP="007229E6">
      <w:pPr>
        <w:pStyle w:val="PL"/>
      </w:pPr>
      <w:r w:rsidRPr="008B1C02">
        <w:t xml:space="preserve">          $ref: '#/components/schemas/MbsSessAuthData'</w:t>
      </w:r>
    </w:p>
    <w:p w14:paraId="3CE8DC8D" w14:textId="77777777" w:rsidR="007229E6" w:rsidRPr="008B1C02" w:rsidRDefault="007229E6" w:rsidP="007229E6">
      <w:pPr>
        <w:pStyle w:val="PL"/>
      </w:pPr>
      <w:bookmarkStart w:id="18" w:name="MCCQCTEMPBM_00000133"/>
      <w:r w:rsidRPr="008B1C02">
        <w:t xml:space="preserve">        </w:t>
      </w:r>
      <w:r>
        <w:t>mbsSessAssistInfo</w:t>
      </w:r>
      <w:r w:rsidRPr="008B1C02">
        <w:t>:</w:t>
      </w:r>
    </w:p>
    <w:p w14:paraId="4C61E689" w14:textId="77777777" w:rsidR="007229E6" w:rsidRPr="008B1C02" w:rsidRDefault="007229E6" w:rsidP="007229E6">
      <w:pPr>
        <w:pStyle w:val="PL"/>
      </w:pPr>
      <w:r w:rsidRPr="008B1C02">
        <w:t xml:space="preserve">          $ref: '#/components/schemas/</w:t>
      </w:r>
      <w:r>
        <w:t>MbsSessAssistInfo</w:t>
      </w:r>
      <w:r w:rsidRPr="008B1C02">
        <w:t>'</w:t>
      </w:r>
    </w:p>
    <w:p w14:paraId="62D60363" w14:textId="77777777" w:rsidR="007229E6" w:rsidRPr="008B1C02" w:rsidRDefault="007229E6" w:rsidP="007229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suppFeat:</w:t>
      </w:r>
    </w:p>
    <w:p w14:paraId="474CE334" w14:textId="77777777" w:rsidR="007229E6" w:rsidRPr="008B1C02" w:rsidRDefault="007229E6" w:rsidP="007229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'TS29571_CommonData.yaml#/components/schemas/SupportedFeatures'</w:t>
      </w:r>
    </w:p>
    <w:bookmarkEnd w:id="18"/>
    <w:p w14:paraId="6BB50D7E" w14:textId="77777777" w:rsidR="007229E6" w:rsidRPr="008B1C02" w:rsidRDefault="007229E6" w:rsidP="007229E6">
      <w:pPr>
        <w:pStyle w:val="PL"/>
      </w:pPr>
      <w:r w:rsidRPr="008B1C02">
        <w:t xml:space="preserve">      required:</w:t>
      </w:r>
    </w:p>
    <w:p w14:paraId="1BD37F2E" w14:textId="77777777" w:rsidR="007229E6" w:rsidRPr="008B1C02" w:rsidRDefault="007229E6" w:rsidP="007229E6">
      <w:pPr>
        <w:pStyle w:val="PL"/>
      </w:pPr>
      <w:r w:rsidRPr="008B1C02">
        <w:t xml:space="preserve">        - afId</w:t>
      </w:r>
    </w:p>
    <w:p w14:paraId="1BC2CA79" w14:textId="77777777" w:rsidR="007229E6" w:rsidRPr="008B1C02" w:rsidRDefault="007229E6" w:rsidP="007229E6">
      <w:pPr>
        <w:pStyle w:val="PL"/>
      </w:pPr>
    </w:p>
    <w:p w14:paraId="1ADE57BB" w14:textId="77777777" w:rsidR="007229E6" w:rsidRPr="008B1C02" w:rsidRDefault="007229E6" w:rsidP="007229E6">
      <w:pPr>
        <w:pStyle w:val="PL"/>
      </w:pPr>
      <w:r w:rsidRPr="008B1C02">
        <w:t xml:space="preserve">    MbsSessAuthData:</w:t>
      </w:r>
    </w:p>
    <w:p w14:paraId="5ED85741" w14:textId="77777777" w:rsidR="007229E6" w:rsidRPr="008B1C02" w:rsidRDefault="007229E6" w:rsidP="007229E6">
      <w:pPr>
        <w:pStyle w:val="PL"/>
      </w:pPr>
      <w:r w:rsidRPr="008B1C02">
        <w:t xml:space="preserve">      description: </w:t>
      </w:r>
      <w:r w:rsidRPr="008B1C02">
        <w:rPr>
          <w:rFonts w:cs="Arial"/>
          <w:szCs w:val="18"/>
          <w:lang w:eastAsia="zh-CN"/>
        </w:rPr>
        <w:t>Represents the MBS Session Authorization data</w:t>
      </w:r>
      <w:r w:rsidRPr="008B1C02">
        <w:t>.</w:t>
      </w:r>
    </w:p>
    <w:p w14:paraId="2C984CE7" w14:textId="77777777" w:rsidR="007229E6" w:rsidRPr="008B1C02" w:rsidRDefault="007229E6" w:rsidP="007229E6">
      <w:pPr>
        <w:pStyle w:val="PL"/>
      </w:pPr>
      <w:r w:rsidRPr="008B1C02">
        <w:t xml:space="preserve">      type: object</w:t>
      </w:r>
    </w:p>
    <w:p w14:paraId="69CB1029" w14:textId="77777777" w:rsidR="007229E6" w:rsidRPr="008B1C02" w:rsidRDefault="007229E6" w:rsidP="007229E6">
      <w:pPr>
        <w:pStyle w:val="PL"/>
      </w:pPr>
      <w:r w:rsidRPr="008B1C02">
        <w:t xml:space="preserve">      properties:</w:t>
      </w:r>
    </w:p>
    <w:p w14:paraId="2E37D15C" w14:textId="77777777" w:rsidR="007229E6" w:rsidRPr="008B1C02" w:rsidRDefault="007229E6" w:rsidP="007229E6">
      <w:pPr>
        <w:pStyle w:val="PL"/>
      </w:pPr>
      <w:r w:rsidRPr="008B1C02">
        <w:t xml:space="preserve">        extGroupId:</w:t>
      </w:r>
    </w:p>
    <w:p w14:paraId="2E676F72" w14:textId="77777777" w:rsidR="007229E6" w:rsidRPr="008B1C02" w:rsidRDefault="007229E6" w:rsidP="007229E6">
      <w:pPr>
        <w:pStyle w:val="PL"/>
      </w:pPr>
      <w:r w:rsidRPr="008B1C02">
        <w:t xml:space="preserve">          $ref: 'TS29122_CommonData.yaml#/</w:t>
      </w:r>
      <w:bookmarkStart w:id="19" w:name="MCCQCTEMPBM_00000134"/>
      <w:r w:rsidRPr="008B1C02">
        <w:rPr>
          <w:rFonts w:cs="Courier New"/>
          <w:szCs w:val="16"/>
        </w:rPr>
        <w:t>components/schemas/</w:t>
      </w:r>
      <w:bookmarkEnd w:id="19"/>
      <w:r w:rsidRPr="008B1C02">
        <w:rPr>
          <w:lang w:eastAsia="zh-CN"/>
        </w:rPr>
        <w:t>E</w:t>
      </w:r>
      <w:r w:rsidRPr="008B1C02">
        <w:rPr>
          <w:rFonts w:hint="eastAsia"/>
          <w:lang w:eastAsia="zh-CN"/>
        </w:rPr>
        <w:t>xternal</w:t>
      </w:r>
      <w:r w:rsidRPr="008B1C02">
        <w:rPr>
          <w:lang w:eastAsia="zh-CN"/>
        </w:rPr>
        <w:t>GroupId</w:t>
      </w:r>
      <w:bookmarkStart w:id="20" w:name="MCCQCTEMPBM_00000135"/>
      <w:r w:rsidRPr="008B1C02">
        <w:rPr>
          <w:rFonts w:cs="Courier New"/>
          <w:szCs w:val="16"/>
        </w:rPr>
        <w:t>'</w:t>
      </w:r>
      <w:bookmarkEnd w:id="20"/>
    </w:p>
    <w:p w14:paraId="512B24A8" w14:textId="77777777" w:rsidR="007229E6" w:rsidRPr="008B1C02" w:rsidRDefault="007229E6" w:rsidP="007229E6">
      <w:pPr>
        <w:pStyle w:val="PL"/>
      </w:pPr>
      <w:r w:rsidRPr="008B1C02">
        <w:t xml:space="preserve">        gpsisList:</w:t>
      </w:r>
    </w:p>
    <w:p w14:paraId="7F2A1C5E" w14:textId="77777777" w:rsidR="007229E6" w:rsidRPr="008B1C02" w:rsidRDefault="007229E6" w:rsidP="007229E6">
      <w:pPr>
        <w:pStyle w:val="PL"/>
      </w:pPr>
      <w:r w:rsidRPr="008B1C02">
        <w:t xml:space="preserve">          type: object</w:t>
      </w:r>
    </w:p>
    <w:p w14:paraId="0D8F2C1A" w14:textId="77777777" w:rsidR="007229E6" w:rsidRPr="008B1C02" w:rsidRDefault="007229E6" w:rsidP="007229E6">
      <w:pPr>
        <w:pStyle w:val="PL"/>
      </w:pPr>
      <w:r w:rsidRPr="008B1C02">
        <w:t xml:space="preserve">          additionalProperties:</w:t>
      </w:r>
    </w:p>
    <w:p w14:paraId="489B8EED" w14:textId="77777777" w:rsidR="007229E6" w:rsidRPr="008B1C02" w:rsidRDefault="007229E6" w:rsidP="007229E6">
      <w:pPr>
        <w:pStyle w:val="PL"/>
      </w:pPr>
      <w:r w:rsidRPr="008B1C02">
        <w:t xml:space="preserve">            $ref: '</w:t>
      </w:r>
      <w:bookmarkStart w:id="21" w:name="MCCQCTEMPBM_00000136"/>
      <w:r w:rsidRPr="008B1C02">
        <w:rPr>
          <w:rFonts w:cs="Courier New"/>
          <w:szCs w:val="16"/>
        </w:rPr>
        <w:t>TS29571_CommonData.yaml</w:t>
      </w:r>
      <w:bookmarkEnd w:id="21"/>
      <w:r w:rsidRPr="008B1C02">
        <w:t>#/components/schemas/</w:t>
      </w:r>
      <w:r w:rsidRPr="008B1C02">
        <w:rPr>
          <w:lang w:eastAsia="zh-CN"/>
        </w:rPr>
        <w:t>Gpsi</w:t>
      </w:r>
      <w:r w:rsidRPr="008B1C02">
        <w:t>'</w:t>
      </w:r>
    </w:p>
    <w:p w14:paraId="12C6FDC1" w14:textId="77777777" w:rsidR="007229E6" w:rsidRPr="008B1C02" w:rsidRDefault="007229E6" w:rsidP="007229E6">
      <w:pPr>
        <w:pStyle w:val="PL"/>
      </w:pPr>
      <w:r w:rsidRPr="008B1C02">
        <w:t xml:space="preserve">          minProperties: 1</w:t>
      </w:r>
    </w:p>
    <w:p w14:paraId="77019EEA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143A73FE" w14:textId="77777777" w:rsidR="007229E6" w:rsidRPr="008B1C02" w:rsidRDefault="007229E6" w:rsidP="007229E6">
      <w:pPr>
        <w:pStyle w:val="PL"/>
        <w:rPr>
          <w:rFonts w:eastAsia="Malgun Gothic"/>
        </w:rPr>
      </w:pPr>
      <w:r w:rsidRPr="008B1C02">
        <w:t xml:space="preserve">            </w:t>
      </w:r>
      <w:r w:rsidRPr="008B1C02">
        <w:rPr>
          <w:rFonts w:eastAsia="Malgun Gothic"/>
        </w:rPr>
        <w:t xml:space="preserve">Represents the list of the GPSI(s) of the member UE(s) constituting the </w:t>
      </w:r>
      <w:r w:rsidRPr="008B1C02">
        <w:rPr>
          <w:rFonts w:cs="Arial"/>
          <w:szCs w:val="18"/>
        </w:rPr>
        <w:t xml:space="preserve">multicast </w:t>
      </w:r>
      <w:r w:rsidRPr="008B1C02">
        <w:rPr>
          <w:rFonts w:eastAsia="Malgun Gothic"/>
        </w:rPr>
        <w:t>MBS</w:t>
      </w:r>
    </w:p>
    <w:p w14:paraId="218089DA" w14:textId="77777777" w:rsidR="007229E6" w:rsidRPr="008B1C02" w:rsidRDefault="007229E6" w:rsidP="007229E6">
      <w:pPr>
        <w:pStyle w:val="PL"/>
        <w:rPr>
          <w:rFonts w:eastAsia="Malgun Gothic"/>
        </w:rPr>
      </w:pPr>
      <w:r w:rsidRPr="008B1C02">
        <w:rPr>
          <w:rFonts w:eastAsia="Malgun Gothic"/>
        </w:rPr>
        <w:t xml:space="preserve">            group</w:t>
      </w:r>
      <w:r w:rsidRPr="008B1C02">
        <w:rPr>
          <w:rFonts w:cs="Arial"/>
          <w:szCs w:val="18"/>
        </w:rPr>
        <w:t xml:space="preserve">. </w:t>
      </w:r>
      <w:r w:rsidRPr="008B1C02">
        <w:rPr>
          <w:rFonts w:eastAsia="Malgun Gothic"/>
        </w:rPr>
        <w:t>Any</w:t>
      </w:r>
    </w:p>
    <w:p w14:paraId="5B353AF9" w14:textId="77777777" w:rsidR="007229E6" w:rsidRPr="008B1C02" w:rsidRDefault="007229E6" w:rsidP="007229E6">
      <w:pPr>
        <w:pStyle w:val="PL"/>
        <w:rPr>
          <w:rFonts w:cs="Arial"/>
          <w:szCs w:val="18"/>
        </w:rPr>
      </w:pPr>
      <w:r w:rsidRPr="008B1C02">
        <w:rPr>
          <w:rFonts w:eastAsia="Malgun Gothic"/>
        </w:rPr>
        <w:t xml:space="preserve">            value of type can be used as a key of the map</w:t>
      </w:r>
      <w:r w:rsidRPr="008B1C02">
        <w:rPr>
          <w:rFonts w:cs="Arial"/>
          <w:szCs w:val="18"/>
        </w:rPr>
        <w:t>.</w:t>
      </w:r>
    </w:p>
    <w:p w14:paraId="242446F0" w14:textId="77777777" w:rsidR="007229E6" w:rsidRPr="008B1C02" w:rsidRDefault="007229E6" w:rsidP="007229E6">
      <w:pPr>
        <w:pStyle w:val="PL"/>
        <w:rPr>
          <w:rFonts w:cs="Courier New"/>
          <w:szCs w:val="16"/>
        </w:rPr>
      </w:pPr>
      <w:bookmarkStart w:id="22" w:name="MCCQCTEMPBM_00000137"/>
      <w:r w:rsidRPr="008B1C02">
        <w:rPr>
          <w:rFonts w:cs="Courier New"/>
          <w:szCs w:val="16"/>
        </w:rPr>
        <w:t xml:space="preserve">        </w:t>
      </w:r>
      <w:bookmarkEnd w:id="22"/>
      <w:r w:rsidRPr="008B1C02">
        <w:rPr>
          <w:lang w:eastAsia="zh-CN"/>
        </w:rPr>
        <w:t>mbsSessionIdList</w:t>
      </w:r>
      <w:bookmarkStart w:id="23" w:name="MCCQCTEMPBM_00000138"/>
      <w:r w:rsidRPr="008B1C02">
        <w:rPr>
          <w:rFonts w:cs="Courier New"/>
          <w:szCs w:val="16"/>
        </w:rPr>
        <w:t>:</w:t>
      </w:r>
    </w:p>
    <w:p w14:paraId="1EC22EEB" w14:textId="77777777" w:rsidR="007229E6" w:rsidRPr="008B1C02" w:rsidRDefault="007229E6" w:rsidP="007229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$ref: 'TS29503_Nudm_PP.yaml#/components/schemas/</w:t>
      </w:r>
      <w:bookmarkEnd w:id="23"/>
      <w:r w:rsidRPr="008B1C02">
        <w:t>5MbsAuthorizationInfo</w:t>
      </w:r>
      <w:bookmarkStart w:id="24" w:name="MCCQCTEMPBM_00000139"/>
      <w:r w:rsidRPr="008B1C02">
        <w:rPr>
          <w:rFonts w:cs="Courier New"/>
          <w:szCs w:val="16"/>
        </w:rPr>
        <w:t>'</w:t>
      </w:r>
    </w:p>
    <w:bookmarkEnd w:id="24"/>
    <w:p w14:paraId="1A8EBD06" w14:textId="77777777" w:rsidR="007229E6" w:rsidRPr="008B1C02" w:rsidRDefault="007229E6" w:rsidP="007229E6">
      <w:pPr>
        <w:pStyle w:val="PL"/>
      </w:pPr>
      <w:r w:rsidRPr="008B1C02">
        <w:t xml:space="preserve">      required:</w:t>
      </w:r>
    </w:p>
    <w:p w14:paraId="70F645E0" w14:textId="77777777" w:rsidR="007229E6" w:rsidRPr="008B1C02" w:rsidRDefault="007229E6" w:rsidP="007229E6">
      <w:pPr>
        <w:pStyle w:val="PL"/>
      </w:pPr>
      <w:r w:rsidRPr="008B1C02">
        <w:t xml:space="preserve">        - extGroupId</w:t>
      </w:r>
    </w:p>
    <w:p w14:paraId="32E39325" w14:textId="77777777" w:rsidR="007229E6" w:rsidRPr="008B1C02" w:rsidRDefault="007229E6" w:rsidP="007229E6">
      <w:pPr>
        <w:pStyle w:val="PL"/>
      </w:pPr>
      <w:r w:rsidRPr="008B1C02">
        <w:t xml:space="preserve">        - </w:t>
      </w:r>
      <w:r w:rsidRPr="008B1C02">
        <w:rPr>
          <w:lang w:eastAsia="zh-CN"/>
        </w:rPr>
        <w:t>mbsSessionIdList</w:t>
      </w:r>
    </w:p>
    <w:p w14:paraId="5F90B427" w14:textId="77777777" w:rsidR="007229E6" w:rsidRPr="008B1C02" w:rsidRDefault="007229E6" w:rsidP="007229E6">
      <w:pPr>
        <w:pStyle w:val="PL"/>
      </w:pPr>
    </w:p>
    <w:p w14:paraId="4D5C2178" w14:textId="77777777" w:rsidR="007229E6" w:rsidRPr="008B1C02" w:rsidRDefault="007229E6" w:rsidP="007229E6">
      <w:pPr>
        <w:pStyle w:val="PL"/>
      </w:pPr>
      <w:r w:rsidRPr="008B1C02">
        <w:t xml:space="preserve">    MbsPpDataPatch:</w:t>
      </w:r>
    </w:p>
    <w:p w14:paraId="627CE89C" w14:textId="77777777" w:rsidR="007229E6" w:rsidRPr="008B1C02" w:rsidRDefault="007229E6" w:rsidP="007229E6">
      <w:pPr>
        <w:pStyle w:val="PL"/>
      </w:pPr>
      <w:r w:rsidRPr="008B1C02">
        <w:t xml:space="preserve">      description: &gt;</w:t>
      </w:r>
    </w:p>
    <w:p w14:paraId="6CF497B7" w14:textId="77777777" w:rsidR="007229E6" w:rsidRPr="008B1C02" w:rsidRDefault="007229E6" w:rsidP="007229E6">
      <w:pPr>
        <w:pStyle w:val="PL"/>
      </w:pPr>
      <w:r w:rsidRPr="008B1C02">
        <w:t xml:space="preserve">        </w:t>
      </w:r>
      <w:r w:rsidRPr="008B1C02">
        <w:rPr>
          <w:rFonts w:cs="Arial"/>
          <w:szCs w:val="18"/>
          <w:lang w:eastAsia="zh-CN"/>
        </w:rPr>
        <w:t>Represents the requested modification to existing MBS Parameters Provisioning data</w:t>
      </w:r>
      <w:r w:rsidRPr="008B1C02">
        <w:t>.</w:t>
      </w:r>
    </w:p>
    <w:p w14:paraId="7E6D28A9" w14:textId="77777777" w:rsidR="007229E6" w:rsidRPr="008B1C02" w:rsidRDefault="007229E6" w:rsidP="007229E6">
      <w:pPr>
        <w:pStyle w:val="PL"/>
      </w:pPr>
      <w:r w:rsidRPr="008B1C02">
        <w:t xml:space="preserve">      type: object</w:t>
      </w:r>
    </w:p>
    <w:p w14:paraId="3CBDCBDD" w14:textId="77777777" w:rsidR="007229E6" w:rsidRPr="008B1C02" w:rsidRDefault="007229E6" w:rsidP="007229E6">
      <w:pPr>
        <w:pStyle w:val="PL"/>
      </w:pPr>
      <w:r w:rsidRPr="008B1C02">
        <w:t xml:space="preserve">      properties:</w:t>
      </w:r>
    </w:p>
    <w:p w14:paraId="5842A97C" w14:textId="77777777" w:rsidR="007229E6" w:rsidRPr="008B1C02" w:rsidRDefault="007229E6" w:rsidP="007229E6">
      <w:pPr>
        <w:pStyle w:val="PL"/>
      </w:pPr>
      <w:r w:rsidRPr="008B1C02">
        <w:t xml:space="preserve">        mbsSessAuthData:</w:t>
      </w:r>
    </w:p>
    <w:p w14:paraId="106CEFD6" w14:textId="77777777" w:rsidR="007229E6" w:rsidRPr="008B1C02" w:rsidRDefault="007229E6" w:rsidP="007229E6">
      <w:pPr>
        <w:pStyle w:val="PL"/>
      </w:pPr>
      <w:r w:rsidRPr="008B1C02">
        <w:t xml:space="preserve">          $ref: '#/components/schemas/MbsSessAuthData'</w:t>
      </w:r>
    </w:p>
    <w:p w14:paraId="3E39ACE6" w14:textId="77777777" w:rsidR="007229E6" w:rsidRPr="008B1C02" w:rsidRDefault="007229E6" w:rsidP="007229E6">
      <w:pPr>
        <w:pStyle w:val="PL"/>
      </w:pPr>
      <w:bookmarkStart w:id="25" w:name="MCCQCTEMPBM_00000140"/>
      <w:r w:rsidRPr="008B1C02">
        <w:t xml:space="preserve">        </w:t>
      </w:r>
      <w:r>
        <w:t>mbsSessAssistInfo</w:t>
      </w:r>
      <w:r w:rsidRPr="008B1C02">
        <w:t>:</w:t>
      </w:r>
    </w:p>
    <w:p w14:paraId="45AACA52" w14:textId="77777777" w:rsidR="007229E6" w:rsidRPr="008B1C02" w:rsidRDefault="007229E6" w:rsidP="007229E6">
      <w:pPr>
        <w:pStyle w:val="PL"/>
      </w:pPr>
      <w:r w:rsidRPr="008B1C02">
        <w:t xml:space="preserve">          $ref: '#/components/schemas/</w:t>
      </w:r>
      <w:r>
        <w:t>MbsSessAssistInfo</w:t>
      </w:r>
      <w:r w:rsidRPr="008B1C02">
        <w:t>'</w:t>
      </w:r>
    </w:p>
    <w:bookmarkEnd w:id="25"/>
    <w:p w14:paraId="442092AA" w14:textId="77777777" w:rsidR="007229E6" w:rsidRPr="008B1C02" w:rsidRDefault="007229E6" w:rsidP="007229E6">
      <w:pPr>
        <w:pStyle w:val="PL"/>
      </w:pPr>
    </w:p>
    <w:p w14:paraId="30A76CA9" w14:textId="77777777" w:rsidR="007229E6" w:rsidRPr="008B1C02" w:rsidRDefault="007229E6" w:rsidP="007229E6">
      <w:pPr>
        <w:pStyle w:val="PL"/>
      </w:pPr>
      <w:r w:rsidRPr="008B1C02">
        <w:t xml:space="preserve">    </w:t>
      </w:r>
      <w:r>
        <w:t>MbsSessAssistInfo</w:t>
      </w:r>
      <w:r w:rsidRPr="008B1C02">
        <w:t>:</w:t>
      </w:r>
    </w:p>
    <w:p w14:paraId="22004E43" w14:textId="77777777" w:rsidR="007229E6" w:rsidRPr="008B1C02" w:rsidRDefault="007229E6" w:rsidP="007229E6">
      <w:pPr>
        <w:pStyle w:val="PL"/>
      </w:pPr>
      <w:r w:rsidRPr="008B1C02">
        <w:t xml:space="preserve">      description: &gt;</w:t>
      </w:r>
    </w:p>
    <w:p w14:paraId="00C72308" w14:textId="77777777" w:rsidR="007229E6" w:rsidRPr="008B1C02" w:rsidRDefault="007229E6" w:rsidP="007229E6">
      <w:pPr>
        <w:pStyle w:val="PL"/>
      </w:pPr>
      <w:r w:rsidRPr="008B1C02">
        <w:lastRenderedPageBreak/>
        <w:t xml:space="preserve">        </w:t>
      </w:r>
      <w:r>
        <w:rPr>
          <w:rFonts w:cs="Arial"/>
          <w:szCs w:val="18"/>
        </w:rPr>
        <w:t xml:space="preserve">Represents the MBS </w:t>
      </w:r>
      <w:r>
        <w:rPr>
          <w:lang w:eastAsia="zh-CN"/>
        </w:rPr>
        <w:t xml:space="preserve">Session </w:t>
      </w:r>
      <w:r>
        <w:rPr>
          <w:rFonts w:cs="Arial"/>
          <w:szCs w:val="18"/>
        </w:rPr>
        <w:t>Assistance information data set(s).</w:t>
      </w:r>
    </w:p>
    <w:p w14:paraId="72979057" w14:textId="77777777" w:rsidR="007229E6" w:rsidRPr="008B1C02" w:rsidRDefault="007229E6" w:rsidP="007229E6">
      <w:pPr>
        <w:pStyle w:val="PL"/>
      </w:pPr>
      <w:r w:rsidRPr="008B1C02">
        <w:t xml:space="preserve">      type: object</w:t>
      </w:r>
    </w:p>
    <w:p w14:paraId="3B8960C7" w14:textId="77777777" w:rsidR="007229E6" w:rsidRPr="008B1C02" w:rsidRDefault="007229E6" w:rsidP="007229E6">
      <w:pPr>
        <w:pStyle w:val="PL"/>
      </w:pPr>
      <w:r w:rsidRPr="008B1C02">
        <w:t xml:space="preserve">      properties:</w:t>
      </w:r>
    </w:p>
    <w:p w14:paraId="20528B63" w14:textId="77777777" w:rsidR="007229E6" w:rsidRPr="008B1C02" w:rsidRDefault="007229E6" w:rsidP="007229E6">
      <w:pPr>
        <w:pStyle w:val="PL"/>
      </w:pPr>
      <w:r w:rsidRPr="008B1C02">
        <w:t xml:space="preserve">        </w:t>
      </w:r>
      <w:r>
        <w:rPr>
          <w:lang w:eastAsia="zh-CN"/>
        </w:rPr>
        <w:t>mbsSessAssistData</w:t>
      </w:r>
      <w:r w:rsidRPr="008B1C02">
        <w:t>:</w:t>
      </w:r>
    </w:p>
    <w:p w14:paraId="19BA0752" w14:textId="77777777" w:rsidR="007229E6" w:rsidRDefault="007229E6" w:rsidP="007229E6">
      <w:pPr>
        <w:pStyle w:val="PL"/>
        <w:rPr>
          <w:rFonts w:cs="Courier New"/>
          <w:szCs w:val="16"/>
        </w:rPr>
      </w:pPr>
      <w:r w:rsidRPr="008B1C02">
        <w:rPr>
          <w:rFonts w:cs="Courier New"/>
          <w:szCs w:val="16"/>
        </w:rPr>
        <w:t xml:space="preserve">          </w:t>
      </w:r>
      <w:r>
        <w:rPr>
          <w:rFonts w:cs="Courier New"/>
          <w:szCs w:val="16"/>
        </w:rPr>
        <w:t>type: array</w:t>
      </w:r>
    </w:p>
    <w:p w14:paraId="10B78AAA" w14:textId="77777777" w:rsidR="007229E6" w:rsidRDefault="007229E6" w:rsidP="007229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6C4F663C" w14:textId="77777777" w:rsidR="007229E6" w:rsidRPr="008B1C02" w:rsidRDefault="007229E6" w:rsidP="007229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</w:t>
      </w:r>
      <w:r w:rsidRPr="008B1C02">
        <w:rPr>
          <w:rFonts w:cs="Courier New"/>
          <w:szCs w:val="16"/>
        </w:rPr>
        <w:t>$ref: 'TS29503_Nudm_PP.yaml#/components/schemas/</w:t>
      </w:r>
      <w:r w:rsidRPr="00CD60D0">
        <w:rPr>
          <w:lang w:eastAsia="zh-CN"/>
        </w:rPr>
        <w:t>MbsAssistanceInfo</w:t>
      </w:r>
      <w:r w:rsidRPr="008B1C02">
        <w:rPr>
          <w:rFonts w:cs="Courier New"/>
          <w:szCs w:val="16"/>
        </w:rPr>
        <w:t>'</w:t>
      </w:r>
    </w:p>
    <w:p w14:paraId="3D11FAC4" w14:textId="77777777" w:rsidR="007229E6" w:rsidRPr="008B1C02" w:rsidRDefault="007229E6" w:rsidP="007229E6">
      <w:pPr>
        <w:pStyle w:val="PL"/>
        <w:rPr>
          <w:lang w:eastAsia="zh-CN"/>
        </w:rPr>
      </w:pPr>
      <w:r w:rsidRPr="008B1C02">
        <w:t xml:space="preserve">          </w:t>
      </w:r>
      <w:r w:rsidRPr="008B1C02">
        <w:rPr>
          <w:lang w:eastAsia="zh-CN"/>
        </w:rPr>
        <w:t>minI</w:t>
      </w:r>
      <w:r w:rsidRPr="008B1C02">
        <w:t>tems:</w:t>
      </w:r>
      <w:r w:rsidRPr="008B1C02">
        <w:rPr>
          <w:lang w:eastAsia="zh-CN"/>
        </w:rPr>
        <w:t xml:space="preserve"> 1</w:t>
      </w:r>
    </w:p>
    <w:p w14:paraId="75CE0B7D" w14:textId="77777777" w:rsidR="007229E6" w:rsidRPr="008B1C02" w:rsidRDefault="007229E6" w:rsidP="007229E6">
      <w:pPr>
        <w:pStyle w:val="PL"/>
      </w:pPr>
      <w:r w:rsidRPr="008B1C02">
        <w:t xml:space="preserve">      required:</w:t>
      </w:r>
    </w:p>
    <w:p w14:paraId="7C9BB5E3" w14:textId="77777777" w:rsidR="007229E6" w:rsidRPr="008B1C02" w:rsidRDefault="007229E6" w:rsidP="007229E6">
      <w:pPr>
        <w:pStyle w:val="PL"/>
      </w:pPr>
      <w:r w:rsidRPr="008B1C02">
        <w:t xml:space="preserve">        - </w:t>
      </w:r>
      <w:r>
        <w:rPr>
          <w:lang w:eastAsia="zh-CN"/>
        </w:rPr>
        <w:t>mbsSessAssistData</w:t>
      </w:r>
    </w:p>
    <w:p w14:paraId="7C9DD2DA" w14:textId="77777777" w:rsidR="007229E6" w:rsidRDefault="007229E6" w:rsidP="007229E6">
      <w:pPr>
        <w:pStyle w:val="PL"/>
        <w:rPr>
          <w:rFonts w:cs="Courier New"/>
          <w:szCs w:val="16"/>
        </w:rPr>
      </w:pPr>
    </w:p>
    <w:p w14:paraId="4DAEEC1B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</w:t>
      </w:r>
      <w:r>
        <w:t>MbsSessionUpdateResp</w:t>
      </w:r>
      <w:r>
        <w:rPr>
          <w:lang w:val="en-US"/>
        </w:rPr>
        <w:t>:</w:t>
      </w:r>
    </w:p>
    <w:p w14:paraId="4AA4ABD6" w14:textId="77777777" w:rsidR="007229E6" w:rsidRDefault="007229E6" w:rsidP="007229E6">
      <w:pPr>
        <w:pStyle w:val="PL"/>
        <w:rPr>
          <w:lang w:val="en-US"/>
        </w:rPr>
      </w:pPr>
      <w:r>
        <w:t xml:space="preserve">      </w:t>
      </w:r>
      <w:r>
        <w:rPr>
          <w:lang w:val="en-US"/>
        </w:rPr>
        <w:t>description: &gt;</w:t>
      </w:r>
    </w:p>
    <w:p w14:paraId="2A611D64" w14:textId="77777777" w:rsidR="007229E6" w:rsidRDefault="007229E6" w:rsidP="007229E6">
      <w:pPr>
        <w:pStyle w:val="PL"/>
        <w:rPr>
          <w:rFonts w:cs="Arial"/>
          <w:szCs w:val="18"/>
          <w:lang w:eastAsia="zh-CN"/>
        </w:rPr>
      </w:pPr>
      <w:r>
        <w:rPr>
          <w:lang w:val="en-US"/>
        </w:rPr>
        <w:t xml:space="preserve">        </w:t>
      </w:r>
      <w:r>
        <w:rPr>
          <w:rFonts w:cs="Arial"/>
          <w:szCs w:val="18"/>
          <w:lang w:eastAsia="zh-CN"/>
        </w:rPr>
        <w:t>Represents the parameters to be returned in an MBS Session update response during</w:t>
      </w:r>
    </w:p>
    <w:p w14:paraId="6AB14756" w14:textId="77777777" w:rsidR="007229E6" w:rsidRDefault="007229E6" w:rsidP="007229E6">
      <w:pPr>
        <w:pStyle w:val="PL"/>
        <w:rPr>
          <w:lang w:val="en-US"/>
        </w:rPr>
      </w:pPr>
      <w:r>
        <w:rPr>
          <w:rFonts w:cs="Arial"/>
          <w:szCs w:val="18"/>
          <w:lang w:eastAsia="zh-CN"/>
        </w:rPr>
        <w:t xml:space="preserve">        partial success.</w:t>
      </w:r>
    </w:p>
    <w:p w14:paraId="2E0AAF6C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AF87B67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properties:</w:t>
      </w:r>
    </w:p>
    <w:p w14:paraId="59A30EF6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reducedMbsServArea:</w:t>
      </w:r>
    </w:p>
    <w:p w14:paraId="5F81C69C" w14:textId="77777777" w:rsidR="007229E6" w:rsidRDefault="007229E6" w:rsidP="007229E6">
      <w:pPr>
        <w:pStyle w:val="PL"/>
        <w:rPr>
          <w:lang w:val="en-US"/>
        </w:rPr>
      </w:pPr>
      <w:r>
        <w:t xml:space="preserve">          $ref: 'TS29571_CommonData.yaml#/components/schemas/MbsServiceArea'</w:t>
      </w:r>
    </w:p>
    <w:p w14:paraId="10AD474F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reducedExtMbsServArea:</w:t>
      </w:r>
    </w:p>
    <w:p w14:paraId="6295661B" w14:textId="77777777" w:rsidR="007229E6" w:rsidRPr="008B1C02" w:rsidRDefault="007229E6" w:rsidP="007229E6">
      <w:pPr>
        <w:pStyle w:val="PL"/>
      </w:pPr>
      <w:r>
        <w:t xml:space="preserve">          $ref: 'TS29571_CommonData.yaml#/components/schemas/ExternalMbsServiceArea'</w:t>
      </w:r>
    </w:p>
    <w:p w14:paraId="187B13CB" w14:textId="77777777" w:rsidR="007229E6" w:rsidRPr="008B1C02" w:rsidRDefault="007229E6" w:rsidP="007229E6">
      <w:pPr>
        <w:pStyle w:val="PL"/>
      </w:pPr>
      <w:r w:rsidRPr="008B1C02">
        <w:t xml:space="preserve">      </w:t>
      </w:r>
      <w:r>
        <w:t>not</w:t>
      </w:r>
      <w:r w:rsidRPr="008B1C02">
        <w:t>:</w:t>
      </w:r>
    </w:p>
    <w:p w14:paraId="44B3217F" w14:textId="77777777" w:rsidR="007229E6" w:rsidRPr="0061617D" w:rsidRDefault="007229E6" w:rsidP="007229E6">
      <w:pPr>
        <w:pStyle w:val="PL"/>
      </w:pPr>
      <w:r w:rsidRPr="008B1C02">
        <w:t xml:space="preserve">        required: [</w:t>
      </w:r>
      <w:r>
        <w:t>reducedM</w:t>
      </w:r>
      <w:r w:rsidRPr="006F017E">
        <w:t>bsServArea</w:t>
      </w:r>
      <w:r>
        <w:t>, reducedExtM</w:t>
      </w:r>
      <w:r w:rsidRPr="006F017E">
        <w:t>bsServArea</w:t>
      </w:r>
      <w:r w:rsidRPr="008B1C02">
        <w:t>]</w:t>
      </w:r>
    </w:p>
    <w:p w14:paraId="2718DB4E" w14:textId="77777777" w:rsidR="007229E6" w:rsidRPr="008B1C02" w:rsidRDefault="007229E6" w:rsidP="007229E6">
      <w:pPr>
        <w:pStyle w:val="PL"/>
      </w:pPr>
    </w:p>
    <w:p w14:paraId="7FA214D3" w14:textId="77777777" w:rsidR="007229E6" w:rsidRPr="008B1C02" w:rsidRDefault="007229E6" w:rsidP="007229E6">
      <w:pPr>
        <w:pStyle w:val="PL"/>
      </w:pPr>
      <w:r w:rsidRPr="008B1C02">
        <w:t>#</w:t>
      </w:r>
    </w:p>
    <w:p w14:paraId="0805EC86" w14:textId="77777777" w:rsidR="007229E6" w:rsidRPr="008B1C02" w:rsidRDefault="007229E6" w:rsidP="007229E6">
      <w:pPr>
        <w:pStyle w:val="PL"/>
      </w:pPr>
      <w:r w:rsidRPr="008B1C02">
        <w:t># SIMPLE DATA TYPES</w:t>
      </w:r>
    </w:p>
    <w:p w14:paraId="664F8C8C" w14:textId="77777777" w:rsidR="007229E6" w:rsidRPr="008B1C02" w:rsidRDefault="007229E6" w:rsidP="007229E6">
      <w:pPr>
        <w:pStyle w:val="PL"/>
      </w:pPr>
      <w:r w:rsidRPr="008B1C02">
        <w:t>#</w:t>
      </w:r>
    </w:p>
    <w:p w14:paraId="14CFB5B9" w14:textId="77777777" w:rsidR="007229E6" w:rsidRPr="008B1C02" w:rsidRDefault="007229E6" w:rsidP="007229E6">
      <w:pPr>
        <w:pStyle w:val="PL"/>
      </w:pPr>
    </w:p>
    <w:p w14:paraId="7F7B2C08" w14:textId="77777777" w:rsidR="007229E6" w:rsidRPr="008B1C02" w:rsidRDefault="007229E6" w:rsidP="007229E6">
      <w:pPr>
        <w:pStyle w:val="PL"/>
      </w:pPr>
      <w:r w:rsidRPr="008B1C02">
        <w:t>#</w:t>
      </w:r>
    </w:p>
    <w:p w14:paraId="33552718" w14:textId="77777777" w:rsidR="007229E6" w:rsidRPr="008B1C02" w:rsidRDefault="007229E6" w:rsidP="007229E6">
      <w:pPr>
        <w:pStyle w:val="PL"/>
      </w:pPr>
      <w:r w:rsidRPr="008B1C02">
        <w:t># ENUMERATIONS</w:t>
      </w:r>
    </w:p>
    <w:p w14:paraId="64C984AE" w14:textId="77777777" w:rsidR="007229E6" w:rsidRPr="008B1C02" w:rsidRDefault="007229E6" w:rsidP="007229E6">
      <w:pPr>
        <w:pStyle w:val="PL"/>
      </w:pPr>
      <w:r w:rsidRPr="008B1C02">
        <w:t>#</w:t>
      </w:r>
    </w:p>
    <w:p w14:paraId="21F3F38F" w14:textId="77777777" w:rsidR="007229E6" w:rsidRPr="008B1C02" w:rsidRDefault="007229E6" w:rsidP="007229E6">
      <w:pPr>
        <w:pStyle w:val="PL"/>
      </w:pPr>
    </w:p>
    <w:p w14:paraId="22800DEF" w14:textId="6A43D682" w:rsidR="0043671F" w:rsidRPr="00FD3BBA" w:rsidRDefault="00925277" w:rsidP="0043671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43671F">
        <w:rPr>
          <w:rFonts w:ascii="Arial" w:hAnsi="Arial" w:cs="Arial"/>
          <w:color w:val="0070C0"/>
          <w:sz w:val="28"/>
          <w:szCs w:val="28"/>
          <w:lang w:val="en-US"/>
        </w:rPr>
        <w:t>Next</w:t>
      </w:r>
      <w:r w:rsidR="0043671F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BDE813D" w14:textId="77777777" w:rsidR="007229E6" w:rsidRPr="008B1C02" w:rsidRDefault="007229E6" w:rsidP="007229E6">
      <w:pPr>
        <w:pStyle w:val="Heading1"/>
      </w:pPr>
      <w:bookmarkStart w:id="26" w:name="_Toc114212767"/>
      <w:bookmarkStart w:id="27" w:name="_Toc122117156"/>
      <w:r w:rsidRPr="008B1C02">
        <w:t>A.25</w:t>
      </w:r>
      <w:r w:rsidRPr="008B1C02">
        <w:tab/>
      </w:r>
      <w:proofErr w:type="spellStart"/>
      <w:r w:rsidRPr="008B1C02">
        <w:t>MBSUserDataIngestSession</w:t>
      </w:r>
      <w:proofErr w:type="spellEnd"/>
      <w:r w:rsidRPr="008B1C02">
        <w:t xml:space="preserve"> API</w:t>
      </w:r>
      <w:bookmarkEnd w:id="26"/>
      <w:bookmarkEnd w:id="27"/>
    </w:p>
    <w:p w14:paraId="0210EA10" w14:textId="77777777" w:rsidR="007229E6" w:rsidRPr="008B1C02" w:rsidRDefault="007229E6" w:rsidP="007229E6">
      <w:pPr>
        <w:pStyle w:val="PL"/>
      </w:pPr>
      <w:r w:rsidRPr="008B1C02">
        <w:t>openapi: 3.0.0</w:t>
      </w:r>
    </w:p>
    <w:p w14:paraId="5DF026AD" w14:textId="77777777" w:rsidR="007229E6" w:rsidRPr="008B1C02" w:rsidRDefault="007229E6" w:rsidP="007229E6">
      <w:pPr>
        <w:pStyle w:val="PL"/>
      </w:pPr>
    </w:p>
    <w:p w14:paraId="6108A3E6" w14:textId="77777777" w:rsidR="007229E6" w:rsidRPr="008B1C02" w:rsidRDefault="007229E6" w:rsidP="007229E6">
      <w:pPr>
        <w:pStyle w:val="PL"/>
      </w:pPr>
      <w:r w:rsidRPr="008B1C02">
        <w:t>info:</w:t>
      </w:r>
    </w:p>
    <w:p w14:paraId="2384925C" w14:textId="77777777" w:rsidR="007229E6" w:rsidRPr="008B1C02" w:rsidRDefault="007229E6" w:rsidP="007229E6">
      <w:pPr>
        <w:pStyle w:val="PL"/>
      </w:pPr>
      <w:r w:rsidRPr="008B1C02">
        <w:t xml:space="preserve">  title: 3gpp-mbs-ud-ingest</w:t>
      </w:r>
    </w:p>
    <w:p w14:paraId="2FEFAB2A" w14:textId="18C354C6" w:rsidR="007229E6" w:rsidRPr="008B1C02" w:rsidRDefault="007229E6" w:rsidP="007229E6">
      <w:pPr>
        <w:pStyle w:val="PL"/>
      </w:pPr>
      <w:r w:rsidRPr="008B1C02">
        <w:t xml:space="preserve">  version: 1.</w:t>
      </w:r>
      <w:r>
        <w:t>1</w:t>
      </w:r>
      <w:r w:rsidRPr="008B1C02">
        <w:t>.</w:t>
      </w:r>
      <w:del w:id="28" w:author="Huawei [Abdessamad] 2025-02" w:date="2025-02-26T10:12:00Z">
        <w:r w:rsidDel="000C60B0">
          <w:delText>0</w:delText>
        </w:r>
      </w:del>
      <w:ins w:id="29" w:author="Huawei [Abdessamad] 2025-02" w:date="2025-02-26T10:12:00Z">
        <w:r w:rsidR="000C60B0">
          <w:t>1</w:t>
        </w:r>
      </w:ins>
    </w:p>
    <w:p w14:paraId="188638A3" w14:textId="77777777" w:rsidR="007229E6" w:rsidRPr="008B1C02" w:rsidRDefault="007229E6" w:rsidP="007229E6">
      <w:pPr>
        <w:pStyle w:val="PL"/>
      </w:pPr>
      <w:r w:rsidRPr="008B1C02">
        <w:t xml:space="preserve">  description: |</w:t>
      </w:r>
    </w:p>
    <w:p w14:paraId="7037788A" w14:textId="77777777" w:rsidR="007229E6" w:rsidRPr="008B1C02" w:rsidRDefault="007229E6" w:rsidP="007229E6">
      <w:pPr>
        <w:pStyle w:val="PL"/>
      </w:pPr>
      <w:r w:rsidRPr="008B1C02">
        <w:t xml:space="preserve">    API for MBS User Data Ingest Session.  </w:t>
      </w:r>
    </w:p>
    <w:p w14:paraId="1B18303C" w14:textId="1897ED4C" w:rsidR="007229E6" w:rsidRPr="008B1C02" w:rsidRDefault="007229E6" w:rsidP="007229E6">
      <w:pPr>
        <w:pStyle w:val="PL"/>
      </w:pPr>
      <w:r w:rsidRPr="008B1C02">
        <w:t xml:space="preserve">    © 202</w:t>
      </w:r>
      <w:ins w:id="30" w:author="Huawei [Abdessamad] 2025-02" w:date="2025-02-26T10:12:00Z">
        <w:r w:rsidR="000C60B0">
          <w:t>5</w:t>
        </w:r>
      </w:ins>
      <w:del w:id="31" w:author="Huawei [Abdessamad] 2025-02" w:date="2025-02-26T10:12:00Z">
        <w:r w:rsidDel="000C60B0">
          <w:delText>4</w:delText>
        </w:r>
      </w:del>
      <w:r w:rsidRPr="008B1C02">
        <w:t xml:space="preserve">, 3GPP Organizational Partners (ARIB, ATIS, CCSA, ETSI, TSDSI, TTA, TTC).  </w:t>
      </w:r>
    </w:p>
    <w:p w14:paraId="09FF2912" w14:textId="77777777" w:rsidR="007229E6" w:rsidRPr="008B1C02" w:rsidRDefault="007229E6" w:rsidP="007229E6">
      <w:pPr>
        <w:pStyle w:val="PL"/>
      </w:pPr>
      <w:r w:rsidRPr="008B1C02">
        <w:t xml:space="preserve">    All rights reserved.</w:t>
      </w:r>
    </w:p>
    <w:p w14:paraId="1CD73EA7" w14:textId="77777777" w:rsidR="007229E6" w:rsidRPr="008B1C02" w:rsidRDefault="007229E6" w:rsidP="007229E6">
      <w:pPr>
        <w:pStyle w:val="PL"/>
      </w:pPr>
    </w:p>
    <w:p w14:paraId="088B5F78" w14:textId="77777777" w:rsidR="007229E6" w:rsidRPr="008B1C02" w:rsidRDefault="007229E6" w:rsidP="007229E6">
      <w:pPr>
        <w:pStyle w:val="PL"/>
      </w:pPr>
      <w:r w:rsidRPr="008B1C02">
        <w:t>externalDocs:</w:t>
      </w:r>
    </w:p>
    <w:p w14:paraId="65DA270E" w14:textId="77777777" w:rsidR="007229E6" w:rsidRPr="008B1C02" w:rsidRDefault="007229E6" w:rsidP="007229E6">
      <w:pPr>
        <w:pStyle w:val="PL"/>
      </w:pPr>
      <w:r w:rsidRPr="008B1C02">
        <w:t xml:space="preserve">  description: &gt;</w:t>
      </w:r>
    </w:p>
    <w:p w14:paraId="7D192138" w14:textId="06272B3E" w:rsidR="007229E6" w:rsidRPr="008B1C02" w:rsidRDefault="007229E6" w:rsidP="007229E6">
      <w:pPr>
        <w:pStyle w:val="PL"/>
      </w:pPr>
      <w:r w:rsidRPr="008B1C02">
        <w:t xml:space="preserve">    3GPP TS 29.522 V1</w:t>
      </w:r>
      <w:r>
        <w:t>8</w:t>
      </w:r>
      <w:r w:rsidRPr="008B1C02">
        <w:t>.</w:t>
      </w:r>
      <w:ins w:id="32" w:author="Huawei [Abdessamad] 2025-02" w:date="2025-02-26T11:06:00Z">
        <w:r w:rsidR="00907F2D">
          <w:t>9</w:t>
        </w:r>
      </w:ins>
      <w:del w:id="33" w:author="Huawei [Abdessamad] 2025-02" w:date="2025-02-26T11:06:00Z">
        <w:r w:rsidDel="00907F2D">
          <w:delText>6</w:delText>
        </w:r>
      </w:del>
      <w:r w:rsidRPr="008B1C02">
        <w:t>.0; 5G System; Network Exposure Function Northbound APIs.</w:t>
      </w:r>
    </w:p>
    <w:p w14:paraId="481C5914" w14:textId="77777777" w:rsidR="007229E6" w:rsidRPr="008B1C02" w:rsidRDefault="007229E6" w:rsidP="007229E6">
      <w:pPr>
        <w:pStyle w:val="PL"/>
      </w:pPr>
      <w:r w:rsidRPr="008B1C02">
        <w:t xml:space="preserve">  url: 'https://www.3gpp.org/ftp/Specs/archive/29_series/29.522/'</w:t>
      </w:r>
    </w:p>
    <w:p w14:paraId="0292384D" w14:textId="77777777" w:rsidR="007229E6" w:rsidRPr="008B1C02" w:rsidRDefault="007229E6" w:rsidP="007229E6">
      <w:pPr>
        <w:pStyle w:val="PL"/>
      </w:pPr>
    </w:p>
    <w:p w14:paraId="3E8681E4" w14:textId="77777777" w:rsidR="007229E6" w:rsidRPr="008B1C02" w:rsidRDefault="007229E6" w:rsidP="007229E6">
      <w:pPr>
        <w:pStyle w:val="PL"/>
      </w:pPr>
      <w:r w:rsidRPr="008B1C02">
        <w:t>servers:</w:t>
      </w:r>
    </w:p>
    <w:p w14:paraId="4931F035" w14:textId="77777777" w:rsidR="007229E6" w:rsidRPr="008B1C02" w:rsidRDefault="007229E6" w:rsidP="007229E6">
      <w:pPr>
        <w:pStyle w:val="PL"/>
      </w:pPr>
      <w:r w:rsidRPr="008B1C02">
        <w:t xml:space="preserve">  - url: '{apiRoot}/3gpp-mbs-ud-ingest/v1'</w:t>
      </w:r>
    </w:p>
    <w:p w14:paraId="1BD8ECB6" w14:textId="77777777" w:rsidR="007229E6" w:rsidRPr="008B1C02" w:rsidRDefault="007229E6" w:rsidP="007229E6">
      <w:pPr>
        <w:pStyle w:val="PL"/>
      </w:pPr>
      <w:r w:rsidRPr="008B1C02">
        <w:t xml:space="preserve">    variables:</w:t>
      </w:r>
    </w:p>
    <w:p w14:paraId="6BFDB238" w14:textId="77777777" w:rsidR="007229E6" w:rsidRPr="008B1C02" w:rsidRDefault="007229E6" w:rsidP="007229E6">
      <w:pPr>
        <w:pStyle w:val="PL"/>
      </w:pPr>
      <w:r w:rsidRPr="008B1C02">
        <w:t xml:space="preserve">      apiRoot:</w:t>
      </w:r>
    </w:p>
    <w:p w14:paraId="7EAAFFB5" w14:textId="77777777" w:rsidR="007229E6" w:rsidRPr="008B1C02" w:rsidRDefault="007229E6" w:rsidP="007229E6">
      <w:pPr>
        <w:pStyle w:val="PL"/>
      </w:pPr>
      <w:r w:rsidRPr="008B1C02">
        <w:t xml:space="preserve">        default: https://example.com</w:t>
      </w:r>
    </w:p>
    <w:p w14:paraId="0120BC38" w14:textId="77777777" w:rsidR="007229E6" w:rsidRPr="008B1C02" w:rsidRDefault="007229E6" w:rsidP="007229E6">
      <w:pPr>
        <w:pStyle w:val="PL"/>
      </w:pPr>
      <w:r w:rsidRPr="008B1C02">
        <w:t xml:space="preserve">        description: apiRoot as defined in clause 5.2.4 of 3GPP TS 29.122</w:t>
      </w:r>
    </w:p>
    <w:p w14:paraId="5FE14E63" w14:textId="77777777" w:rsidR="007229E6" w:rsidRPr="008B1C02" w:rsidRDefault="007229E6" w:rsidP="007229E6">
      <w:pPr>
        <w:pStyle w:val="PL"/>
      </w:pPr>
    </w:p>
    <w:p w14:paraId="618925F3" w14:textId="77777777" w:rsidR="007229E6" w:rsidRPr="008B1C02" w:rsidRDefault="007229E6" w:rsidP="007229E6">
      <w:pPr>
        <w:pStyle w:val="PL"/>
      </w:pPr>
      <w:r w:rsidRPr="008B1C02">
        <w:t>security:</w:t>
      </w:r>
    </w:p>
    <w:p w14:paraId="6581B57D" w14:textId="77777777" w:rsidR="007229E6" w:rsidRPr="008B1C02" w:rsidRDefault="007229E6" w:rsidP="007229E6">
      <w:pPr>
        <w:pStyle w:val="PL"/>
      </w:pPr>
      <w:r w:rsidRPr="008B1C02">
        <w:t xml:space="preserve">  - {}</w:t>
      </w:r>
    </w:p>
    <w:p w14:paraId="3C1C70ED" w14:textId="77777777" w:rsidR="007229E6" w:rsidRPr="008B1C02" w:rsidRDefault="007229E6" w:rsidP="007229E6">
      <w:pPr>
        <w:pStyle w:val="PL"/>
      </w:pPr>
      <w:r w:rsidRPr="008B1C02">
        <w:t xml:space="preserve">  - oAuth2ClientCredentials: []</w:t>
      </w:r>
    </w:p>
    <w:p w14:paraId="2A24F8E2" w14:textId="77777777" w:rsidR="007229E6" w:rsidRPr="008B1C02" w:rsidRDefault="007229E6" w:rsidP="007229E6">
      <w:pPr>
        <w:pStyle w:val="PL"/>
      </w:pPr>
    </w:p>
    <w:p w14:paraId="676CC633" w14:textId="77777777" w:rsidR="007229E6" w:rsidRPr="008B1C02" w:rsidRDefault="007229E6" w:rsidP="007229E6">
      <w:pPr>
        <w:pStyle w:val="PL"/>
      </w:pPr>
      <w:r w:rsidRPr="008B1C02">
        <w:t>paths:</w:t>
      </w:r>
    </w:p>
    <w:p w14:paraId="52FC7309" w14:textId="77777777" w:rsidR="007229E6" w:rsidRPr="008B1C02" w:rsidRDefault="007229E6" w:rsidP="007229E6">
      <w:pPr>
        <w:pStyle w:val="PL"/>
      </w:pPr>
      <w:r w:rsidRPr="008B1C02">
        <w:t xml:space="preserve">  /sessions:</w:t>
      </w:r>
    </w:p>
    <w:p w14:paraId="39D5F850" w14:textId="77777777" w:rsidR="007229E6" w:rsidRPr="008B1C02" w:rsidRDefault="007229E6" w:rsidP="007229E6">
      <w:pPr>
        <w:pStyle w:val="PL"/>
      </w:pPr>
      <w:r w:rsidRPr="008B1C02">
        <w:t xml:space="preserve">    get:</w:t>
      </w:r>
    </w:p>
    <w:p w14:paraId="60A3D8F2" w14:textId="77777777" w:rsidR="007229E6" w:rsidRPr="008B1C02" w:rsidRDefault="007229E6" w:rsidP="007229E6">
      <w:pPr>
        <w:pStyle w:val="PL"/>
      </w:pPr>
      <w:r w:rsidRPr="008B1C02">
        <w:t xml:space="preserve">      summary: Retrieve all the active MBS User Data Ingest Sessions managed by the NEF.</w:t>
      </w:r>
    </w:p>
    <w:p w14:paraId="08C6AB7C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48AD7948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- </w:t>
      </w:r>
      <w:r w:rsidRPr="008B1C02">
        <w:t>MBS User Data Ingest Sessions (</w:t>
      </w:r>
      <w:r w:rsidRPr="00E40538">
        <w:rPr>
          <w:lang w:val="en-US"/>
        </w:rPr>
        <w:t>Collection</w:t>
      </w:r>
      <w:r w:rsidRPr="008B1C02">
        <w:t>)</w:t>
      </w:r>
    </w:p>
    <w:p w14:paraId="421292B4" w14:textId="77777777" w:rsidR="007229E6" w:rsidRPr="008B1C02" w:rsidRDefault="007229E6" w:rsidP="007229E6">
      <w:pPr>
        <w:pStyle w:val="PL"/>
      </w:pPr>
      <w:r w:rsidRPr="008B1C02">
        <w:t xml:space="preserve">      operationId: RetrieveMBSUserDataIngestSessions</w:t>
      </w:r>
    </w:p>
    <w:p w14:paraId="5D92CB2C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63893145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21341F8D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67AB24E2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OK. All the active MBS User Data Ingest Sessions managed by the NEF are returned.</w:t>
      </w:r>
    </w:p>
    <w:p w14:paraId="2BB2E8F0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99F1C2D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3808ADC9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    schema:</w:t>
      </w:r>
    </w:p>
    <w:p w14:paraId="3FFFBDC7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51205941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610CE3E9" w14:textId="77777777" w:rsidR="007229E6" w:rsidRPr="008B1C02" w:rsidRDefault="007229E6" w:rsidP="007229E6">
      <w:pPr>
        <w:pStyle w:val="PL"/>
      </w:pPr>
      <w:r w:rsidRPr="008B1C02">
        <w:t xml:space="preserve">                  $ref: 'TS29580_Nmbsf_MBSUserDataIngestSession.yaml#/components/schemas/MBSUserDataIngSession'</w:t>
      </w:r>
    </w:p>
    <w:p w14:paraId="46903E8E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minItems: 0</w:t>
      </w:r>
    </w:p>
    <w:p w14:paraId="26BCB06B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2FC8C2C0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43E41D56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21464110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1F3ACDF8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2DFC5DB0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45A3046D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19ED9B1F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4B64BFB7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731BA5F2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06BA2649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2E5B6B41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042E60F4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024A16EF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6F5E7B54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16AE41AD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361A5381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2B02448C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110C69AE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243F023E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2045C9AF" w14:textId="77777777" w:rsidR="007229E6" w:rsidRPr="008B1C02" w:rsidRDefault="007229E6" w:rsidP="007229E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30570B27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1653A313" w14:textId="77777777" w:rsidR="007229E6" w:rsidRPr="008B1C02" w:rsidRDefault="007229E6" w:rsidP="007229E6">
      <w:pPr>
        <w:pStyle w:val="PL"/>
      </w:pPr>
    </w:p>
    <w:p w14:paraId="21A3C375" w14:textId="77777777" w:rsidR="007229E6" w:rsidRPr="008B1C02" w:rsidRDefault="007229E6" w:rsidP="007229E6">
      <w:pPr>
        <w:pStyle w:val="PL"/>
      </w:pPr>
      <w:r w:rsidRPr="008B1C02">
        <w:t xml:space="preserve">    post:</w:t>
      </w:r>
    </w:p>
    <w:p w14:paraId="228E11C8" w14:textId="77777777" w:rsidR="007229E6" w:rsidRPr="008B1C02" w:rsidRDefault="007229E6" w:rsidP="007229E6">
      <w:pPr>
        <w:pStyle w:val="PL"/>
      </w:pPr>
      <w:r w:rsidRPr="008B1C02">
        <w:t xml:space="preserve">      summary: Request the creation of a new Individual MBS User Data Ingest Session resource.</w:t>
      </w:r>
    </w:p>
    <w:p w14:paraId="3F4CFAED" w14:textId="77777777" w:rsidR="007229E6" w:rsidRPr="008B1C02" w:rsidRDefault="007229E6" w:rsidP="007229E6">
      <w:pPr>
        <w:pStyle w:val="PL"/>
      </w:pPr>
      <w:r w:rsidRPr="008B1C02">
        <w:t xml:space="preserve">      tags:</w:t>
      </w:r>
    </w:p>
    <w:p w14:paraId="074324B4" w14:textId="77777777" w:rsidR="007229E6" w:rsidRPr="008B1C02" w:rsidRDefault="007229E6" w:rsidP="007229E6">
      <w:pPr>
        <w:pStyle w:val="PL"/>
      </w:pPr>
      <w:r w:rsidRPr="008B1C02">
        <w:t xml:space="preserve">        - MBS User Data Ingest Sessions (Collection)</w:t>
      </w:r>
    </w:p>
    <w:p w14:paraId="35E3AF42" w14:textId="77777777" w:rsidR="007229E6" w:rsidRPr="008B1C02" w:rsidRDefault="007229E6" w:rsidP="007229E6">
      <w:pPr>
        <w:pStyle w:val="PL"/>
      </w:pPr>
      <w:r w:rsidRPr="008B1C02">
        <w:t xml:space="preserve">      operationId: CreateMBSUserDataIngestSession</w:t>
      </w:r>
    </w:p>
    <w:p w14:paraId="7AC754B5" w14:textId="77777777" w:rsidR="007229E6" w:rsidRPr="008B1C02" w:rsidRDefault="007229E6" w:rsidP="007229E6">
      <w:pPr>
        <w:pStyle w:val="PL"/>
      </w:pPr>
      <w:r w:rsidRPr="008B1C02">
        <w:t xml:space="preserve">      requestBody:</w:t>
      </w:r>
    </w:p>
    <w:p w14:paraId="4C09ACDF" w14:textId="77777777" w:rsidR="007229E6" w:rsidRPr="008B1C02" w:rsidRDefault="007229E6" w:rsidP="007229E6">
      <w:pPr>
        <w:pStyle w:val="PL"/>
      </w:pPr>
      <w:r w:rsidRPr="008B1C02">
        <w:t xml:space="preserve">        description: &gt;</w:t>
      </w:r>
    </w:p>
    <w:p w14:paraId="2A39D070" w14:textId="77777777" w:rsidR="007229E6" w:rsidRPr="008B1C02" w:rsidRDefault="007229E6" w:rsidP="007229E6">
      <w:pPr>
        <w:pStyle w:val="PL"/>
      </w:pPr>
      <w:r w:rsidRPr="008B1C02">
        <w:t xml:space="preserve">          Contains the parameters to request the creation of a new MBS User Data Ingest Session </w:t>
      </w:r>
    </w:p>
    <w:p w14:paraId="06FE21F9" w14:textId="77777777" w:rsidR="007229E6" w:rsidRPr="008B1C02" w:rsidRDefault="007229E6" w:rsidP="007229E6">
      <w:pPr>
        <w:pStyle w:val="PL"/>
      </w:pPr>
      <w:r w:rsidRPr="008B1C02">
        <w:t xml:space="preserve">          at the NEF.</w:t>
      </w:r>
    </w:p>
    <w:p w14:paraId="5E69F34B" w14:textId="77777777" w:rsidR="007229E6" w:rsidRPr="008B1C02" w:rsidRDefault="007229E6" w:rsidP="007229E6">
      <w:pPr>
        <w:pStyle w:val="PL"/>
      </w:pPr>
      <w:r w:rsidRPr="008B1C02">
        <w:t xml:space="preserve">        required: true</w:t>
      </w:r>
    </w:p>
    <w:p w14:paraId="21A77A09" w14:textId="77777777" w:rsidR="007229E6" w:rsidRPr="008B1C02" w:rsidRDefault="007229E6" w:rsidP="007229E6">
      <w:pPr>
        <w:pStyle w:val="PL"/>
      </w:pPr>
      <w:r w:rsidRPr="008B1C02">
        <w:t xml:space="preserve">        content:</w:t>
      </w:r>
    </w:p>
    <w:p w14:paraId="3101736D" w14:textId="77777777" w:rsidR="007229E6" w:rsidRPr="008B1C02" w:rsidRDefault="007229E6" w:rsidP="007229E6">
      <w:pPr>
        <w:pStyle w:val="PL"/>
      </w:pPr>
      <w:r w:rsidRPr="008B1C02">
        <w:t xml:space="preserve">          application/json:</w:t>
      </w:r>
    </w:p>
    <w:p w14:paraId="1FB5F35E" w14:textId="77777777" w:rsidR="007229E6" w:rsidRPr="008B1C02" w:rsidRDefault="007229E6" w:rsidP="007229E6">
      <w:pPr>
        <w:pStyle w:val="PL"/>
      </w:pPr>
      <w:r w:rsidRPr="008B1C02">
        <w:t xml:space="preserve">            schema:</w:t>
      </w:r>
    </w:p>
    <w:p w14:paraId="22461DAA" w14:textId="77777777" w:rsidR="007229E6" w:rsidRPr="008B1C02" w:rsidRDefault="007229E6" w:rsidP="007229E6">
      <w:pPr>
        <w:pStyle w:val="PL"/>
      </w:pPr>
      <w:r w:rsidRPr="008B1C02">
        <w:t xml:space="preserve">              $ref: 'TS29580_Nmbsf_MBSUserDataIngestSession.yaml#/components/schemas/MBSUserDataIngSession'</w:t>
      </w:r>
    </w:p>
    <w:p w14:paraId="76ECC54B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7459B379" w14:textId="77777777" w:rsidR="007229E6" w:rsidRPr="008B1C02" w:rsidRDefault="007229E6" w:rsidP="007229E6">
      <w:pPr>
        <w:pStyle w:val="PL"/>
      </w:pPr>
      <w:r w:rsidRPr="008B1C02">
        <w:t xml:space="preserve">        '201':</w:t>
      </w:r>
    </w:p>
    <w:p w14:paraId="30471215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318D837A" w14:textId="77777777" w:rsidR="007229E6" w:rsidRPr="008B1C02" w:rsidRDefault="007229E6" w:rsidP="007229E6">
      <w:pPr>
        <w:pStyle w:val="PL"/>
      </w:pPr>
      <w:r w:rsidRPr="008B1C02">
        <w:t xml:space="preserve">            Created. A new MBS User Data Ingest Session is successfully created and a representation </w:t>
      </w:r>
    </w:p>
    <w:p w14:paraId="1CF99C9D" w14:textId="77777777" w:rsidR="007229E6" w:rsidRPr="008B1C02" w:rsidRDefault="007229E6" w:rsidP="007229E6">
      <w:pPr>
        <w:pStyle w:val="PL"/>
      </w:pPr>
      <w:r w:rsidRPr="008B1C02">
        <w:t xml:space="preserve">            of the created Individual MBS User Data Ingest Session resource is returned.</w:t>
      </w:r>
    </w:p>
    <w:p w14:paraId="2EF9FCD7" w14:textId="77777777" w:rsidR="007229E6" w:rsidRPr="008B1C02" w:rsidRDefault="007229E6" w:rsidP="007229E6">
      <w:pPr>
        <w:pStyle w:val="PL"/>
      </w:pPr>
      <w:r w:rsidRPr="008B1C02">
        <w:t xml:space="preserve">          content:</w:t>
      </w:r>
    </w:p>
    <w:p w14:paraId="47659AB9" w14:textId="77777777" w:rsidR="007229E6" w:rsidRPr="008B1C02" w:rsidRDefault="007229E6" w:rsidP="007229E6">
      <w:pPr>
        <w:pStyle w:val="PL"/>
      </w:pPr>
      <w:r w:rsidRPr="008B1C02">
        <w:t xml:space="preserve">            application/json:</w:t>
      </w:r>
    </w:p>
    <w:p w14:paraId="1FED8426" w14:textId="77777777" w:rsidR="007229E6" w:rsidRPr="008B1C02" w:rsidRDefault="007229E6" w:rsidP="007229E6">
      <w:pPr>
        <w:pStyle w:val="PL"/>
      </w:pPr>
      <w:r w:rsidRPr="008B1C02">
        <w:t xml:space="preserve">              schema:</w:t>
      </w:r>
    </w:p>
    <w:p w14:paraId="75F37095" w14:textId="77777777" w:rsidR="007229E6" w:rsidRPr="008B1C02" w:rsidRDefault="007229E6" w:rsidP="007229E6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1732E89C" w14:textId="77777777" w:rsidR="007229E6" w:rsidRPr="008B1C02" w:rsidRDefault="007229E6" w:rsidP="007229E6">
      <w:pPr>
        <w:pStyle w:val="PL"/>
      </w:pPr>
      <w:r w:rsidRPr="008B1C02">
        <w:t xml:space="preserve">          headers:</w:t>
      </w:r>
    </w:p>
    <w:p w14:paraId="1712727B" w14:textId="77777777" w:rsidR="007229E6" w:rsidRPr="008B1C02" w:rsidRDefault="007229E6" w:rsidP="007229E6">
      <w:pPr>
        <w:pStyle w:val="PL"/>
      </w:pPr>
      <w:r w:rsidRPr="008B1C02">
        <w:t xml:space="preserve">            Location:</w:t>
      </w:r>
    </w:p>
    <w:p w14:paraId="39BE88F0" w14:textId="77777777" w:rsidR="007229E6" w:rsidRPr="008B1C02" w:rsidRDefault="007229E6" w:rsidP="007229E6">
      <w:pPr>
        <w:pStyle w:val="PL"/>
      </w:pPr>
      <w:r w:rsidRPr="008B1C02">
        <w:t xml:space="preserve">              description: &gt;</w:t>
      </w:r>
    </w:p>
    <w:p w14:paraId="5D983820" w14:textId="77777777" w:rsidR="007229E6" w:rsidRPr="008B1C02" w:rsidRDefault="007229E6" w:rsidP="007229E6">
      <w:pPr>
        <w:pStyle w:val="PL"/>
      </w:pPr>
      <w:r w:rsidRPr="008B1C02">
        <w:t xml:space="preserve">                Contains the URI of the newly created resource, according to the structure</w:t>
      </w:r>
    </w:p>
    <w:p w14:paraId="33AE14C5" w14:textId="77777777" w:rsidR="007229E6" w:rsidRPr="008B1C02" w:rsidRDefault="007229E6" w:rsidP="007229E6">
      <w:pPr>
        <w:pStyle w:val="PL"/>
      </w:pPr>
      <w:r w:rsidRPr="008B1C02">
        <w:t xml:space="preserve">                {apiRoot}/3gpp-mbs-ud-ingest/v1/sessions/{sessionId}</w:t>
      </w:r>
    </w:p>
    <w:p w14:paraId="385F87AF" w14:textId="77777777" w:rsidR="007229E6" w:rsidRPr="008B1C02" w:rsidRDefault="007229E6" w:rsidP="007229E6">
      <w:pPr>
        <w:pStyle w:val="PL"/>
      </w:pPr>
      <w:r w:rsidRPr="008B1C02">
        <w:t xml:space="preserve">              required: true</w:t>
      </w:r>
    </w:p>
    <w:p w14:paraId="43E50E4E" w14:textId="77777777" w:rsidR="007229E6" w:rsidRPr="008B1C02" w:rsidRDefault="007229E6" w:rsidP="007229E6">
      <w:pPr>
        <w:pStyle w:val="PL"/>
      </w:pPr>
      <w:r w:rsidRPr="008B1C02">
        <w:t xml:space="preserve">              schema:</w:t>
      </w:r>
    </w:p>
    <w:p w14:paraId="456295FC" w14:textId="77777777" w:rsidR="007229E6" w:rsidRPr="008B1C02" w:rsidRDefault="007229E6" w:rsidP="007229E6">
      <w:pPr>
        <w:pStyle w:val="PL"/>
      </w:pPr>
      <w:r w:rsidRPr="008B1C02">
        <w:t xml:space="preserve">                type: string</w:t>
      </w:r>
    </w:p>
    <w:p w14:paraId="7220C19B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6DB04813" w14:textId="77777777" w:rsidR="007229E6" w:rsidRDefault="007229E6" w:rsidP="007229E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1EC9E8FB" w14:textId="77777777" w:rsidR="007229E6" w:rsidRDefault="007229E6" w:rsidP="007229E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42FBA433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4AD70926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3686E1BA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6F8E7E20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48897E7F" w14:textId="77777777" w:rsidR="007229E6" w:rsidRPr="008B1C02" w:rsidRDefault="007229E6" w:rsidP="007229E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5DC6A521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28B9B869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77E44A51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0C03EBC8" w14:textId="77777777" w:rsidR="007229E6" w:rsidRDefault="007229E6" w:rsidP="007229E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0D790FEE" w14:textId="77777777" w:rsidR="007229E6" w:rsidRDefault="007229E6" w:rsidP="007229E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7864E0BE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510EDD92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42571051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lastRenderedPageBreak/>
        <w:t xml:space="preserve">            application/problem+json:</w:t>
      </w:r>
    </w:p>
    <w:p w14:paraId="2119CAF2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758B5F62" w14:textId="77777777" w:rsidR="007229E6" w:rsidRPr="008B1C02" w:rsidRDefault="007229E6" w:rsidP="007229E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7ED718A7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1CD9A7CB" w14:textId="77777777" w:rsidR="007229E6" w:rsidRDefault="007229E6" w:rsidP="007229E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6506EA97" w14:textId="77777777" w:rsidR="007229E6" w:rsidRDefault="007229E6" w:rsidP="007229E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55628682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3FCF1965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070E0E50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4147C5A4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7975EF5A" w14:textId="77777777" w:rsidR="007229E6" w:rsidRPr="008B1C02" w:rsidRDefault="007229E6" w:rsidP="007229E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3C6C5A8A" w14:textId="77777777" w:rsidR="007229E6" w:rsidRPr="008B1C02" w:rsidRDefault="007229E6" w:rsidP="007229E6">
      <w:pPr>
        <w:pStyle w:val="PL"/>
      </w:pPr>
      <w:r w:rsidRPr="008B1C02">
        <w:t xml:space="preserve">        '411':</w:t>
      </w:r>
    </w:p>
    <w:p w14:paraId="23DA29F0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'TS29122_CommonData.yaml#/components/responses/411'</w:t>
      </w:r>
    </w:p>
    <w:p w14:paraId="0387B2CF" w14:textId="77777777" w:rsidR="007229E6" w:rsidRPr="008B1C02" w:rsidRDefault="007229E6" w:rsidP="007229E6">
      <w:pPr>
        <w:pStyle w:val="PL"/>
      </w:pPr>
      <w:r w:rsidRPr="008B1C02">
        <w:t xml:space="preserve">        '413':</w:t>
      </w:r>
    </w:p>
    <w:p w14:paraId="07E361C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'TS29122_CommonData.yaml#/components/responses/413'</w:t>
      </w:r>
    </w:p>
    <w:p w14:paraId="392ADA12" w14:textId="77777777" w:rsidR="007229E6" w:rsidRPr="008B1C02" w:rsidRDefault="007229E6" w:rsidP="007229E6">
      <w:pPr>
        <w:pStyle w:val="PL"/>
      </w:pPr>
      <w:r w:rsidRPr="008B1C02">
        <w:t xml:space="preserve">        '415':</w:t>
      </w:r>
    </w:p>
    <w:p w14:paraId="3BFCC905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'TS29122_CommonData.yaml#/components/responses/415'</w:t>
      </w:r>
    </w:p>
    <w:p w14:paraId="6BB88E8B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22416083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4120385D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0C1F1929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2014F76A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5F6455DA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273E7CD0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234711A1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787C0DB3" w14:textId="77777777" w:rsidR="007229E6" w:rsidRPr="008B1C02" w:rsidRDefault="007229E6" w:rsidP="007229E6">
      <w:pPr>
        <w:pStyle w:val="PL"/>
      </w:pPr>
    </w:p>
    <w:p w14:paraId="4A267F6B" w14:textId="77777777" w:rsidR="007229E6" w:rsidRPr="008B1C02" w:rsidRDefault="007229E6" w:rsidP="007229E6">
      <w:pPr>
        <w:pStyle w:val="PL"/>
      </w:pPr>
    </w:p>
    <w:p w14:paraId="41F2FB38" w14:textId="77777777" w:rsidR="007229E6" w:rsidRPr="008B1C02" w:rsidRDefault="007229E6" w:rsidP="007229E6">
      <w:pPr>
        <w:pStyle w:val="PL"/>
      </w:pPr>
      <w:r w:rsidRPr="008B1C02">
        <w:t xml:space="preserve">  /sessions/{sessionId}:</w:t>
      </w:r>
    </w:p>
    <w:p w14:paraId="219C7AE6" w14:textId="77777777" w:rsidR="007229E6" w:rsidRPr="008B1C02" w:rsidRDefault="007229E6" w:rsidP="007229E6">
      <w:pPr>
        <w:pStyle w:val="PL"/>
      </w:pPr>
      <w:r w:rsidRPr="008B1C02">
        <w:t xml:space="preserve">    parameters:</w:t>
      </w:r>
    </w:p>
    <w:p w14:paraId="0B237E15" w14:textId="77777777" w:rsidR="007229E6" w:rsidRPr="008B1C02" w:rsidRDefault="007229E6" w:rsidP="007229E6">
      <w:pPr>
        <w:pStyle w:val="PL"/>
      </w:pPr>
      <w:r w:rsidRPr="008B1C02">
        <w:t xml:space="preserve">      - name: sessionId</w:t>
      </w:r>
    </w:p>
    <w:p w14:paraId="6BA8ABC4" w14:textId="77777777" w:rsidR="007229E6" w:rsidRPr="008B1C02" w:rsidRDefault="007229E6" w:rsidP="007229E6">
      <w:pPr>
        <w:pStyle w:val="PL"/>
      </w:pPr>
      <w:r w:rsidRPr="008B1C02">
        <w:t xml:space="preserve">        in: path</w:t>
      </w:r>
    </w:p>
    <w:p w14:paraId="40D26AA0" w14:textId="77777777" w:rsidR="007229E6" w:rsidRPr="008B1C02" w:rsidRDefault="007229E6" w:rsidP="007229E6">
      <w:pPr>
        <w:pStyle w:val="PL"/>
      </w:pPr>
      <w:r w:rsidRPr="008B1C02">
        <w:t xml:space="preserve">        description: Identifier of the Individual MBS User Data Ingest Session resource.</w:t>
      </w:r>
    </w:p>
    <w:p w14:paraId="63514FAB" w14:textId="77777777" w:rsidR="007229E6" w:rsidRPr="008B1C02" w:rsidRDefault="007229E6" w:rsidP="007229E6">
      <w:pPr>
        <w:pStyle w:val="PL"/>
      </w:pPr>
      <w:r w:rsidRPr="008B1C02">
        <w:t xml:space="preserve">        required: true</w:t>
      </w:r>
    </w:p>
    <w:p w14:paraId="416A4144" w14:textId="77777777" w:rsidR="007229E6" w:rsidRPr="008B1C02" w:rsidRDefault="007229E6" w:rsidP="007229E6">
      <w:pPr>
        <w:pStyle w:val="PL"/>
      </w:pPr>
      <w:r w:rsidRPr="008B1C02">
        <w:t xml:space="preserve">        schema:</w:t>
      </w:r>
    </w:p>
    <w:p w14:paraId="2456A7FE" w14:textId="77777777" w:rsidR="007229E6" w:rsidRPr="008B1C02" w:rsidRDefault="007229E6" w:rsidP="007229E6">
      <w:pPr>
        <w:pStyle w:val="PL"/>
      </w:pPr>
      <w:r w:rsidRPr="008B1C02">
        <w:t xml:space="preserve">          type: string</w:t>
      </w:r>
    </w:p>
    <w:p w14:paraId="2B779065" w14:textId="77777777" w:rsidR="007229E6" w:rsidRPr="008B1C02" w:rsidRDefault="007229E6" w:rsidP="007229E6">
      <w:pPr>
        <w:pStyle w:val="PL"/>
      </w:pPr>
    </w:p>
    <w:p w14:paraId="24EB335B" w14:textId="77777777" w:rsidR="007229E6" w:rsidRPr="008B1C02" w:rsidRDefault="007229E6" w:rsidP="007229E6">
      <w:pPr>
        <w:pStyle w:val="PL"/>
      </w:pPr>
      <w:r w:rsidRPr="008B1C02">
        <w:t xml:space="preserve">    get:</w:t>
      </w:r>
    </w:p>
    <w:p w14:paraId="6E1DFA87" w14:textId="77777777" w:rsidR="007229E6" w:rsidRPr="008B1C02" w:rsidRDefault="007229E6" w:rsidP="007229E6">
      <w:pPr>
        <w:pStyle w:val="PL"/>
      </w:pPr>
      <w:r w:rsidRPr="008B1C02">
        <w:t xml:space="preserve">      summary: Retrieve an existing Individual MBS User Data Ingest Session resource.</w:t>
      </w:r>
    </w:p>
    <w:p w14:paraId="0F211065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t xml:space="preserve">      </w:t>
      </w:r>
      <w:r w:rsidRPr="008B1C02">
        <w:rPr>
          <w:lang w:val="en-US"/>
        </w:rPr>
        <w:t>tags:</w:t>
      </w:r>
    </w:p>
    <w:p w14:paraId="027EB635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- Individual </w:t>
      </w:r>
      <w:r w:rsidRPr="008B1C02">
        <w:t>MBS User Data Ingest Session (Document)</w:t>
      </w:r>
    </w:p>
    <w:p w14:paraId="5220B59E" w14:textId="77777777" w:rsidR="007229E6" w:rsidRPr="008B1C02" w:rsidRDefault="007229E6" w:rsidP="007229E6">
      <w:pPr>
        <w:pStyle w:val="PL"/>
      </w:pPr>
      <w:r w:rsidRPr="008B1C02">
        <w:t xml:space="preserve">      operationId: RetrieveIndivMBSUserDataIngestSession</w:t>
      </w:r>
    </w:p>
    <w:p w14:paraId="4BE4483D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responses:</w:t>
      </w:r>
    </w:p>
    <w:p w14:paraId="0FB434D7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F5BC612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4ECA4939" w14:textId="77777777" w:rsidR="007229E6" w:rsidRPr="008B1C02" w:rsidRDefault="007229E6" w:rsidP="007229E6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requested Individual</w:t>
      </w:r>
      <w:r w:rsidRPr="008B1C02">
        <w:rPr>
          <w:lang w:eastAsia="zh-CN"/>
        </w:rPr>
        <w:t xml:space="preserve"> MBS User Data Ingest Session resource </w:t>
      </w:r>
      <w:r w:rsidRPr="008B1C02">
        <w:t xml:space="preserve">is successfully </w:t>
      </w:r>
    </w:p>
    <w:p w14:paraId="416801C0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t xml:space="preserve">            returned.</w:t>
      </w:r>
    </w:p>
    <w:p w14:paraId="4E17E7C2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0622E27C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3575CD5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49910A2E" w14:textId="77777777" w:rsidR="007229E6" w:rsidRPr="008B1C02" w:rsidRDefault="007229E6" w:rsidP="007229E6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5C406665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2DA508CF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2F4FB80E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2054B62C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6CDD7B97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07DB463F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02229211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034A4BFA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54517955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54A8959A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62802470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6902C150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29BF1818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230C1821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22066170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69D4C90C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2331B684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4533A1AC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68CE1468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44F1BA37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0881A10E" w14:textId="77777777" w:rsidR="007229E6" w:rsidRPr="008B1C02" w:rsidRDefault="007229E6" w:rsidP="007229E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700C5E17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2582878D" w14:textId="77777777" w:rsidR="007229E6" w:rsidRPr="008B1C02" w:rsidRDefault="007229E6" w:rsidP="007229E6">
      <w:pPr>
        <w:pStyle w:val="PL"/>
      </w:pPr>
    </w:p>
    <w:p w14:paraId="1B96F4FB" w14:textId="77777777" w:rsidR="007229E6" w:rsidRPr="008B1C02" w:rsidRDefault="007229E6" w:rsidP="007229E6">
      <w:pPr>
        <w:pStyle w:val="PL"/>
      </w:pPr>
      <w:r w:rsidRPr="008B1C02">
        <w:t xml:space="preserve">    put:</w:t>
      </w:r>
    </w:p>
    <w:p w14:paraId="094102F9" w14:textId="77777777" w:rsidR="007229E6" w:rsidRPr="008B1C02" w:rsidRDefault="007229E6" w:rsidP="007229E6">
      <w:pPr>
        <w:pStyle w:val="PL"/>
      </w:pPr>
      <w:r w:rsidRPr="008B1C02">
        <w:t xml:space="preserve">      summary: Request the update of an existing Individual MBS User Data Ingest Session resource.</w:t>
      </w:r>
    </w:p>
    <w:p w14:paraId="1E1BD05E" w14:textId="77777777" w:rsidR="007229E6" w:rsidRPr="008B1C02" w:rsidRDefault="007229E6" w:rsidP="007229E6">
      <w:pPr>
        <w:pStyle w:val="PL"/>
      </w:pPr>
      <w:r w:rsidRPr="008B1C02">
        <w:lastRenderedPageBreak/>
        <w:t xml:space="preserve">      tags:</w:t>
      </w:r>
    </w:p>
    <w:p w14:paraId="2C156BAF" w14:textId="77777777" w:rsidR="007229E6" w:rsidRPr="008B1C02" w:rsidRDefault="007229E6" w:rsidP="007229E6">
      <w:pPr>
        <w:pStyle w:val="PL"/>
      </w:pPr>
      <w:r w:rsidRPr="008B1C02">
        <w:t xml:space="preserve">        - Individual MBS User Data Ingest Session (Document)</w:t>
      </w:r>
    </w:p>
    <w:p w14:paraId="4CD0E1A1" w14:textId="77777777" w:rsidR="007229E6" w:rsidRPr="008B1C02" w:rsidRDefault="007229E6" w:rsidP="007229E6">
      <w:pPr>
        <w:pStyle w:val="PL"/>
      </w:pPr>
      <w:r w:rsidRPr="008B1C02">
        <w:t xml:space="preserve">      operationId: UpdateIndivMBSUserDataIngestSession</w:t>
      </w:r>
    </w:p>
    <w:p w14:paraId="046CBB27" w14:textId="77777777" w:rsidR="007229E6" w:rsidRPr="008B1C02" w:rsidRDefault="007229E6" w:rsidP="007229E6">
      <w:pPr>
        <w:pStyle w:val="PL"/>
      </w:pPr>
      <w:r w:rsidRPr="008B1C02">
        <w:t xml:space="preserve">      requestBody:</w:t>
      </w:r>
    </w:p>
    <w:p w14:paraId="5A547C97" w14:textId="77777777" w:rsidR="007229E6" w:rsidRPr="008B1C02" w:rsidRDefault="007229E6" w:rsidP="007229E6">
      <w:pPr>
        <w:pStyle w:val="PL"/>
      </w:pPr>
      <w:r w:rsidRPr="008B1C02">
        <w:t xml:space="preserve">        description: &gt;</w:t>
      </w:r>
    </w:p>
    <w:p w14:paraId="763C9A3F" w14:textId="77777777" w:rsidR="007229E6" w:rsidRPr="008B1C02" w:rsidRDefault="007229E6" w:rsidP="007229E6">
      <w:pPr>
        <w:pStyle w:val="PL"/>
      </w:pPr>
      <w:r w:rsidRPr="008B1C02">
        <w:t xml:space="preserve">          Contains the updated representation of the Individual MBS User Data Ingest Session </w:t>
      </w:r>
    </w:p>
    <w:p w14:paraId="0DF66A96" w14:textId="77777777" w:rsidR="007229E6" w:rsidRPr="008B1C02" w:rsidRDefault="007229E6" w:rsidP="007229E6">
      <w:pPr>
        <w:pStyle w:val="PL"/>
      </w:pPr>
      <w:r w:rsidRPr="008B1C02">
        <w:t xml:space="preserve">          resource.</w:t>
      </w:r>
    </w:p>
    <w:p w14:paraId="4163AE2B" w14:textId="77777777" w:rsidR="007229E6" w:rsidRPr="008B1C02" w:rsidRDefault="007229E6" w:rsidP="007229E6">
      <w:pPr>
        <w:pStyle w:val="PL"/>
      </w:pPr>
      <w:r w:rsidRPr="008B1C02">
        <w:t xml:space="preserve">        required: true</w:t>
      </w:r>
    </w:p>
    <w:p w14:paraId="281D91DF" w14:textId="77777777" w:rsidR="007229E6" w:rsidRPr="008B1C02" w:rsidRDefault="007229E6" w:rsidP="007229E6">
      <w:pPr>
        <w:pStyle w:val="PL"/>
      </w:pPr>
      <w:r w:rsidRPr="008B1C02">
        <w:t xml:space="preserve">        content:</w:t>
      </w:r>
    </w:p>
    <w:p w14:paraId="1171E138" w14:textId="77777777" w:rsidR="007229E6" w:rsidRPr="008B1C02" w:rsidRDefault="007229E6" w:rsidP="007229E6">
      <w:pPr>
        <w:pStyle w:val="PL"/>
      </w:pPr>
      <w:r w:rsidRPr="008B1C02">
        <w:t xml:space="preserve">          application/json:</w:t>
      </w:r>
    </w:p>
    <w:p w14:paraId="58D9E694" w14:textId="77777777" w:rsidR="007229E6" w:rsidRPr="008B1C02" w:rsidRDefault="007229E6" w:rsidP="007229E6">
      <w:pPr>
        <w:pStyle w:val="PL"/>
      </w:pPr>
      <w:r w:rsidRPr="008B1C02">
        <w:t xml:space="preserve">            schema:</w:t>
      </w:r>
    </w:p>
    <w:p w14:paraId="3A6F8F50" w14:textId="77777777" w:rsidR="007229E6" w:rsidRPr="008B1C02" w:rsidRDefault="007229E6" w:rsidP="007229E6">
      <w:pPr>
        <w:pStyle w:val="PL"/>
      </w:pPr>
      <w:r w:rsidRPr="008B1C02">
        <w:t xml:space="preserve">              $ref: 'TS29580_Nmbsf_MBSUserDataIngestSession.yaml#/components/schemas/MBSUserDataIngSession'</w:t>
      </w:r>
    </w:p>
    <w:p w14:paraId="64D9B7D8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0F6EB3C3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24F2EE99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16B8243F" w14:textId="77777777" w:rsidR="007229E6" w:rsidRPr="008B1C02" w:rsidRDefault="007229E6" w:rsidP="007229E6">
      <w:pPr>
        <w:pStyle w:val="PL"/>
      </w:pPr>
      <w:r w:rsidRPr="008B1C02">
        <w:rPr>
          <w:lang w:val="en-US"/>
        </w:rPr>
        <w:t xml:space="preserve">            OK. </w:t>
      </w:r>
      <w:r w:rsidRPr="008B1C02">
        <w:t xml:space="preserve">The concerned Individual MBS User Data Ingest Session resource is successfully </w:t>
      </w:r>
    </w:p>
    <w:p w14:paraId="3153555C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t xml:space="preserve">            updated and a representation of the updated resource is returned.</w:t>
      </w:r>
    </w:p>
    <w:p w14:paraId="64FE8768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139D8A95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1DDA3BE4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838516C" w14:textId="77777777" w:rsidR="007229E6" w:rsidRPr="008B1C02" w:rsidRDefault="007229E6" w:rsidP="007229E6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039893E6" w14:textId="77777777" w:rsidR="007229E6" w:rsidRPr="008B1C02" w:rsidRDefault="007229E6" w:rsidP="007229E6">
      <w:pPr>
        <w:pStyle w:val="PL"/>
      </w:pPr>
      <w:r w:rsidRPr="008B1C02">
        <w:t xml:space="preserve">        '204':</w:t>
      </w:r>
    </w:p>
    <w:p w14:paraId="0F6E951B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205AE947" w14:textId="77777777" w:rsidR="007229E6" w:rsidRPr="008B1C02" w:rsidRDefault="007229E6" w:rsidP="007229E6">
      <w:pPr>
        <w:pStyle w:val="PL"/>
      </w:pPr>
      <w:r w:rsidRPr="008B1C02">
        <w:t xml:space="preserve">            No Content. The concerned Individual MBS User Data Ingest Session resource is </w:t>
      </w:r>
    </w:p>
    <w:p w14:paraId="5AB412AC" w14:textId="77777777" w:rsidR="007229E6" w:rsidRPr="008B1C02" w:rsidRDefault="007229E6" w:rsidP="007229E6">
      <w:pPr>
        <w:pStyle w:val="PL"/>
      </w:pPr>
      <w:r w:rsidRPr="008B1C02">
        <w:t xml:space="preserve">            successfully updated.</w:t>
      </w:r>
    </w:p>
    <w:p w14:paraId="493D2E12" w14:textId="77777777" w:rsidR="007229E6" w:rsidRPr="008B1C02" w:rsidRDefault="007229E6" w:rsidP="007229E6">
      <w:pPr>
        <w:pStyle w:val="PL"/>
      </w:pPr>
      <w:r w:rsidRPr="008B1C02">
        <w:t xml:space="preserve">        '307':</w:t>
      </w:r>
    </w:p>
    <w:p w14:paraId="4B1D3D5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'TS29122_CommonData.yaml#/components/responses/307'</w:t>
      </w:r>
    </w:p>
    <w:p w14:paraId="3BC7BD93" w14:textId="77777777" w:rsidR="007229E6" w:rsidRPr="008B1C02" w:rsidRDefault="007229E6" w:rsidP="007229E6">
      <w:pPr>
        <w:pStyle w:val="PL"/>
      </w:pPr>
      <w:r w:rsidRPr="008B1C02">
        <w:t xml:space="preserve">        '308':</w:t>
      </w:r>
    </w:p>
    <w:p w14:paraId="78C0915B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'TS29122_CommonData.yaml#/components/responses/308'</w:t>
      </w:r>
    </w:p>
    <w:p w14:paraId="0E9551EA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1174293F" w14:textId="77777777" w:rsidR="007229E6" w:rsidRDefault="007229E6" w:rsidP="007229E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305F01F2" w14:textId="77777777" w:rsidR="007229E6" w:rsidRDefault="007229E6" w:rsidP="007229E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47DA7343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22849CB8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547D0E57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5C9C1517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6AE20C5D" w14:textId="77777777" w:rsidR="007229E6" w:rsidRPr="008B1C02" w:rsidRDefault="007229E6" w:rsidP="007229E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7D013308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320FC5C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222401BF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5A63BFAC" w14:textId="77777777" w:rsidR="007229E6" w:rsidRDefault="007229E6" w:rsidP="007229E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3FBD07AB" w14:textId="77777777" w:rsidR="007229E6" w:rsidRDefault="007229E6" w:rsidP="007229E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51DC1153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02916DB4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202A4FFC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124B35DE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6A5E3C6B" w14:textId="77777777" w:rsidR="007229E6" w:rsidRPr="008B1C02" w:rsidRDefault="007229E6" w:rsidP="007229E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3C40CC9B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1CF63A31" w14:textId="77777777" w:rsidR="007229E6" w:rsidRDefault="007229E6" w:rsidP="007229E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2D232226" w14:textId="77777777" w:rsidR="007229E6" w:rsidRDefault="007229E6" w:rsidP="007229E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37E1D60F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6DDDD783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72A1A32A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3DFD75B9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3F9A109A" w14:textId="77777777" w:rsidR="007229E6" w:rsidRPr="008B1C02" w:rsidRDefault="007229E6" w:rsidP="007229E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147BA7FC" w14:textId="77777777" w:rsidR="007229E6" w:rsidRPr="008B1C02" w:rsidRDefault="007229E6" w:rsidP="007229E6">
      <w:pPr>
        <w:pStyle w:val="PL"/>
      </w:pPr>
      <w:r w:rsidRPr="008B1C02">
        <w:t xml:space="preserve">        '411':</w:t>
      </w:r>
    </w:p>
    <w:p w14:paraId="66E81F53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'TS29122_CommonData.yaml#/components/responses/411'</w:t>
      </w:r>
    </w:p>
    <w:p w14:paraId="72069681" w14:textId="77777777" w:rsidR="007229E6" w:rsidRPr="008B1C02" w:rsidRDefault="007229E6" w:rsidP="007229E6">
      <w:pPr>
        <w:pStyle w:val="PL"/>
      </w:pPr>
      <w:r w:rsidRPr="008B1C02">
        <w:t xml:space="preserve">        '413':</w:t>
      </w:r>
    </w:p>
    <w:p w14:paraId="01C8CD86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'TS29122_CommonData.yaml#/components/responses/413'</w:t>
      </w:r>
    </w:p>
    <w:p w14:paraId="0F814E7F" w14:textId="77777777" w:rsidR="007229E6" w:rsidRPr="008B1C02" w:rsidRDefault="007229E6" w:rsidP="007229E6">
      <w:pPr>
        <w:pStyle w:val="PL"/>
      </w:pPr>
      <w:r w:rsidRPr="008B1C02">
        <w:t xml:space="preserve">        '415':</w:t>
      </w:r>
    </w:p>
    <w:p w14:paraId="6EAD162F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'TS29122_CommonData.yaml#/components/responses/415'</w:t>
      </w:r>
    </w:p>
    <w:p w14:paraId="0138F4D3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0114FDED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1D5E1437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3D3A39EA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7DCC8C79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2B360AF9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534FC69A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3682DB1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551CA0DB" w14:textId="77777777" w:rsidR="007229E6" w:rsidRPr="008B1C02" w:rsidRDefault="007229E6" w:rsidP="007229E6">
      <w:pPr>
        <w:pStyle w:val="PL"/>
      </w:pPr>
    </w:p>
    <w:p w14:paraId="4653C9AD" w14:textId="77777777" w:rsidR="007229E6" w:rsidRPr="008B1C02" w:rsidRDefault="007229E6" w:rsidP="007229E6">
      <w:pPr>
        <w:pStyle w:val="PL"/>
      </w:pPr>
      <w:r w:rsidRPr="008B1C02">
        <w:t xml:space="preserve">    patch:</w:t>
      </w:r>
    </w:p>
    <w:p w14:paraId="176CBCB4" w14:textId="77777777" w:rsidR="007229E6" w:rsidRPr="008B1C02" w:rsidRDefault="007229E6" w:rsidP="007229E6">
      <w:pPr>
        <w:pStyle w:val="PL"/>
      </w:pPr>
      <w:r w:rsidRPr="008B1C02">
        <w:t xml:space="preserve">      summary: Request the modification of an existing Individual MBS User Data Ingest Session resource.</w:t>
      </w:r>
    </w:p>
    <w:p w14:paraId="41900A7A" w14:textId="77777777" w:rsidR="007229E6" w:rsidRPr="008B1C02" w:rsidRDefault="007229E6" w:rsidP="007229E6">
      <w:pPr>
        <w:pStyle w:val="PL"/>
      </w:pPr>
      <w:r w:rsidRPr="008B1C02">
        <w:lastRenderedPageBreak/>
        <w:t xml:space="preserve">      tags:</w:t>
      </w:r>
    </w:p>
    <w:p w14:paraId="4DEEAFEE" w14:textId="77777777" w:rsidR="007229E6" w:rsidRPr="008B1C02" w:rsidRDefault="007229E6" w:rsidP="007229E6">
      <w:pPr>
        <w:pStyle w:val="PL"/>
      </w:pPr>
      <w:r w:rsidRPr="008B1C02">
        <w:t xml:space="preserve">        - Individual MBS User Data Ingest Session (Document)</w:t>
      </w:r>
    </w:p>
    <w:p w14:paraId="58E00D7C" w14:textId="77777777" w:rsidR="007229E6" w:rsidRPr="008B1C02" w:rsidRDefault="007229E6" w:rsidP="007229E6">
      <w:pPr>
        <w:pStyle w:val="PL"/>
      </w:pPr>
      <w:r w:rsidRPr="008B1C02">
        <w:t xml:space="preserve">      operationId: ModifyIndivMBSUserDataIngestSession</w:t>
      </w:r>
    </w:p>
    <w:p w14:paraId="26722797" w14:textId="77777777" w:rsidR="007229E6" w:rsidRPr="008B1C02" w:rsidRDefault="007229E6" w:rsidP="007229E6">
      <w:pPr>
        <w:pStyle w:val="PL"/>
      </w:pPr>
      <w:r w:rsidRPr="008B1C02">
        <w:t xml:space="preserve">      requestBody:</w:t>
      </w:r>
    </w:p>
    <w:p w14:paraId="046581A8" w14:textId="77777777" w:rsidR="007229E6" w:rsidRPr="008B1C02" w:rsidRDefault="007229E6" w:rsidP="007229E6">
      <w:pPr>
        <w:pStyle w:val="PL"/>
      </w:pPr>
      <w:r w:rsidRPr="008B1C02">
        <w:t xml:space="preserve">        description: &gt;</w:t>
      </w:r>
    </w:p>
    <w:p w14:paraId="452BCD8B" w14:textId="77777777" w:rsidR="007229E6" w:rsidRPr="008B1C02" w:rsidRDefault="007229E6" w:rsidP="007229E6">
      <w:pPr>
        <w:pStyle w:val="PL"/>
      </w:pPr>
      <w:r w:rsidRPr="008B1C02">
        <w:t xml:space="preserve">          Contains the parameters to request the modification of the Individual MBS User Data Ingest </w:t>
      </w:r>
    </w:p>
    <w:p w14:paraId="3C791A39" w14:textId="77777777" w:rsidR="007229E6" w:rsidRPr="008B1C02" w:rsidRDefault="007229E6" w:rsidP="007229E6">
      <w:pPr>
        <w:pStyle w:val="PL"/>
      </w:pPr>
      <w:r w:rsidRPr="008B1C02">
        <w:t xml:space="preserve">          Session resource.</w:t>
      </w:r>
    </w:p>
    <w:p w14:paraId="0CEFD68D" w14:textId="77777777" w:rsidR="007229E6" w:rsidRPr="008B1C02" w:rsidRDefault="007229E6" w:rsidP="007229E6">
      <w:pPr>
        <w:pStyle w:val="PL"/>
      </w:pPr>
      <w:r w:rsidRPr="008B1C02">
        <w:t xml:space="preserve">        required: true</w:t>
      </w:r>
    </w:p>
    <w:p w14:paraId="68068A87" w14:textId="77777777" w:rsidR="007229E6" w:rsidRPr="008B1C02" w:rsidRDefault="007229E6" w:rsidP="007229E6">
      <w:pPr>
        <w:pStyle w:val="PL"/>
      </w:pPr>
      <w:r w:rsidRPr="008B1C02">
        <w:t xml:space="preserve">        content:</w:t>
      </w:r>
    </w:p>
    <w:p w14:paraId="5DFD5CCB" w14:textId="77777777" w:rsidR="007229E6" w:rsidRPr="008B1C02" w:rsidRDefault="007229E6" w:rsidP="007229E6">
      <w:pPr>
        <w:pStyle w:val="PL"/>
      </w:pPr>
      <w:r w:rsidRPr="008B1C02">
        <w:t xml:space="preserve">          application/merge-patch+json:</w:t>
      </w:r>
    </w:p>
    <w:p w14:paraId="5BDDCC55" w14:textId="77777777" w:rsidR="007229E6" w:rsidRPr="008B1C02" w:rsidRDefault="007229E6" w:rsidP="007229E6">
      <w:pPr>
        <w:pStyle w:val="PL"/>
      </w:pPr>
      <w:r w:rsidRPr="008B1C02">
        <w:t xml:space="preserve">            schema:</w:t>
      </w:r>
    </w:p>
    <w:p w14:paraId="66F4CAFE" w14:textId="77777777" w:rsidR="007229E6" w:rsidRPr="008B1C02" w:rsidRDefault="007229E6" w:rsidP="007229E6">
      <w:pPr>
        <w:pStyle w:val="PL"/>
      </w:pPr>
      <w:r w:rsidRPr="008B1C02">
        <w:t xml:space="preserve">              $ref: 'TS29580_Nmbsf_MBSUserDataIngestSession.yaml#/components/schemas/MBSUserDataIngSessionPatch'</w:t>
      </w:r>
    </w:p>
    <w:p w14:paraId="581C649D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544CBBEB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1ED1FAE4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7892D278" w14:textId="77777777" w:rsidR="007229E6" w:rsidRPr="008B1C02" w:rsidRDefault="007229E6" w:rsidP="007229E6">
      <w:pPr>
        <w:pStyle w:val="PL"/>
      </w:pPr>
      <w:r w:rsidRPr="008B1C02">
        <w:rPr>
          <w:lang w:val="en-US"/>
        </w:rPr>
        <w:t xml:space="preserve">            OK. </w:t>
      </w:r>
      <w:r w:rsidRPr="008B1C02">
        <w:t xml:space="preserve">The concerned Individual MBS User Data Ingest Session resource is successfully </w:t>
      </w:r>
    </w:p>
    <w:p w14:paraId="33A13709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t xml:space="preserve">            modified and a representation of the updated resource is returned.</w:t>
      </w:r>
    </w:p>
    <w:p w14:paraId="4AC92E68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23063954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40D2146C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66642F5" w14:textId="77777777" w:rsidR="007229E6" w:rsidRPr="008B1C02" w:rsidRDefault="007229E6" w:rsidP="007229E6">
      <w:pPr>
        <w:pStyle w:val="PL"/>
      </w:pPr>
      <w:r w:rsidRPr="008B1C02">
        <w:t xml:space="preserve">                $ref: 'TS29580_Nmbsf_MBSUserDataIngestSession.yaml#/components/schemas/MBSUserDataIngSession'</w:t>
      </w:r>
    </w:p>
    <w:p w14:paraId="2C239509" w14:textId="77777777" w:rsidR="007229E6" w:rsidRPr="008B1C02" w:rsidRDefault="007229E6" w:rsidP="007229E6">
      <w:pPr>
        <w:pStyle w:val="PL"/>
      </w:pPr>
      <w:r w:rsidRPr="008B1C02">
        <w:t xml:space="preserve">        '204':</w:t>
      </w:r>
    </w:p>
    <w:p w14:paraId="6C19408D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1FCE499A" w14:textId="77777777" w:rsidR="007229E6" w:rsidRPr="008B1C02" w:rsidRDefault="007229E6" w:rsidP="007229E6">
      <w:pPr>
        <w:pStyle w:val="PL"/>
      </w:pPr>
      <w:r w:rsidRPr="008B1C02">
        <w:t xml:space="preserve">            No Content. The concerned Individual MBS User Data Ingest Session resource is </w:t>
      </w:r>
    </w:p>
    <w:p w14:paraId="47EA4D78" w14:textId="77777777" w:rsidR="007229E6" w:rsidRPr="008B1C02" w:rsidRDefault="007229E6" w:rsidP="007229E6">
      <w:pPr>
        <w:pStyle w:val="PL"/>
      </w:pPr>
      <w:r w:rsidRPr="008B1C02">
        <w:t xml:space="preserve">            successfully modified.</w:t>
      </w:r>
    </w:p>
    <w:p w14:paraId="02AADB1A" w14:textId="77777777" w:rsidR="007229E6" w:rsidRPr="008B1C02" w:rsidRDefault="007229E6" w:rsidP="007229E6">
      <w:pPr>
        <w:pStyle w:val="PL"/>
      </w:pPr>
      <w:r w:rsidRPr="008B1C02">
        <w:t xml:space="preserve">        '307':</w:t>
      </w:r>
    </w:p>
    <w:p w14:paraId="6FA41423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'TS29122_CommonData.yaml#/components/responses/307'</w:t>
      </w:r>
    </w:p>
    <w:p w14:paraId="04A57C8E" w14:textId="77777777" w:rsidR="007229E6" w:rsidRPr="008B1C02" w:rsidRDefault="007229E6" w:rsidP="007229E6">
      <w:pPr>
        <w:pStyle w:val="PL"/>
      </w:pPr>
      <w:r w:rsidRPr="008B1C02">
        <w:t xml:space="preserve">        '308':</w:t>
      </w:r>
    </w:p>
    <w:p w14:paraId="5BA8051D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'TS29122_CommonData.yaml#/components/responses/308'</w:t>
      </w:r>
    </w:p>
    <w:p w14:paraId="57D905D8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3BC22748" w14:textId="77777777" w:rsidR="007229E6" w:rsidRDefault="007229E6" w:rsidP="007229E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2269B9A5" w14:textId="77777777" w:rsidR="007229E6" w:rsidRDefault="007229E6" w:rsidP="007229E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4D03A32A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1F977341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102D34CC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314F21B8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43CD5EBE" w14:textId="77777777" w:rsidR="007229E6" w:rsidRPr="008B1C02" w:rsidRDefault="007229E6" w:rsidP="007229E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38B88321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198B563E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1178466B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4E322BB2" w14:textId="77777777" w:rsidR="007229E6" w:rsidRDefault="007229E6" w:rsidP="007229E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75C327AC" w14:textId="77777777" w:rsidR="007229E6" w:rsidRDefault="007229E6" w:rsidP="007229E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5AD5F3C9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5CF63B10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6D44B4DE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7FDBA39A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28204DFF" w14:textId="77777777" w:rsidR="007229E6" w:rsidRPr="008B1C02" w:rsidRDefault="007229E6" w:rsidP="007229E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7A5CFDA2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5C7B336D" w14:textId="77777777" w:rsidR="007229E6" w:rsidRDefault="007229E6" w:rsidP="007229E6">
      <w:pPr>
        <w:pStyle w:val="PL"/>
        <w:rPr>
          <w:lang w:eastAsia="zh-CN"/>
        </w:rPr>
      </w:pPr>
      <w:r w:rsidRPr="00571261">
        <w:rPr>
          <w:rFonts w:eastAsia="DengXian"/>
          <w:lang w:val="en-US"/>
        </w:rPr>
        <w:t xml:space="preserve">          description: </w:t>
      </w:r>
      <w:r>
        <w:rPr>
          <w:lang w:eastAsia="zh-CN"/>
        </w:rPr>
        <w:t>&gt;</w:t>
      </w:r>
    </w:p>
    <w:p w14:paraId="7D70B4EF" w14:textId="77777777" w:rsidR="007229E6" w:rsidRDefault="007229E6" w:rsidP="007229E6">
      <w:pPr>
        <w:pStyle w:val="PL"/>
      </w:pPr>
      <w:r w:rsidRPr="00571261">
        <w:rPr>
          <w:rFonts w:eastAsia="DengXian"/>
          <w:lang w:val="en-US"/>
        </w:rPr>
        <w:t xml:space="preserve">          </w:t>
      </w:r>
      <w:r>
        <w:rPr>
          <w:rFonts w:eastAsia="DengXian"/>
          <w:lang w:val="en-US"/>
        </w:rPr>
        <w:t xml:space="preserve">  </w:t>
      </w:r>
      <w:r w:rsidRPr="00571261">
        <w:rPr>
          <w:rFonts w:eastAsia="DengXian"/>
          <w:lang w:val="en-US"/>
        </w:rPr>
        <w:t xml:space="preserve">The request is rejected by the </w:t>
      </w:r>
      <w:r>
        <w:rPr>
          <w:rFonts w:eastAsia="DengXian"/>
          <w:lang w:val="en-US"/>
        </w:rPr>
        <w:t>NEF</w:t>
      </w:r>
      <w:r w:rsidRPr="00AB5F71">
        <w:t xml:space="preserve"> </w:t>
      </w:r>
      <w:r>
        <w:t>and more details (along with ProblemDetails) may be</w:t>
      </w:r>
    </w:p>
    <w:p w14:paraId="67DA3AF2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>
        <w:t xml:space="preserve">           </w:t>
      </w:r>
      <w:r w:rsidDel="00A2415E">
        <w:t xml:space="preserve"> </w:t>
      </w:r>
      <w:r>
        <w:t>returned</w:t>
      </w:r>
      <w:r w:rsidRPr="00571261">
        <w:rPr>
          <w:rFonts w:eastAsia="DengXian"/>
          <w:lang w:val="en-US"/>
        </w:rPr>
        <w:t>.</w:t>
      </w:r>
    </w:p>
    <w:p w14:paraId="3A143526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content:</w:t>
      </w:r>
    </w:p>
    <w:p w14:paraId="3447C77A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application/problem+json:</w:t>
      </w:r>
    </w:p>
    <w:p w14:paraId="40BC5089" w14:textId="77777777" w:rsidR="007229E6" w:rsidRPr="00571261" w:rsidRDefault="007229E6" w:rsidP="007229E6">
      <w:pPr>
        <w:pStyle w:val="PL"/>
        <w:rPr>
          <w:rFonts w:eastAsia="DengXian"/>
          <w:lang w:val="en-US"/>
        </w:rPr>
      </w:pPr>
      <w:r w:rsidRPr="00571261">
        <w:rPr>
          <w:rFonts w:eastAsia="DengXian"/>
          <w:lang w:val="en-US"/>
        </w:rPr>
        <w:t xml:space="preserve">              schema:</w:t>
      </w:r>
    </w:p>
    <w:p w14:paraId="136A80F9" w14:textId="77777777" w:rsidR="007229E6" w:rsidRPr="008B1C02" w:rsidRDefault="007229E6" w:rsidP="007229E6">
      <w:pPr>
        <w:pStyle w:val="PL"/>
      </w:pPr>
      <w:r w:rsidRPr="00571261">
        <w:rPr>
          <w:rFonts w:eastAsia="DengXian"/>
          <w:lang w:val="en-US"/>
        </w:rPr>
        <w:t xml:space="preserve">                $ref: </w:t>
      </w:r>
      <w:r w:rsidRPr="008B1C02">
        <w:t>'TS29580_Nmbsf_MBSUserDataIngestSession.yaml</w:t>
      </w:r>
      <w:r w:rsidRPr="00571261">
        <w:rPr>
          <w:rFonts w:eastAsia="DengXian"/>
          <w:lang w:val="en-US"/>
        </w:rPr>
        <w:t>#/components/schemas/</w:t>
      </w:r>
      <w:r>
        <w:rPr>
          <w:rFonts w:eastAsia="DengXian"/>
          <w:lang w:val="en-US"/>
        </w:rPr>
        <w:t>ProblemDetailsMBS</w:t>
      </w:r>
      <w:r w:rsidRPr="00571261">
        <w:rPr>
          <w:rFonts w:eastAsia="DengXian"/>
          <w:lang w:val="en-US"/>
        </w:rPr>
        <w:t>'</w:t>
      </w:r>
    </w:p>
    <w:p w14:paraId="77E284D4" w14:textId="77777777" w:rsidR="007229E6" w:rsidRPr="008B1C02" w:rsidRDefault="007229E6" w:rsidP="007229E6">
      <w:pPr>
        <w:pStyle w:val="PL"/>
      </w:pPr>
      <w:r w:rsidRPr="008B1C02">
        <w:t xml:space="preserve">        '411':</w:t>
      </w:r>
    </w:p>
    <w:p w14:paraId="480EB7F2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'TS29122_CommonData.yaml#/components/responses/411'</w:t>
      </w:r>
    </w:p>
    <w:p w14:paraId="77B38D5C" w14:textId="77777777" w:rsidR="007229E6" w:rsidRPr="008B1C02" w:rsidRDefault="007229E6" w:rsidP="007229E6">
      <w:pPr>
        <w:pStyle w:val="PL"/>
      </w:pPr>
      <w:r w:rsidRPr="008B1C02">
        <w:t xml:space="preserve">        '413':</w:t>
      </w:r>
    </w:p>
    <w:p w14:paraId="3E430971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'TS29122_CommonData.yaml#/components/responses/413'</w:t>
      </w:r>
    </w:p>
    <w:p w14:paraId="2CCE1A2E" w14:textId="77777777" w:rsidR="007229E6" w:rsidRPr="008B1C02" w:rsidRDefault="007229E6" w:rsidP="007229E6">
      <w:pPr>
        <w:pStyle w:val="PL"/>
      </w:pPr>
      <w:r w:rsidRPr="008B1C02">
        <w:t xml:space="preserve">        '415':</w:t>
      </w:r>
    </w:p>
    <w:p w14:paraId="79CF204A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'TS29122_CommonData.yaml#/components/responses/415'</w:t>
      </w:r>
    </w:p>
    <w:p w14:paraId="1A169EF6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70DD0261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69B13A39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4F1387A1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3B470D0C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2FCC4BDE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4B875A91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22AA3B21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77AB1B48" w14:textId="77777777" w:rsidR="007229E6" w:rsidRPr="008B1C02" w:rsidRDefault="007229E6" w:rsidP="007229E6">
      <w:pPr>
        <w:pStyle w:val="PL"/>
      </w:pPr>
    </w:p>
    <w:p w14:paraId="7A427F21" w14:textId="77777777" w:rsidR="007229E6" w:rsidRPr="008B1C02" w:rsidRDefault="007229E6" w:rsidP="007229E6">
      <w:pPr>
        <w:pStyle w:val="PL"/>
      </w:pPr>
      <w:r w:rsidRPr="008B1C02">
        <w:t xml:space="preserve">    delete:</w:t>
      </w:r>
    </w:p>
    <w:p w14:paraId="64141D6E" w14:textId="77777777" w:rsidR="007229E6" w:rsidRPr="008B1C02" w:rsidRDefault="007229E6" w:rsidP="007229E6">
      <w:pPr>
        <w:pStyle w:val="PL"/>
      </w:pPr>
      <w:r w:rsidRPr="008B1C02">
        <w:t xml:space="preserve">      summary: Deletes an existing Individual MBS User Data Ingest Session resource.</w:t>
      </w:r>
    </w:p>
    <w:p w14:paraId="72B9FC52" w14:textId="77777777" w:rsidR="007229E6" w:rsidRPr="008B1C02" w:rsidRDefault="007229E6" w:rsidP="007229E6">
      <w:pPr>
        <w:pStyle w:val="PL"/>
      </w:pPr>
      <w:r w:rsidRPr="008B1C02">
        <w:t xml:space="preserve">      tags:</w:t>
      </w:r>
    </w:p>
    <w:p w14:paraId="6411BD30" w14:textId="77777777" w:rsidR="007229E6" w:rsidRPr="008B1C02" w:rsidRDefault="007229E6" w:rsidP="007229E6">
      <w:pPr>
        <w:pStyle w:val="PL"/>
      </w:pPr>
      <w:r w:rsidRPr="008B1C02">
        <w:lastRenderedPageBreak/>
        <w:t xml:space="preserve">        - Individual MBS User Data Ingest Session (Document)</w:t>
      </w:r>
    </w:p>
    <w:p w14:paraId="1793CDC1" w14:textId="77777777" w:rsidR="007229E6" w:rsidRPr="008B1C02" w:rsidRDefault="007229E6" w:rsidP="007229E6">
      <w:pPr>
        <w:pStyle w:val="PL"/>
      </w:pPr>
      <w:r w:rsidRPr="008B1C02">
        <w:t xml:space="preserve">      operationId: DeleteIndivMBSUserDataIngestSession</w:t>
      </w:r>
    </w:p>
    <w:p w14:paraId="1C492D7F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3E632672" w14:textId="77777777" w:rsidR="007229E6" w:rsidRPr="008B1C02" w:rsidRDefault="007229E6" w:rsidP="007229E6">
      <w:pPr>
        <w:pStyle w:val="PL"/>
      </w:pPr>
      <w:r w:rsidRPr="008B1C02">
        <w:t xml:space="preserve">        '204':</w:t>
      </w:r>
    </w:p>
    <w:p w14:paraId="7CC6BDED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6F71171E" w14:textId="77777777" w:rsidR="007229E6" w:rsidRPr="008B1C02" w:rsidRDefault="007229E6" w:rsidP="007229E6">
      <w:pPr>
        <w:pStyle w:val="PL"/>
      </w:pPr>
      <w:r w:rsidRPr="008B1C02">
        <w:t xml:space="preserve">            No Content. The Individual MBS User Data Ingest Session resource is successfully </w:t>
      </w:r>
    </w:p>
    <w:p w14:paraId="6090DB00" w14:textId="77777777" w:rsidR="007229E6" w:rsidRPr="008B1C02" w:rsidRDefault="007229E6" w:rsidP="007229E6">
      <w:pPr>
        <w:pStyle w:val="PL"/>
      </w:pPr>
      <w:r w:rsidRPr="008B1C02">
        <w:t xml:space="preserve">            deleted.</w:t>
      </w:r>
    </w:p>
    <w:p w14:paraId="302E67A4" w14:textId="77777777" w:rsidR="007229E6" w:rsidRPr="008B1C02" w:rsidRDefault="007229E6" w:rsidP="007229E6">
      <w:pPr>
        <w:pStyle w:val="PL"/>
      </w:pPr>
      <w:r w:rsidRPr="008B1C02">
        <w:t xml:space="preserve">        '307':</w:t>
      </w:r>
    </w:p>
    <w:p w14:paraId="7F4AD3D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'TS29122_CommonData.yaml#/components/responses/307'</w:t>
      </w:r>
    </w:p>
    <w:p w14:paraId="74ADFA6E" w14:textId="77777777" w:rsidR="007229E6" w:rsidRPr="008B1C02" w:rsidRDefault="007229E6" w:rsidP="007229E6">
      <w:pPr>
        <w:pStyle w:val="PL"/>
      </w:pPr>
      <w:r w:rsidRPr="008B1C02">
        <w:t xml:space="preserve">        '308':</w:t>
      </w:r>
    </w:p>
    <w:p w14:paraId="516D3CA1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'TS29122_CommonData.yaml#/components/responses/308'</w:t>
      </w:r>
    </w:p>
    <w:p w14:paraId="66BBD144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4E58034E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'TS29122_CommonData.yaml#/components/responses/400'</w:t>
      </w:r>
    </w:p>
    <w:p w14:paraId="2183ACDE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538B78D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28A7D927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4A42691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'TS29122_CommonData.yaml#/components/responses/403'</w:t>
      </w:r>
    </w:p>
    <w:p w14:paraId="70C73CFF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267BFD12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'TS29122_CommonData.yaml#/components/responses/404'</w:t>
      </w:r>
    </w:p>
    <w:p w14:paraId="7DA86DE2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418C68D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429EF61E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6754B9F5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386EDCC6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10185992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1130EE04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1D27B6DE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179F2AF5" w14:textId="77777777" w:rsidR="007229E6" w:rsidRPr="008B1C02" w:rsidRDefault="007229E6" w:rsidP="007229E6">
      <w:pPr>
        <w:pStyle w:val="PL"/>
      </w:pPr>
    </w:p>
    <w:p w14:paraId="503FB758" w14:textId="77777777" w:rsidR="007229E6" w:rsidRPr="008B1C02" w:rsidRDefault="007229E6" w:rsidP="007229E6">
      <w:pPr>
        <w:pStyle w:val="PL"/>
      </w:pPr>
    </w:p>
    <w:p w14:paraId="3769899B" w14:textId="77777777" w:rsidR="007229E6" w:rsidRPr="008B1C02" w:rsidRDefault="007229E6" w:rsidP="007229E6">
      <w:pPr>
        <w:pStyle w:val="PL"/>
      </w:pPr>
      <w:r w:rsidRPr="008B1C02">
        <w:t xml:space="preserve">  /status-subscriptions:</w:t>
      </w:r>
    </w:p>
    <w:p w14:paraId="66D0C298" w14:textId="77777777" w:rsidR="007229E6" w:rsidRPr="008B1C02" w:rsidRDefault="007229E6" w:rsidP="007229E6">
      <w:pPr>
        <w:pStyle w:val="PL"/>
      </w:pPr>
      <w:r w:rsidRPr="008B1C02">
        <w:t xml:space="preserve">    get:</w:t>
      </w:r>
    </w:p>
    <w:p w14:paraId="71C61F67" w14:textId="77777777" w:rsidR="007229E6" w:rsidRPr="008B1C02" w:rsidRDefault="007229E6" w:rsidP="007229E6">
      <w:pPr>
        <w:pStyle w:val="PL"/>
      </w:pPr>
      <w:r w:rsidRPr="008B1C02">
        <w:t xml:space="preserve">      summary: Retrieve all the active MBS User Data Ingest Session Status Subscriptions resources managed by the NEF.</w:t>
      </w:r>
    </w:p>
    <w:p w14:paraId="58AF989E" w14:textId="77777777" w:rsidR="007229E6" w:rsidRPr="008B1C02" w:rsidRDefault="007229E6" w:rsidP="007229E6">
      <w:pPr>
        <w:pStyle w:val="PL"/>
      </w:pPr>
      <w:r w:rsidRPr="008B1C02">
        <w:t xml:space="preserve">      tags:</w:t>
      </w:r>
    </w:p>
    <w:p w14:paraId="637EDC4F" w14:textId="77777777" w:rsidR="007229E6" w:rsidRPr="008B1C02" w:rsidRDefault="007229E6" w:rsidP="007229E6">
      <w:pPr>
        <w:pStyle w:val="PL"/>
      </w:pPr>
      <w:r w:rsidRPr="008B1C02">
        <w:t xml:space="preserve">        - MBS User Data Ingest Session Status Subscriptions (Collection)</w:t>
      </w:r>
    </w:p>
    <w:p w14:paraId="14D6A6A8" w14:textId="77777777" w:rsidR="007229E6" w:rsidRPr="008B1C02" w:rsidRDefault="007229E6" w:rsidP="007229E6">
      <w:pPr>
        <w:pStyle w:val="PL"/>
      </w:pPr>
      <w:r w:rsidRPr="008B1C02">
        <w:t xml:space="preserve">      operationId: RetrieveMBSUserDataIngStatSubscs</w:t>
      </w:r>
    </w:p>
    <w:p w14:paraId="09C43A59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47FF2E77" w14:textId="77777777" w:rsidR="007229E6" w:rsidRPr="008B1C02" w:rsidRDefault="007229E6" w:rsidP="007229E6">
      <w:pPr>
        <w:pStyle w:val="PL"/>
      </w:pPr>
      <w:r w:rsidRPr="008B1C02">
        <w:t xml:space="preserve">        '200':</w:t>
      </w:r>
    </w:p>
    <w:p w14:paraId="23A665AC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4197342D" w14:textId="77777777" w:rsidR="007229E6" w:rsidRPr="008B1C02" w:rsidRDefault="007229E6" w:rsidP="007229E6">
      <w:pPr>
        <w:pStyle w:val="PL"/>
      </w:pPr>
      <w:r w:rsidRPr="008B1C02">
        <w:t xml:space="preserve">            OK. All the active MBS User Data Ingest Session Status Subscriptions managed by the NEF </w:t>
      </w:r>
    </w:p>
    <w:p w14:paraId="60B98121" w14:textId="77777777" w:rsidR="007229E6" w:rsidRPr="008B1C02" w:rsidRDefault="007229E6" w:rsidP="007229E6">
      <w:pPr>
        <w:pStyle w:val="PL"/>
      </w:pPr>
      <w:r w:rsidRPr="008B1C02">
        <w:t xml:space="preserve">            are returned.</w:t>
      </w:r>
    </w:p>
    <w:p w14:paraId="479BC693" w14:textId="77777777" w:rsidR="007229E6" w:rsidRPr="008B1C02" w:rsidRDefault="007229E6" w:rsidP="007229E6">
      <w:pPr>
        <w:pStyle w:val="PL"/>
      </w:pPr>
      <w:r w:rsidRPr="008B1C02">
        <w:t xml:space="preserve">          content:</w:t>
      </w:r>
    </w:p>
    <w:p w14:paraId="3E1DCB58" w14:textId="77777777" w:rsidR="007229E6" w:rsidRPr="008B1C02" w:rsidRDefault="007229E6" w:rsidP="007229E6">
      <w:pPr>
        <w:pStyle w:val="PL"/>
      </w:pPr>
      <w:r w:rsidRPr="008B1C02">
        <w:t xml:space="preserve">            application/json:</w:t>
      </w:r>
    </w:p>
    <w:p w14:paraId="180ED5EC" w14:textId="77777777" w:rsidR="007229E6" w:rsidRPr="008B1C02" w:rsidRDefault="007229E6" w:rsidP="007229E6">
      <w:pPr>
        <w:pStyle w:val="PL"/>
      </w:pPr>
      <w:r w:rsidRPr="008B1C02">
        <w:t xml:space="preserve">              schema:</w:t>
      </w:r>
    </w:p>
    <w:p w14:paraId="0C31883E" w14:textId="77777777" w:rsidR="007229E6" w:rsidRPr="008B1C02" w:rsidRDefault="007229E6" w:rsidP="007229E6">
      <w:pPr>
        <w:pStyle w:val="PL"/>
      </w:pPr>
      <w:r w:rsidRPr="008B1C02">
        <w:t xml:space="preserve">                type: array</w:t>
      </w:r>
    </w:p>
    <w:p w14:paraId="63446D44" w14:textId="77777777" w:rsidR="007229E6" w:rsidRPr="008B1C02" w:rsidRDefault="007229E6" w:rsidP="007229E6">
      <w:pPr>
        <w:pStyle w:val="PL"/>
      </w:pPr>
      <w:r w:rsidRPr="008B1C02">
        <w:t xml:space="preserve">                items:</w:t>
      </w:r>
    </w:p>
    <w:p w14:paraId="5320B320" w14:textId="77777777" w:rsidR="007229E6" w:rsidRPr="008B1C02" w:rsidRDefault="007229E6" w:rsidP="007229E6">
      <w:pPr>
        <w:pStyle w:val="PL"/>
      </w:pPr>
      <w:r w:rsidRPr="008B1C02">
        <w:t xml:space="preserve">                  $ref: 'TS29580_Nmbsf_MBSUserDataIngestSession.yaml#/components/schemas/MBSUserDataIngStatSubsc'</w:t>
      </w:r>
    </w:p>
    <w:p w14:paraId="2884C245" w14:textId="77777777" w:rsidR="007229E6" w:rsidRPr="008B1C02" w:rsidRDefault="007229E6" w:rsidP="007229E6">
      <w:pPr>
        <w:pStyle w:val="PL"/>
      </w:pPr>
      <w:r w:rsidRPr="008B1C02">
        <w:t xml:space="preserve">                minItems: 0</w:t>
      </w:r>
    </w:p>
    <w:p w14:paraId="081D9D46" w14:textId="77777777" w:rsidR="007229E6" w:rsidRPr="008B1C02" w:rsidRDefault="007229E6" w:rsidP="007229E6">
      <w:pPr>
        <w:pStyle w:val="PL"/>
      </w:pPr>
      <w:r w:rsidRPr="008B1C02">
        <w:t xml:space="preserve">        '307':</w:t>
      </w:r>
    </w:p>
    <w:p w14:paraId="73272F7D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'TS29122_CommonData.yaml#/components/responses/307'</w:t>
      </w:r>
    </w:p>
    <w:p w14:paraId="4155BCEE" w14:textId="77777777" w:rsidR="007229E6" w:rsidRPr="008B1C02" w:rsidRDefault="007229E6" w:rsidP="007229E6">
      <w:pPr>
        <w:pStyle w:val="PL"/>
      </w:pPr>
      <w:r w:rsidRPr="008B1C02">
        <w:t xml:space="preserve">        '308':</w:t>
      </w:r>
    </w:p>
    <w:p w14:paraId="113DCD4E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'TS29122_CommonData.yaml#/components/responses/308'</w:t>
      </w:r>
    </w:p>
    <w:p w14:paraId="0AF9F0D2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319866B5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'TS29122_CommonData.yaml#/components/responses/400'</w:t>
      </w:r>
    </w:p>
    <w:p w14:paraId="3EA8ECFE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7198B1C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09E9E409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6CDDE9B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'TS29122_CommonData.yaml#/components/responses/403'</w:t>
      </w:r>
    </w:p>
    <w:p w14:paraId="185CC18B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3979A8DE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'TS29122_CommonData.yaml#/components/responses/404'</w:t>
      </w:r>
    </w:p>
    <w:p w14:paraId="0B502F68" w14:textId="77777777" w:rsidR="007229E6" w:rsidRPr="008B1C02" w:rsidRDefault="007229E6" w:rsidP="007229E6">
      <w:pPr>
        <w:pStyle w:val="PL"/>
      </w:pPr>
      <w:r w:rsidRPr="008B1C02">
        <w:t xml:space="preserve">        '406':</w:t>
      </w:r>
    </w:p>
    <w:p w14:paraId="1E376BB2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'TS29122_CommonData.yaml#/components/responses/406'</w:t>
      </w:r>
    </w:p>
    <w:p w14:paraId="4F2B4702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4A4FEC2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772422A8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40527C9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3782ACE9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2B302A62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71D6ACDE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53B2B47D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09C2F25C" w14:textId="77777777" w:rsidR="007229E6" w:rsidRPr="008B1C02" w:rsidRDefault="007229E6" w:rsidP="007229E6">
      <w:pPr>
        <w:pStyle w:val="PL"/>
      </w:pPr>
    </w:p>
    <w:p w14:paraId="16D869D3" w14:textId="77777777" w:rsidR="007229E6" w:rsidRPr="008B1C02" w:rsidRDefault="007229E6" w:rsidP="007229E6">
      <w:pPr>
        <w:pStyle w:val="PL"/>
      </w:pPr>
      <w:r w:rsidRPr="008B1C02">
        <w:t xml:space="preserve">    post:</w:t>
      </w:r>
    </w:p>
    <w:p w14:paraId="07607230" w14:textId="77777777" w:rsidR="007229E6" w:rsidRPr="008B1C02" w:rsidRDefault="007229E6" w:rsidP="007229E6">
      <w:pPr>
        <w:pStyle w:val="PL"/>
      </w:pPr>
      <w:r w:rsidRPr="008B1C02">
        <w:t xml:space="preserve">      summary: Creates a new Individual MBS User Data Ingest Session Status Subscription resource.</w:t>
      </w:r>
    </w:p>
    <w:p w14:paraId="1A094733" w14:textId="77777777" w:rsidR="007229E6" w:rsidRPr="008B1C02" w:rsidRDefault="007229E6" w:rsidP="007229E6">
      <w:pPr>
        <w:pStyle w:val="PL"/>
      </w:pPr>
      <w:r w:rsidRPr="008B1C02">
        <w:t xml:space="preserve">      tags:</w:t>
      </w:r>
    </w:p>
    <w:p w14:paraId="70FD25FF" w14:textId="77777777" w:rsidR="007229E6" w:rsidRPr="008B1C02" w:rsidRDefault="007229E6" w:rsidP="007229E6">
      <w:pPr>
        <w:pStyle w:val="PL"/>
      </w:pPr>
      <w:r w:rsidRPr="008B1C02">
        <w:t xml:space="preserve">        - MBS User Data Ingest Session Status Subscriptions (Collection)</w:t>
      </w:r>
    </w:p>
    <w:p w14:paraId="3AA7A9DD" w14:textId="77777777" w:rsidR="007229E6" w:rsidRPr="008B1C02" w:rsidRDefault="007229E6" w:rsidP="007229E6">
      <w:pPr>
        <w:pStyle w:val="PL"/>
      </w:pPr>
      <w:r w:rsidRPr="008B1C02">
        <w:t xml:space="preserve">      operationId: CreateMBSUserDataIngStatSubsc</w:t>
      </w:r>
    </w:p>
    <w:p w14:paraId="4D2C516F" w14:textId="77777777" w:rsidR="007229E6" w:rsidRPr="008B1C02" w:rsidRDefault="007229E6" w:rsidP="007229E6">
      <w:pPr>
        <w:pStyle w:val="PL"/>
      </w:pPr>
      <w:r w:rsidRPr="008B1C02">
        <w:t xml:space="preserve">      requestBody:</w:t>
      </w:r>
    </w:p>
    <w:p w14:paraId="383CFA79" w14:textId="77777777" w:rsidR="007229E6" w:rsidRPr="008B1C02" w:rsidRDefault="007229E6" w:rsidP="007229E6">
      <w:pPr>
        <w:pStyle w:val="PL"/>
      </w:pPr>
      <w:r w:rsidRPr="008B1C02">
        <w:lastRenderedPageBreak/>
        <w:t xml:space="preserve">        description: &gt;</w:t>
      </w:r>
    </w:p>
    <w:p w14:paraId="1661C40F" w14:textId="77777777" w:rsidR="007229E6" w:rsidRPr="008B1C02" w:rsidRDefault="007229E6" w:rsidP="007229E6">
      <w:pPr>
        <w:pStyle w:val="PL"/>
      </w:pPr>
      <w:r w:rsidRPr="008B1C02">
        <w:t xml:space="preserve">          Contains the parameters to request the creation of a new MBS </w:t>
      </w:r>
      <w:r w:rsidRPr="008B1C02">
        <w:rPr>
          <w:rFonts w:hint="eastAsia"/>
          <w:lang w:eastAsia="zh-CN"/>
        </w:rPr>
        <w:t>U</w:t>
      </w:r>
      <w:r w:rsidRPr="008B1C02">
        <w:t>ser Data Ingest Session</w:t>
      </w:r>
    </w:p>
    <w:p w14:paraId="3FAB2D98" w14:textId="77777777" w:rsidR="007229E6" w:rsidRPr="008B1C02" w:rsidRDefault="007229E6" w:rsidP="007229E6">
      <w:pPr>
        <w:pStyle w:val="PL"/>
      </w:pPr>
      <w:r w:rsidRPr="008B1C02">
        <w:t xml:space="preserve">          Status Subscription resource.</w:t>
      </w:r>
    </w:p>
    <w:p w14:paraId="2500F843" w14:textId="77777777" w:rsidR="007229E6" w:rsidRPr="008B1C02" w:rsidRDefault="007229E6" w:rsidP="007229E6">
      <w:pPr>
        <w:pStyle w:val="PL"/>
      </w:pPr>
      <w:r w:rsidRPr="008B1C02">
        <w:t xml:space="preserve">        required: true</w:t>
      </w:r>
    </w:p>
    <w:p w14:paraId="3140E63A" w14:textId="77777777" w:rsidR="007229E6" w:rsidRPr="008B1C02" w:rsidRDefault="007229E6" w:rsidP="007229E6">
      <w:pPr>
        <w:pStyle w:val="PL"/>
      </w:pPr>
      <w:r w:rsidRPr="008B1C02">
        <w:t xml:space="preserve">        content:</w:t>
      </w:r>
    </w:p>
    <w:p w14:paraId="21CD0847" w14:textId="77777777" w:rsidR="007229E6" w:rsidRPr="008B1C02" w:rsidRDefault="007229E6" w:rsidP="007229E6">
      <w:pPr>
        <w:pStyle w:val="PL"/>
      </w:pPr>
      <w:r w:rsidRPr="008B1C02">
        <w:t xml:space="preserve">          application/json:</w:t>
      </w:r>
    </w:p>
    <w:p w14:paraId="51C35107" w14:textId="77777777" w:rsidR="007229E6" w:rsidRPr="008B1C02" w:rsidRDefault="007229E6" w:rsidP="007229E6">
      <w:pPr>
        <w:pStyle w:val="PL"/>
      </w:pPr>
      <w:r w:rsidRPr="008B1C02">
        <w:t xml:space="preserve">            schema:</w:t>
      </w:r>
    </w:p>
    <w:p w14:paraId="4D084D16" w14:textId="77777777" w:rsidR="007229E6" w:rsidRPr="008B1C02" w:rsidRDefault="007229E6" w:rsidP="007229E6">
      <w:pPr>
        <w:pStyle w:val="PL"/>
      </w:pPr>
      <w:r w:rsidRPr="008B1C02">
        <w:t xml:space="preserve">              $ref: 'TS29580_Nmbsf_MBSUserDataIngestSession.yaml#/components/schemas/MBSUserDataIngStatSubsc'</w:t>
      </w:r>
    </w:p>
    <w:p w14:paraId="52823323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67F0A000" w14:textId="77777777" w:rsidR="007229E6" w:rsidRPr="008B1C02" w:rsidRDefault="007229E6" w:rsidP="007229E6">
      <w:pPr>
        <w:pStyle w:val="PL"/>
      </w:pPr>
      <w:r w:rsidRPr="008B1C02">
        <w:t xml:space="preserve">        '201':</w:t>
      </w:r>
    </w:p>
    <w:p w14:paraId="15371B7C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7E2624B5" w14:textId="77777777" w:rsidR="007229E6" w:rsidRPr="008B1C02" w:rsidRDefault="007229E6" w:rsidP="007229E6">
      <w:pPr>
        <w:pStyle w:val="PL"/>
      </w:pPr>
      <w:r w:rsidRPr="008B1C02">
        <w:t xml:space="preserve">            Created. Successful creation of a new Individual MBS User Data Ingest Session </w:t>
      </w:r>
    </w:p>
    <w:p w14:paraId="185B2A98" w14:textId="77777777" w:rsidR="007229E6" w:rsidRPr="008B1C02" w:rsidRDefault="007229E6" w:rsidP="007229E6">
      <w:pPr>
        <w:pStyle w:val="PL"/>
      </w:pPr>
      <w:r w:rsidRPr="008B1C02">
        <w:t xml:space="preserve">            Status Subscription resource.</w:t>
      </w:r>
    </w:p>
    <w:p w14:paraId="7C7DBFFD" w14:textId="77777777" w:rsidR="007229E6" w:rsidRPr="008B1C02" w:rsidRDefault="007229E6" w:rsidP="007229E6">
      <w:pPr>
        <w:pStyle w:val="PL"/>
      </w:pPr>
      <w:r w:rsidRPr="008B1C02">
        <w:t xml:space="preserve">          content:</w:t>
      </w:r>
    </w:p>
    <w:p w14:paraId="7F3B44A4" w14:textId="77777777" w:rsidR="007229E6" w:rsidRPr="008B1C02" w:rsidRDefault="007229E6" w:rsidP="007229E6">
      <w:pPr>
        <w:pStyle w:val="PL"/>
      </w:pPr>
      <w:r w:rsidRPr="008B1C02">
        <w:t xml:space="preserve">            application/json:</w:t>
      </w:r>
    </w:p>
    <w:p w14:paraId="1FC551F9" w14:textId="77777777" w:rsidR="007229E6" w:rsidRPr="008B1C02" w:rsidRDefault="007229E6" w:rsidP="007229E6">
      <w:pPr>
        <w:pStyle w:val="PL"/>
      </w:pPr>
      <w:r w:rsidRPr="008B1C02">
        <w:t xml:space="preserve">              schema:</w:t>
      </w:r>
    </w:p>
    <w:p w14:paraId="6FE683D0" w14:textId="77777777" w:rsidR="007229E6" w:rsidRPr="008B1C02" w:rsidRDefault="007229E6" w:rsidP="007229E6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795BB1E7" w14:textId="77777777" w:rsidR="007229E6" w:rsidRPr="008B1C02" w:rsidRDefault="007229E6" w:rsidP="007229E6">
      <w:pPr>
        <w:pStyle w:val="PL"/>
      </w:pPr>
      <w:r w:rsidRPr="008B1C02">
        <w:t xml:space="preserve">          headers:</w:t>
      </w:r>
    </w:p>
    <w:p w14:paraId="4DC4E81F" w14:textId="77777777" w:rsidR="007229E6" w:rsidRPr="008B1C02" w:rsidRDefault="007229E6" w:rsidP="007229E6">
      <w:pPr>
        <w:pStyle w:val="PL"/>
      </w:pPr>
      <w:r w:rsidRPr="008B1C02">
        <w:t xml:space="preserve">            Location:</w:t>
      </w:r>
    </w:p>
    <w:p w14:paraId="1609DB2F" w14:textId="77777777" w:rsidR="007229E6" w:rsidRPr="008B1C02" w:rsidRDefault="007229E6" w:rsidP="007229E6">
      <w:pPr>
        <w:pStyle w:val="PL"/>
      </w:pPr>
      <w:r w:rsidRPr="008B1C02">
        <w:t xml:space="preserve">              description: Contains the URI of the newly created resource.</w:t>
      </w:r>
    </w:p>
    <w:p w14:paraId="132A5F76" w14:textId="77777777" w:rsidR="007229E6" w:rsidRPr="008B1C02" w:rsidRDefault="007229E6" w:rsidP="007229E6">
      <w:pPr>
        <w:pStyle w:val="PL"/>
      </w:pPr>
      <w:r w:rsidRPr="008B1C02">
        <w:t xml:space="preserve">              required: true</w:t>
      </w:r>
    </w:p>
    <w:p w14:paraId="5B9CECFC" w14:textId="77777777" w:rsidR="007229E6" w:rsidRPr="008B1C02" w:rsidRDefault="007229E6" w:rsidP="007229E6">
      <w:pPr>
        <w:pStyle w:val="PL"/>
      </w:pPr>
      <w:r w:rsidRPr="008B1C02">
        <w:t xml:space="preserve">              schema:</w:t>
      </w:r>
    </w:p>
    <w:p w14:paraId="2E3C6573" w14:textId="77777777" w:rsidR="007229E6" w:rsidRPr="008B1C02" w:rsidRDefault="007229E6" w:rsidP="007229E6">
      <w:pPr>
        <w:pStyle w:val="PL"/>
      </w:pPr>
      <w:r w:rsidRPr="008B1C02">
        <w:t xml:space="preserve">                type: string</w:t>
      </w:r>
    </w:p>
    <w:p w14:paraId="5E0CC7D0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2B5A6B01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'TS29122_CommonData.yaml#/components/responses/400'</w:t>
      </w:r>
    </w:p>
    <w:p w14:paraId="46C7C32E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78978FED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69797D97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74D40BDA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'TS29122_CommonData.yaml#/components/responses/403'</w:t>
      </w:r>
    </w:p>
    <w:p w14:paraId="05D7B005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3E88732D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'TS29122_CommonData.yaml#/components/responses/404'</w:t>
      </w:r>
    </w:p>
    <w:p w14:paraId="13B76A81" w14:textId="77777777" w:rsidR="007229E6" w:rsidRPr="008B1C02" w:rsidRDefault="007229E6" w:rsidP="007229E6">
      <w:pPr>
        <w:pStyle w:val="PL"/>
      </w:pPr>
      <w:r w:rsidRPr="008B1C02">
        <w:t xml:space="preserve">        '411':</w:t>
      </w:r>
    </w:p>
    <w:p w14:paraId="7E7D9294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'TS29122_CommonData.yaml#/components/responses/411'</w:t>
      </w:r>
    </w:p>
    <w:p w14:paraId="326D2F0D" w14:textId="77777777" w:rsidR="007229E6" w:rsidRPr="008B1C02" w:rsidRDefault="007229E6" w:rsidP="007229E6">
      <w:pPr>
        <w:pStyle w:val="PL"/>
      </w:pPr>
      <w:r w:rsidRPr="008B1C02">
        <w:t xml:space="preserve">        '413':</w:t>
      </w:r>
    </w:p>
    <w:p w14:paraId="21B2E62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'TS29122_CommonData.yaml#/components/responses/413'</w:t>
      </w:r>
    </w:p>
    <w:p w14:paraId="67345D9A" w14:textId="77777777" w:rsidR="007229E6" w:rsidRPr="008B1C02" w:rsidRDefault="007229E6" w:rsidP="007229E6">
      <w:pPr>
        <w:pStyle w:val="PL"/>
      </w:pPr>
      <w:r w:rsidRPr="008B1C02">
        <w:t xml:space="preserve">        '415':</w:t>
      </w:r>
    </w:p>
    <w:p w14:paraId="5EF7CB50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'TS29122_CommonData.yaml#/components/responses/415'</w:t>
      </w:r>
    </w:p>
    <w:p w14:paraId="633FAB41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1C99CBB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5329AD15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00E1EAE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75FD6573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1529DC33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01F15371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221AD165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79DFE422" w14:textId="77777777" w:rsidR="007229E6" w:rsidRPr="008B1C02" w:rsidRDefault="007229E6" w:rsidP="007229E6">
      <w:pPr>
        <w:pStyle w:val="PL"/>
      </w:pPr>
      <w:r w:rsidRPr="008B1C02">
        <w:t xml:space="preserve">      callbacks:</w:t>
      </w:r>
    </w:p>
    <w:p w14:paraId="1D3FF865" w14:textId="77777777" w:rsidR="007229E6" w:rsidRPr="008B1C02" w:rsidRDefault="007229E6" w:rsidP="007229E6">
      <w:pPr>
        <w:pStyle w:val="PL"/>
      </w:pPr>
      <w:r w:rsidRPr="008B1C02">
        <w:t xml:space="preserve">        mbsUserDataIngestSessionStatusNotif:</w:t>
      </w:r>
    </w:p>
    <w:p w14:paraId="3A2900E6" w14:textId="77777777" w:rsidR="007229E6" w:rsidRPr="008B1C02" w:rsidRDefault="007229E6" w:rsidP="007229E6">
      <w:pPr>
        <w:pStyle w:val="PL"/>
      </w:pPr>
      <w:r w:rsidRPr="008B1C02">
        <w:t xml:space="preserve">          '{</w:t>
      </w:r>
      <w:r w:rsidRPr="00F255E5">
        <w:rPr>
          <w:lang w:val="en-US"/>
        </w:rPr>
        <w:t>$</w:t>
      </w:r>
      <w:r w:rsidRPr="008B1C02">
        <w:t>request.body#/notifUri}':</w:t>
      </w:r>
    </w:p>
    <w:p w14:paraId="521458F6" w14:textId="77777777" w:rsidR="007229E6" w:rsidRPr="008B1C02" w:rsidRDefault="007229E6" w:rsidP="007229E6">
      <w:pPr>
        <w:pStyle w:val="PL"/>
      </w:pPr>
      <w:r w:rsidRPr="008B1C02">
        <w:t xml:space="preserve">            post:</w:t>
      </w:r>
    </w:p>
    <w:p w14:paraId="71A5B44C" w14:textId="77777777" w:rsidR="007229E6" w:rsidRPr="008B1C02" w:rsidRDefault="007229E6" w:rsidP="007229E6">
      <w:pPr>
        <w:pStyle w:val="PL"/>
      </w:pPr>
      <w:r w:rsidRPr="008B1C02">
        <w:t xml:space="preserve">              requestBody:</w:t>
      </w:r>
    </w:p>
    <w:p w14:paraId="7D02CD21" w14:textId="77777777" w:rsidR="007229E6" w:rsidRPr="008B1C02" w:rsidRDefault="007229E6" w:rsidP="007229E6">
      <w:pPr>
        <w:pStyle w:val="PL"/>
      </w:pPr>
      <w:r w:rsidRPr="008B1C02">
        <w:t xml:space="preserve">                required: true</w:t>
      </w:r>
    </w:p>
    <w:p w14:paraId="6F845F33" w14:textId="77777777" w:rsidR="007229E6" w:rsidRPr="008B1C02" w:rsidRDefault="007229E6" w:rsidP="007229E6">
      <w:pPr>
        <w:pStyle w:val="PL"/>
      </w:pPr>
      <w:r w:rsidRPr="008B1C02">
        <w:t xml:space="preserve">                content:</w:t>
      </w:r>
    </w:p>
    <w:p w14:paraId="44451D3D" w14:textId="77777777" w:rsidR="007229E6" w:rsidRPr="008B1C02" w:rsidRDefault="007229E6" w:rsidP="007229E6">
      <w:pPr>
        <w:pStyle w:val="PL"/>
      </w:pPr>
      <w:r w:rsidRPr="008B1C02">
        <w:t xml:space="preserve">                  application/json:</w:t>
      </w:r>
    </w:p>
    <w:p w14:paraId="2A7F94CA" w14:textId="77777777" w:rsidR="007229E6" w:rsidRPr="008B1C02" w:rsidRDefault="007229E6" w:rsidP="007229E6">
      <w:pPr>
        <w:pStyle w:val="PL"/>
      </w:pPr>
      <w:r w:rsidRPr="008B1C02">
        <w:t xml:space="preserve">                    schema:</w:t>
      </w:r>
    </w:p>
    <w:p w14:paraId="7B7BC4DF" w14:textId="77777777" w:rsidR="007229E6" w:rsidRPr="008B1C02" w:rsidRDefault="007229E6" w:rsidP="007229E6">
      <w:pPr>
        <w:pStyle w:val="PL"/>
      </w:pPr>
      <w:r w:rsidRPr="008B1C02">
        <w:t xml:space="preserve">                      $ref: 'TS29580_Nmbsf_MBSUserDataIngestSession.yaml#/components/schemas/MBSUserDataIngStatNotif'</w:t>
      </w:r>
    </w:p>
    <w:p w14:paraId="563CA7C1" w14:textId="77777777" w:rsidR="007229E6" w:rsidRPr="008B1C02" w:rsidRDefault="007229E6" w:rsidP="007229E6">
      <w:pPr>
        <w:pStyle w:val="PL"/>
      </w:pPr>
      <w:r w:rsidRPr="008B1C02">
        <w:t xml:space="preserve">              responses:</w:t>
      </w:r>
    </w:p>
    <w:p w14:paraId="6FFC83FB" w14:textId="77777777" w:rsidR="007229E6" w:rsidRPr="008B1C02" w:rsidRDefault="007229E6" w:rsidP="007229E6">
      <w:pPr>
        <w:pStyle w:val="PL"/>
      </w:pPr>
      <w:r w:rsidRPr="008B1C02">
        <w:t xml:space="preserve">                '204':</w:t>
      </w:r>
    </w:p>
    <w:p w14:paraId="45603177" w14:textId="77777777" w:rsidR="007229E6" w:rsidRPr="008B1C02" w:rsidRDefault="007229E6" w:rsidP="007229E6">
      <w:pPr>
        <w:pStyle w:val="PL"/>
      </w:pPr>
      <w:r w:rsidRPr="008B1C02">
        <w:t xml:space="preserve">                  description: No Content. Successful reception of the notification.</w:t>
      </w:r>
    </w:p>
    <w:p w14:paraId="165670AF" w14:textId="77777777" w:rsidR="007229E6" w:rsidRPr="008B1C02" w:rsidRDefault="007229E6" w:rsidP="007229E6">
      <w:pPr>
        <w:pStyle w:val="PL"/>
      </w:pPr>
      <w:r w:rsidRPr="008B1C02">
        <w:t xml:space="preserve">                '307':</w:t>
      </w:r>
    </w:p>
    <w:p w14:paraId="0D2DA3DF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'TS29122_CommonData.yaml#/components/responses/307'</w:t>
      </w:r>
    </w:p>
    <w:p w14:paraId="2AF461A1" w14:textId="77777777" w:rsidR="007229E6" w:rsidRPr="008B1C02" w:rsidRDefault="007229E6" w:rsidP="007229E6">
      <w:pPr>
        <w:pStyle w:val="PL"/>
      </w:pPr>
      <w:r w:rsidRPr="008B1C02">
        <w:t xml:space="preserve">                '308':</w:t>
      </w:r>
    </w:p>
    <w:p w14:paraId="7C521921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'TS29122_CommonData.yaml#/components/responses/308'</w:t>
      </w:r>
    </w:p>
    <w:p w14:paraId="749AF74E" w14:textId="77777777" w:rsidR="007229E6" w:rsidRPr="008B1C02" w:rsidRDefault="007229E6" w:rsidP="007229E6">
      <w:pPr>
        <w:pStyle w:val="PL"/>
      </w:pPr>
      <w:r w:rsidRPr="008B1C02">
        <w:t xml:space="preserve">                '400':</w:t>
      </w:r>
    </w:p>
    <w:p w14:paraId="780E4FF6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'TS29122_CommonData.yaml#/components/responses/400'</w:t>
      </w:r>
    </w:p>
    <w:p w14:paraId="581E8E78" w14:textId="77777777" w:rsidR="007229E6" w:rsidRPr="008B1C02" w:rsidRDefault="007229E6" w:rsidP="007229E6">
      <w:pPr>
        <w:pStyle w:val="PL"/>
      </w:pPr>
      <w:r w:rsidRPr="008B1C02">
        <w:t xml:space="preserve">                '401':</w:t>
      </w:r>
    </w:p>
    <w:p w14:paraId="274C8669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'TS29122_CommonData.yaml#/components/responses/401'</w:t>
      </w:r>
    </w:p>
    <w:p w14:paraId="3DCD2470" w14:textId="77777777" w:rsidR="007229E6" w:rsidRPr="008B1C02" w:rsidRDefault="007229E6" w:rsidP="007229E6">
      <w:pPr>
        <w:pStyle w:val="PL"/>
      </w:pPr>
      <w:r w:rsidRPr="008B1C02">
        <w:t xml:space="preserve">                '403':</w:t>
      </w:r>
    </w:p>
    <w:p w14:paraId="01FBC2AB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'TS29122_CommonData.yaml#/components/responses/403'</w:t>
      </w:r>
    </w:p>
    <w:p w14:paraId="3267D5C4" w14:textId="77777777" w:rsidR="007229E6" w:rsidRPr="008B1C02" w:rsidRDefault="007229E6" w:rsidP="007229E6">
      <w:pPr>
        <w:pStyle w:val="PL"/>
      </w:pPr>
      <w:r w:rsidRPr="008B1C02">
        <w:t xml:space="preserve">                '404':</w:t>
      </w:r>
    </w:p>
    <w:p w14:paraId="54808A29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'TS29122_CommonData.yaml#/components/responses/404'</w:t>
      </w:r>
    </w:p>
    <w:p w14:paraId="62411C16" w14:textId="77777777" w:rsidR="007229E6" w:rsidRPr="008B1C02" w:rsidRDefault="007229E6" w:rsidP="007229E6">
      <w:pPr>
        <w:pStyle w:val="PL"/>
      </w:pPr>
      <w:r w:rsidRPr="008B1C02">
        <w:t xml:space="preserve">                '411':</w:t>
      </w:r>
    </w:p>
    <w:p w14:paraId="76DF65FC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'TS29122_CommonData.yaml#/components/responses/411'</w:t>
      </w:r>
    </w:p>
    <w:p w14:paraId="73586742" w14:textId="77777777" w:rsidR="007229E6" w:rsidRPr="008B1C02" w:rsidRDefault="007229E6" w:rsidP="007229E6">
      <w:pPr>
        <w:pStyle w:val="PL"/>
      </w:pPr>
      <w:r w:rsidRPr="008B1C02">
        <w:t xml:space="preserve">                '413':</w:t>
      </w:r>
    </w:p>
    <w:p w14:paraId="217E52C7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'TS29122_CommonData.yaml#/components/responses/413'</w:t>
      </w:r>
    </w:p>
    <w:p w14:paraId="063A6341" w14:textId="77777777" w:rsidR="007229E6" w:rsidRPr="008B1C02" w:rsidRDefault="007229E6" w:rsidP="007229E6">
      <w:pPr>
        <w:pStyle w:val="PL"/>
      </w:pPr>
      <w:r w:rsidRPr="008B1C02">
        <w:t xml:space="preserve">                '415':</w:t>
      </w:r>
    </w:p>
    <w:p w14:paraId="08FE689E" w14:textId="77777777" w:rsidR="007229E6" w:rsidRPr="008B1C02" w:rsidRDefault="007229E6" w:rsidP="007229E6">
      <w:pPr>
        <w:pStyle w:val="PL"/>
      </w:pPr>
      <w:r w:rsidRPr="008B1C02">
        <w:lastRenderedPageBreak/>
        <w:t xml:space="preserve">                  $ref: 'TS29122_CommonData.yaml#/components/responses/415'</w:t>
      </w:r>
    </w:p>
    <w:p w14:paraId="23002B20" w14:textId="77777777" w:rsidR="007229E6" w:rsidRPr="008B1C02" w:rsidRDefault="007229E6" w:rsidP="007229E6">
      <w:pPr>
        <w:pStyle w:val="PL"/>
      </w:pPr>
      <w:r w:rsidRPr="008B1C02">
        <w:t xml:space="preserve">                '429':</w:t>
      </w:r>
    </w:p>
    <w:p w14:paraId="5883272A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'TS29122_CommonData.yaml#/components/responses/429'</w:t>
      </w:r>
    </w:p>
    <w:p w14:paraId="3A826D78" w14:textId="77777777" w:rsidR="007229E6" w:rsidRPr="008B1C02" w:rsidRDefault="007229E6" w:rsidP="007229E6">
      <w:pPr>
        <w:pStyle w:val="PL"/>
      </w:pPr>
      <w:r w:rsidRPr="008B1C02">
        <w:t xml:space="preserve">                '500':</w:t>
      </w:r>
    </w:p>
    <w:p w14:paraId="38AE6E0F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'TS29122_CommonData.yaml#/components/responses/500'</w:t>
      </w:r>
    </w:p>
    <w:p w14:paraId="16C10AA5" w14:textId="77777777" w:rsidR="007229E6" w:rsidRPr="008B1C02" w:rsidRDefault="007229E6" w:rsidP="007229E6">
      <w:pPr>
        <w:pStyle w:val="PL"/>
      </w:pPr>
      <w:r w:rsidRPr="008B1C02">
        <w:t xml:space="preserve">                '503':</w:t>
      </w:r>
    </w:p>
    <w:p w14:paraId="06C22394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'TS29122_CommonData.yaml#/components/responses/503'</w:t>
      </w:r>
    </w:p>
    <w:p w14:paraId="60DB8AC1" w14:textId="77777777" w:rsidR="007229E6" w:rsidRPr="008B1C02" w:rsidRDefault="007229E6" w:rsidP="007229E6">
      <w:pPr>
        <w:pStyle w:val="PL"/>
      </w:pPr>
      <w:r w:rsidRPr="008B1C02">
        <w:t xml:space="preserve">                default:</w:t>
      </w:r>
    </w:p>
    <w:p w14:paraId="6166EB79" w14:textId="77777777" w:rsidR="007229E6" w:rsidRPr="008B1C02" w:rsidRDefault="007229E6" w:rsidP="007229E6">
      <w:pPr>
        <w:pStyle w:val="PL"/>
      </w:pPr>
      <w:r w:rsidRPr="008B1C02">
        <w:t xml:space="preserve">                  $ref: 'TS29122_CommonData.yaml#/components/responses/default'</w:t>
      </w:r>
    </w:p>
    <w:p w14:paraId="4464673C" w14:textId="77777777" w:rsidR="007229E6" w:rsidRPr="008B1C02" w:rsidRDefault="007229E6" w:rsidP="007229E6">
      <w:pPr>
        <w:pStyle w:val="PL"/>
      </w:pPr>
    </w:p>
    <w:p w14:paraId="5AD94050" w14:textId="77777777" w:rsidR="007229E6" w:rsidRPr="008B1C02" w:rsidRDefault="007229E6" w:rsidP="007229E6">
      <w:pPr>
        <w:pStyle w:val="PL"/>
      </w:pPr>
    </w:p>
    <w:p w14:paraId="5B851CE5" w14:textId="77777777" w:rsidR="007229E6" w:rsidRPr="008B1C02" w:rsidRDefault="007229E6" w:rsidP="007229E6">
      <w:pPr>
        <w:pStyle w:val="PL"/>
      </w:pPr>
      <w:r w:rsidRPr="008B1C02">
        <w:t xml:space="preserve">  /status-subscriptions/{subscriptionId}:</w:t>
      </w:r>
    </w:p>
    <w:p w14:paraId="1CB2633F" w14:textId="77777777" w:rsidR="007229E6" w:rsidRPr="008B1C02" w:rsidRDefault="007229E6" w:rsidP="007229E6">
      <w:pPr>
        <w:pStyle w:val="PL"/>
      </w:pPr>
      <w:r w:rsidRPr="008B1C02">
        <w:t xml:space="preserve">    parameters:</w:t>
      </w:r>
    </w:p>
    <w:p w14:paraId="02962A81" w14:textId="77777777" w:rsidR="007229E6" w:rsidRPr="008B1C02" w:rsidRDefault="007229E6" w:rsidP="007229E6">
      <w:pPr>
        <w:pStyle w:val="PL"/>
      </w:pPr>
      <w:r w:rsidRPr="008B1C02">
        <w:t xml:space="preserve">      - name: subscriptionId</w:t>
      </w:r>
    </w:p>
    <w:p w14:paraId="55E93655" w14:textId="77777777" w:rsidR="007229E6" w:rsidRPr="008B1C02" w:rsidRDefault="007229E6" w:rsidP="007229E6">
      <w:pPr>
        <w:pStyle w:val="PL"/>
      </w:pPr>
      <w:r w:rsidRPr="008B1C02">
        <w:t xml:space="preserve">        in: path</w:t>
      </w:r>
    </w:p>
    <w:p w14:paraId="6ED63FCF" w14:textId="77777777" w:rsidR="007229E6" w:rsidRPr="008B1C02" w:rsidRDefault="007229E6" w:rsidP="007229E6">
      <w:pPr>
        <w:pStyle w:val="PL"/>
      </w:pPr>
      <w:r w:rsidRPr="008B1C02">
        <w:t xml:space="preserve">        description: &gt;</w:t>
      </w:r>
    </w:p>
    <w:p w14:paraId="2C5ACC61" w14:textId="77777777" w:rsidR="007229E6" w:rsidRPr="008B1C02" w:rsidRDefault="007229E6" w:rsidP="007229E6">
      <w:pPr>
        <w:pStyle w:val="PL"/>
      </w:pPr>
      <w:r w:rsidRPr="008B1C02">
        <w:t xml:space="preserve">          Identifier of the Individual MBS User Data Ingest Session Status Subscription resource.</w:t>
      </w:r>
    </w:p>
    <w:p w14:paraId="325F7989" w14:textId="77777777" w:rsidR="007229E6" w:rsidRPr="008B1C02" w:rsidRDefault="007229E6" w:rsidP="007229E6">
      <w:pPr>
        <w:pStyle w:val="PL"/>
      </w:pPr>
      <w:r w:rsidRPr="008B1C02">
        <w:t xml:space="preserve">        required: true</w:t>
      </w:r>
    </w:p>
    <w:p w14:paraId="13C63D83" w14:textId="77777777" w:rsidR="007229E6" w:rsidRPr="008B1C02" w:rsidRDefault="007229E6" w:rsidP="007229E6">
      <w:pPr>
        <w:pStyle w:val="PL"/>
      </w:pPr>
      <w:r w:rsidRPr="008B1C02">
        <w:t xml:space="preserve">        schema:</w:t>
      </w:r>
    </w:p>
    <w:p w14:paraId="37327BAB" w14:textId="77777777" w:rsidR="007229E6" w:rsidRPr="008B1C02" w:rsidRDefault="007229E6" w:rsidP="007229E6">
      <w:pPr>
        <w:pStyle w:val="PL"/>
      </w:pPr>
      <w:r w:rsidRPr="008B1C02">
        <w:t xml:space="preserve">          type: string</w:t>
      </w:r>
    </w:p>
    <w:p w14:paraId="26BF27FD" w14:textId="77777777" w:rsidR="007229E6" w:rsidRPr="008B1C02" w:rsidRDefault="007229E6" w:rsidP="007229E6">
      <w:pPr>
        <w:pStyle w:val="PL"/>
      </w:pPr>
    </w:p>
    <w:p w14:paraId="0E6DD8B9" w14:textId="77777777" w:rsidR="007229E6" w:rsidRPr="008B1C02" w:rsidRDefault="007229E6" w:rsidP="007229E6">
      <w:pPr>
        <w:pStyle w:val="PL"/>
      </w:pPr>
      <w:r w:rsidRPr="008B1C02">
        <w:t xml:space="preserve">    get:</w:t>
      </w:r>
    </w:p>
    <w:p w14:paraId="271FF372" w14:textId="77777777" w:rsidR="007229E6" w:rsidRPr="008B1C02" w:rsidRDefault="007229E6" w:rsidP="007229E6">
      <w:pPr>
        <w:pStyle w:val="PL"/>
      </w:pPr>
      <w:r w:rsidRPr="008B1C02">
        <w:t xml:space="preserve">      summary: Retrieve an existing Individual MBS User Data Ingest Session Status Subscription resource.</w:t>
      </w:r>
    </w:p>
    <w:p w14:paraId="0FCB25C6" w14:textId="77777777" w:rsidR="007229E6" w:rsidRPr="008B1C02" w:rsidRDefault="007229E6" w:rsidP="007229E6">
      <w:pPr>
        <w:pStyle w:val="PL"/>
      </w:pPr>
      <w:r w:rsidRPr="008B1C02">
        <w:t xml:space="preserve">      tags:</w:t>
      </w:r>
    </w:p>
    <w:p w14:paraId="7F74C9BC" w14:textId="77777777" w:rsidR="007229E6" w:rsidRPr="008B1C02" w:rsidRDefault="007229E6" w:rsidP="007229E6">
      <w:pPr>
        <w:pStyle w:val="PL"/>
      </w:pPr>
      <w:r w:rsidRPr="008B1C02">
        <w:t xml:space="preserve">        - Individual MBS User Data Ingest Session Status Subscription (Document)</w:t>
      </w:r>
    </w:p>
    <w:p w14:paraId="3E6C22F7" w14:textId="77777777" w:rsidR="007229E6" w:rsidRPr="008B1C02" w:rsidRDefault="007229E6" w:rsidP="007229E6">
      <w:pPr>
        <w:pStyle w:val="PL"/>
      </w:pPr>
      <w:r w:rsidRPr="008B1C02">
        <w:t xml:space="preserve">      operationId: RetrieveIndMBSUserDataIngStatSubsc</w:t>
      </w:r>
    </w:p>
    <w:p w14:paraId="55862656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16798B75" w14:textId="77777777" w:rsidR="007229E6" w:rsidRPr="008B1C02" w:rsidRDefault="007229E6" w:rsidP="007229E6">
      <w:pPr>
        <w:pStyle w:val="PL"/>
      </w:pPr>
      <w:r w:rsidRPr="008B1C02">
        <w:t xml:space="preserve">        '200':</w:t>
      </w:r>
    </w:p>
    <w:p w14:paraId="4FE7D5A7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0BFC52D2" w14:textId="77777777" w:rsidR="007229E6" w:rsidRPr="008B1C02" w:rsidRDefault="007229E6" w:rsidP="007229E6">
      <w:pPr>
        <w:pStyle w:val="PL"/>
      </w:pPr>
      <w:r w:rsidRPr="008B1C02">
        <w:t xml:space="preserve">            OK. Successful retrieval of the requested Individual MBS User Data Ingest Session</w:t>
      </w:r>
    </w:p>
    <w:p w14:paraId="6A01EC06" w14:textId="77777777" w:rsidR="007229E6" w:rsidRPr="008B1C02" w:rsidRDefault="007229E6" w:rsidP="007229E6">
      <w:pPr>
        <w:pStyle w:val="PL"/>
      </w:pPr>
      <w:r w:rsidRPr="008B1C02">
        <w:t xml:space="preserve">            Status Subscription resource.</w:t>
      </w:r>
    </w:p>
    <w:p w14:paraId="66C882AF" w14:textId="77777777" w:rsidR="007229E6" w:rsidRPr="008B1C02" w:rsidRDefault="007229E6" w:rsidP="007229E6">
      <w:pPr>
        <w:pStyle w:val="PL"/>
      </w:pPr>
      <w:r w:rsidRPr="008B1C02">
        <w:t xml:space="preserve">          content:</w:t>
      </w:r>
    </w:p>
    <w:p w14:paraId="354A71FB" w14:textId="77777777" w:rsidR="007229E6" w:rsidRPr="008B1C02" w:rsidRDefault="007229E6" w:rsidP="007229E6">
      <w:pPr>
        <w:pStyle w:val="PL"/>
      </w:pPr>
      <w:r w:rsidRPr="008B1C02">
        <w:t xml:space="preserve">            application/json:</w:t>
      </w:r>
    </w:p>
    <w:p w14:paraId="04036E13" w14:textId="77777777" w:rsidR="007229E6" w:rsidRPr="008B1C02" w:rsidRDefault="007229E6" w:rsidP="007229E6">
      <w:pPr>
        <w:pStyle w:val="PL"/>
      </w:pPr>
      <w:r w:rsidRPr="008B1C02">
        <w:t xml:space="preserve">              schema:</w:t>
      </w:r>
    </w:p>
    <w:p w14:paraId="12A271BF" w14:textId="77777777" w:rsidR="007229E6" w:rsidRPr="008B1C02" w:rsidRDefault="007229E6" w:rsidP="007229E6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7CF2719E" w14:textId="77777777" w:rsidR="007229E6" w:rsidRPr="008B1C02" w:rsidRDefault="007229E6" w:rsidP="007229E6">
      <w:pPr>
        <w:pStyle w:val="PL"/>
      </w:pPr>
      <w:r w:rsidRPr="008B1C02">
        <w:t xml:space="preserve">        '307':</w:t>
      </w:r>
    </w:p>
    <w:p w14:paraId="7BFDB44E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'TS29122_CommonData.yaml#/components/responses/307'</w:t>
      </w:r>
    </w:p>
    <w:p w14:paraId="4EFB028E" w14:textId="77777777" w:rsidR="007229E6" w:rsidRPr="008B1C02" w:rsidRDefault="007229E6" w:rsidP="007229E6">
      <w:pPr>
        <w:pStyle w:val="PL"/>
      </w:pPr>
      <w:r w:rsidRPr="008B1C02">
        <w:t xml:space="preserve">        '308':</w:t>
      </w:r>
    </w:p>
    <w:p w14:paraId="0E9DE2E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'TS29122_CommonData.yaml#/components/responses/308'</w:t>
      </w:r>
    </w:p>
    <w:p w14:paraId="5A172956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4599AB86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'TS29122_CommonData.yaml#/components/responses/400'</w:t>
      </w:r>
    </w:p>
    <w:p w14:paraId="33560102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05716E97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6BAC478E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4B421556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'TS29122_CommonData.yaml#/components/responses/403'</w:t>
      </w:r>
    </w:p>
    <w:p w14:paraId="41395CBC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50A75FA1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'TS29122_CommonData.yaml#/components/responses/404'</w:t>
      </w:r>
    </w:p>
    <w:p w14:paraId="400C7A55" w14:textId="77777777" w:rsidR="007229E6" w:rsidRPr="008B1C02" w:rsidRDefault="007229E6" w:rsidP="007229E6">
      <w:pPr>
        <w:pStyle w:val="PL"/>
      </w:pPr>
      <w:r w:rsidRPr="008B1C02">
        <w:t xml:space="preserve">        '406':</w:t>
      </w:r>
    </w:p>
    <w:p w14:paraId="39BDD65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'TS29122_CommonData.yaml#/components/responses/406'</w:t>
      </w:r>
    </w:p>
    <w:p w14:paraId="42D56C33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10A4C622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1C51C585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08133784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64457F45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59305C5F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2F548E57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59E573A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5293860B" w14:textId="77777777" w:rsidR="007229E6" w:rsidRPr="008B1C02" w:rsidRDefault="007229E6" w:rsidP="007229E6">
      <w:pPr>
        <w:pStyle w:val="PL"/>
      </w:pPr>
    </w:p>
    <w:p w14:paraId="008A37CE" w14:textId="77777777" w:rsidR="007229E6" w:rsidRPr="008B1C02" w:rsidRDefault="007229E6" w:rsidP="007229E6">
      <w:pPr>
        <w:pStyle w:val="PL"/>
      </w:pPr>
      <w:r w:rsidRPr="008B1C02">
        <w:t xml:space="preserve">    put:</w:t>
      </w:r>
    </w:p>
    <w:p w14:paraId="518B8B37" w14:textId="77777777" w:rsidR="007229E6" w:rsidRPr="008B1C02" w:rsidRDefault="007229E6" w:rsidP="007229E6">
      <w:pPr>
        <w:pStyle w:val="PL"/>
      </w:pPr>
      <w:r w:rsidRPr="008B1C02">
        <w:t xml:space="preserve">      summary: Request the update of an existing Individual MBS User Data Ingest Session Status Subscription resource.</w:t>
      </w:r>
    </w:p>
    <w:p w14:paraId="71688B5B" w14:textId="77777777" w:rsidR="007229E6" w:rsidRPr="008B1C02" w:rsidRDefault="007229E6" w:rsidP="007229E6">
      <w:pPr>
        <w:pStyle w:val="PL"/>
      </w:pPr>
      <w:r w:rsidRPr="008B1C02">
        <w:t xml:space="preserve">      tags:</w:t>
      </w:r>
    </w:p>
    <w:p w14:paraId="52B70736" w14:textId="77777777" w:rsidR="007229E6" w:rsidRPr="008B1C02" w:rsidRDefault="007229E6" w:rsidP="007229E6">
      <w:pPr>
        <w:pStyle w:val="PL"/>
      </w:pPr>
      <w:r w:rsidRPr="008B1C02">
        <w:t xml:space="preserve">        - Individual MBS User Data Ingest Session Status Subscription (Document)</w:t>
      </w:r>
    </w:p>
    <w:p w14:paraId="529C84D9" w14:textId="77777777" w:rsidR="007229E6" w:rsidRPr="008B1C02" w:rsidRDefault="007229E6" w:rsidP="007229E6">
      <w:pPr>
        <w:pStyle w:val="PL"/>
      </w:pPr>
      <w:r w:rsidRPr="008B1C02">
        <w:t xml:space="preserve">      operationId: UpdateIndMBSUserDataIngStatSubsc</w:t>
      </w:r>
    </w:p>
    <w:p w14:paraId="59A157B1" w14:textId="77777777" w:rsidR="007229E6" w:rsidRPr="008B1C02" w:rsidRDefault="007229E6" w:rsidP="007229E6">
      <w:pPr>
        <w:pStyle w:val="PL"/>
      </w:pPr>
      <w:r w:rsidRPr="008B1C02">
        <w:t xml:space="preserve">      requestBody:</w:t>
      </w:r>
    </w:p>
    <w:p w14:paraId="1DADF97E" w14:textId="77777777" w:rsidR="007229E6" w:rsidRPr="008B1C02" w:rsidRDefault="007229E6" w:rsidP="007229E6">
      <w:pPr>
        <w:pStyle w:val="PL"/>
      </w:pPr>
      <w:r w:rsidRPr="008B1C02">
        <w:t xml:space="preserve">        description: &gt;</w:t>
      </w:r>
    </w:p>
    <w:p w14:paraId="36492899" w14:textId="77777777" w:rsidR="007229E6" w:rsidRPr="008B1C02" w:rsidRDefault="007229E6" w:rsidP="007229E6">
      <w:pPr>
        <w:pStyle w:val="PL"/>
      </w:pPr>
      <w:r w:rsidRPr="008B1C02">
        <w:t xml:space="preserve">          Contains the updated representation of the Individual MBS User Data Ingest Session Status</w:t>
      </w:r>
    </w:p>
    <w:p w14:paraId="2FA7368C" w14:textId="77777777" w:rsidR="007229E6" w:rsidRPr="008B1C02" w:rsidRDefault="007229E6" w:rsidP="007229E6">
      <w:pPr>
        <w:pStyle w:val="PL"/>
      </w:pPr>
      <w:r w:rsidRPr="008B1C02">
        <w:t xml:space="preserve">          Subscription resource.</w:t>
      </w:r>
    </w:p>
    <w:p w14:paraId="3CE45ED8" w14:textId="77777777" w:rsidR="007229E6" w:rsidRPr="008B1C02" w:rsidRDefault="007229E6" w:rsidP="007229E6">
      <w:pPr>
        <w:pStyle w:val="PL"/>
      </w:pPr>
      <w:r w:rsidRPr="008B1C02">
        <w:t xml:space="preserve">        required: true</w:t>
      </w:r>
    </w:p>
    <w:p w14:paraId="201750F9" w14:textId="77777777" w:rsidR="007229E6" w:rsidRPr="008B1C02" w:rsidRDefault="007229E6" w:rsidP="007229E6">
      <w:pPr>
        <w:pStyle w:val="PL"/>
      </w:pPr>
      <w:r w:rsidRPr="008B1C02">
        <w:t xml:space="preserve">        content:</w:t>
      </w:r>
    </w:p>
    <w:p w14:paraId="398A2564" w14:textId="77777777" w:rsidR="007229E6" w:rsidRPr="008B1C02" w:rsidRDefault="007229E6" w:rsidP="007229E6">
      <w:pPr>
        <w:pStyle w:val="PL"/>
      </w:pPr>
      <w:r w:rsidRPr="008B1C02">
        <w:t xml:space="preserve">          application/json:</w:t>
      </w:r>
    </w:p>
    <w:p w14:paraId="03C94B5E" w14:textId="77777777" w:rsidR="007229E6" w:rsidRPr="008B1C02" w:rsidRDefault="007229E6" w:rsidP="007229E6">
      <w:pPr>
        <w:pStyle w:val="PL"/>
      </w:pPr>
      <w:r w:rsidRPr="008B1C02">
        <w:t xml:space="preserve">            schema:</w:t>
      </w:r>
    </w:p>
    <w:p w14:paraId="5C5D070D" w14:textId="77777777" w:rsidR="007229E6" w:rsidRPr="008B1C02" w:rsidRDefault="007229E6" w:rsidP="007229E6">
      <w:pPr>
        <w:pStyle w:val="PL"/>
      </w:pPr>
      <w:r w:rsidRPr="008B1C02">
        <w:t xml:space="preserve">              $ref: 'TS29580_Nmbsf_MBSUserDataIngestSession.yaml#/components/schemas/MBSUserDataIngStatSubsc'</w:t>
      </w:r>
    </w:p>
    <w:p w14:paraId="77E45682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0DD7C2CC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2958D278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lastRenderedPageBreak/>
        <w:t xml:space="preserve">          description: &gt;</w:t>
      </w:r>
    </w:p>
    <w:p w14:paraId="4F8F0E93" w14:textId="77777777" w:rsidR="007229E6" w:rsidRPr="008B1C02" w:rsidRDefault="007229E6" w:rsidP="007229E6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concerned Individual MBS User Data Ingest Session Status Subscription resource</w:t>
      </w:r>
    </w:p>
    <w:p w14:paraId="3E2EF418" w14:textId="77777777" w:rsidR="007229E6" w:rsidRPr="008B1C02" w:rsidRDefault="007229E6" w:rsidP="007229E6">
      <w:pPr>
        <w:pStyle w:val="PL"/>
      </w:pPr>
      <w:r w:rsidRPr="008B1C02">
        <w:t xml:space="preserve">            is successfully updated and a representation of the updated resource is returned in the</w:t>
      </w:r>
    </w:p>
    <w:p w14:paraId="2A571CA1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t xml:space="preserve">            response body.</w:t>
      </w:r>
    </w:p>
    <w:p w14:paraId="6AF21325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63D5574B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0A82C4F8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55CB2713" w14:textId="77777777" w:rsidR="007229E6" w:rsidRPr="008B1C02" w:rsidRDefault="007229E6" w:rsidP="007229E6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6DA6DA98" w14:textId="77777777" w:rsidR="007229E6" w:rsidRPr="008B1C02" w:rsidRDefault="007229E6" w:rsidP="007229E6">
      <w:pPr>
        <w:pStyle w:val="PL"/>
      </w:pPr>
      <w:r w:rsidRPr="008B1C02">
        <w:t xml:space="preserve">        '204':</w:t>
      </w:r>
    </w:p>
    <w:p w14:paraId="351CD921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2EC28DA6" w14:textId="77777777" w:rsidR="007229E6" w:rsidRPr="008B1C02" w:rsidRDefault="007229E6" w:rsidP="007229E6">
      <w:pPr>
        <w:pStyle w:val="PL"/>
      </w:pPr>
      <w:r w:rsidRPr="008B1C02">
        <w:t xml:space="preserve">            No Content. The concerned Individual MBS User Data Ingest Session Status Subscription</w:t>
      </w:r>
    </w:p>
    <w:p w14:paraId="78C0D7CB" w14:textId="77777777" w:rsidR="007229E6" w:rsidRPr="008B1C02" w:rsidRDefault="007229E6" w:rsidP="007229E6">
      <w:pPr>
        <w:pStyle w:val="PL"/>
      </w:pPr>
      <w:r w:rsidRPr="008B1C02">
        <w:t xml:space="preserve">            resource is successfully updated and no content is returned in the response body.</w:t>
      </w:r>
    </w:p>
    <w:p w14:paraId="19237352" w14:textId="77777777" w:rsidR="007229E6" w:rsidRPr="008B1C02" w:rsidRDefault="007229E6" w:rsidP="007229E6">
      <w:pPr>
        <w:pStyle w:val="PL"/>
      </w:pPr>
      <w:r w:rsidRPr="008B1C02">
        <w:t xml:space="preserve">        '307':</w:t>
      </w:r>
    </w:p>
    <w:p w14:paraId="000BCBE9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'TS29122_CommonData.yaml#/components/responses/307'</w:t>
      </w:r>
    </w:p>
    <w:p w14:paraId="5F9A692F" w14:textId="77777777" w:rsidR="007229E6" w:rsidRPr="008B1C02" w:rsidRDefault="007229E6" w:rsidP="007229E6">
      <w:pPr>
        <w:pStyle w:val="PL"/>
      </w:pPr>
      <w:r w:rsidRPr="008B1C02">
        <w:t xml:space="preserve">        '308':</w:t>
      </w:r>
    </w:p>
    <w:p w14:paraId="41C20B1D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'TS29122_CommonData.yaml#/components/responses/308'</w:t>
      </w:r>
    </w:p>
    <w:p w14:paraId="4C31333F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1687DE51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'TS29122_CommonData.yaml#/components/responses/400'</w:t>
      </w:r>
    </w:p>
    <w:p w14:paraId="75688883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464A078B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21104660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0868936A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'TS29122_CommonData.yaml#/components/responses/403'</w:t>
      </w:r>
    </w:p>
    <w:p w14:paraId="2EEC0860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300A0D90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'TS29122_CommonData.yaml#/components/responses/404'</w:t>
      </w:r>
    </w:p>
    <w:p w14:paraId="0CB71A1E" w14:textId="77777777" w:rsidR="007229E6" w:rsidRPr="008B1C02" w:rsidRDefault="007229E6" w:rsidP="007229E6">
      <w:pPr>
        <w:pStyle w:val="PL"/>
      </w:pPr>
      <w:r w:rsidRPr="008B1C02">
        <w:t xml:space="preserve">        '411':</w:t>
      </w:r>
    </w:p>
    <w:p w14:paraId="6771AB57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'TS29122_CommonData.yaml#/components/responses/411'</w:t>
      </w:r>
    </w:p>
    <w:p w14:paraId="0EC71C86" w14:textId="77777777" w:rsidR="007229E6" w:rsidRPr="008B1C02" w:rsidRDefault="007229E6" w:rsidP="007229E6">
      <w:pPr>
        <w:pStyle w:val="PL"/>
      </w:pPr>
      <w:r w:rsidRPr="008B1C02">
        <w:t xml:space="preserve">        '413':</w:t>
      </w:r>
    </w:p>
    <w:p w14:paraId="079DF416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'TS29122_CommonData.yaml#/components/responses/413'</w:t>
      </w:r>
    </w:p>
    <w:p w14:paraId="51A99455" w14:textId="77777777" w:rsidR="007229E6" w:rsidRPr="008B1C02" w:rsidRDefault="007229E6" w:rsidP="007229E6">
      <w:pPr>
        <w:pStyle w:val="PL"/>
      </w:pPr>
      <w:r w:rsidRPr="008B1C02">
        <w:t xml:space="preserve">        '415':</w:t>
      </w:r>
    </w:p>
    <w:p w14:paraId="71AC5E63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'TS29122_CommonData.yaml#/components/responses/415'</w:t>
      </w:r>
    </w:p>
    <w:p w14:paraId="7CADF02D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37E3E410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3CB0FB13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6C9CE9C2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5AC099DB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29DB536E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5E1C79E0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057C7B31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138EC119" w14:textId="77777777" w:rsidR="007229E6" w:rsidRPr="008B1C02" w:rsidRDefault="007229E6" w:rsidP="007229E6">
      <w:pPr>
        <w:pStyle w:val="PL"/>
      </w:pPr>
    </w:p>
    <w:p w14:paraId="66929BB2" w14:textId="77777777" w:rsidR="007229E6" w:rsidRPr="008B1C02" w:rsidRDefault="007229E6" w:rsidP="007229E6">
      <w:pPr>
        <w:pStyle w:val="PL"/>
      </w:pPr>
      <w:r w:rsidRPr="008B1C02">
        <w:t xml:space="preserve">    patch:</w:t>
      </w:r>
    </w:p>
    <w:p w14:paraId="216BDDAC" w14:textId="77777777" w:rsidR="007229E6" w:rsidRPr="008B1C02" w:rsidRDefault="007229E6" w:rsidP="007229E6">
      <w:pPr>
        <w:pStyle w:val="PL"/>
      </w:pPr>
      <w:r w:rsidRPr="008B1C02">
        <w:t xml:space="preserve">      summary: Request the modification of an existing Individual MBS User Data Ingest Session Status Subscription resource.</w:t>
      </w:r>
    </w:p>
    <w:p w14:paraId="4223D970" w14:textId="77777777" w:rsidR="007229E6" w:rsidRPr="008B1C02" w:rsidRDefault="007229E6" w:rsidP="007229E6">
      <w:pPr>
        <w:pStyle w:val="PL"/>
      </w:pPr>
      <w:r w:rsidRPr="008B1C02">
        <w:t xml:space="preserve">      tags:</w:t>
      </w:r>
    </w:p>
    <w:p w14:paraId="7459823D" w14:textId="77777777" w:rsidR="007229E6" w:rsidRPr="008B1C02" w:rsidRDefault="007229E6" w:rsidP="007229E6">
      <w:pPr>
        <w:pStyle w:val="PL"/>
      </w:pPr>
      <w:r w:rsidRPr="008B1C02">
        <w:t xml:space="preserve">        - Individual MBS User Data Ingest Session Status Subscription (Document)</w:t>
      </w:r>
    </w:p>
    <w:p w14:paraId="28E65539" w14:textId="77777777" w:rsidR="007229E6" w:rsidRPr="008B1C02" w:rsidRDefault="007229E6" w:rsidP="007229E6">
      <w:pPr>
        <w:pStyle w:val="PL"/>
      </w:pPr>
      <w:r w:rsidRPr="008B1C02">
        <w:t xml:space="preserve">      operationId: ModifyIndMBSUserDataIngStatSubsc</w:t>
      </w:r>
    </w:p>
    <w:p w14:paraId="27603750" w14:textId="77777777" w:rsidR="007229E6" w:rsidRPr="008B1C02" w:rsidRDefault="007229E6" w:rsidP="007229E6">
      <w:pPr>
        <w:pStyle w:val="PL"/>
      </w:pPr>
      <w:r w:rsidRPr="008B1C02">
        <w:t xml:space="preserve">      requestBody:</w:t>
      </w:r>
    </w:p>
    <w:p w14:paraId="3136B61B" w14:textId="77777777" w:rsidR="007229E6" w:rsidRPr="008B1C02" w:rsidRDefault="007229E6" w:rsidP="007229E6">
      <w:pPr>
        <w:pStyle w:val="PL"/>
      </w:pPr>
      <w:r w:rsidRPr="008B1C02">
        <w:t xml:space="preserve">        description: &gt;</w:t>
      </w:r>
    </w:p>
    <w:p w14:paraId="1AF4EC93" w14:textId="77777777" w:rsidR="007229E6" w:rsidRPr="008B1C02" w:rsidRDefault="007229E6" w:rsidP="007229E6">
      <w:pPr>
        <w:pStyle w:val="PL"/>
      </w:pPr>
      <w:r w:rsidRPr="008B1C02">
        <w:t xml:space="preserve">          Contains the parameters to request the modification of the Individual MBS User Data Ingest</w:t>
      </w:r>
    </w:p>
    <w:p w14:paraId="412470CF" w14:textId="77777777" w:rsidR="007229E6" w:rsidRPr="008B1C02" w:rsidRDefault="007229E6" w:rsidP="007229E6">
      <w:pPr>
        <w:pStyle w:val="PL"/>
      </w:pPr>
      <w:r w:rsidRPr="008B1C02">
        <w:t xml:space="preserve">          Session Status Subscription resource.</w:t>
      </w:r>
    </w:p>
    <w:p w14:paraId="2E0891E3" w14:textId="77777777" w:rsidR="007229E6" w:rsidRPr="008B1C02" w:rsidRDefault="007229E6" w:rsidP="007229E6">
      <w:pPr>
        <w:pStyle w:val="PL"/>
      </w:pPr>
      <w:r w:rsidRPr="008B1C02">
        <w:t xml:space="preserve">        required: true</w:t>
      </w:r>
    </w:p>
    <w:p w14:paraId="19D17F65" w14:textId="77777777" w:rsidR="007229E6" w:rsidRPr="008B1C02" w:rsidRDefault="007229E6" w:rsidP="007229E6">
      <w:pPr>
        <w:pStyle w:val="PL"/>
      </w:pPr>
      <w:r w:rsidRPr="008B1C02">
        <w:t xml:space="preserve">        content:</w:t>
      </w:r>
    </w:p>
    <w:p w14:paraId="1510F593" w14:textId="77777777" w:rsidR="007229E6" w:rsidRPr="008B1C02" w:rsidRDefault="007229E6" w:rsidP="007229E6">
      <w:pPr>
        <w:pStyle w:val="PL"/>
      </w:pPr>
      <w:r w:rsidRPr="008B1C02">
        <w:t xml:space="preserve">          application/merge-patch+json:</w:t>
      </w:r>
    </w:p>
    <w:p w14:paraId="46A9BE80" w14:textId="77777777" w:rsidR="007229E6" w:rsidRPr="008B1C02" w:rsidRDefault="007229E6" w:rsidP="007229E6">
      <w:pPr>
        <w:pStyle w:val="PL"/>
      </w:pPr>
      <w:r w:rsidRPr="008B1C02">
        <w:t xml:space="preserve">            schema:</w:t>
      </w:r>
    </w:p>
    <w:p w14:paraId="78FE13E1" w14:textId="77777777" w:rsidR="007229E6" w:rsidRPr="008B1C02" w:rsidRDefault="007229E6" w:rsidP="007229E6">
      <w:pPr>
        <w:pStyle w:val="PL"/>
      </w:pPr>
      <w:r w:rsidRPr="008B1C02">
        <w:t xml:space="preserve">              $ref: 'TS29580_Nmbsf_MBSUserDataIngestSession.yaml#/components/schemas/MBSUserDataIngStatSubscPatch'</w:t>
      </w:r>
    </w:p>
    <w:p w14:paraId="464DA7B5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2C27A618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'200':</w:t>
      </w:r>
    </w:p>
    <w:p w14:paraId="081BAA4F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description: &gt;</w:t>
      </w:r>
    </w:p>
    <w:p w14:paraId="28614608" w14:textId="77777777" w:rsidR="007229E6" w:rsidRPr="008B1C02" w:rsidRDefault="007229E6" w:rsidP="007229E6">
      <w:pPr>
        <w:pStyle w:val="PL"/>
      </w:pPr>
      <w:r w:rsidRPr="008B1C02">
        <w:rPr>
          <w:lang w:val="en-US"/>
        </w:rPr>
        <w:t xml:space="preserve">            OK. </w:t>
      </w:r>
      <w:r w:rsidRPr="008B1C02">
        <w:t>The concerned Individual MBS User Data Ingest Session Status Subscription resource</w:t>
      </w:r>
    </w:p>
    <w:p w14:paraId="36C876A0" w14:textId="77777777" w:rsidR="007229E6" w:rsidRPr="008B1C02" w:rsidRDefault="007229E6" w:rsidP="007229E6">
      <w:pPr>
        <w:pStyle w:val="PL"/>
      </w:pPr>
      <w:r w:rsidRPr="008B1C02">
        <w:t xml:space="preserve">            is successfully modified and a representation of the updated resource is returned in the</w:t>
      </w:r>
    </w:p>
    <w:p w14:paraId="437BAA2C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t xml:space="preserve">            response body.</w:t>
      </w:r>
    </w:p>
    <w:p w14:paraId="7A3C2FD9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72049E2D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3635186A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2DF65BEC" w14:textId="77777777" w:rsidR="007229E6" w:rsidRPr="008B1C02" w:rsidRDefault="007229E6" w:rsidP="007229E6">
      <w:pPr>
        <w:pStyle w:val="PL"/>
      </w:pPr>
      <w:r w:rsidRPr="008B1C02">
        <w:t xml:space="preserve">                $ref: 'TS29580_Nmbsf_MBSUserDataIngestSession.yaml#/components/schemas/MBSUserDataIngStatSubsc'</w:t>
      </w:r>
    </w:p>
    <w:p w14:paraId="5F31362A" w14:textId="77777777" w:rsidR="007229E6" w:rsidRPr="008B1C02" w:rsidRDefault="007229E6" w:rsidP="007229E6">
      <w:pPr>
        <w:pStyle w:val="PL"/>
      </w:pPr>
      <w:r w:rsidRPr="008B1C02">
        <w:t xml:space="preserve">        '204':</w:t>
      </w:r>
    </w:p>
    <w:p w14:paraId="7DF7C365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250FE73D" w14:textId="77777777" w:rsidR="007229E6" w:rsidRPr="008B1C02" w:rsidRDefault="007229E6" w:rsidP="007229E6">
      <w:pPr>
        <w:pStyle w:val="PL"/>
      </w:pPr>
      <w:r w:rsidRPr="008B1C02">
        <w:t xml:space="preserve">            No Content. The concerned Individual MBS User Data Ingest Session Status Subscription</w:t>
      </w:r>
    </w:p>
    <w:p w14:paraId="6E26D836" w14:textId="77777777" w:rsidR="007229E6" w:rsidRPr="008B1C02" w:rsidRDefault="007229E6" w:rsidP="007229E6">
      <w:pPr>
        <w:pStyle w:val="PL"/>
      </w:pPr>
      <w:r w:rsidRPr="008B1C02">
        <w:t xml:space="preserve">            resource is successfully modified and no content is returned in the response body.</w:t>
      </w:r>
    </w:p>
    <w:p w14:paraId="634193A4" w14:textId="77777777" w:rsidR="007229E6" w:rsidRPr="008B1C02" w:rsidRDefault="007229E6" w:rsidP="007229E6">
      <w:pPr>
        <w:pStyle w:val="PL"/>
      </w:pPr>
      <w:r w:rsidRPr="008B1C02">
        <w:t xml:space="preserve">        '307':</w:t>
      </w:r>
    </w:p>
    <w:p w14:paraId="65C9D683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'TS29122_CommonData.yaml#/components/responses/307'</w:t>
      </w:r>
    </w:p>
    <w:p w14:paraId="0B375AED" w14:textId="77777777" w:rsidR="007229E6" w:rsidRPr="008B1C02" w:rsidRDefault="007229E6" w:rsidP="007229E6">
      <w:pPr>
        <w:pStyle w:val="PL"/>
      </w:pPr>
      <w:r w:rsidRPr="008B1C02">
        <w:t xml:space="preserve">        '308':</w:t>
      </w:r>
    </w:p>
    <w:p w14:paraId="65A7E8D2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'TS29122_CommonData.yaml#/components/responses/308'</w:t>
      </w:r>
    </w:p>
    <w:p w14:paraId="759BBF5D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73095562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'TS29122_CommonData.yaml#/components/responses/400'</w:t>
      </w:r>
    </w:p>
    <w:p w14:paraId="481D8185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2EFE9AF7" w14:textId="77777777" w:rsidR="007229E6" w:rsidRPr="008B1C02" w:rsidRDefault="007229E6" w:rsidP="007229E6">
      <w:pPr>
        <w:pStyle w:val="PL"/>
      </w:pPr>
      <w:r w:rsidRPr="008B1C02">
        <w:lastRenderedPageBreak/>
        <w:t xml:space="preserve">          $ref: 'TS29122_CommonData.yaml#/components/responses/401'</w:t>
      </w:r>
    </w:p>
    <w:p w14:paraId="788BD2CA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27228027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'TS29122_CommonData.yaml#/components/responses/403'</w:t>
      </w:r>
    </w:p>
    <w:p w14:paraId="719B19E1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663CB20A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'TS29122_CommonData.yaml#/components/responses/404'</w:t>
      </w:r>
    </w:p>
    <w:p w14:paraId="418719A7" w14:textId="77777777" w:rsidR="007229E6" w:rsidRPr="008B1C02" w:rsidRDefault="007229E6" w:rsidP="007229E6">
      <w:pPr>
        <w:pStyle w:val="PL"/>
      </w:pPr>
      <w:r w:rsidRPr="008B1C02">
        <w:t xml:space="preserve">        '411':</w:t>
      </w:r>
    </w:p>
    <w:p w14:paraId="76EFE45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'TS29122_CommonData.yaml#/components/responses/411'</w:t>
      </w:r>
    </w:p>
    <w:p w14:paraId="6C180B83" w14:textId="77777777" w:rsidR="007229E6" w:rsidRPr="008B1C02" w:rsidRDefault="007229E6" w:rsidP="007229E6">
      <w:pPr>
        <w:pStyle w:val="PL"/>
      </w:pPr>
      <w:r w:rsidRPr="008B1C02">
        <w:t xml:space="preserve">        '413':</w:t>
      </w:r>
    </w:p>
    <w:p w14:paraId="717E910E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'TS29122_CommonData.yaml#/components/responses/413'</w:t>
      </w:r>
    </w:p>
    <w:p w14:paraId="1F8FB8A7" w14:textId="77777777" w:rsidR="007229E6" w:rsidRPr="008B1C02" w:rsidRDefault="007229E6" w:rsidP="007229E6">
      <w:pPr>
        <w:pStyle w:val="PL"/>
      </w:pPr>
      <w:r w:rsidRPr="008B1C02">
        <w:t xml:space="preserve">        '415':</w:t>
      </w:r>
    </w:p>
    <w:p w14:paraId="67ABAE2A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'TS29122_CommonData.yaml#/components/responses/415'</w:t>
      </w:r>
    </w:p>
    <w:p w14:paraId="404576BF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43E9500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68B02A28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494E25E9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56112C44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6BDC17A0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758336AE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45D59E3B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2F24225D" w14:textId="77777777" w:rsidR="007229E6" w:rsidRPr="008B1C02" w:rsidRDefault="007229E6" w:rsidP="007229E6">
      <w:pPr>
        <w:pStyle w:val="PL"/>
      </w:pPr>
    </w:p>
    <w:p w14:paraId="184716F7" w14:textId="77777777" w:rsidR="007229E6" w:rsidRPr="008B1C02" w:rsidRDefault="007229E6" w:rsidP="007229E6">
      <w:pPr>
        <w:pStyle w:val="PL"/>
      </w:pPr>
      <w:r w:rsidRPr="008B1C02">
        <w:t xml:space="preserve">    delete:</w:t>
      </w:r>
    </w:p>
    <w:p w14:paraId="7A48B8A6" w14:textId="77777777" w:rsidR="007229E6" w:rsidRPr="008B1C02" w:rsidRDefault="007229E6" w:rsidP="007229E6">
      <w:pPr>
        <w:pStyle w:val="PL"/>
      </w:pPr>
      <w:r w:rsidRPr="008B1C02">
        <w:t xml:space="preserve">      summary: Deletes an existing Individual MBS User Data Ingest Session Status Subscription resource.</w:t>
      </w:r>
    </w:p>
    <w:p w14:paraId="52E0BDFA" w14:textId="77777777" w:rsidR="007229E6" w:rsidRPr="008B1C02" w:rsidRDefault="007229E6" w:rsidP="007229E6">
      <w:pPr>
        <w:pStyle w:val="PL"/>
      </w:pPr>
      <w:r w:rsidRPr="008B1C02">
        <w:t xml:space="preserve">      tags:</w:t>
      </w:r>
    </w:p>
    <w:p w14:paraId="12E4FB76" w14:textId="77777777" w:rsidR="007229E6" w:rsidRPr="008B1C02" w:rsidRDefault="007229E6" w:rsidP="007229E6">
      <w:pPr>
        <w:pStyle w:val="PL"/>
      </w:pPr>
      <w:r w:rsidRPr="008B1C02">
        <w:t xml:space="preserve">        - Individual MBS User Data Ingest Session Status Subscription (Document)</w:t>
      </w:r>
    </w:p>
    <w:p w14:paraId="758F96F6" w14:textId="77777777" w:rsidR="007229E6" w:rsidRPr="008B1C02" w:rsidRDefault="007229E6" w:rsidP="007229E6">
      <w:pPr>
        <w:pStyle w:val="PL"/>
      </w:pPr>
      <w:r w:rsidRPr="008B1C02">
        <w:t xml:space="preserve">      operationId: DeleteIndMBSUserDataIngStatSubsc</w:t>
      </w:r>
    </w:p>
    <w:p w14:paraId="209F44F2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1924A8D8" w14:textId="77777777" w:rsidR="007229E6" w:rsidRPr="008B1C02" w:rsidRDefault="007229E6" w:rsidP="007229E6">
      <w:pPr>
        <w:pStyle w:val="PL"/>
      </w:pPr>
      <w:r w:rsidRPr="008B1C02">
        <w:t xml:space="preserve">        '204':</w:t>
      </w:r>
    </w:p>
    <w:p w14:paraId="2E6E3166" w14:textId="77777777" w:rsidR="007229E6" w:rsidRPr="008B1C02" w:rsidRDefault="007229E6" w:rsidP="007229E6">
      <w:pPr>
        <w:pStyle w:val="PL"/>
      </w:pPr>
      <w:r w:rsidRPr="008B1C02">
        <w:t xml:space="preserve">          description: &gt;</w:t>
      </w:r>
    </w:p>
    <w:p w14:paraId="5469E21B" w14:textId="77777777" w:rsidR="007229E6" w:rsidRPr="008B1C02" w:rsidRDefault="007229E6" w:rsidP="007229E6">
      <w:pPr>
        <w:pStyle w:val="PL"/>
      </w:pPr>
      <w:r w:rsidRPr="008B1C02">
        <w:t xml:space="preserve">            No Content. Successful deletion of the existing Individual MBS User Data Ingest Session </w:t>
      </w:r>
    </w:p>
    <w:p w14:paraId="7D140DA8" w14:textId="77777777" w:rsidR="007229E6" w:rsidRPr="008B1C02" w:rsidRDefault="007229E6" w:rsidP="007229E6">
      <w:pPr>
        <w:pStyle w:val="PL"/>
      </w:pPr>
      <w:r w:rsidRPr="008B1C02">
        <w:t xml:space="preserve">            Status Subscription resource.</w:t>
      </w:r>
    </w:p>
    <w:p w14:paraId="055CDCCC" w14:textId="77777777" w:rsidR="007229E6" w:rsidRPr="008B1C02" w:rsidRDefault="007229E6" w:rsidP="007229E6">
      <w:pPr>
        <w:pStyle w:val="PL"/>
      </w:pPr>
      <w:r w:rsidRPr="008B1C02">
        <w:t xml:space="preserve">        '307':</w:t>
      </w:r>
    </w:p>
    <w:p w14:paraId="568F2DD6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'TS29122_CommonData.yaml#/components/responses/307'</w:t>
      </w:r>
    </w:p>
    <w:p w14:paraId="4DDE5FA1" w14:textId="77777777" w:rsidR="007229E6" w:rsidRPr="008B1C02" w:rsidRDefault="007229E6" w:rsidP="007229E6">
      <w:pPr>
        <w:pStyle w:val="PL"/>
      </w:pPr>
      <w:r w:rsidRPr="008B1C02">
        <w:t xml:space="preserve">        '308':</w:t>
      </w:r>
    </w:p>
    <w:p w14:paraId="67078B1D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'TS29122_CommonData.yaml#/components/responses/308'</w:t>
      </w:r>
    </w:p>
    <w:p w14:paraId="2770B965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2A8513B6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'TS29122_CommonData.yaml#/components/responses/400'</w:t>
      </w:r>
    </w:p>
    <w:p w14:paraId="4E51F38D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38F9382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4BECC28E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54F0A1DE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'TS29122_CommonData.yaml#/components/responses/403'</w:t>
      </w:r>
    </w:p>
    <w:p w14:paraId="2E7EAB26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4C78A10D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'TS29122_CommonData.yaml#/components/responses/404'</w:t>
      </w:r>
    </w:p>
    <w:p w14:paraId="4AC75E2B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5D74676B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55B05EDE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6A34532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7467A7BB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479AAE97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1428A1DD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75D647F1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3892CC48" w14:textId="77777777" w:rsidR="007229E6" w:rsidRPr="008B1C02" w:rsidRDefault="007229E6" w:rsidP="007229E6">
      <w:pPr>
        <w:pStyle w:val="PL"/>
      </w:pPr>
    </w:p>
    <w:p w14:paraId="72B3B700" w14:textId="77777777" w:rsidR="007229E6" w:rsidRPr="008B1C02" w:rsidRDefault="007229E6" w:rsidP="007229E6">
      <w:pPr>
        <w:pStyle w:val="PL"/>
      </w:pPr>
    </w:p>
    <w:p w14:paraId="73807AD3" w14:textId="77777777" w:rsidR="007229E6" w:rsidRPr="008B1C02" w:rsidRDefault="007229E6" w:rsidP="007229E6">
      <w:pPr>
        <w:pStyle w:val="PL"/>
      </w:pPr>
      <w:r w:rsidRPr="008B1C02">
        <w:t>components:</w:t>
      </w:r>
    </w:p>
    <w:p w14:paraId="22F4EC5C" w14:textId="77777777" w:rsidR="007229E6" w:rsidRPr="008B1C02" w:rsidRDefault="007229E6" w:rsidP="007229E6">
      <w:pPr>
        <w:pStyle w:val="PL"/>
      </w:pPr>
      <w:r w:rsidRPr="008B1C02">
        <w:t xml:space="preserve">  securitySchemes:</w:t>
      </w:r>
    </w:p>
    <w:p w14:paraId="291C5B11" w14:textId="77777777" w:rsidR="007229E6" w:rsidRPr="008B1C02" w:rsidRDefault="007229E6" w:rsidP="007229E6">
      <w:pPr>
        <w:pStyle w:val="PL"/>
      </w:pPr>
      <w:r w:rsidRPr="008B1C02">
        <w:t xml:space="preserve">    oAuth2ClientCredentials:</w:t>
      </w:r>
    </w:p>
    <w:p w14:paraId="3FDE6641" w14:textId="77777777" w:rsidR="007229E6" w:rsidRPr="008B1C02" w:rsidRDefault="007229E6" w:rsidP="007229E6">
      <w:pPr>
        <w:pStyle w:val="PL"/>
      </w:pPr>
      <w:r w:rsidRPr="008B1C02">
        <w:t xml:space="preserve">      type: oauth2</w:t>
      </w:r>
    </w:p>
    <w:p w14:paraId="5205A59A" w14:textId="77777777" w:rsidR="007229E6" w:rsidRPr="008B1C02" w:rsidRDefault="007229E6" w:rsidP="007229E6">
      <w:pPr>
        <w:pStyle w:val="PL"/>
      </w:pPr>
      <w:r w:rsidRPr="008B1C02">
        <w:t xml:space="preserve">      flows:</w:t>
      </w:r>
    </w:p>
    <w:p w14:paraId="3DAEE48E" w14:textId="77777777" w:rsidR="007229E6" w:rsidRPr="008B1C02" w:rsidRDefault="007229E6" w:rsidP="007229E6">
      <w:pPr>
        <w:pStyle w:val="PL"/>
      </w:pPr>
      <w:r w:rsidRPr="008B1C02">
        <w:t xml:space="preserve">        clientCredentials:</w:t>
      </w:r>
    </w:p>
    <w:p w14:paraId="7982ECBB" w14:textId="77777777" w:rsidR="007229E6" w:rsidRPr="008B1C02" w:rsidRDefault="007229E6" w:rsidP="007229E6">
      <w:pPr>
        <w:pStyle w:val="PL"/>
      </w:pPr>
      <w:r w:rsidRPr="008B1C02">
        <w:t xml:space="preserve">          tokenUrl: '{tokenUrl}'</w:t>
      </w:r>
    </w:p>
    <w:p w14:paraId="2EC0B746" w14:textId="77777777" w:rsidR="007229E6" w:rsidRPr="008B1C02" w:rsidRDefault="007229E6" w:rsidP="007229E6">
      <w:pPr>
        <w:pStyle w:val="PL"/>
      </w:pPr>
      <w:r w:rsidRPr="008B1C02">
        <w:t xml:space="preserve">          scopes: {}</w:t>
      </w:r>
    </w:p>
    <w:p w14:paraId="3243BD4A" w14:textId="77777777" w:rsidR="007229E6" w:rsidRPr="008B1C02" w:rsidRDefault="007229E6" w:rsidP="007229E6">
      <w:pPr>
        <w:pStyle w:val="PL"/>
      </w:pPr>
    </w:p>
    <w:p w14:paraId="6BC196F2" w14:textId="77777777" w:rsidR="007229E6" w:rsidRPr="008B1C02" w:rsidRDefault="007229E6" w:rsidP="007229E6">
      <w:pPr>
        <w:pStyle w:val="PL"/>
      </w:pPr>
      <w:r w:rsidRPr="008B1C02">
        <w:t>#</w:t>
      </w:r>
    </w:p>
    <w:p w14:paraId="7CC8C4A9" w14:textId="77777777" w:rsidR="007229E6" w:rsidRPr="008B1C02" w:rsidRDefault="007229E6" w:rsidP="007229E6">
      <w:pPr>
        <w:pStyle w:val="PL"/>
      </w:pPr>
      <w:r w:rsidRPr="008B1C02">
        <w:t># STRUCTURED DATA TYPES</w:t>
      </w:r>
    </w:p>
    <w:p w14:paraId="3D2D8640" w14:textId="77777777" w:rsidR="007229E6" w:rsidRPr="008B1C02" w:rsidRDefault="007229E6" w:rsidP="007229E6">
      <w:pPr>
        <w:pStyle w:val="PL"/>
      </w:pPr>
      <w:r w:rsidRPr="008B1C02">
        <w:t>#</w:t>
      </w:r>
    </w:p>
    <w:p w14:paraId="16840CA9" w14:textId="77777777" w:rsidR="007229E6" w:rsidRPr="008B1C02" w:rsidRDefault="007229E6" w:rsidP="007229E6">
      <w:pPr>
        <w:pStyle w:val="PL"/>
      </w:pPr>
    </w:p>
    <w:p w14:paraId="62E666D7" w14:textId="77777777" w:rsidR="007229E6" w:rsidRPr="008B1C02" w:rsidRDefault="007229E6" w:rsidP="007229E6">
      <w:pPr>
        <w:pStyle w:val="PL"/>
      </w:pPr>
      <w:r w:rsidRPr="008B1C02">
        <w:t># SIMPLE DATA TYPES</w:t>
      </w:r>
    </w:p>
    <w:p w14:paraId="3C042FD4" w14:textId="77777777" w:rsidR="007229E6" w:rsidRPr="008B1C02" w:rsidRDefault="007229E6" w:rsidP="007229E6">
      <w:pPr>
        <w:pStyle w:val="PL"/>
      </w:pPr>
      <w:r w:rsidRPr="008B1C02">
        <w:t>#</w:t>
      </w:r>
    </w:p>
    <w:p w14:paraId="07ABBD2C" w14:textId="77777777" w:rsidR="007229E6" w:rsidRPr="008B1C02" w:rsidRDefault="007229E6" w:rsidP="007229E6">
      <w:pPr>
        <w:pStyle w:val="PL"/>
      </w:pPr>
    </w:p>
    <w:p w14:paraId="6284FCB3" w14:textId="77777777" w:rsidR="007229E6" w:rsidRPr="008B1C02" w:rsidRDefault="007229E6" w:rsidP="007229E6">
      <w:pPr>
        <w:pStyle w:val="PL"/>
      </w:pPr>
      <w:r w:rsidRPr="008B1C02">
        <w:t>#</w:t>
      </w:r>
    </w:p>
    <w:p w14:paraId="22DF5651" w14:textId="77777777" w:rsidR="007229E6" w:rsidRPr="008B1C02" w:rsidRDefault="007229E6" w:rsidP="007229E6">
      <w:pPr>
        <w:pStyle w:val="PL"/>
      </w:pPr>
      <w:r w:rsidRPr="008B1C02">
        <w:t># ENUMERATIONS</w:t>
      </w:r>
    </w:p>
    <w:p w14:paraId="6CFF1B7E" w14:textId="77777777" w:rsidR="007229E6" w:rsidRPr="008B1C02" w:rsidRDefault="007229E6" w:rsidP="007229E6">
      <w:pPr>
        <w:pStyle w:val="PL"/>
      </w:pPr>
      <w:r w:rsidRPr="008B1C02">
        <w:t>#</w:t>
      </w:r>
    </w:p>
    <w:p w14:paraId="7B3AD83B" w14:textId="77777777" w:rsidR="007229E6" w:rsidRPr="00FD3BBA" w:rsidRDefault="007229E6" w:rsidP="00722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/>
        </w:rPr>
        <w:t>Next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5105238B" w14:textId="77777777" w:rsidR="007229E6" w:rsidRDefault="007229E6" w:rsidP="007229E6">
      <w:pPr>
        <w:pStyle w:val="Heading1"/>
      </w:pPr>
      <w:r>
        <w:lastRenderedPageBreak/>
        <w:t>A.27</w:t>
      </w:r>
      <w:r>
        <w:tab/>
      </w:r>
      <w:proofErr w:type="spellStart"/>
      <w:r>
        <w:t>MBSGroupMsgDelivery</w:t>
      </w:r>
      <w:proofErr w:type="spellEnd"/>
      <w:r>
        <w:t xml:space="preserve"> API</w:t>
      </w:r>
    </w:p>
    <w:p w14:paraId="4D316DA7" w14:textId="77777777" w:rsidR="007229E6" w:rsidRDefault="007229E6" w:rsidP="007229E6">
      <w:pPr>
        <w:pStyle w:val="PL"/>
      </w:pPr>
      <w:r>
        <w:t>openapi: 3.0.0</w:t>
      </w:r>
    </w:p>
    <w:p w14:paraId="7C48778E" w14:textId="77777777" w:rsidR="007229E6" w:rsidRDefault="007229E6" w:rsidP="007229E6">
      <w:pPr>
        <w:pStyle w:val="PL"/>
      </w:pPr>
    </w:p>
    <w:p w14:paraId="031F8544" w14:textId="77777777" w:rsidR="007229E6" w:rsidRDefault="007229E6" w:rsidP="007229E6">
      <w:pPr>
        <w:pStyle w:val="PL"/>
      </w:pPr>
      <w:r>
        <w:t>info:</w:t>
      </w:r>
    </w:p>
    <w:p w14:paraId="6B482CC9" w14:textId="77777777" w:rsidR="007229E6" w:rsidRDefault="007229E6" w:rsidP="007229E6">
      <w:pPr>
        <w:pStyle w:val="PL"/>
      </w:pPr>
      <w:r>
        <w:t xml:space="preserve">  title: 3gpp-mbs-group-msg</w:t>
      </w:r>
    </w:p>
    <w:p w14:paraId="4AEB05DF" w14:textId="59DBB1A1" w:rsidR="007229E6" w:rsidRDefault="007229E6" w:rsidP="007229E6">
      <w:pPr>
        <w:pStyle w:val="PL"/>
      </w:pPr>
      <w:r>
        <w:t xml:space="preserve">  version: </w:t>
      </w:r>
      <w:r>
        <w:rPr>
          <w:lang w:val="en-US"/>
        </w:rPr>
        <w:t>1.0.</w:t>
      </w:r>
      <w:del w:id="34" w:author="Huawei [Abdessamad] 2025-02" w:date="2025-02-26T10:12:00Z">
        <w:r w:rsidDel="000C60B0">
          <w:rPr>
            <w:lang w:val="en-US"/>
          </w:rPr>
          <w:delText>1</w:delText>
        </w:r>
      </w:del>
      <w:ins w:id="35" w:author="Huawei [Abdessamad] 2025-02" w:date="2025-02-26T10:12:00Z">
        <w:r w:rsidR="000C60B0">
          <w:rPr>
            <w:lang w:val="en-US"/>
          </w:rPr>
          <w:t>2</w:t>
        </w:r>
      </w:ins>
    </w:p>
    <w:p w14:paraId="354D0751" w14:textId="77777777" w:rsidR="007229E6" w:rsidRDefault="007229E6" w:rsidP="007229E6">
      <w:pPr>
        <w:pStyle w:val="PL"/>
      </w:pPr>
      <w:r>
        <w:t xml:space="preserve">  description: |</w:t>
      </w:r>
    </w:p>
    <w:p w14:paraId="671E76F4" w14:textId="77777777" w:rsidR="007229E6" w:rsidRDefault="007229E6" w:rsidP="007229E6">
      <w:pPr>
        <w:pStyle w:val="PL"/>
      </w:pPr>
      <w:r>
        <w:t xml:space="preserve">    API for MBS Group Message Delivery.</w:t>
      </w:r>
    </w:p>
    <w:p w14:paraId="16C66841" w14:textId="0C4D6AFF" w:rsidR="007229E6" w:rsidRDefault="007229E6" w:rsidP="007229E6">
      <w:pPr>
        <w:pStyle w:val="PL"/>
      </w:pPr>
      <w:r>
        <w:t xml:space="preserve">    © 202</w:t>
      </w:r>
      <w:ins w:id="36" w:author="Huawei [Abdessamad] 2025-02" w:date="2025-02-26T10:12:00Z">
        <w:r w:rsidR="000C60B0">
          <w:t>5</w:t>
        </w:r>
      </w:ins>
      <w:del w:id="37" w:author="Huawei [Abdessamad] 2025-02" w:date="2025-02-26T10:12:00Z">
        <w:r w:rsidDel="000C60B0">
          <w:delText>4</w:delText>
        </w:r>
      </w:del>
      <w:r>
        <w:t xml:space="preserve">, 3GPP Organizational Partners (ARIB, ATIS, CCSA, ETSI, TSDSI, TTA, TTC).  </w:t>
      </w:r>
    </w:p>
    <w:p w14:paraId="549A3185" w14:textId="77777777" w:rsidR="007229E6" w:rsidRDefault="007229E6" w:rsidP="007229E6">
      <w:pPr>
        <w:pStyle w:val="PL"/>
      </w:pPr>
      <w:r>
        <w:t xml:space="preserve">    All rights reserved.</w:t>
      </w:r>
    </w:p>
    <w:p w14:paraId="3A6AA617" w14:textId="77777777" w:rsidR="007229E6" w:rsidRDefault="007229E6" w:rsidP="007229E6">
      <w:pPr>
        <w:pStyle w:val="PL"/>
      </w:pPr>
    </w:p>
    <w:p w14:paraId="287293FA" w14:textId="77777777" w:rsidR="007229E6" w:rsidRDefault="007229E6" w:rsidP="007229E6">
      <w:pPr>
        <w:pStyle w:val="PL"/>
      </w:pPr>
      <w:r>
        <w:t>externalDocs:</w:t>
      </w:r>
    </w:p>
    <w:p w14:paraId="4EA3AC92" w14:textId="77777777" w:rsidR="007229E6" w:rsidRDefault="007229E6" w:rsidP="007229E6">
      <w:pPr>
        <w:pStyle w:val="PL"/>
      </w:pPr>
      <w:r>
        <w:t xml:space="preserve">  description: &gt;</w:t>
      </w:r>
    </w:p>
    <w:p w14:paraId="78203334" w14:textId="27B2A578" w:rsidR="007229E6" w:rsidRDefault="007229E6" w:rsidP="007229E6">
      <w:pPr>
        <w:pStyle w:val="PL"/>
      </w:pPr>
      <w:r>
        <w:t xml:space="preserve">    3GPP TS 29.522 V18.</w:t>
      </w:r>
      <w:ins w:id="38" w:author="Huawei [Abdessamad] 2025-02" w:date="2025-02-26T11:06:00Z">
        <w:r w:rsidR="00907F2D">
          <w:t>9</w:t>
        </w:r>
      </w:ins>
      <w:bookmarkStart w:id="39" w:name="_GoBack"/>
      <w:bookmarkEnd w:id="39"/>
      <w:del w:id="40" w:author="Huawei [Abdessamad] 2025-02" w:date="2025-02-26T11:06:00Z">
        <w:r w:rsidDel="00907F2D">
          <w:delText>7</w:delText>
        </w:r>
      </w:del>
      <w:r>
        <w:t>.0; 5G System; Network Exposure Function Northbound APIs.</w:t>
      </w:r>
    </w:p>
    <w:p w14:paraId="06594DC0" w14:textId="77777777" w:rsidR="007229E6" w:rsidRPr="00D259C5" w:rsidRDefault="007229E6" w:rsidP="007229E6">
      <w:pPr>
        <w:pStyle w:val="PL"/>
        <w:rPr>
          <w:lang w:val="sv-SE"/>
        </w:rPr>
      </w:pPr>
      <w:r>
        <w:t xml:space="preserve">  </w:t>
      </w:r>
      <w:r w:rsidRPr="00D259C5">
        <w:rPr>
          <w:lang w:val="sv-SE"/>
        </w:rPr>
        <w:t>url: 'https://www.3gpp.org/ftp/Specs/archive/29_series/29.522/'</w:t>
      </w:r>
    </w:p>
    <w:p w14:paraId="2B087BF8" w14:textId="77777777" w:rsidR="007229E6" w:rsidRPr="00D259C5" w:rsidRDefault="007229E6" w:rsidP="007229E6">
      <w:pPr>
        <w:pStyle w:val="PL"/>
        <w:rPr>
          <w:lang w:val="sv-SE"/>
        </w:rPr>
      </w:pPr>
    </w:p>
    <w:p w14:paraId="7F889BED" w14:textId="77777777" w:rsidR="007229E6" w:rsidRDefault="007229E6" w:rsidP="007229E6">
      <w:pPr>
        <w:pStyle w:val="PL"/>
      </w:pPr>
      <w:r>
        <w:t>security:</w:t>
      </w:r>
    </w:p>
    <w:p w14:paraId="36D2D433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5123812B" w14:textId="77777777" w:rsidR="007229E6" w:rsidRDefault="007229E6" w:rsidP="007229E6">
      <w:pPr>
        <w:pStyle w:val="PL"/>
      </w:pPr>
      <w:r>
        <w:t xml:space="preserve">  - oAuth2ClientCredentials: []</w:t>
      </w:r>
    </w:p>
    <w:p w14:paraId="5A1F23E3" w14:textId="77777777" w:rsidR="007229E6" w:rsidRDefault="007229E6" w:rsidP="007229E6">
      <w:pPr>
        <w:pStyle w:val="PL"/>
      </w:pPr>
    </w:p>
    <w:p w14:paraId="77B0B06D" w14:textId="77777777" w:rsidR="007229E6" w:rsidRDefault="007229E6" w:rsidP="007229E6">
      <w:pPr>
        <w:pStyle w:val="PL"/>
      </w:pPr>
      <w:r>
        <w:t>servers:</w:t>
      </w:r>
    </w:p>
    <w:p w14:paraId="506D3431" w14:textId="77777777" w:rsidR="007229E6" w:rsidRDefault="007229E6" w:rsidP="007229E6">
      <w:pPr>
        <w:pStyle w:val="PL"/>
      </w:pPr>
      <w:r>
        <w:t xml:space="preserve">  - url: '{apiRoot}/3gpp-mbs-group-msg/v1'</w:t>
      </w:r>
    </w:p>
    <w:p w14:paraId="0878198A" w14:textId="77777777" w:rsidR="007229E6" w:rsidRDefault="007229E6" w:rsidP="007229E6">
      <w:pPr>
        <w:pStyle w:val="PL"/>
      </w:pPr>
      <w:r>
        <w:t xml:space="preserve">    variables:</w:t>
      </w:r>
    </w:p>
    <w:p w14:paraId="02787F87" w14:textId="77777777" w:rsidR="007229E6" w:rsidRDefault="007229E6" w:rsidP="007229E6">
      <w:pPr>
        <w:pStyle w:val="PL"/>
      </w:pPr>
      <w:r>
        <w:t xml:space="preserve">      apiRoot:</w:t>
      </w:r>
    </w:p>
    <w:p w14:paraId="63C120F4" w14:textId="77777777" w:rsidR="007229E6" w:rsidRDefault="007229E6" w:rsidP="007229E6">
      <w:pPr>
        <w:pStyle w:val="PL"/>
      </w:pPr>
      <w:r>
        <w:t xml:space="preserve">        default: https://example.com</w:t>
      </w:r>
    </w:p>
    <w:p w14:paraId="031A125A" w14:textId="77777777" w:rsidR="007229E6" w:rsidRDefault="007229E6" w:rsidP="007229E6">
      <w:pPr>
        <w:pStyle w:val="PL"/>
      </w:pPr>
      <w:r>
        <w:t xml:space="preserve">        description: apiRoot as defined in clause 5.2.4 of 3GPP TS 29.122.</w:t>
      </w:r>
    </w:p>
    <w:p w14:paraId="1A3ECBC8" w14:textId="77777777" w:rsidR="007229E6" w:rsidRDefault="007229E6" w:rsidP="007229E6">
      <w:pPr>
        <w:pStyle w:val="PL"/>
      </w:pPr>
    </w:p>
    <w:p w14:paraId="761C7D44" w14:textId="77777777" w:rsidR="007229E6" w:rsidRDefault="007229E6" w:rsidP="007229E6">
      <w:pPr>
        <w:pStyle w:val="PL"/>
      </w:pPr>
      <w:r>
        <w:t>paths:</w:t>
      </w:r>
    </w:p>
    <w:p w14:paraId="3DFE80BB" w14:textId="77777777" w:rsidR="007229E6" w:rsidRDefault="007229E6" w:rsidP="007229E6">
      <w:pPr>
        <w:pStyle w:val="PL"/>
      </w:pPr>
      <w:r>
        <w:t xml:space="preserve">  /deliveries:</w:t>
      </w:r>
    </w:p>
    <w:p w14:paraId="679D567B" w14:textId="77777777" w:rsidR="007229E6" w:rsidRPr="008B1C02" w:rsidRDefault="007229E6" w:rsidP="007229E6">
      <w:pPr>
        <w:pStyle w:val="PL"/>
      </w:pPr>
      <w:r w:rsidRPr="008B1C02">
        <w:t xml:space="preserve">    get:</w:t>
      </w:r>
    </w:p>
    <w:p w14:paraId="1A0B90A4" w14:textId="77777777" w:rsidR="007229E6" w:rsidRPr="008B1C02" w:rsidRDefault="007229E6" w:rsidP="007229E6">
      <w:pPr>
        <w:pStyle w:val="PL"/>
      </w:pPr>
      <w:r w:rsidRPr="008B1C02">
        <w:t xml:space="preserve">      summary: Retrieve all the active </w:t>
      </w:r>
      <w:r>
        <w:t>MBS Group Message Deliveries</w:t>
      </w:r>
      <w:r w:rsidRPr="008B1C02">
        <w:t>.</w:t>
      </w:r>
    </w:p>
    <w:p w14:paraId="48B8A2E4" w14:textId="77777777" w:rsidR="007229E6" w:rsidRPr="008B1C02" w:rsidRDefault="007229E6" w:rsidP="007229E6">
      <w:pPr>
        <w:pStyle w:val="PL"/>
      </w:pPr>
      <w:r w:rsidRPr="008B1C02">
        <w:t xml:space="preserve">      operationId: </w:t>
      </w:r>
      <w:r>
        <w:t>GetMbsGroupMsgDeliveries</w:t>
      </w:r>
    </w:p>
    <w:p w14:paraId="6E4DF152" w14:textId="77777777" w:rsidR="007229E6" w:rsidRPr="00AA7A46" w:rsidRDefault="007229E6" w:rsidP="007229E6">
      <w:pPr>
        <w:pStyle w:val="PL"/>
        <w:rPr>
          <w:lang w:val="en-US"/>
        </w:rPr>
      </w:pPr>
      <w:r w:rsidRPr="008B1C02">
        <w:t xml:space="preserve">      </w:t>
      </w:r>
      <w:r w:rsidRPr="00AA7A46">
        <w:rPr>
          <w:lang w:val="en-US"/>
        </w:rPr>
        <w:t>tags:</w:t>
      </w:r>
    </w:p>
    <w:p w14:paraId="3F2FD797" w14:textId="77777777" w:rsidR="007229E6" w:rsidRPr="00AA7A46" w:rsidRDefault="007229E6" w:rsidP="007229E6">
      <w:pPr>
        <w:pStyle w:val="PL"/>
        <w:rPr>
          <w:lang w:val="en-US"/>
        </w:rPr>
      </w:pPr>
      <w:r w:rsidRPr="00AA7A46">
        <w:rPr>
          <w:lang w:val="en-US"/>
        </w:rPr>
        <w:t xml:space="preserve">        - </w:t>
      </w:r>
      <w:r>
        <w:t>MBS Group Message Deliveries (Collection)</w:t>
      </w:r>
    </w:p>
    <w:p w14:paraId="296E9EFD" w14:textId="77777777" w:rsidR="007229E6" w:rsidRPr="00AA7A46" w:rsidRDefault="007229E6" w:rsidP="007229E6">
      <w:pPr>
        <w:pStyle w:val="PL"/>
        <w:rPr>
          <w:lang w:val="en-US"/>
        </w:rPr>
      </w:pPr>
      <w:r w:rsidRPr="00AA7A46">
        <w:rPr>
          <w:lang w:val="en-US"/>
        </w:rPr>
        <w:t xml:space="preserve">      responses:</w:t>
      </w:r>
    </w:p>
    <w:p w14:paraId="13D60F4D" w14:textId="77777777" w:rsidR="007229E6" w:rsidRPr="00AA7A46" w:rsidRDefault="007229E6" w:rsidP="007229E6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1615CA14" w14:textId="77777777" w:rsidR="007229E6" w:rsidRPr="00AA7A46" w:rsidRDefault="007229E6" w:rsidP="007229E6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5CF61138" w14:textId="77777777" w:rsidR="007229E6" w:rsidRPr="008B1C02" w:rsidRDefault="007229E6" w:rsidP="007229E6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All the active </w:t>
      </w:r>
      <w:r>
        <w:t>MBS Group Message Deliveries</w:t>
      </w:r>
      <w:r w:rsidRPr="008B1C02">
        <w:rPr>
          <w:lang w:val="en-US"/>
        </w:rPr>
        <w:t xml:space="preserve"> managed by the NEF are returned.</w:t>
      </w:r>
    </w:p>
    <w:p w14:paraId="66FF74C6" w14:textId="77777777" w:rsidR="007229E6" w:rsidRDefault="007229E6" w:rsidP="007229E6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7B1B78">
        <w:rPr>
          <w:lang w:val="en-US"/>
        </w:rPr>
        <w:t>If there are no active MBS Group Message Delivery(ies) is available at the NEF, an empty</w:t>
      </w:r>
    </w:p>
    <w:p w14:paraId="712FAB31" w14:textId="77777777" w:rsidR="007229E6" w:rsidRPr="008B1C02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7B1B78">
        <w:rPr>
          <w:lang w:val="en-US"/>
        </w:rPr>
        <w:t xml:space="preserve"> array shall be returned</w:t>
      </w:r>
      <w:r w:rsidRPr="008B1C02">
        <w:rPr>
          <w:lang w:val="en-US"/>
        </w:rPr>
        <w:t>.</w:t>
      </w:r>
    </w:p>
    <w:p w14:paraId="4CC759C8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content:</w:t>
      </w:r>
    </w:p>
    <w:p w14:paraId="16CC258D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application/json:</w:t>
      </w:r>
    </w:p>
    <w:p w14:paraId="30C9482C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schema:</w:t>
      </w:r>
    </w:p>
    <w:p w14:paraId="34E2916F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type: array</w:t>
      </w:r>
    </w:p>
    <w:p w14:paraId="72F213CE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items:</w:t>
      </w:r>
    </w:p>
    <w:p w14:paraId="4BEEC6CA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  $ref: '#/components/schemas/</w:t>
      </w:r>
      <w:r w:rsidRPr="00F7164D">
        <w:rPr>
          <w:lang w:val="en-US"/>
        </w:rPr>
        <w:t>MbsGroupMsgDel</w:t>
      </w:r>
      <w:r w:rsidRPr="008B1C02">
        <w:rPr>
          <w:lang w:val="en-US"/>
        </w:rPr>
        <w:t>'</w:t>
      </w:r>
    </w:p>
    <w:p w14:paraId="224CFE17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      </w:t>
      </w:r>
      <w:r>
        <w:rPr>
          <w:lang w:val="en-US"/>
        </w:rPr>
        <w:t>minI</w:t>
      </w:r>
      <w:r w:rsidRPr="008B1C02">
        <w:rPr>
          <w:lang w:val="en-US"/>
        </w:rPr>
        <w:t>tems:</w:t>
      </w:r>
      <w:r>
        <w:rPr>
          <w:lang w:val="en-US"/>
        </w:rPr>
        <w:t xml:space="preserve"> 0</w:t>
      </w:r>
    </w:p>
    <w:p w14:paraId="7EBC6F80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'307':</w:t>
      </w:r>
    </w:p>
    <w:p w14:paraId="1E0E75B7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'TS29122_CommonData.yaml#/components/responses/307'</w:t>
      </w:r>
    </w:p>
    <w:p w14:paraId="2BC6BCD5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'308':</w:t>
      </w:r>
    </w:p>
    <w:p w14:paraId="0246F892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'TS29122_CommonData.yaml#/components/responses/308'</w:t>
      </w:r>
    </w:p>
    <w:p w14:paraId="77BAAD90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'400':</w:t>
      </w:r>
    </w:p>
    <w:p w14:paraId="4FA153D1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'TS29122_CommonData.yaml#/components/responses/400'</w:t>
      </w:r>
    </w:p>
    <w:p w14:paraId="7B19560F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'401':</w:t>
      </w:r>
    </w:p>
    <w:p w14:paraId="16077530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'TS29122_CommonData.yaml#/components/responses/401'</w:t>
      </w:r>
    </w:p>
    <w:p w14:paraId="3727701B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'403':</w:t>
      </w:r>
    </w:p>
    <w:p w14:paraId="7F048216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'TS29122_CommonData.yaml#/components/responses/403'</w:t>
      </w:r>
    </w:p>
    <w:p w14:paraId="6AFF94BA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'404':</w:t>
      </w:r>
    </w:p>
    <w:p w14:paraId="69F9A4D2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'TS29122_CommonData.yaml#/components/responses/404'</w:t>
      </w:r>
    </w:p>
    <w:p w14:paraId="2934F2DE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'406':</w:t>
      </w:r>
    </w:p>
    <w:p w14:paraId="6F55FBAC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'TS29122_CommonData.yaml#/components/responses/406'</w:t>
      </w:r>
    </w:p>
    <w:p w14:paraId="50A4EB32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'429':</w:t>
      </w:r>
    </w:p>
    <w:p w14:paraId="61DFC4CA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'TS29122_CommonData.yaml#/components/responses/429'</w:t>
      </w:r>
    </w:p>
    <w:p w14:paraId="608D5B3D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'500':</w:t>
      </w:r>
    </w:p>
    <w:p w14:paraId="29F2158B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'TS29122_CommonData.yaml#/components/responses/500'</w:t>
      </w:r>
    </w:p>
    <w:p w14:paraId="47313BEE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'503':</w:t>
      </w:r>
    </w:p>
    <w:p w14:paraId="46D4E969" w14:textId="77777777" w:rsidR="007229E6" w:rsidRPr="008B1C02" w:rsidRDefault="007229E6" w:rsidP="007229E6">
      <w:pPr>
        <w:pStyle w:val="PL"/>
        <w:rPr>
          <w:lang w:val="en-US"/>
        </w:rPr>
      </w:pPr>
      <w:r w:rsidRPr="008B1C02">
        <w:rPr>
          <w:lang w:val="en-US"/>
        </w:rPr>
        <w:t xml:space="preserve">          $ref: 'TS29122_CommonData.yaml#/components/responses/503'</w:t>
      </w:r>
    </w:p>
    <w:p w14:paraId="710B33B6" w14:textId="77777777" w:rsidR="007229E6" w:rsidRPr="008B1C02" w:rsidRDefault="007229E6" w:rsidP="007229E6">
      <w:pPr>
        <w:pStyle w:val="PL"/>
      </w:pPr>
      <w:r w:rsidRPr="008B1C02">
        <w:rPr>
          <w:lang w:val="en-US"/>
        </w:rPr>
        <w:t xml:space="preserve">        </w:t>
      </w:r>
      <w:r w:rsidRPr="008B1C02">
        <w:t>default:</w:t>
      </w:r>
    </w:p>
    <w:p w14:paraId="55CBD3C3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0787C96B" w14:textId="77777777" w:rsidR="007229E6" w:rsidRPr="008B1C02" w:rsidRDefault="007229E6" w:rsidP="007229E6">
      <w:pPr>
        <w:pStyle w:val="PL"/>
      </w:pPr>
    </w:p>
    <w:p w14:paraId="7F46BEB9" w14:textId="77777777" w:rsidR="007229E6" w:rsidRDefault="007229E6" w:rsidP="007229E6">
      <w:pPr>
        <w:pStyle w:val="PL"/>
      </w:pPr>
      <w:r>
        <w:t xml:space="preserve">    post:</w:t>
      </w:r>
    </w:p>
    <w:p w14:paraId="580FA987" w14:textId="77777777" w:rsidR="007229E6" w:rsidRDefault="007229E6" w:rsidP="007229E6">
      <w:pPr>
        <w:pStyle w:val="PL"/>
      </w:pPr>
      <w:r>
        <w:t xml:space="preserve">      summary: </w:t>
      </w:r>
      <w:r w:rsidRPr="001A578D">
        <w:t xml:space="preserve">Request </w:t>
      </w:r>
      <w:r>
        <w:t>the creation of an MBS Group Message Delivery.</w:t>
      </w:r>
    </w:p>
    <w:p w14:paraId="6BE796A7" w14:textId="77777777" w:rsidR="007229E6" w:rsidRDefault="007229E6" w:rsidP="007229E6">
      <w:pPr>
        <w:pStyle w:val="PL"/>
      </w:pPr>
      <w:r>
        <w:t xml:space="preserve">      operationId: CreateMbsGroupMsgDelivery</w:t>
      </w:r>
    </w:p>
    <w:p w14:paraId="2E8B731D" w14:textId="77777777" w:rsidR="007229E6" w:rsidRDefault="007229E6" w:rsidP="007229E6">
      <w:pPr>
        <w:pStyle w:val="PL"/>
      </w:pPr>
      <w:r>
        <w:t xml:space="preserve">      tags:</w:t>
      </w:r>
    </w:p>
    <w:p w14:paraId="36CBEF7C" w14:textId="77777777" w:rsidR="007229E6" w:rsidRDefault="007229E6" w:rsidP="007229E6">
      <w:pPr>
        <w:pStyle w:val="PL"/>
      </w:pPr>
      <w:r>
        <w:t xml:space="preserve">        - MBS Group Message Deliveries (Collection)</w:t>
      </w:r>
    </w:p>
    <w:p w14:paraId="48AF3A9E" w14:textId="77777777" w:rsidR="007229E6" w:rsidRDefault="007229E6" w:rsidP="007229E6">
      <w:pPr>
        <w:pStyle w:val="PL"/>
      </w:pPr>
      <w:r>
        <w:t xml:space="preserve">      requestBody:</w:t>
      </w:r>
    </w:p>
    <w:p w14:paraId="05689FAF" w14:textId="77777777" w:rsidR="007229E6" w:rsidRDefault="007229E6" w:rsidP="007229E6">
      <w:pPr>
        <w:pStyle w:val="PL"/>
      </w:pPr>
      <w:r>
        <w:lastRenderedPageBreak/>
        <w:t xml:space="preserve">        required: true</w:t>
      </w:r>
    </w:p>
    <w:p w14:paraId="19C2BFB6" w14:textId="77777777" w:rsidR="007229E6" w:rsidRDefault="007229E6" w:rsidP="007229E6">
      <w:pPr>
        <w:pStyle w:val="PL"/>
      </w:pPr>
      <w:r>
        <w:t xml:space="preserve">        content:</w:t>
      </w:r>
    </w:p>
    <w:p w14:paraId="5F41795D" w14:textId="77777777" w:rsidR="007229E6" w:rsidRDefault="007229E6" w:rsidP="007229E6">
      <w:pPr>
        <w:pStyle w:val="PL"/>
      </w:pPr>
      <w:r>
        <w:t xml:space="preserve">          application/json:</w:t>
      </w:r>
    </w:p>
    <w:p w14:paraId="6DD9D33A" w14:textId="77777777" w:rsidR="007229E6" w:rsidRDefault="007229E6" w:rsidP="007229E6">
      <w:pPr>
        <w:pStyle w:val="PL"/>
      </w:pPr>
      <w:r>
        <w:t xml:space="preserve">            schema:</w:t>
      </w:r>
    </w:p>
    <w:p w14:paraId="58894E3B" w14:textId="77777777" w:rsidR="007229E6" w:rsidRDefault="007229E6" w:rsidP="007229E6">
      <w:pPr>
        <w:pStyle w:val="PL"/>
      </w:pPr>
      <w:r>
        <w:t xml:space="preserve">              $ref: '#/components/schemas/Mbs</w:t>
      </w:r>
      <w:r w:rsidRPr="00A06DED">
        <w:t>GroupMsgDel</w:t>
      </w:r>
      <w:r>
        <w:t>'</w:t>
      </w:r>
    </w:p>
    <w:p w14:paraId="268B1882" w14:textId="77777777" w:rsidR="007229E6" w:rsidRDefault="007229E6" w:rsidP="007229E6">
      <w:pPr>
        <w:pStyle w:val="PL"/>
      </w:pPr>
      <w:r>
        <w:t xml:space="preserve">      responses:</w:t>
      </w:r>
    </w:p>
    <w:p w14:paraId="4137FC5B" w14:textId="77777777" w:rsidR="007229E6" w:rsidRDefault="007229E6" w:rsidP="007229E6">
      <w:pPr>
        <w:pStyle w:val="PL"/>
      </w:pPr>
      <w:r>
        <w:t xml:space="preserve">        '201':</w:t>
      </w:r>
    </w:p>
    <w:p w14:paraId="1BD913B1" w14:textId="77777777" w:rsidR="007229E6" w:rsidRDefault="007229E6" w:rsidP="007229E6">
      <w:pPr>
        <w:pStyle w:val="PL"/>
      </w:pPr>
      <w:r>
        <w:t xml:space="preserve">          description: &gt;</w:t>
      </w:r>
    </w:p>
    <w:p w14:paraId="71D51E9A" w14:textId="77777777" w:rsidR="007229E6" w:rsidRDefault="007229E6" w:rsidP="007229E6">
      <w:pPr>
        <w:pStyle w:val="PL"/>
      </w:pPr>
      <w:r>
        <w:t xml:space="preserve">            Created. Successful case. The requested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successfully</w:t>
      </w:r>
    </w:p>
    <w:p w14:paraId="1803E7B8" w14:textId="77777777" w:rsidR="007229E6" w:rsidRDefault="007229E6" w:rsidP="007229E6">
      <w:pPr>
        <w:pStyle w:val="PL"/>
      </w:pPr>
      <w:r>
        <w:t xml:space="preserve">            created.</w:t>
      </w:r>
    </w:p>
    <w:p w14:paraId="68DD355D" w14:textId="77777777" w:rsidR="007229E6" w:rsidRDefault="007229E6" w:rsidP="007229E6">
      <w:pPr>
        <w:pStyle w:val="PL"/>
      </w:pPr>
      <w:r>
        <w:t xml:space="preserve">          content:</w:t>
      </w:r>
    </w:p>
    <w:p w14:paraId="0955217B" w14:textId="77777777" w:rsidR="007229E6" w:rsidRDefault="007229E6" w:rsidP="007229E6">
      <w:pPr>
        <w:pStyle w:val="PL"/>
      </w:pPr>
      <w:r>
        <w:t xml:space="preserve">            application/json:</w:t>
      </w:r>
    </w:p>
    <w:p w14:paraId="21F2265B" w14:textId="77777777" w:rsidR="007229E6" w:rsidRDefault="007229E6" w:rsidP="007229E6">
      <w:pPr>
        <w:pStyle w:val="PL"/>
      </w:pPr>
      <w:r>
        <w:t xml:space="preserve">              schema:</w:t>
      </w:r>
    </w:p>
    <w:p w14:paraId="61B62D26" w14:textId="77777777" w:rsidR="007229E6" w:rsidRDefault="007229E6" w:rsidP="007229E6">
      <w:pPr>
        <w:pStyle w:val="PL"/>
      </w:pPr>
      <w:r>
        <w:t xml:space="preserve">                $ref: '#/components/schemas/Mbs</w:t>
      </w:r>
      <w:r w:rsidRPr="00A06DED">
        <w:t>GroupMsgDel</w:t>
      </w:r>
      <w:r>
        <w:t>'</w:t>
      </w:r>
    </w:p>
    <w:p w14:paraId="24EEFE92" w14:textId="77777777" w:rsidR="007229E6" w:rsidRPr="008B1C02" w:rsidRDefault="007229E6" w:rsidP="007229E6">
      <w:pPr>
        <w:pStyle w:val="PL"/>
      </w:pPr>
      <w:r w:rsidRPr="008B1C02">
        <w:t xml:space="preserve">          headers:</w:t>
      </w:r>
    </w:p>
    <w:p w14:paraId="7FA8F2DD" w14:textId="77777777" w:rsidR="007229E6" w:rsidRPr="008B1C02" w:rsidRDefault="007229E6" w:rsidP="007229E6">
      <w:pPr>
        <w:pStyle w:val="PL"/>
      </w:pPr>
      <w:r w:rsidRPr="008B1C02">
        <w:t xml:space="preserve">            Location:</w:t>
      </w:r>
    </w:p>
    <w:p w14:paraId="0F7A0199" w14:textId="77777777" w:rsidR="007229E6" w:rsidRPr="008B1C02" w:rsidRDefault="007229E6" w:rsidP="007229E6">
      <w:pPr>
        <w:pStyle w:val="PL"/>
      </w:pPr>
      <w:r w:rsidRPr="008B1C02">
        <w:t xml:space="preserve">              description: Contains the URI of the newly created resource.</w:t>
      </w:r>
    </w:p>
    <w:p w14:paraId="569C010E" w14:textId="77777777" w:rsidR="007229E6" w:rsidRPr="008B1C02" w:rsidRDefault="007229E6" w:rsidP="007229E6">
      <w:pPr>
        <w:pStyle w:val="PL"/>
      </w:pPr>
      <w:r w:rsidRPr="008B1C02">
        <w:t xml:space="preserve">              required: true</w:t>
      </w:r>
    </w:p>
    <w:p w14:paraId="39E151F3" w14:textId="77777777" w:rsidR="007229E6" w:rsidRPr="008B1C02" w:rsidRDefault="007229E6" w:rsidP="007229E6">
      <w:pPr>
        <w:pStyle w:val="PL"/>
      </w:pPr>
      <w:r w:rsidRPr="008B1C02">
        <w:t xml:space="preserve">              schema:</w:t>
      </w:r>
    </w:p>
    <w:p w14:paraId="1411A548" w14:textId="77777777" w:rsidR="007229E6" w:rsidRPr="008B1C02" w:rsidRDefault="007229E6" w:rsidP="007229E6">
      <w:pPr>
        <w:pStyle w:val="PL"/>
      </w:pPr>
      <w:r w:rsidRPr="008B1C02">
        <w:t xml:space="preserve">                type: string</w:t>
      </w:r>
    </w:p>
    <w:p w14:paraId="03FE7202" w14:textId="77777777" w:rsidR="007229E6" w:rsidRDefault="007229E6" w:rsidP="007229E6">
      <w:pPr>
        <w:pStyle w:val="PL"/>
      </w:pPr>
      <w:r>
        <w:t xml:space="preserve">        '400':</w:t>
      </w:r>
    </w:p>
    <w:p w14:paraId="536868B4" w14:textId="77777777" w:rsidR="007229E6" w:rsidRDefault="007229E6" w:rsidP="007229E6">
      <w:pPr>
        <w:pStyle w:val="PL"/>
      </w:pPr>
      <w:r>
        <w:t xml:space="preserve">          $ref: 'TS29122_CommonData.yaml#/components/responses/400'</w:t>
      </w:r>
    </w:p>
    <w:p w14:paraId="6785A126" w14:textId="77777777" w:rsidR="007229E6" w:rsidRDefault="007229E6" w:rsidP="007229E6">
      <w:pPr>
        <w:pStyle w:val="PL"/>
      </w:pPr>
      <w:r>
        <w:t xml:space="preserve">        '401':</w:t>
      </w:r>
    </w:p>
    <w:p w14:paraId="0C840DE4" w14:textId="77777777" w:rsidR="007229E6" w:rsidRDefault="007229E6" w:rsidP="007229E6">
      <w:pPr>
        <w:pStyle w:val="PL"/>
      </w:pPr>
      <w:r>
        <w:t xml:space="preserve">          $ref: 'TS29122_CommonData.yaml#/components/responses/401'</w:t>
      </w:r>
    </w:p>
    <w:p w14:paraId="4115AA90" w14:textId="77777777" w:rsidR="007229E6" w:rsidRDefault="007229E6" w:rsidP="007229E6">
      <w:pPr>
        <w:pStyle w:val="PL"/>
      </w:pPr>
      <w:r>
        <w:t xml:space="preserve">        '403':</w:t>
      </w:r>
    </w:p>
    <w:p w14:paraId="773D1BC5" w14:textId="77777777" w:rsidR="007229E6" w:rsidRDefault="007229E6" w:rsidP="007229E6">
      <w:pPr>
        <w:pStyle w:val="PL"/>
      </w:pPr>
      <w:r>
        <w:t xml:space="preserve">          $ref: 'TS29122_CommonData.yaml#/components/responses/403'</w:t>
      </w:r>
    </w:p>
    <w:p w14:paraId="7E5F3D03" w14:textId="77777777" w:rsidR="007229E6" w:rsidRDefault="007229E6" w:rsidP="007229E6">
      <w:pPr>
        <w:pStyle w:val="PL"/>
      </w:pPr>
      <w:r>
        <w:t xml:space="preserve">        '404':</w:t>
      </w:r>
    </w:p>
    <w:p w14:paraId="26B4A463" w14:textId="77777777" w:rsidR="007229E6" w:rsidRDefault="007229E6" w:rsidP="007229E6">
      <w:pPr>
        <w:pStyle w:val="PL"/>
      </w:pPr>
      <w:r>
        <w:t xml:space="preserve">          $ref: 'TS29122_CommonData.yaml#/components/responses/404'</w:t>
      </w:r>
    </w:p>
    <w:p w14:paraId="7B132D06" w14:textId="77777777" w:rsidR="007229E6" w:rsidRDefault="007229E6" w:rsidP="007229E6">
      <w:pPr>
        <w:pStyle w:val="PL"/>
      </w:pPr>
      <w:r>
        <w:t xml:space="preserve">        '411':</w:t>
      </w:r>
    </w:p>
    <w:p w14:paraId="29B32ED3" w14:textId="77777777" w:rsidR="007229E6" w:rsidRDefault="007229E6" w:rsidP="007229E6">
      <w:pPr>
        <w:pStyle w:val="PL"/>
      </w:pPr>
      <w:r>
        <w:t xml:space="preserve">          $ref: 'TS29122_CommonData.yaml#/components/responses/411'</w:t>
      </w:r>
    </w:p>
    <w:p w14:paraId="5A182101" w14:textId="77777777" w:rsidR="007229E6" w:rsidRDefault="007229E6" w:rsidP="007229E6">
      <w:pPr>
        <w:pStyle w:val="PL"/>
      </w:pPr>
      <w:r>
        <w:t xml:space="preserve">        '413':</w:t>
      </w:r>
    </w:p>
    <w:p w14:paraId="6AB700B9" w14:textId="77777777" w:rsidR="007229E6" w:rsidRDefault="007229E6" w:rsidP="007229E6">
      <w:pPr>
        <w:pStyle w:val="PL"/>
      </w:pPr>
      <w:r>
        <w:t xml:space="preserve">          $ref: 'TS29122_CommonData.yaml#/components/responses/413'</w:t>
      </w:r>
    </w:p>
    <w:p w14:paraId="09A39F7D" w14:textId="77777777" w:rsidR="007229E6" w:rsidRDefault="007229E6" w:rsidP="007229E6">
      <w:pPr>
        <w:pStyle w:val="PL"/>
      </w:pPr>
      <w:r>
        <w:t xml:space="preserve">        '415':</w:t>
      </w:r>
    </w:p>
    <w:p w14:paraId="652A2F90" w14:textId="77777777" w:rsidR="007229E6" w:rsidRDefault="007229E6" w:rsidP="007229E6">
      <w:pPr>
        <w:pStyle w:val="PL"/>
      </w:pPr>
      <w:r>
        <w:t xml:space="preserve">          $ref: 'TS29122_CommonData.yaml#/components/responses/415'</w:t>
      </w:r>
    </w:p>
    <w:p w14:paraId="1E6F8726" w14:textId="77777777" w:rsidR="007229E6" w:rsidRDefault="007229E6" w:rsidP="007229E6">
      <w:pPr>
        <w:pStyle w:val="PL"/>
      </w:pPr>
      <w:r>
        <w:t xml:space="preserve">        '429':</w:t>
      </w:r>
    </w:p>
    <w:p w14:paraId="37A07C7F" w14:textId="77777777" w:rsidR="007229E6" w:rsidRDefault="007229E6" w:rsidP="007229E6">
      <w:pPr>
        <w:pStyle w:val="PL"/>
      </w:pPr>
      <w:r>
        <w:t xml:space="preserve">          $ref: 'TS29122_CommonData.yaml#/components/responses/429'</w:t>
      </w:r>
    </w:p>
    <w:p w14:paraId="22D4D6C0" w14:textId="77777777" w:rsidR="007229E6" w:rsidRDefault="007229E6" w:rsidP="007229E6">
      <w:pPr>
        <w:pStyle w:val="PL"/>
      </w:pPr>
      <w:r>
        <w:t xml:space="preserve">        '500':</w:t>
      </w:r>
    </w:p>
    <w:p w14:paraId="5A3F4995" w14:textId="77777777" w:rsidR="007229E6" w:rsidRDefault="007229E6" w:rsidP="007229E6">
      <w:pPr>
        <w:pStyle w:val="PL"/>
      </w:pPr>
      <w:r>
        <w:t xml:space="preserve">          $ref: 'TS29122_CommonData.yaml#/components/responses/500'</w:t>
      </w:r>
    </w:p>
    <w:p w14:paraId="48F6BE0F" w14:textId="77777777" w:rsidR="007229E6" w:rsidRDefault="007229E6" w:rsidP="007229E6">
      <w:pPr>
        <w:pStyle w:val="PL"/>
      </w:pPr>
      <w:r>
        <w:t xml:space="preserve">        '503':</w:t>
      </w:r>
    </w:p>
    <w:p w14:paraId="3CE612A0" w14:textId="77777777" w:rsidR="007229E6" w:rsidRDefault="007229E6" w:rsidP="007229E6">
      <w:pPr>
        <w:pStyle w:val="PL"/>
      </w:pPr>
      <w:r>
        <w:t xml:space="preserve">          $ref: 'TS29122_CommonData.yaml#/components/responses/503'</w:t>
      </w:r>
    </w:p>
    <w:p w14:paraId="61656169" w14:textId="77777777" w:rsidR="007229E6" w:rsidRDefault="007229E6" w:rsidP="007229E6">
      <w:pPr>
        <w:pStyle w:val="PL"/>
      </w:pPr>
      <w:r>
        <w:t xml:space="preserve">        default:</w:t>
      </w:r>
    </w:p>
    <w:p w14:paraId="0956D875" w14:textId="77777777" w:rsidR="007229E6" w:rsidRDefault="007229E6" w:rsidP="007229E6">
      <w:pPr>
        <w:pStyle w:val="PL"/>
      </w:pPr>
      <w:r>
        <w:t xml:space="preserve">          $ref: 'TS29122_CommonData.yaml#/components/responses/default'</w:t>
      </w:r>
    </w:p>
    <w:p w14:paraId="63BAB5C7" w14:textId="77777777" w:rsidR="007229E6" w:rsidRDefault="007229E6" w:rsidP="007229E6">
      <w:pPr>
        <w:pStyle w:val="PL"/>
      </w:pPr>
      <w:r>
        <w:t xml:space="preserve">      callbacks:</w:t>
      </w:r>
    </w:p>
    <w:p w14:paraId="0CDC72C1" w14:textId="77777777" w:rsidR="007229E6" w:rsidRDefault="007229E6" w:rsidP="007229E6">
      <w:pPr>
        <w:pStyle w:val="PL"/>
      </w:pPr>
      <w:r>
        <w:t xml:space="preserve">        MbsGroupMsgDelStatusNotif:</w:t>
      </w:r>
    </w:p>
    <w:p w14:paraId="002B1954" w14:textId="77777777" w:rsidR="007229E6" w:rsidRDefault="007229E6" w:rsidP="007229E6">
      <w:pPr>
        <w:pStyle w:val="PL"/>
      </w:pPr>
      <w:r>
        <w:t xml:space="preserve">          '{$request.body#/notifUri}':</w:t>
      </w:r>
    </w:p>
    <w:p w14:paraId="10775C5F" w14:textId="77777777" w:rsidR="007229E6" w:rsidRDefault="007229E6" w:rsidP="007229E6">
      <w:pPr>
        <w:pStyle w:val="PL"/>
      </w:pPr>
      <w:r>
        <w:t xml:space="preserve">            post:</w:t>
      </w:r>
    </w:p>
    <w:p w14:paraId="4E1F6C79" w14:textId="77777777" w:rsidR="007229E6" w:rsidRDefault="007229E6" w:rsidP="007229E6">
      <w:pPr>
        <w:pStyle w:val="PL"/>
      </w:pPr>
      <w:r>
        <w:t xml:space="preserve">              requestBody:</w:t>
      </w:r>
    </w:p>
    <w:p w14:paraId="26913C80" w14:textId="77777777" w:rsidR="007229E6" w:rsidRDefault="007229E6" w:rsidP="007229E6">
      <w:pPr>
        <w:pStyle w:val="PL"/>
      </w:pPr>
      <w:r>
        <w:t xml:space="preserve">                description: &gt;</w:t>
      </w:r>
    </w:p>
    <w:p w14:paraId="2CCABEB0" w14:textId="77777777" w:rsidR="007229E6" w:rsidRDefault="007229E6" w:rsidP="007229E6">
      <w:pPr>
        <w:pStyle w:val="PL"/>
      </w:pPr>
      <w:r>
        <w:t xml:space="preserve">                  </w:t>
      </w:r>
      <w:r w:rsidRPr="002565B3">
        <w:rPr>
          <w:lang w:eastAsia="zh-CN"/>
        </w:rPr>
        <w:t xml:space="preserve">Represents </w:t>
      </w:r>
      <w:r>
        <w:rPr>
          <w:lang w:eastAsia="zh-CN"/>
        </w:rPr>
        <w:t>the</w:t>
      </w:r>
      <w:r w:rsidRPr="002565B3">
        <w:rPr>
          <w:lang w:eastAsia="zh-CN"/>
        </w:rPr>
        <w:t xml:space="preserve"> notification on the status of MBS Group Message Delivery</w:t>
      </w:r>
      <w:r>
        <w:rPr>
          <w:lang w:eastAsia="zh-CN"/>
        </w:rPr>
        <w:t>.</w:t>
      </w:r>
    </w:p>
    <w:p w14:paraId="790224A6" w14:textId="77777777" w:rsidR="007229E6" w:rsidRDefault="007229E6" w:rsidP="007229E6">
      <w:pPr>
        <w:pStyle w:val="PL"/>
      </w:pPr>
      <w:r>
        <w:t xml:space="preserve">                required: true</w:t>
      </w:r>
    </w:p>
    <w:p w14:paraId="6244F5C7" w14:textId="77777777" w:rsidR="007229E6" w:rsidRDefault="007229E6" w:rsidP="007229E6">
      <w:pPr>
        <w:pStyle w:val="PL"/>
      </w:pPr>
      <w:r>
        <w:t xml:space="preserve">                content:</w:t>
      </w:r>
    </w:p>
    <w:p w14:paraId="0A95CEB4" w14:textId="77777777" w:rsidR="007229E6" w:rsidRDefault="007229E6" w:rsidP="007229E6">
      <w:pPr>
        <w:pStyle w:val="PL"/>
      </w:pPr>
      <w:r>
        <w:t xml:space="preserve">                  application/json:</w:t>
      </w:r>
    </w:p>
    <w:p w14:paraId="30278916" w14:textId="77777777" w:rsidR="007229E6" w:rsidRDefault="007229E6" w:rsidP="007229E6">
      <w:pPr>
        <w:pStyle w:val="PL"/>
      </w:pPr>
      <w:r>
        <w:t xml:space="preserve">                    schema:</w:t>
      </w:r>
    </w:p>
    <w:p w14:paraId="77C2E595" w14:textId="77777777" w:rsidR="007229E6" w:rsidRDefault="007229E6" w:rsidP="007229E6">
      <w:pPr>
        <w:pStyle w:val="PL"/>
      </w:pPr>
      <w:r>
        <w:t xml:space="preserve">                      $ref: '#/components/schemas/MbsGroupMsgDelStatus</w:t>
      </w:r>
      <w:r w:rsidRPr="008C31AE">
        <w:t>Notif</w:t>
      </w:r>
      <w:r>
        <w:t>'</w:t>
      </w:r>
    </w:p>
    <w:p w14:paraId="0AEE881B" w14:textId="77777777" w:rsidR="007229E6" w:rsidRDefault="007229E6" w:rsidP="007229E6">
      <w:pPr>
        <w:pStyle w:val="PL"/>
      </w:pPr>
      <w:r>
        <w:t xml:space="preserve">              responses:</w:t>
      </w:r>
    </w:p>
    <w:p w14:paraId="7BE83AC3" w14:textId="77777777" w:rsidR="007229E6" w:rsidRDefault="007229E6" w:rsidP="007229E6">
      <w:pPr>
        <w:pStyle w:val="PL"/>
      </w:pPr>
      <w:r>
        <w:t xml:space="preserve">                '204':</w:t>
      </w:r>
    </w:p>
    <w:p w14:paraId="17234B92" w14:textId="77777777" w:rsidR="007229E6" w:rsidRDefault="007229E6" w:rsidP="007229E6">
      <w:pPr>
        <w:pStyle w:val="PL"/>
        <w:rPr>
          <w:lang w:val="en-US"/>
        </w:rPr>
      </w:pPr>
      <w:r>
        <w:t xml:space="preserve">                  description: </w:t>
      </w:r>
      <w:r>
        <w:rPr>
          <w:lang w:val="en-US"/>
        </w:rPr>
        <w:t>&gt;</w:t>
      </w:r>
    </w:p>
    <w:p w14:paraId="4016D5EA" w14:textId="77777777" w:rsidR="007229E6" w:rsidRDefault="007229E6" w:rsidP="007229E6">
      <w:pPr>
        <w:pStyle w:val="PL"/>
      </w:pPr>
      <w:r>
        <w:t xml:space="preserve">                    No content. The </w:t>
      </w:r>
      <w:r w:rsidRPr="00B95842">
        <w:rPr>
          <w:lang w:val="en-US"/>
        </w:rPr>
        <w:t>MBS Group Message Deliv</w:t>
      </w:r>
      <w:r>
        <w:rPr>
          <w:lang w:val="en-US"/>
        </w:rPr>
        <w:t xml:space="preserve">ery Status </w:t>
      </w:r>
      <w:r>
        <w:t>notification is successfully</w:t>
      </w:r>
    </w:p>
    <w:p w14:paraId="47193C7D" w14:textId="77777777" w:rsidR="007229E6" w:rsidRDefault="007229E6" w:rsidP="007229E6">
      <w:pPr>
        <w:pStyle w:val="PL"/>
      </w:pPr>
      <w:r>
        <w:t xml:space="preserve">                    received.</w:t>
      </w:r>
    </w:p>
    <w:p w14:paraId="2E325004" w14:textId="77777777" w:rsidR="007229E6" w:rsidRDefault="007229E6" w:rsidP="007229E6">
      <w:pPr>
        <w:pStyle w:val="PL"/>
      </w:pPr>
      <w:r>
        <w:t xml:space="preserve">                '307':</w:t>
      </w:r>
    </w:p>
    <w:p w14:paraId="5B3483AA" w14:textId="77777777" w:rsidR="007229E6" w:rsidRDefault="007229E6" w:rsidP="007229E6">
      <w:pPr>
        <w:pStyle w:val="PL"/>
      </w:pPr>
      <w:r>
        <w:t xml:space="preserve">                  $ref: 'TS29122_CommonData.yaml#/components/responses/307'</w:t>
      </w:r>
    </w:p>
    <w:p w14:paraId="08AC0546" w14:textId="77777777" w:rsidR="007229E6" w:rsidRDefault="007229E6" w:rsidP="007229E6">
      <w:pPr>
        <w:pStyle w:val="PL"/>
      </w:pPr>
      <w:r>
        <w:t xml:space="preserve">                '308':</w:t>
      </w:r>
    </w:p>
    <w:p w14:paraId="4A531337" w14:textId="77777777" w:rsidR="007229E6" w:rsidRDefault="007229E6" w:rsidP="007229E6">
      <w:pPr>
        <w:pStyle w:val="PL"/>
      </w:pPr>
      <w:r>
        <w:t xml:space="preserve">                  $ref: 'TS29122_CommonData.yaml#/components/responses/308'</w:t>
      </w:r>
    </w:p>
    <w:p w14:paraId="7014F514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'400':</w:t>
      </w:r>
    </w:p>
    <w:p w14:paraId="6F0AE0C5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'TS29122_CommonData.yaml#/components/responses/400'</w:t>
      </w:r>
    </w:p>
    <w:p w14:paraId="0F5DE3F9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'401':</w:t>
      </w:r>
    </w:p>
    <w:p w14:paraId="1FFF8B6B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'TS29122_CommonData.yaml#/components/responses/401'</w:t>
      </w:r>
    </w:p>
    <w:p w14:paraId="2994580C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'403':</w:t>
      </w:r>
    </w:p>
    <w:p w14:paraId="3B028579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'TS29122_CommonData.yaml#/components/responses/403'</w:t>
      </w:r>
    </w:p>
    <w:p w14:paraId="6AC746E0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'404':</w:t>
      </w:r>
    </w:p>
    <w:p w14:paraId="79F6E9FF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'TS29122_CommonData.yaml#/components/responses/404'</w:t>
      </w:r>
    </w:p>
    <w:p w14:paraId="107BC7C3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'411':</w:t>
      </w:r>
    </w:p>
    <w:p w14:paraId="77AB3B82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'TS29122_CommonData.yaml#/components/responses/411'</w:t>
      </w:r>
    </w:p>
    <w:p w14:paraId="7F16E8DA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'413':</w:t>
      </w:r>
    </w:p>
    <w:p w14:paraId="2CEFF280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'TS29122_CommonData.yaml#/components/responses/413'</w:t>
      </w:r>
    </w:p>
    <w:p w14:paraId="0C36E35B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'415':</w:t>
      </w:r>
    </w:p>
    <w:p w14:paraId="30BCDF25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'TS29122_CommonData.yaml#/components/responses/415'</w:t>
      </w:r>
    </w:p>
    <w:p w14:paraId="58C9540C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'429':</w:t>
      </w:r>
    </w:p>
    <w:p w14:paraId="3EAA46BF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lastRenderedPageBreak/>
        <w:t xml:space="preserve">                  $ref: 'TS29122_CommonData.yaml#/components/responses/429'</w:t>
      </w:r>
    </w:p>
    <w:p w14:paraId="2568E6EE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'500':</w:t>
      </w:r>
    </w:p>
    <w:p w14:paraId="446FEE42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'TS29122_CommonData.yaml#/components/responses/500'</w:t>
      </w:r>
    </w:p>
    <w:p w14:paraId="151443DA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'503':</w:t>
      </w:r>
    </w:p>
    <w:p w14:paraId="457BCEEC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'TS29122_CommonData.yaml#/components/responses/503'</w:t>
      </w:r>
    </w:p>
    <w:p w14:paraId="39BE0D93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default:</w:t>
      </w:r>
    </w:p>
    <w:p w14:paraId="4B1B9213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       $ref: 'TS29122_CommonData.yaml#/components/responses/default'</w:t>
      </w:r>
    </w:p>
    <w:p w14:paraId="7BBFBC4A" w14:textId="77777777" w:rsidR="007229E6" w:rsidRDefault="007229E6" w:rsidP="007229E6">
      <w:pPr>
        <w:pStyle w:val="PL"/>
        <w:rPr>
          <w:lang w:val="en-US"/>
        </w:rPr>
      </w:pPr>
    </w:p>
    <w:p w14:paraId="05A7577A" w14:textId="77777777" w:rsidR="007229E6" w:rsidRPr="00874E89" w:rsidRDefault="007229E6" w:rsidP="007229E6">
      <w:pPr>
        <w:pStyle w:val="PL"/>
        <w:rPr>
          <w:lang w:val="en-US"/>
        </w:rPr>
      </w:pPr>
    </w:p>
    <w:p w14:paraId="7FD388B5" w14:textId="77777777" w:rsidR="007229E6" w:rsidRDefault="007229E6" w:rsidP="007229E6">
      <w:pPr>
        <w:pStyle w:val="PL"/>
      </w:pPr>
      <w:r>
        <w:t xml:space="preserve">  /deliveries/{delRef}:</w:t>
      </w:r>
    </w:p>
    <w:p w14:paraId="71307A18" w14:textId="77777777" w:rsidR="007229E6" w:rsidRPr="008B1C02" w:rsidRDefault="007229E6" w:rsidP="007229E6">
      <w:pPr>
        <w:pStyle w:val="PL"/>
      </w:pPr>
      <w:r w:rsidRPr="008B1C02">
        <w:t xml:space="preserve">    parameters:</w:t>
      </w:r>
    </w:p>
    <w:p w14:paraId="6BC8CBC0" w14:textId="77777777" w:rsidR="007229E6" w:rsidRPr="008B1C02" w:rsidRDefault="007229E6" w:rsidP="007229E6">
      <w:pPr>
        <w:pStyle w:val="PL"/>
      </w:pPr>
      <w:r w:rsidRPr="008B1C02">
        <w:t xml:space="preserve">      - name: </w:t>
      </w:r>
      <w:r>
        <w:t>delRef</w:t>
      </w:r>
    </w:p>
    <w:p w14:paraId="113D6749" w14:textId="77777777" w:rsidR="007229E6" w:rsidRPr="008B1C02" w:rsidRDefault="007229E6" w:rsidP="007229E6">
      <w:pPr>
        <w:pStyle w:val="PL"/>
      </w:pPr>
      <w:r w:rsidRPr="008B1C02">
        <w:t xml:space="preserve">        in: path</w:t>
      </w:r>
    </w:p>
    <w:p w14:paraId="7BB00999" w14:textId="77777777" w:rsidR="007229E6" w:rsidRDefault="007229E6" w:rsidP="007229E6">
      <w:pPr>
        <w:pStyle w:val="PL"/>
        <w:rPr>
          <w:lang w:val="en-US"/>
        </w:rPr>
      </w:pPr>
      <w:r w:rsidRPr="008B1C02">
        <w:t xml:space="preserve">        description: </w:t>
      </w:r>
      <w:r w:rsidRPr="008B1C02">
        <w:rPr>
          <w:lang w:val="en-US"/>
        </w:rPr>
        <w:t>&gt;</w:t>
      </w:r>
    </w:p>
    <w:p w14:paraId="2B6D279F" w14:textId="77777777" w:rsidR="007229E6" w:rsidRPr="008B1C02" w:rsidRDefault="007229E6" w:rsidP="007229E6">
      <w:pPr>
        <w:pStyle w:val="PL"/>
      </w:pPr>
      <w:r w:rsidRPr="008B1C02">
        <w:rPr>
          <w:lang w:val="en-US"/>
        </w:rPr>
        <w:t xml:space="preserve">          </w:t>
      </w:r>
      <w:r>
        <w:rPr>
          <w:lang w:val="en-US"/>
        </w:rPr>
        <w:t xml:space="preserve">Contains the </w:t>
      </w:r>
      <w:r>
        <w:t>i</w:t>
      </w:r>
      <w:r w:rsidRPr="008B1C02">
        <w:t xml:space="preserve">dentifier of the Individual </w:t>
      </w:r>
      <w:r>
        <w:t>MBS Group Message Delivery</w:t>
      </w:r>
      <w:r w:rsidRPr="008B1C02">
        <w:t xml:space="preserve"> resource.</w:t>
      </w:r>
    </w:p>
    <w:p w14:paraId="1595CE1D" w14:textId="77777777" w:rsidR="007229E6" w:rsidRPr="008B1C02" w:rsidRDefault="007229E6" w:rsidP="007229E6">
      <w:pPr>
        <w:pStyle w:val="PL"/>
      </w:pPr>
      <w:r w:rsidRPr="008B1C02">
        <w:t xml:space="preserve">        required: true</w:t>
      </w:r>
    </w:p>
    <w:p w14:paraId="2F10EFB9" w14:textId="77777777" w:rsidR="007229E6" w:rsidRPr="008B1C02" w:rsidRDefault="007229E6" w:rsidP="007229E6">
      <w:pPr>
        <w:pStyle w:val="PL"/>
      </w:pPr>
      <w:r w:rsidRPr="008B1C02">
        <w:t xml:space="preserve">        schema:</w:t>
      </w:r>
    </w:p>
    <w:p w14:paraId="37C96719" w14:textId="77777777" w:rsidR="007229E6" w:rsidRPr="008B1C02" w:rsidRDefault="007229E6" w:rsidP="007229E6">
      <w:pPr>
        <w:pStyle w:val="PL"/>
      </w:pPr>
      <w:r w:rsidRPr="008B1C02">
        <w:t xml:space="preserve">          type: string</w:t>
      </w:r>
    </w:p>
    <w:p w14:paraId="4484EA38" w14:textId="77777777" w:rsidR="007229E6" w:rsidRDefault="007229E6" w:rsidP="007229E6">
      <w:pPr>
        <w:pStyle w:val="PL"/>
      </w:pPr>
    </w:p>
    <w:p w14:paraId="3A1A52C4" w14:textId="77777777" w:rsidR="007229E6" w:rsidRPr="008B1C02" w:rsidRDefault="007229E6" w:rsidP="007229E6">
      <w:pPr>
        <w:pStyle w:val="PL"/>
      </w:pPr>
      <w:r w:rsidRPr="008B1C02">
        <w:t xml:space="preserve">    get:</w:t>
      </w:r>
    </w:p>
    <w:p w14:paraId="1EE5FCAD" w14:textId="77777777" w:rsidR="007229E6" w:rsidRPr="008B1C02" w:rsidRDefault="007229E6" w:rsidP="007229E6">
      <w:pPr>
        <w:pStyle w:val="PL"/>
      </w:pPr>
      <w:r w:rsidRPr="008B1C02">
        <w:t xml:space="preserve">      summary: Retrieve an existing </w:t>
      </w:r>
      <w:r w:rsidRPr="00FB0ED2">
        <w:t xml:space="preserve">Individual </w:t>
      </w:r>
      <w:r>
        <w:t>MBS Group Message Delivery resource</w:t>
      </w:r>
      <w:r w:rsidRPr="008B1C02">
        <w:t>.</w:t>
      </w:r>
    </w:p>
    <w:p w14:paraId="781B39A8" w14:textId="77777777" w:rsidR="007229E6" w:rsidRDefault="007229E6" w:rsidP="007229E6">
      <w:pPr>
        <w:pStyle w:val="PL"/>
      </w:pPr>
      <w:r>
        <w:t xml:space="preserve">      operationId: GetMbsGroupMsgDelivery</w:t>
      </w:r>
    </w:p>
    <w:p w14:paraId="477FE6CE" w14:textId="77777777" w:rsidR="007229E6" w:rsidRDefault="007229E6" w:rsidP="007229E6">
      <w:pPr>
        <w:pStyle w:val="PL"/>
      </w:pPr>
      <w:r>
        <w:t xml:space="preserve">      tags:</w:t>
      </w:r>
    </w:p>
    <w:p w14:paraId="10C64195" w14:textId="77777777" w:rsidR="007229E6" w:rsidRDefault="007229E6" w:rsidP="007229E6">
      <w:pPr>
        <w:pStyle w:val="PL"/>
      </w:pPr>
      <w:r>
        <w:t xml:space="preserve">        - Individual MBS Group Message Delivery (Document)</w:t>
      </w:r>
    </w:p>
    <w:p w14:paraId="20CEB551" w14:textId="77777777" w:rsidR="007229E6" w:rsidRPr="008B1C02" w:rsidRDefault="007229E6" w:rsidP="007229E6">
      <w:pPr>
        <w:pStyle w:val="PL"/>
      </w:pPr>
      <w:r w:rsidRPr="008B1C02">
        <w:t xml:space="preserve">      responses:</w:t>
      </w:r>
    </w:p>
    <w:p w14:paraId="350EA324" w14:textId="77777777" w:rsidR="007229E6" w:rsidRPr="008B1C02" w:rsidRDefault="007229E6" w:rsidP="007229E6">
      <w:pPr>
        <w:pStyle w:val="PL"/>
      </w:pPr>
      <w:r w:rsidRPr="008B1C02">
        <w:t xml:space="preserve">        '200':</w:t>
      </w:r>
    </w:p>
    <w:p w14:paraId="0D957732" w14:textId="77777777" w:rsidR="007229E6" w:rsidRPr="00AA7A46" w:rsidRDefault="007229E6" w:rsidP="007229E6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3A0A67D8" w14:textId="77777777" w:rsidR="007229E6" w:rsidRDefault="007229E6" w:rsidP="007229E6">
      <w:pPr>
        <w:pStyle w:val="PL"/>
        <w:rPr>
          <w:lang w:val="en-US"/>
        </w:rPr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rPr>
          <w:lang w:val="en-US"/>
        </w:rPr>
        <w:t>T</w:t>
      </w:r>
      <w:r w:rsidRPr="008B1C02">
        <w:rPr>
          <w:lang w:val="en-US"/>
        </w:rPr>
        <w:t xml:space="preserve">he </w:t>
      </w:r>
      <w:r>
        <w:rPr>
          <w:lang w:val="en-US"/>
        </w:rPr>
        <w:t>requested</w:t>
      </w:r>
      <w:r w:rsidRPr="008B1C02">
        <w:rPr>
          <w:lang w:val="en-US"/>
        </w:rPr>
        <w:t xml:space="preserve"> </w:t>
      </w:r>
      <w:r w:rsidRPr="00FB0ED2">
        <w:t xml:space="preserve">Individual </w:t>
      </w:r>
      <w:r>
        <w:t>MBS Group Message Delivery</w:t>
      </w:r>
      <w:r w:rsidRPr="008B1C02">
        <w:rPr>
          <w:lang w:val="en-US"/>
        </w:rPr>
        <w:t xml:space="preserve"> </w:t>
      </w:r>
      <w:r>
        <w:rPr>
          <w:lang w:val="en-US"/>
        </w:rPr>
        <w:t>resource is successfully</w:t>
      </w:r>
    </w:p>
    <w:p w14:paraId="3C3EA987" w14:textId="77777777" w:rsidR="007229E6" w:rsidRPr="008B1C02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 </w:t>
      </w:r>
      <w:r w:rsidRPr="008B1C02">
        <w:rPr>
          <w:lang w:val="en-US"/>
        </w:rPr>
        <w:t xml:space="preserve"> returned.</w:t>
      </w:r>
    </w:p>
    <w:p w14:paraId="4AFA74A3" w14:textId="77777777" w:rsidR="007229E6" w:rsidRPr="008B1C02" w:rsidRDefault="007229E6" w:rsidP="007229E6">
      <w:pPr>
        <w:pStyle w:val="PL"/>
      </w:pPr>
      <w:r w:rsidRPr="008B1C02">
        <w:t xml:space="preserve">          content:</w:t>
      </w:r>
    </w:p>
    <w:p w14:paraId="05596DD5" w14:textId="77777777" w:rsidR="007229E6" w:rsidRPr="008B1C02" w:rsidRDefault="007229E6" w:rsidP="007229E6">
      <w:pPr>
        <w:pStyle w:val="PL"/>
      </w:pPr>
      <w:r w:rsidRPr="008B1C02">
        <w:t xml:space="preserve">            application/json:</w:t>
      </w:r>
    </w:p>
    <w:p w14:paraId="52D724F9" w14:textId="77777777" w:rsidR="007229E6" w:rsidRPr="008B1C02" w:rsidRDefault="007229E6" w:rsidP="007229E6">
      <w:pPr>
        <w:pStyle w:val="PL"/>
      </w:pPr>
      <w:r w:rsidRPr="008B1C02">
        <w:t xml:space="preserve">              schema:</w:t>
      </w:r>
    </w:p>
    <w:p w14:paraId="22B23ED3" w14:textId="77777777" w:rsidR="007229E6" w:rsidRDefault="007229E6" w:rsidP="007229E6">
      <w:pPr>
        <w:pStyle w:val="PL"/>
      </w:pPr>
      <w:r>
        <w:t xml:space="preserve">                $ref: '#/components/schemas/</w:t>
      </w:r>
      <w:r w:rsidRPr="00565759">
        <w:t>MbsGroupMsgDel</w:t>
      </w:r>
      <w:r>
        <w:t>'</w:t>
      </w:r>
    </w:p>
    <w:p w14:paraId="2B20DA61" w14:textId="77777777" w:rsidR="007229E6" w:rsidRPr="008B1C02" w:rsidRDefault="007229E6" w:rsidP="007229E6">
      <w:pPr>
        <w:pStyle w:val="PL"/>
      </w:pPr>
      <w:r w:rsidRPr="008B1C02">
        <w:t xml:space="preserve">        '307':</w:t>
      </w:r>
    </w:p>
    <w:p w14:paraId="266677C8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'TS29122_CommonData.yaml#/components/responses/307'</w:t>
      </w:r>
    </w:p>
    <w:p w14:paraId="440E0481" w14:textId="77777777" w:rsidR="007229E6" w:rsidRPr="008B1C02" w:rsidRDefault="007229E6" w:rsidP="007229E6">
      <w:pPr>
        <w:pStyle w:val="PL"/>
      </w:pPr>
      <w:r w:rsidRPr="008B1C02">
        <w:t xml:space="preserve">        '308':</w:t>
      </w:r>
    </w:p>
    <w:p w14:paraId="68CFA253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'TS29122_CommonData.yaml#/components/responses/308'</w:t>
      </w:r>
    </w:p>
    <w:p w14:paraId="009345B7" w14:textId="77777777" w:rsidR="007229E6" w:rsidRPr="008B1C02" w:rsidRDefault="007229E6" w:rsidP="007229E6">
      <w:pPr>
        <w:pStyle w:val="PL"/>
      </w:pPr>
      <w:r w:rsidRPr="008B1C02">
        <w:t xml:space="preserve">        '400':</w:t>
      </w:r>
    </w:p>
    <w:p w14:paraId="2CE61EC0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'TS29122_CommonData.yaml#/components/responses/400'</w:t>
      </w:r>
    </w:p>
    <w:p w14:paraId="1336781B" w14:textId="77777777" w:rsidR="007229E6" w:rsidRPr="008B1C02" w:rsidRDefault="007229E6" w:rsidP="007229E6">
      <w:pPr>
        <w:pStyle w:val="PL"/>
      </w:pPr>
      <w:r w:rsidRPr="008B1C02">
        <w:t xml:space="preserve">        '401':</w:t>
      </w:r>
    </w:p>
    <w:p w14:paraId="2BAA664F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'TS29122_CommonData.yaml#/components/responses/401'</w:t>
      </w:r>
    </w:p>
    <w:p w14:paraId="4323B343" w14:textId="77777777" w:rsidR="007229E6" w:rsidRPr="008B1C02" w:rsidRDefault="007229E6" w:rsidP="007229E6">
      <w:pPr>
        <w:pStyle w:val="PL"/>
      </w:pPr>
      <w:r w:rsidRPr="008B1C02">
        <w:t xml:space="preserve">        '403':</w:t>
      </w:r>
    </w:p>
    <w:p w14:paraId="4BA0E945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'TS29122_CommonData.yaml#/components/responses/403'</w:t>
      </w:r>
    </w:p>
    <w:p w14:paraId="7721C8A4" w14:textId="77777777" w:rsidR="007229E6" w:rsidRPr="008B1C02" w:rsidRDefault="007229E6" w:rsidP="007229E6">
      <w:pPr>
        <w:pStyle w:val="PL"/>
      </w:pPr>
      <w:r w:rsidRPr="008B1C02">
        <w:t xml:space="preserve">        '404':</w:t>
      </w:r>
    </w:p>
    <w:p w14:paraId="661B2DD7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'TS29122_CommonData.yaml#/components/responses/404'</w:t>
      </w:r>
    </w:p>
    <w:p w14:paraId="3BBA9175" w14:textId="77777777" w:rsidR="007229E6" w:rsidRPr="008B1C02" w:rsidRDefault="007229E6" w:rsidP="007229E6">
      <w:pPr>
        <w:pStyle w:val="PL"/>
      </w:pPr>
      <w:r w:rsidRPr="008B1C02">
        <w:t xml:space="preserve">        '406':</w:t>
      </w:r>
    </w:p>
    <w:p w14:paraId="7F6B151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'TS29122_CommonData.yaml#/components/responses/406'</w:t>
      </w:r>
    </w:p>
    <w:p w14:paraId="4A15CAAF" w14:textId="77777777" w:rsidR="007229E6" w:rsidRPr="008B1C02" w:rsidRDefault="007229E6" w:rsidP="007229E6">
      <w:pPr>
        <w:pStyle w:val="PL"/>
      </w:pPr>
      <w:r w:rsidRPr="008B1C02">
        <w:t xml:space="preserve">        '429':</w:t>
      </w:r>
    </w:p>
    <w:p w14:paraId="410D6AA0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'TS29122_CommonData.yaml#/components/responses/429'</w:t>
      </w:r>
    </w:p>
    <w:p w14:paraId="3AC047CE" w14:textId="77777777" w:rsidR="007229E6" w:rsidRPr="008B1C02" w:rsidRDefault="007229E6" w:rsidP="007229E6">
      <w:pPr>
        <w:pStyle w:val="PL"/>
      </w:pPr>
      <w:r w:rsidRPr="008B1C02">
        <w:t xml:space="preserve">        '500':</w:t>
      </w:r>
    </w:p>
    <w:p w14:paraId="7D8F6ED7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'TS29122_CommonData.yaml#/components/responses/500'</w:t>
      </w:r>
    </w:p>
    <w:p w14:paraId="029C397A" w14:textId="77777777" w:rsidR="007229E6" w:rsidRPr="008B1C02" w:rsidRDefault="007229E6" w:rsidP="007229E6">
      <w:pPr>
        <w:pStyle w:val="PL"/>
      </w:pPr>
      <w:r w:rsidRPr="008B1C02">
        <w:t xml:space="preserve">        '503':</w:t>
      </w:r>
    </w:p>
    <w:p w14:paraId="3E55AB1A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'TS29122_CommonData.yaml#/components/responses/503'</w:t>
      </w:r>
    </w:p>
    <w:p w14:paraId="7791DD9C" w14:textId="77777777" w:rsidR="007229E6" w:rsidRPr="008B1C02" w:rsidRDefault="007229E6" w:rsidP="007229E6">
      <w:pPr>
        <w:pStyle w:val="PL"/>
      </w:pPr>
      <w:r w:rsidRPr="008B1C02">
        <w:t xml:space="preserve">        default:</w:t>
      </w:r>
    </w:p>
    <w:p w14:paraId="31EFA05C" w14:textId="77777777" w:rsidR="007229E6" w:rsidRPr="008B1C02" w:rsidRDefault="007229E6" w:rsidP="007229E6">
      <w:pPr>
        <w:pStyle w:val="PL"/>
      </w:pPr>
      <w:r w:rsidRPr="008B1C02">
        <w:t xml:space="preserve">          $ref: 'TS29122_CommonData.yaml#/components/responses/default'</w:t>
      </w:r>
    </w:p>
    <w:p w14:paraId="50E7B878" w14:textId="77777777" w:rsidR="007229E6" w:rsidRPr="008B1C02" w:rsidRDefault="007229E6" w:rsidP="007229E6">
      <w:pPr>
        <w:pStyle w:val="PL"/>
      </w:pPr>
    </w:p>
    <w:p w14:paraId="649CC5A2" w14:textId="77777777" w:rsidR="007229E6" w:rsidRDefault="007229E6" w:rsidP="007229E6">
      <w:pPr>
        <w:pStyle w:val="PL"/>
      </w:pPr>
      <w:r>
        <w:t xml:space="preserve">    patch:</w:t>
      </w:r>
    </w:p>
    <w:p w14:paraId="6D56C339" w14:textId="77777777" w:rsidR="007229E6" w:rsidRDefault="007229E6" w:rsidP="007229E6">
      <w:pPr>
        <w:pStyle w:val="PL"/>
      </w:pPr>
      <w:r>
        <w:t xml:space="preserve">      summary: </w:t>
      </w:r>
      <w:r w:rsidRPr="001A578D">
        <w:t xml:space="preserve">Request </w:t>
      </w:r>
      <w:r>
        <w:t>the modification of an existing</w:t>
      </w:r>
      <w:r w:rsidRPr="00D67311">
        <w:t xml:space="preserve"> </w:t>
      </w:r>
      <w:r w:rsidRPr="00FB0ED2">
        <w:t xml:space="preserve">Individual </w:t>
      </w:r>
      <w:r>
        <w:t>MBS Group Message Delivery resource.</w:t>
      </w:r>
    </w:p>
    <w:p w14:paraId="348C46B6" w14:textId="77777777" w:rsidR="007229E6" w:rsidRDefault="007229E6" w:rsidP="007229E6">
      <w:pPr>
        <w:pStyle w:val="PL"/>
      </w:pPr>
      <w:r>
        <w:t xml:space="preserve">      operationId: ModifyMbsGroupMsgDelivery</w:t>
      </w:r>
    </w:p>
    <w:p w14:paraId="04818844" w14:textId="77777777" w:rsidR="007229E6" w:rsidRDefault="007229E6" w:rsidP="007229E6">
      <w:pPr>
        <w:pStyle w:val="PL"/>
      </w:pPr>
      <w:r>
        <w:t xml:space="preserve">      tags:</w:t>
      </w:r>
    </w:p>
    <w:p w14:paraId="78554B80" w14:textId="77777777" w:rsidR="007229E6" w:rsidRDefault="007229E6" w:rsidP="007229E6">
      <w:pPr>
        <w:pStyle w:val="PL"/>
      </w:pPr>
      <w:r>
        <w:t xml:space="preserve">        - Individual MBS Group Message Delivery (Document)</w:t>
      </w:r>
    </w:p>
    <w:p w14:paraId="7B3E738B" w14:textId="77777777" w:rsidR="007229E6" w:rsidRDefault="007229E6" w:rsidP="007229E6">
      <w:pPr>
        <w:pStyle w:val="PL"/>
      </w:pPr>
      <w:r>
        <w:t xml:space="preserve">      requestBody:</w:t>
      </w:r>
    </w:p>
    <w:p w14:paraId="25E39A0D" w14:textId="77777777" w:rsidR="007229E6" w:rsidRDefault="007229E6" w:rsidP="007229E6">
      <w:pPr>
        <w:pStyle w:val="PL"/>
      </w:pPr>
      <w:r>
        <w:t xml:space="preserve">        required: true</w:t>
      </w:r>
    </w:p>
    <w:p w14:paraId="2799B69F" w14:textId="77777777" w:rsidR="007229E6" w:rsidRDefault="007229E6" w:rsidP="007229E6">
      <w:pPr>
        <w:pStyle w:val="PL"/>
      </w:pPr>
      <w:r>
        <w:t xml:space="preserve">        content:</w:t>
      </w:r>
    </w:p>
    <w:p w14:paraId="4EFFB9B1" w14:textId="77777777" w:rsidR="007229E6" w:rsidRDefault="007229E6" w:rsidP="007229E6">
      <w:pPr>
        <w:pStyle w:val="PL"/>
      </w:pPr>
      <w:r>
        <w:t xml:space="preserve">          application/merge</w:t>
      </w:r>
      <w:r w:rsidRPr="008B1C02">
        <w:t>-patch+</w:t>
      </w:r>
      <w:r>
        <w:t>json:</w:t>
      </w:r>
    </w:p>
    <w:p w14:paraId="4383A387" w14:textId="77777777" w:rsidR="007229E6" w:rsidRDefault="007229E6" w:rsidP="007229E6">
      <w:pPr>
        <w:pStyle w:val="PL"/>
      </w:pPr>
      <w:r>
        <w:t xml:space="preserve">            schema:</w:t>
      </w:r>
    </w:p>
    <w:p w14:paraId="2C253EEC" w14:textId="77777777" w:rsidR="007229E6" w:rsidRDefault="007229E6" w:rsidP="007229E6">
      <w:pPr>
        <w:pStyle w:val="PL"/>
      </w:pPr>
      <w:r>
        <w:t xml:space="preserve">              $ref: '#/components/schemas/</w:t>
      </w:r>
      <w:bookmarkStart w:id="41" w:name="_Hlk120713386"/>
      <w:r>
        <w:t>Mbs</w:t>
      </w:r>
      <w:r w:rsidRPr="004B6BEB">
        <w:t>GroupMsg</w:t>
      </w:r>
      <w:bookmarkEnd w:id="41"/>
      <w:r>
        <w:t>DelPatch'</w:t>
      </w:r>
    </w:p>
    <w:p w14:paraId="2BEBA526" w14:textId="77777777" w:rsidR="007229E6" w:rsidRDefault="007229E6" w:rsidP="007229E6">
      <w:pPr>
        <w:pStyle w:val="PL"/>
      </w:pPr>
      <w:r>
        <w:t xml:space="preserve">      responses:</w:t>
      </w:r>
    </w:p>
    <w:p w14:paraId="0A2B6C3D" w14:textId="77777777" w:rsidR="007229E6" w:rsidRPr="00AA7A46" w:rsidRDefault="007229E6" w:rsidP="007229E6">
      <w:pPr>
        <w:pStyle w:val="PL"/>
        <w:rPr>
          <w:lang w:val="en-US"/>
        </w:rPr>
      </w:pPr>
      <w:r w:rsidRPr="00AA7A46">
        <w:rPr>
          <w:lang w:val="en-US"/>
        </w:rPr>
        <w:t xml:space="preserve">        '200':</w:t>
      </w:r>
    </w:p>
    <w:p w14:paraId="3EE413F0" w14:textId="77777777" w:rsidR="007229E6" w:rsidRPr="00AA7A46" w:rsidRDefault="007229E6" w:rsidP="007229E6">
      <w:pPr>
        <w:pStyle w:val="PL"/>
        <w:rPr>
          <w:lang w:val="en-US"/>
        </w:rPr>
      </w:pPr>
      <w:r w:rsidRPr="00AA7A46">
        <w:rPr>
          <w:lang w:val="en-US"/>
        </w:rPr>
        <w:t xml:space="preserve">          description: &gt;</w:t>
      </w:r>
    </w:p>
    <w:p w14:paraId="4EDDA55E" w14:textId="77777777" w:rsidR="007229E6" w:rsidRDefault="007229E6" w:rsidP="007229E6">
      <w:pPr>
        <w:pStyle w:val="PL"/>
      </w:pPr>
      <w:r w:rsidRPr="00AA7A46">
        <w:rPr>
          <w:lang w:val="en-US"/>
        </w:rPr>
        <w:t xml:space="preserve">            </w:t>
      </w:r>
      <w:r w:rsidRPr="008B1C02">
        <w:rPr>
          <w:lang w:val="en-US"/>
        </w:rPr>
        <w:t xml:space="preserve">OK. </w:t>
      </w:r>
      <w:r>
        <w:t>The MBS</w:t>
      </w:r>
      <w:r w:rsidRPr="00BE6DC4">
        <w:t xml:space="preserve"> </w:t>
      </w:r>
      <w:r>
        <w:t>G</w:t>
      </w:r>
      <w:r w:rsidRPr="00BE6DC4">
        <w:t xml:space="preserve">roup </w:t>
      </w:r>
      <w:r>
        <w:t>M</w:t>
      </w:r>
      <w:r w:rsidRPr="00BE6DC4">
        <w:t xml:space="preserve">essage </w:t>
      </w:r>
      <w:r>
        <w:t>D</w:t>
      </w:r>
      <w:r w:rsidRPr="00BE6DC4">
        <w:t xml:space="preserve">elivery is </w:t>
      </w:r>
      <w:r>
        <w:t>successfully modified and a</w:t>
      </w:r>
      <w:r w:rsidRPr="00377016">
        <w:t xml:space="preserve"> </w:t>
      </w:r>
      <w:r>
        <w:t>representation</w:t>
      </w:r>
    </w:p>
    <w:p w14:paraId="281DF66B" w14:textId="77777777" w:rsidR="007229E6" w:rsidRPr="008B1C02" w:rsidRDefault="007229E6" w:rsidP="007229E6">
      <w:pPr>
        <w:pStyle w:val="PL"/>
        <w:rPr>
          <w:lang w:val="en-US"/>
        </w:rPr>
      </w:pPr>
      <w:r>
        <w:t xml:space="preserve">            of the updated resource is returned in the response body</w:t>
      </w:r>
      <w:r w:rsidRPr="008B1C02">
        <w:rPr>
          <w:lang w:val="en-US"/>
        </w:rPr>
        <w:t>.</w:t>
      </w:r>
    </w:p>
    <w:p w14:paraId="20833699" w14:textId="77777777" w:rsidR="007229E6" w:rsidRDefault="007229E6" w:rsidP="007229E6">
      <w:pPr>
        <w:pStyle w:val="PL"/>
      </w:pPr>
      <w:r>
        <w:t xml:space="preserve">          content:</w:t>
      </w:r>
    </w:p>
    <w:p w14:paraId="64D2493F" w14:textId="77777777" w:rsidR="007229E6" w:rsidRDefault="007229E6" w:rsidP="007229E6">
      <w:pPr>
        <w:pStyle w:val="PL"/>
      </w:pPr>
      <w:r>
        <w:t xml:space="preserve">            application/json:</w:t>
      </w:r>
    </w:p>
    <w:p w14:paraId="7250E288" w14:textId="77777777" w:rsidR="007229E6" w:rsidRDefault="007229E6" w:rsidP="007229E6">
      <w:pPr>
        <w:pStyle w:val="PL"/>
      </w:pPr>
      <w:r>
        <w:t xml:space="preserve">              schema:</w:t>
      </w:r>
    </w:p>
    <w:p w14:paraId="240F63C9" w14:textId="77777777" w:rsidR="007229E6" w:rsidRDefault="007229E6" w:rsidP="007229E6">
      <w:pPr>
        <w:pStyle w:val="PL"/>
      </w:pPr>
      <w:r>
        <w:t xml:space="preserve">                $ref: '#/components/schemas/Mbs</w:t>
      </w:r>
      <w:r w:rsidRPr="00A06DED">
        <w:t>GroupMsgDel</w:t>
      </w:r>
      <w:r>
        <w:t>'</w:t>
      </w:r>
    </w:p>
    <w:p w14:paraId="7D73CA8A" w14:textId="77777777" w:rsidR="007229E6" w:rsidRDefault="007229E6" w:rsidP="007229E6">
      <w:pPr>
        <w:pStyle w:val="PL"/>
      </w:pPr>
      <w:r>
        <w:t xml:space="preserve">        '204':</w:t>
      </w:r>
    </w:p>
    <w:p w14:paraId="5E2E1CFF" w14:textId="77777777" w:rsidR="007229E6" w:rsidRDefault="007229E6" w:rsidP="007229E6">
      <w:pPr>
        <w:pStyle w:val="PL"/>
        <w:rPr>
          <w:lang w:val="en-US"/>
        </w:rPr>
      </w:pPr>
      <w:r>
        <w:lastRenderedPageBreak/>
        <w:t xml:space="preserve">          description: </w:t>
      </w:r>
      <w:r>
        <w:rPr>
          <w:lang w:val="en-US"/>
        </w:rPr>
        <w:t>&gt;</w:t>
      </w:r>
    </w:p>
    <w:p w14:paraId="2A1B4F0F" w14:textId="77777777" w:rsidR="007229E6" w:rsidRDefault="007229E6" w:rsidP="007229E6">
      <w:pPr>
        <w:pStyle w:val="PL"/>
      </w:pPr>
      <w:r>
        <w:t xml:space="preserve">            No Content. T</w:t>
      </w:r>
      <w:r w:rsidRPr="00D704B9">
        <w:t xml:space="preserve">he </w:t>
      </w:r>
      <w:r>
        <w:t>MBS G</w:t>
      </w:r>
      <w:r w:rsidRPr="00D704B9">
        <w:t xml:space="preserve">roup </w:t>
      </w:r>
      <w:r>
        <w:t>M</w:t>
      </w:r>
      <w:r w:rsidRPr="00D704B9">
        <w:t xml:space="preserve">essage </w:t>
      </w:r>
      <w:r>
        <w:t>D</w:t>
      </w:r>
      <w:r w:rsidRPr="00D704B9">
        <w:t>elivery is</w:t>
      </w:r>
      <w:r w:rsidRPr="00FB46D5">
        <w:t xml:space="preserve"> </w:t>
      </w:r>
      <w:r>
        <w:t>successfully modified and</w:t>
      </w:r>
    </w:p>
    <w:p w14:paraId="74B4C5EB" w14:textId="77777777" w:rsidR="007229E6" w:rsidRDefault="007229E6" w:rsidP="007229E6">
      <w:pPr>
        <w:pStyle w:val="PL"/>
      </w:pPr>
      <w:r>
        <w:t xml:space="preserve">      </w:t>
      </w:r>
      <w:r w:rsidRPr="00D704B9">
        <w:t xml:space="preserve"> </w:t>
      </w:r>
      <w:r>
        <w:t xml:space="preserve">     no content is returned in the response body.</w:t>
      </w:r>
    </w:p>
    <w:p w14:paraId="5619AF8C" w14:textId="77777777" w:rsidR="007229E6" w:rsidRDefault="007229E6" w:rsidP="007229E6">
      <w:pPr>
        <w:pStyle w:val="PL"/>
      </w:pPr>
      <w:r>
        <w:t xml:space="preserve">        '307':</w:t>
      </w:r>
    </w:p>
    <w:p w14:paraId="32706C58" w14:textId="77777777" w:rsidR="007229E6" w:rsidRDefault="007229E6" w:rsidP="007229E6">
      <w:pPr>
        <w:pStyle w:val="PL"/>
      </w:pPr>
      <w:r>
        <w:t xml:space="preserve">          $ref: 'TS29122_CommonData.yaml#/components/responses/307'</w:t>
      </w:r>
    </w:p>
    <w:p w14:paraId="1DF947AF" w14:textId="77777777" w:rsidR="007229E6" w:rsidRDefault="007229E6" w:rsidP="007229E6">
      <w:pPr>
        <w:pStyle w:val="PL"/>
      </w:pPr>
      <w:r>
        <w:t xml:space="preserve">        '308':</w:t>
      </w:r>
    </w:p>
    <w:p w14:paraId="7F3FC4A2" w14:textId="77777777" w:rsidR="007229E6" w:rsidRDefault="007229E6" w:rsidP="007229E6">
      <w:pPr>
        <w:pStyle w:val="PL"/>
      </w:pPr>
      <w:r>
        <w:t xml:space="preserve">          $ref: 'TS29122_CommonData.yaml#/components/responses/308'</w:t>
      </w:r>
    </w:p>
    <w:p w14:paraId="4C6786AB" w14:textId="77777777" w:rsidR="007229E6" w:rsidRDefault="007229E6" w:rsidP="007229E6">
      <w:pPr>
        <w:pStyle w:val="PL"/>
      </w:pPr>
      <w:r>
        <w:t xml:space="preserve">        '400':</w:t>
      </w:r>
    </w:p>
    <w:p w14:paraId="3AA625DD" w14:textId="77777777" w:rsidR="007229E6" w:rsidRDefault="007229E6" w:rsidP="007229E6">
      <w:pPr>
        <w:pStyle w:val="PL"/>
      </w:pPr>
      <w:r>
        <w:t xml:space="preserve">          $ref: 'TS29122_CommonData.yaml#/components/responses/400'</w:t>
      </w:r>
    </w:p>
    <w:p w14:paraId="13075DAA" w14:textId="77777777" w:rsidR="007229E6" w:rsidRDefault="007229E6" w:rsidP="007229E6">
      <w:pPr>
        <w:pStyle w:val="PL"/>
      </w:pPr>
      <w:r>
        <w:t xml:space="preserve">        '401':</w:t>
      </w:r>
    </w:p>
    <w:p w14:paraId="1CA0F616" w14:textId="77777777" w:rsidR="007229E6" w:rsidRDefault="007229E6" w:rsidP="007229E6">
      <w:pPr>
        <w:pStyle w:val="PL"/>
      </w:pPr>
      <w:r>
        <w:t xml:space="preserve">          $ref: 'TS29122_CommonData.yaml#/components/responses/401'</w:t>
      </w:r>
    </w:p>
    <w:p w14:paraId="660D6DBA" w14:textId="77777777" w:rsidR="007229E6" w:rsidRDefault="007229E6" w:rsidP="007229E6">
      <w:pPr>
        <w:pStyle w:val="PL"/>
      </w:pPr>
      <w:r>
        <w:t xml:space="preserve">        '403':</w:t>
      </w:r>
    </w:p>
    <w:p w14:paraId="2C375A34" w14:textId="77777777" w:rsidR="007229E6" w:rsidRDefault="007229E6" w:rsidP="007229E6">
      <w:pPr>
        <w:pStyle w:val="PL"/>
      </w:pPr>
      <w:r>
        <w:t xml:space="preserve">          $ref: 'TS29122_CommonData.yaml#/components/responses/403'</w:t>
      </w:r>
    </w:p>
    <w:p w14:paraId="628C4A5D" w14:textId="77777777" w:rsidR="007229E6" w:rsidRDefault="007229E6" w:rsidP="007229E6">
      <w:pPr>
        <w:pStyle w:val="PL"/>
      </w:pPr>
      <w:r>
        <w:t xml:space="preserve">        '404':</w:t>
      </w:r>
    </w:p>
    <w:p w14:paraId="3B0DCAF2" w14:textId="77777777" w:rsidR="007229E6" w:rsidRDefault="007229E6" w:rsidP="007229E6">
      <w:pPr>
        <w:pStyle w:val="PL"/>
      </w:pPr>
      <w:r>
        <w:t xml:space="preserve">          $ref: 'TS29122_CommonData.yaml#/components/responses/404'</w:t>
      </w:r>
    </w:p>
    <w:p w14:paraId="1B2F74BE" w14:textId="77777777" w:rsidR="007229E6" w:rsidRDefault="007229E6" w:rsidP="007229E6">
      <w:pPr>
        <w:pStyle w:val="PL"/>
      </w:pPr>
      <w:r>
        <w:t xml:space="preserve">        '411':</w:t>
      </w:r>
    </w:p>
    <w:p w14:paraId="069E53CD" w14:textId="77777777" w:rsidR="007229E6" w:rsidRDefault="007229E6" w:rsidP="007229E6">
      <w:pPr>
        <w:pStyle w:val="PL"/>
      </w:pPr>
      <w:r>
        <w:t xml:space="preserve">          $ref: 'TS29122_CommonData.yaml#/components/responses/411'</w:t>
      </w:r>
    </w:p>
    <w:p w14:paraId="03018A7C" w14:textId="77777777" w:rsidR="007229E6" w:rsidRDefault="007229E6" w:rsidP="007229E6">
      <w:pPr>
        <w:pStyle w:val="PL"/>
      </w:pPr>
      <w:r>
        <w:t xml:space="preserve">        '413':</w:t>
      </w:r>
    </w:p>
    <w:p w14:paraId="6D2A7490" w14:textId="77777777" w:rsidR="007229E6" w:rsidRDefault="007229E6" w:rsidP="007229E6">
      <w:pPr>
        <w:pStyle w:val="PL"/>
      </w:pPr>
      <w:r>
        <w:t xml:space="preserve">          $ref: 'TS29122_CommonData.yaml#/components/responses/413'</w:t>
      </w:r>
    </w:p>
    <w:p w14:paraId="10C69707" w14:textId="77777777" w:rsidR="007229E6" w:rsidRDefault="007229E6" w:rsidP="007229E6">
      <w:pPr>
        <w:pStyle w:val="PL"/>
      </w:pPr>
      <w:r>
        <w:t xml:space="preserve">        '415':</w:t>
      </w:r>
    </w:p>
    <w:p w14:paraId="2D9CA283" w14:textId="77777777" w:rsidR="007229E6" w:rsidRDefault="007229E6" w:rsidP="007229E6">
      <w:pPr>
        <w:pStyle w:val="PL"/>
      </w:pPr>
      <w:r>
        <w:t xml:space="preserve">          $ref: 'TS29122_CommonData.yaml#/components/responses/415'</w:t>
      </w:r>
    </w:p>
    <w:p w14:paraId="6D13538E" w14:textId="77777777" w:rsidR="007229E6" w:rsidRDefault="007229E6" w:rsidP="007229E6">
      <w:pPr>
        <w:pStyle w:val="PL"/>
      </w:pPr>
      <w:r>
        <w:t xml:space="preserve">        '429':</w:t>
      </w:r>
    </w:p>
    <w:p w14:paraId="197951DE" w14:textId="77777777" w:rsidR="007229E6" w:rsidRDefault="007229E6" w:rsidP="007229E6">
      <w:pPr>
        <w:pStyle w:val="PL"/>
      </w:pPr>
      <w:r>
        <w:t xml:space="preserve">          $ref: 'TS29122_CommonData.yaml#/components/responses/429'</w:t>
      </w:r>
    </w:p>
    <w:p w14:paraId="5E467F0C" w14:textId="77777777" w:rsidR="007229E6" w:rsidRDefault="007229E6" w:rsidP="007229E6">
      <w:pPr>
        <w:pStyle w:val="PL"/>
      </w:pPr>
      <w:r>
        <w:t xml:space="preserve">        '500':</w:t>
      </w:r>
    </w:p>
    <w:p w14:paraId="5184E18D" w14:textId="77777777" w:rsidR="007229E6" w:rsidRDefault="007229E6" w:rsidP="007229E6">
      <w:pPr>
        <w:pStyle w:val="PL"/>
      </w:pPr>
      <w:r>
        <w:t xml:space="preserve">          $ref: 'TS29122_CommonData.yaml#/components/responses/500'</w:t>
      </w:r>
    </w:p>
    <w:p w14:paraId="71CDB12A" w14:textId="77777777" w:rsidR="007229E6" w:rsidRDefault="007229E6" w:rsidP="007229E6">
      <w:pPr>
        <w:pStyle w:val="PL"/>
      </w:pPr>
      <w:r>
        <w:t xml:space="preserve">        '503':</w:t>
      </w:r>
    </w:p>
    <w:p w14:paraId="7B129B61" w14:textId="77777777" w:rsidR="007229E6" w:rsidRDefault="007229E6" w:rsidP="007229E6">
      <w:pPr>
        <w:pStyle w:val="PL"/>
      </w:pPr>
      <w:r>
        <w:t xml:space="preserve">          $ref: 'TS29122_CommonData.yaml#/components/responses/503'</w:t>
      </w:r>
    </w:p>
    <w:p w14:paraId="13DFD3A6" w14:textId="77777777" w:rsidR="007229E6" w:rsidRDefault="007229E6" w:rsidP="007229E6">
      <w:pPr>
        <w:pStyle w:val="PL"/>
      </w:pPr>
      <w:r>
        <w:t xml:space="preserve">        default:</w:t>
      </w:r>
    </w:p>
    <w:p w14:paraId="0CC74114" w14:textId="77777777" w:rsidR="007229E6" w:rsidRDefault="007229E6" w:rsidP="007229E6">
      <w:pPr>
        <w:pStyle w:val="PL"/>
      </w:pPr>
      <w:r>
        <w:t xml:space="preserve">          $ref: 'TS29122_CommonData.yaml#/components/responses/default'</w:t>
      </w:r>
    </w:p>
    <w:p w14:paraId="53185177" w14:textId="77777777" w:rsidR="007229E6" w:rsidRDefault="007229E6" w:rsidP="007229E6">
      <w:pPr>
        <w:pStyle w:val="PL"/>
      </w:pPr>
    </w:p>
    <w:p w14:paraId="66FA1AB8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delete:</w:t>
      </w:r>
    </w:p>
    <w:p w14:paraId="23DFF28A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summary: </w:t>
      </w:r>
      <w:r>
        <w:rPr>
          <w:rFonts w:ascii="Courier New" w:hAnsi="Courier New"/>
          <w:sz w:val="16"/>
        </w:rPr>
        <w:t>Request the d</w:t>
      </w:r>
      <w:r w:rsidRPr="00FB0ED2">
        <w:rPr>
          <w:rFonts w:ascii="Courier New" w:hAnsi="Courier New"/>
          <w:sz w:val="16"/>
        </w:rPr>
        <w:t>elet</w:t>
      </w:r>
      <w:r>
        <w:rPr>
          <w:rFonts w:ascii="Courier New" w:hAnsi="Courier New"/>
          <w:sz w:val="16"/>
        </w:rPr>
        <w:t>ion</w:t>
      </w:r>
      <w:r w:rsidRPr="00FB0ED2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of </w:t>
      </w:r>
      <w:r w:rsidRPr="00FB0ED2">
        <w:rPr>
          <w:rFonts w:ascii="Courier New" w:hAnsi="Courier New"/>
          <w:sz w:val="16"/>
        </w:rPr>
        <w:t xml:space="preserve">an existing Individual </w:t>
      </w:r>
      <w:r>
        <w:rPr>
          <w:rFonts w:ascii="Courier New" w:hAnsi="Courier New"/>
          <w:sz w:val="16"/>
        </w:rPr>
        <w:t>MBS Group Message Delivery resource</w:t>
      </w:r>
      <w:r w:rsidRPr="00FB0ED2">
        <w:rPr>
          <w:rFonts w:ascii="Courier New" w:hAnsi="Courier New"/>
          <w:sz w:val="16"/>
        </w:rPr>
        <w:t>.</w:t>
      </w:r>
    </w:p>
    <w:p w14:paraId="61686EF9" w14:textId="77777777" w:rsidR="007229E6" w:rsidRDefault="007229E6" w:rsidP="007229E6">
      <w:pPr>
        <w:pStyle w:val="PL"/>
      </w:pPr>
      <w:r>
        <w:t xml:space="preserve">      operationId: DeleteMbsGroupMsgDelivery</w:t>
      </w:r>
    </w:p>
    <w:p w14:paraId="7E76344C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tags:</w:t>
      </w:r>
    </w:p>
    <w:p w14:paraId="17C152C1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- Individual MBS </w:t>
      </w:r>
      <w:r>
        <w:rPr>
          <w:rFonts w:ascii="Courier New" w:hAnsi="Courier New"/>
          <w:sz w:val="16"/>
        </w:rPr>
        <w:t>Group Message Delivery</w:t>
      </w:r>
      <w:r w:rsidRPr="00765903">
        <w:rPr>
          <w:rFonts w:ascii="Courier New" w:hAnsi="Courier New"/>
          <w:sz w:val="16"/>
        </w:rPr>
        <w:t xml:space="preserve"> (Document)</w:t>
      </w:r>
    </w:p>
    <w:p w14:paraId="6E90756D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responses:</w:t>
      </w:r>
    </w:p>
    <w:p w14:paraId="36F5C318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'204':</w:t>
      </w:r>
    </w:p>
    <w:p w14:paraId="0D4A4A29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description: &gt;</w:t>
      </w:r>
    </w:p>
    <w:p w14:paraId="760BC395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  No Content. The </w:t>
      </w:r>
      <w:r>
        <w:rPr>
          <w:rFonts w:ascii="Courier New" w:hAnsi="Courier New"/>
          <w:sz w:val="16"/>
        </w:rPr>
        <w:t>Individual MBS</w:t>
      </w:r>
      <w:r w:rsidRPr="00C40504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>G</w:t>
      </w:r>
      <w:r w:rsidRPr="00C40504">
        <w:rPr>
          <w:rFonts w:ascii="Courier New" w:hAnsi="Courier New"/>
          <w:sz w:val="16"/>
        </w:rPr>
        <w:t xml:space="preserve">roup </w:t>
      </w:r>
      <w:r>
        <w:rPr>
          <w:rFonts w:ascii="Courier New" w:hAnsi="Courier New"/>
          <w:sz w:val="16"/>
        </w:rPr>
        <w:t>M</w:t>
      </w:r>
      <w:r w:rsidRPr="00C40504">
        <w:rPr>
          <w:rFonts w:ascii="Courier New" w:hAnsi="Courier New"/>
          <w:sz w:val="16"/>
        </w:rPr>
        <w:t xml:space="preserve">essage </w:t>
      </w:r>
      <w:r>
        <w:rPr>
          <w:rFonts w:ascii="Courier New" w:hAnsi="Courier New"/>
          <w:sz w:val="16"/>
        </w:rPr>
        <w:t>D</w:t>
      </w:r>
      <w:r w:rsidRPr="00C40504">
        <w:rPr>
          <w:rFonts w:ascii="Courier New" w:hAnsi="Courier New"/>
          <w:sz w:val="16"/>
        </w:rPr>
        <w:t>elivery</w:t>
      </w:r>
      <w:r w:rsidRPr="00FB0ED2">
        <w:rPr>
          <w:rFonts w:ascii="Courier New" w:hAnsi="Courier New"/>
          <w:sz w:val="16"/>
        </w:rPr>
        <w:t xml:space="preserve"> </w:t>
      </w:r>
      <w:r>
        <w:rPr>
          <w:rFonts w:ascii="Courier New" w:hAnsi="Courier New"/>
          <w:sz w:val="16"/>
        </w:rPr>
        <w:t xml:space="preserve">resource </w:t>
      </w:r>
      <w:r w:rsidRPr="00FB0ED2">
        <w:rPr>
          <w:rFonts w:ascii="Courier New" w:hAnsi="Courier New"/>
          <w:sz w:val="16"/>
        </w:rPr>
        <w:t>is successfully deleted.</w:t>
      </w:r>
    </w:p>
    <w:p w14:paraId="3C5B3047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'307':</w:t>
      </w:r>
    </w:p>
    <w:p w14:paraId="1157E518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'TS29122_CommonData.yaml#/components/responses/307'</w:t>
      </w:r>
    </w:p>
    <w:p w14:paraId="73FC8044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'308':</w:t>
      </w:r>
    </w:p>
    <w:p w14:paraId="38D19389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'TS29122_CommonData.yaml#/components/responses/308'</w:t>
      </w:r>
    </w:p>
    <w:p w14:paraId="5B15B8B9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'400':</w:t>
      </w:r>
    </w:p>
    <w:p w14:paraId="6B5C75C2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'TS29122_CommonData.yaml#/components/responses/400'</w:t>
      </w:r>
    </w:p>
    <w:p w14:paraId="551E8A89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'401':</w:t>
      </w:r>
    </w:p>
    <w:p w14:paraId="0FB59BBD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'TS29122_CommonData.yaml#/components/responses/401'</w:t>
      </w:r>
    </w:p>
    <w:p w14:paraId="45245FB3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'403':</w:t>
      </w:r>
    </w:p>
    <w:p w14:paraId="1F783F27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'TS29122_CommonData.yaml#/components/responses/403'</w:t>
      </w:r>
    </w:p>
    <w:p w14:paraId="631B8EF0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'404':</w:t>
      </w:r>
    </w:p>
    <w:p w14:paraId="334769E0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'TS29122_CommonData.yaml#/components/responses/404'</w:t>
      </w:r>
    </w:p>
    <w:p w14:paraId="55B5844D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'429':</w:t>
      </w:r>
    </w:p>
    <w:p w14:paraId="2FA15437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'TS29122_CommonData.yaml#/components/responses/429'</w:t>
      </w:r>
    </w:p>
    <w:p w14:paraId="5B289E71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'500':</w:t>
      </w:r>
    </w:p>
    <w:p w14:paraId="4053346F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'TS29122_CommonData.yaml#/components/responses/500'</w:t>
      </w:r>
    </w:p>
    <w:p w14:paraId="530F68EE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'503':</w:t>
      </w:r>
    </w:p>
    <w:p w14:paraId="11394DCD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'TS29122_CommonData.yaml#/components/responses/503'</w:t>
      </w:r>
    </w:p>
    <w:p w14:paraId="5E6A750E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default:</w:t>
      </w:r>
    </w:p>
    <w:p w14:paraId="35199425" w14:textId="77777777" w:rsidR="007229E6" w:rsidRPr="00FB0ED2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FB0ED2">
        <w:rPr>
          <w:rFonts w:ascii="Courier New" w:hAnsi="Courier New"/>
          <w:sz w:val="16"/>
        </w:rPr>
        <w:t xml:space="preserve">          $ref: 'TS29122_CommonData.yaml#/components/responses/default'</w:t>
      </w:r>
    </w:p>
    <w:p w14:paraId="31552529" w14:textId="77777777" w:rsidR="007229E6" w:rsidRDefault="007229E6" w:rsidP="007229E6">
      <w:pPr>
        <w:pStyle w:val="PL"/>
      </w:pPr>
    </w:p>
    <w:p w14:paraId="2A7F67F1" w14:textId="77777777" w:rsidR="007229E6" w:rsidRDefault="007229E6" w:rsidP="007229E6">
      <w:pPr>
        <w:pStyle w:val="PL"/>
      </w:pPr>
      <w:r>
        <w:t>components:</w:t>
      </w:r>
    </w:p>
    <w:p w14:paraId="74C35E6A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60A0EDC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4AE8B542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5C7E8CAD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DE7B1AB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C97F1BF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2C21F358" w14:textId="77777777" w:rsidR="007229E6" w:rsidRDefault="007229E6" w:rsidP="007229E6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D815155" w14:textId="77777777" w:rsidR="007229E6" w:rsidRDefault="007229E6" w:rsidP="007229E6">
      <w:pPr>
        <w:pStyle w:val="PL"/>
      </w:pPr>
    </w:p>
    <w:p w14:paraId="551A05F7" w14:textId="77777777" w:rsidR="007229E6" w:rsidRDefault="007229E6" w:rsidP="007229E6">
      <w:pPr>
        <w:pStyle w:val="PL"/>
      </w:pPr>
      <w:r>
        <w:t xml:space="preserve">  schemas: </w:t>
      </w:r>
    </w:p>
    <w:p w14:paraId="6263B7A2" w14:textId="77777777" w:rsidR="007229E6" w:rsidRDefault="007229E6" w:rsidP="007229E6">
      <w:pPr>
        <w:pStyle w:val="PL"/>
        <w:rPr>
          <w:lang w:eastAsia="zh-CN"/>
        </w:rPr>
      </w:pPr>
    </w:p>
    <w:p w14:paraId="2688B910" w14:textId="77777777" w:rsidR="007229E6" w:rsidRPr="00683B10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sz w:val="16"/>
        </w:rPr>
      </w:pPr>
      <w:r w:rsidRPr="00683B10">
        <w:rPr>
          <w:rFonts w:ascii="Courier New" w:hAnsi="Courier New"/>
          <w:sz w:val="16"/>
        </w:rPr>
        <w:t># STRUCTURED DATA TYPES</w:t>
      </w:r>
    </w:p>
    <w:p w14:paraId="66307446" w14:textId="77777777" w:rsidR="007229E6" w:rsidRDefault="007229E6" w:rsidP="007229E6">
      <w:pPr>
        <w:pStyle w:val="PL"/>
        <w:rPr>
          <w:lang w:eastAsia="zh-CN"/>
        </w:rPr>
      </w:pPr>
    </w:p>
    <w:p w14:paraId="6BE99CFC" w14:textId="77777777" w:rsidR="007229E6" w:rsidRDefault="007229E6" w:rsidP="007229E6">
      <w:pPr>
        <w:pStyle w:val="PL"/>
      </w:pPr>
      <w:r>
        <w:t xml:space="preserve">    </w:t>
      </w:r>
      <w:bookmarkStart w:id="42" w:name="_Hlk148442752"/>
      <w:r>
        <w:t>Mbs</w:t>
      </w:r>
      <w:r w:rsidRPr="00372642">
        <w:rPr>
          <w:rFonts w:cs="Arial"/>
          <w:szCs w:val="18"/>
        </w:rPr>
        <w:t>GroupMsgDel</w:t>
      </w:r>
      <w:bookmarkEnd w:id="42"/>
      <w:r w:rsidRPr="00372642">
        <w:rPr>
          <w:rFonts w:cs="Arial"/>
          <w:szCs w:val="18"/>
        </w:rPr>
        <w:t>:</w:t>
      </w:r>
    </w:p>
    <w:p w14:paraId="7C385D8A" w14:textId="77777777" w:rsidR="007229E6" w:rsidRDefault="007229E6" w:rsidP="007229E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 xml:space="preserve">Represents the </w:t>
      </w:r>
      <w:r>
        <w:t>MBS Group Message Delivery.</w:t>
      </w:r>
    </w:p>
    <w:p w14:paraId="196969DA" w14:textId="77777777" w:rsidR="007229E6" w:rsidRDefault="007229E6" w:rsidP="007229E6">
      <w:pPr>
        <w:pStyle w:val="PL"/>
      </w:pPr>
      <w:r>
        <w:t xml:space="preserve">      type: object</w:t>
      </w:r>
    </w:p>
    <w:p w14:paraId="7C0E8744" w14:textId="77777777" w:rsidR="007229E6" w:rsidRDefault="007229E6" w:rsidP="007229E6">
      <w:pPr>
        <w:pStyle w:val="PL"/>
      </w:pPr>
      <w:r>
        <w:t xml:space="preserve">      properties:</w:t>
      </w:r>
    </w:p>
    <w:p w14:paraId="546828F3" w14:textId="77777777" w:rsidR="007229E6" w:rsidRDefault="007229E6" w:rsidP="007229E6">
      <w:pPr>
        <w:pStyle w:val="PL"/>
      </w:pPr>
      <w:r>
        <w:t xml:space="preserve">        </w:t>
      </w:r>
      <w:r>
        <w:rPr>
          <w:lang w:eastAsia="zh-CN"/>
        </w:rPr>
        <w:t>afId</w:t>
      </w:r>
      <w:r>
        <w:t>:</w:t>
      </w:r>
    </w:p>
    <w:p w14:paraId="3AF7C5D3" w14:textId="77777777" w:rsidR="007229E6" w:rsidRDefault="007229E6" w:rsidP="007229E6">
      <w:pPr>
        <w:pStyle w:val="PL"/>
      </w:pPr>
      <w:r>
        <w:lastRenderedPageBreak/>
        <w:t xml:space="preserve">          type: string</w:t>
      </w:r>
    </w:p>
    <w:p w14:paraId="4E6CF76F" w14:textId="77777777" w:rsidR="007229E6" w:rsidRDefault="007229E6" w:rsidP="007229E6">
      <w:pPr>
        <w:pStyle w:val="PL"/>
      </w:pPr>
      <w:r>
        <w:t xml:space="preserve">        extGroupId:</w:t>
      </w:r>
    </w:p>
    <w:p w14:paraId="455D379D" w14:textId="77777777" w:rsidR="007229E6" w:rsidRDefault="007229E6" w:rsidP="007229E6">
      <w:pPr>
        <w:pStyle w:val="PL"/>
      </w:pPr>
      <w:r>
        <w:t xml:space="preserve">          $ref: 'TS29122_CommonData.yaml#/components/schemas/ExternalGroupId'</w:t>
      </w:r>
    </w:p>
    <w:p w14:paraId="242B5728" w14:textId="77777777" w:rsidR="007229E6" w:rsidRDefault="007229E6" w:rsidP="007229E6">
      <w:pPr>
        <w:pStyle w:val="PL"/>
      </w:pPr>
      <w:r>
        <w:t xml:space="preserve">        p</w:t>
      </w:r>
      <w:r w:rsidRPr="00891CCA">
        <w:t>ayload</w:t>
      </w:r>
      <w:r>
        <w:t>:</w:t>
      </w:r>
    </w:p>
    <w:p w14:paraId="2DBB5A32" w14:textId="77777777" w:rsidR="007229E6" w:rsidRDefault="007229E6" w:rsidP="007229E6">
      <w:pPr>
        <w:pStyle w:val="PL"/>
      </w:pPr>
      <w:r>
        <w:t xml:space="preserve">          $ref: 'TS29122_CommonData.yaml#/components/schemas/Bytes'</w:t>
      </w:r>
    </w:p>
    <w:p w14:paraId="078000A4" w14:textId="77777777" w:rsidR="007229E6" w:rsidRDefault="007229E6" w:rsidP="007229E6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54A54A33" w14:textId="77777777" w:rsidR="007229E6" w:rsidRDefault="007229E6" w:rsidP="007229E6">
      <w:pPr>
        <w:pStyle w:val="PL"/>
      </w:pPr>
      <w:r>
        <w:t xml:space="preserve">          $ref: '#/components/schemas/</w:t>
      </w:r>
      <w:r w:rsidRPr="00A276AA">
        <w:t>MbsServArea</w:t>
      </w:r>
      <w:r>
        <w:t>'</w:t>
      </w:r>
    </w:p>
    <w:p w14:paraId="641C7053" w14:textId="77777777" w:rsidR="007229E6" w:rsidRDefault="007229E6" w:rsidP="007229E6">
      <w:pPr>
        <w:pStyle w:val="PL"/>
      </w:pPr>
      <w:r>
        <w:t xml:space="preserve">        startTime:</w:t>
      </w:r>
    </w:p>
    <w:p w14:paraId="320E0C46" w14:textId="77777777" w:rsidR="007229E6" w:rsidRDefault="007229E6" w:rsidP="007229E6">
      <w:pPr>
        <w:pStyle w:val="PL"/>
      </w:pPr>
      <w:r>
        <w:t xml:space="preserve">          $ref: 'TS29122_CommonData.yaml#/components/schemas/DateTime'</w:t>
      </w:r>
    </w:p>
    <w:p w14:paraId="5FF9B763" w14:textId="77777777" w:rsidR="007229E6" w:rsidRDefault="007229E6" w:rsidP="007229E6">
      <w:pPr>
        <w:pStyle w:val="PL"/>
      </w:pPr>
      <w:r>
        <w:t xml:space="preserve">        endTime:</w:t>
      </w:r>
    </w:p>
    <w:p w14:paraId="09FD48A1" w14:textId="77777777" w:rsidR="007229E6" w:rsidRDefault="007229E6" w:rsidP="007229E6">
      <w:pPr>
        <w:pStyle w:val="PL"/>
      </w:pPr>
      <w:r>
        <w:t xml:space="preserve">          $ref: 'TS29122_CommonData.yaml#/components/schemas/DateTime'</w:t>
      </w:r>
    </w:p>
    <w:p w14:paraId="54D7FF09" w14:textId="77777777" w:rsidR="007229E6" w:rsidRDefault="007229E6" w:rsidP="007229E6">
      <w:pPr>
        <w:pStyle w:val="PL"/>
      </w:pPr>
      <w:r>
        <w:t xml:space="preserve">        notifUri:</w:t>
      </w:r>
    </w:p>
    <w:p w14:paraId="7D5FDF19" w14:textId="77777777" w:rsidR="007229E6" w:rsidRDefault="007229E6" w:rsidP="007229E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61FEB253" w14:textId="77777777" w:rsidR="007229E6" w:rsidRDefault="007229E6" w:rsidP="007229E6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030BF7E4" w14:textId="77777777" w:rsidR="007229E6" w:rsidRDefault="007229E6" w:rsidP="007229E6">
      <w:pPr>
        <w:pStyle w:val="PL"/>
      </w:pPr>
      <w:r>
        <w:t xml:space="preserve">          type: boolean</w:t>
      </w:r>
    </w:p>
    <w:p w14:paraId="7D31A238" w14:textId="77777777" w:rsidR="007229E6" w:rsidRPr="00616957" w:rsidRDefault="007229E6" w:rsidP="007229E6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&gt; </w:t>
      </w:r>
    </w:p>
    <w:p w14:paraId="7429279E" w14:textId="77777777" w:rsidR="007229E6" w:rsidRDefault="007229E6" w:rsidP="007229E6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Indicates the status of Group Message Delivery.</w:t>
      </w:r>
    </w:p>
    <w:p w14:paraId="69E1D11B" w14:textId="77777777" w:rsidR="007229E6" w:rsidRDefault="007229E6" w:rsidP="007229E6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true indicates a successful delivery.</w:t>
      </w:r>
    </w:p>
    <w:p w14:paraId="171FEAA1" w14:textId="77777777" w:rsidR="007229E6" w:rsidRDefault="007229E6" w:rsidP="007229E6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false indicates a failed delivery.</w:t>
      </w:r>
    </w:p>
    <w:p w14:paraId="3E78D298" w14:textId="77777777" w:rsidR="007229E6" w:rsidRDefault="007229E6" w:rsidP="007229E6">
      <w:pPr>
        <w:pStyle w:val="PL"/>
      </w:pPr>
      <w:r>
        <w:t xml:space="preserve">        mbsUserServAnmt:</w:t>
      </w:r>
    </w:p>
    <w:p w14:paraId="3C33DC39" w14:textId="77777777" w:rsidR="007229E6" w:rsidRDefault="007229E6" w:rsidP="007229E6">
      <w:pPr>
        <w:pStyle w:val="PL"/>
      </w:pPr>
      <w:r>
        <w:t xml:space="preserve">          $ref: '</w:t>
      </w:r>
      <w:r w:rsidRPr="00A22F94">
        <w:t>TS26517_MBSUserServiceAnnouncement.yaml</w:t>
      </w:r>
      <w:r>
        <w:t>#/components/schemas/</w:t>
      </w:r>
      <w:r w:rsidRPr="00A10F6F">
        <w:t>UserServiceDescription</w:t>
      </w:r>
      <w:r>
        <w:t>'</w:t>
      </w:r>
    </w:p>
    <w:p w14:paraId="2C9449BB" w14:textId="77777777" w:rsidR="007229E6" w:rsidRDefault="007229E6" w:rsidP="007229E6">
      <w:pPr>
        <w:pStyle w:val="PL"/>
      </w:pPr>
      <w:r>
        <w:t xml:space="preserve">        servAreaWithoutMbs:</w:t>
      </w:r>
    </w:p>
    <w:p w14:paraId="4FDD484D" w14:textId="77777777" w:rsidR="007229E6" w:rsidRDefault="007229E6" w:rsidP="007229E6">
      <w:pPr>
        <w:pStyle w:val="PL"/>
      </w:pPr>
      <w:r>
        <w:t xml:space="preserve">          $ref: '#/components/schemas/</w:t>
      </w:r>
      <w:r w:rsidRPr="00A276AA">
        <w:t>M</w:t>
      </w:r>
      <w:r>
        <w:t>bs</w:t>
      </w:r>
      <w:r w:rsidRPr="00A276AA">
        <w:t>ServArea</w:t>
      </w:r>
      <w:r>
        <w:t>'</w:t>
      </w:r>
    </w:p>
    <w:p w14:paraId="772B82BE" w14:textId="77777777" w:rsidR="007229E6" w:rsidRDefault="007229E6" w:rsidP="007229E6">
      <w:pPr>
        <w:pStyle w:val="PL"/>
      </w:pPr>
      <w:r>
        <w:t xml:space="preserve">        nrRedCapUeInfo:</w:t>
      </w:r>
    </w:p>
    <w:p w14:paraId="5B43ABE2" w14:textId="77777777" w:rsidR="007229E6" w:rsidRDefault="007229E6" w:rsidP="007229E6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#/components/schemas/NrRedCapUeInfo'</w:t>
      </w:r>
    </w:p>
    <w:p w14:paraId="4E25D67E" w14:textId="77777777" w:rsidR="007229E6" w:rsidRDefault="007229E6" w:rsidP="007229E6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1CA26E00" w14:textId="77777777" w:rsidR="007229E6" w:rsidRDefault="007229E6" w:rsidP="007229E6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E62C1C1" w14:textId="77777777" w:rsidR="007229E6" w:rsidRDefault="007229E6" w:rsidP="007229E6">
      <w:pPr>
        <w:pStyle w:val="PL"/>
      </w:pPr>
      <w:r>
        <w:t xml:space="preserve">      required:</w:t>
      </w:r>
    </w:p>
    <w:p w14:paraId="4DAFD517" w14:textId="77777777" w:rsidR="007229E6" w:rsidRDefault="007229E6" w:rsidP="007229E6">
      <w:pPr>
        <w:pStyle w:val="PL"/>
      </w:pPr>
      <w:r>
        <w:t xml:space="preserve">        - extGroupId</w:t>
      </w:r>
    </w:p>
    <w:p w14:paraId="6D8EB43C" w14:textId="77777777" w:rsidR="007229E6" w:rsidRDefault="007229E6" w:rsidP="007229E6">
      <w:pPr>
        <w:pStyle w:val="PL"/>
      </w:pPr>
      <w:r>
        <w:t xml:space="preserve">        - payload</w:t>
      </w:r>
    </w:p>
    <w:p w14:paraId="16A55CAF" w14:textId="77777777" w:rsidR="007229E6" w:rsidRDefault="007229E6" w:rsidP="007229E6">
      <w:pPr>
        <w:pStyle w:val="PL"/>
      </w:pPr>
      <w:r>
        <w:t xml:space="preserve">        - mbsS</w:t>
      </w:r>
      <w:r w:rsidRPr="00A276AA">
        <w:t>ervArea</w:t>
      </w:r>
    </w:p>
    <w:p w14:paraId="60E154DA" w14:textId="77777777" w:rsidR="007229E6" w:rsidRDefault="007229E6" w:rsidP="007229E6">
      <w:pPr>
        <w:pStyle w:val="PL"/>
      </w:pPr>
      <w:r>
        <w:t xml:space="preserve">        - startTime</w:t>
      </w:r>
    </w:p>
    <w:p w14:paraId="3F8120A3" w14:textId="77777777" w:rsidR="007229E6" w:rsidRDefault="007229E6" w:rsidP="007229E6">
      <w:pPr>
        <w:pStyle w:val="PL"/>
      </w:pPr>
      <w:r>
        <w:t xml:space="preserve">        - endTime</w:t>
      </w:r>
    </w:p>
    <w:p w14:paraId="57CDE734" w14:textId="77777777" w:rsidR="007229E6" w:rsidRDefault="007229E6" w:rsidP="007229E6">
      <w:pPr>
        <w:pStyle w:val="PL"/>
      </w:pPr>
      <w:r>
        <w:t xml:space="preserve">        - notifUri</w:t>
      </w:r>
    </w:p>
    <w:p w14:paraId="112B9581" w14:textId="77777777" w:rsidR="007229E6" w:rsidRDefault="007229E6" w:rsidP="007229E6">
      <w:pPr>
        <w:pStyle w:val="PL"/>
      </w:pPr>
    </w:p>
    <w:p w14:paraId="501320A6" w14:textId="77777777" w:rsidR="007229E6" w:rsidRDefault="007229E6" w:rsidP="007229E6">
      <w:pPr>
        <w:pStyle w:val="PL"/>
      </w:pPr>
      <w:r>
        <w:t xml:space="preserve">    Mbs</w:t>
      </w:r>
      <w:r w:rsidRPr="004A5592">
        <w:t>GroupMsg</w:t>
      </w:r>
      <w:r>
        <w:t>DelPatch:</w:t>
      </w:r>
    </w:p>
    <w:p w14:paraId="08D84F48" w14:textId="77777777" w:rsidR="007229E6" w:rsidRDefault="007229E6" w:rsidP="007229E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requested modifications to an existing MBS Group Message Delivery.</w:t>
      </w:r>
    </w:p>
    <w:p w14:paraId="6D6641DD" w14:textId="77777777" w:rsidR="007229E6" w:rsidRDefault="007229E6" w:rsidP="007229E6">
      <w:pPr>
        <w:pStyle w:val="PL"/>
      </w:pPr>
      <w:r>
        <w:t xml:space="preserve">      type: object</w:t>
      </w:r>
    </w:p>
    <w:p w14:paraId="06F9AAC8" w14:textId="77777777" w:rsidR="007229E6" w:rsidRDefault="007229E6" w:rsidP="007229E6">
      <w:pPr>
        <w:pStyle w:val="PL"/>
      </w:pPr>
      <w:r>
        <w:t xml:space="preserve">      properties:</w:t>
      </w:r>
    </w:p>
    <w:p w14:paraId="331978EC" w14:textId="77777777" w:rsidR="007229E6" w:rsidRDefault="007229E6" w:rsidP="007229E6">
      <w:pPr>
        <w:pStyle w:val="PL"/>
      </w:pPr>
      <w:r>
        <w:t xml:space="preserve">        p</w:t>
      </w:r>
      <w:r w:rsidRPr="00891CCA">
        <w:t>ayload</w:t>
      </w:r>
      <w:r>
        <w:t>:</w:t>
      </w:r>
    </w:p>
    <w:p w14:paraId="7340CD66" w14:textId="77777777" w:rsidR="007229E6" w:rsidRDefault="007229E6" w:rsidP="007229E6">
      <w:pPr>
        <w:pStyle w:val="PL"/>
      </w:pPr>
      <w:r>
        <w:t xml:space="preserve">          $ref: 'TS29122_CommonData.yaml#/components/schemas/Bytes'</w:t>
      </w:r>
    </w:p>
    <w:p w14:paraId="1814AFD4" w14:textId="77777777" w:rsidR="007229E6" w:rsidRDefault="007229E6" w:rsidP="007229E6">
      <w:pPr>
        <w:pStyle w:val="PL"/>
      </w:pPr>
      <w:r>
        <w:t xml:space="preserve">        mbsS</w:t>
      </w:r>
      <w:r w:rsidRPr="00A276AA">
        <w:t>ervArea</w:t>
      </w:r>
      <w:r>
        <w:t>:</w:t>
      </w:r>
    </w:p>
    <w:p w14:paraId="6CAA0F89" w14:textId="77777777" w:rsidR="007229E6" w:rsidRDefault="007229E6" w:rsidP="007229E6">
      <w:pPr>
        <w:pStyle w:val="PL"/>
      </w:pPr>
      <w:r>
        <w:t xml:space="preserve">          $ref: '#/components/schemas/</w:t>
      </w:r>
      <w:r w:rsidRPr="00A276AA">
        <w:t>MbsServArea</w:t>
      </w:r>
      <w:r>
        <w:t>'</w:t>
      </w:r>
    </w:p>
    <w:p w14:paraId="5322EB76" w14:textId="77777777" w:rsidR="007229E6" w:rsidRDefault="007229E6" w:rsidP="007229E6">
      <w:pPr>
        <w:pStyle w:val="PL"/>
      </w:pPr>
      <w:r>
        <w:t xml:space="preserve">        startTime:</w:t>
      </w:r>
    </w:p>
    <w:p w14:paraId="7DAFEEE5" w14:textId="77777777" w:rsidR="007229E6" w:rsidRDefault="007229E6" w:rsidP="007229E6">
      <w:pPr>
        <w:pStyle w:val="PL"/>
      </w:pPr>
      <w:r>
        <w:t xml:space="preserve">          $ref: 'TS29122_CommonData.yaml#/components/schemas/DateTime'</w:t>
      </w:r>
    </w:p>
    <w:p w14:paraId="616CD002" w14:textId="77777777" w:rsidR="007229E6" w:rsidRDefault="007229E6" w:rsidP="007229E6">
      <w:pPr>
        <w:pStyle w:val="PL"/>
      </w:pPr>
      <w:r>
        <w:t xml:space="preserve">        endTime:</w:t>
      </w:r>
    </w:p>
    <w:p w14:paraId="2674D0A4" w14:textId="77777777" w:rsidR="007229E6" w:rsidRDefault="007229E6" w:rsidP="007229E6">
      <w:pPr>
        <w:pStyle w:val="PL"/>
      </w:pPr>
      <w:r>
        <w:t xml:space="preserve">          $ref: 'TS29122_CommonData.yaml#/components/schemas/DateTime'</w:t>
      </w:r>
    </w:p>
    <w:p w14:paraId="6A74FD57" w14:textId="77777777" w:rsidR="007229E6" w:rsidRDefault="007229E6" w:rsidP="007229E6">
      <w:pPr>
        <w:pStyle w:val="PL"/>
      </w:pPr>
      <w:r>
        <w:t xml:space="preserve">        notifUri:</w:t>
      </w:r>
    </w:p>
    <w:p w14:paraId="2527E3AD" w14:textId="77777777" w:rsidR="007229E6" w:rsidRDefault="007229E6" w:rsidP="007229E6">
      <w:pPr>
        <w:pStyle w:val="PL"/>
      </w:pPr>
      <w:r>
        <w:t xml:space="preserve">          $ref: 'TS29122_CommonData.yaml#/components/schemas/</w:t>
      </w:r>
      <w:r>
        <w:rPr>
          <w:lang w:eastAsia="zh-CN"/>
        </w:rPr>
        <w:t>Uri</w:t>
      </w:r>
      <w:r>
        <w:t>'</w:t>
      </w:r>
    </w:p>
    <w:p w14:paraId="06561B00" w14:textId="77777777" w:rsidR="007229E6" w:rsidRDefault="007229E6" w:rsidP="007229E6">
      <w:pPr>
        <w:pStyle w:val="PL"/>
      </w:pPr>
      <w:r>
        <w:t xml:space="preserve">        nrRedCapUeInfo:</w:t>
      </w:r>
    </w:p>
    <w:p w14:paraId="3056767D" w14:textId="77777777" w:rsidR="007229E6" w:rsidRDefault="007229E6" w:rsidP="007229E6">
      <w:pPr>
        <w:pStyle w:val="PL"/>
      </w:pPr>
      <w:r>
        <w:t xml:space="preserve">          $ref: '</w:t>
      </w:r>
      <w:r w:rsidRPr="004F2B1F">
        <w:t>TS29</w:t>
      </w:r>
      <w:r>
        <w:t>571</w:t>
      </w:r>
      <w:r w:rsidRPr="004F2B1F">
        <w:t>_CommonData.yaml</w:t>
      </w:r>
      <w:r>
        <w:t>#/components/schemas/NrRedCapUeInfo'</w:t>
      </w:r>
    </w:p>
    <w:p w14:paraId="000C68B0" w14:textId="77777777" w:rsidR="007229E6" w:rsidRDefault="007229E6" w:rsidP="007229E6">
      <w:pPr>
        <w:pStyle w:val="PL"/>
      </w:pPr>
    </w:p>
    <w:p w14:paraId="7718E227" w14:textId="77777777" w:rsidR="007229E6" w:rsidRDefault="007229E6" w:rsidP="007229E6">
      <w:pPr>
        <w:pStyle w:val="PL"/>
      </w:pPr>
      <w:r>
        <w:t xml:space="preserve">    MbsGroupMsgDelStatusNotif:</w:t>
      </w:r>
    </w:p>
    <w:p w14:paraId="10A8F78C" w14:textId="77777777" w:rsidR="007229E6" w:rsidRDefault="007229E6" w:rsidP="007229E6">
      <w:pPr>
        <w:pStyle w:val="PL"/>
      </w:pPr>
      <w:r>
        <w:t xml:space="preserve">      description: </w:t>
      </w:r>
      <w:r>
        <w:rPr>
          <w:rFonts w:cs="Arial"/>
          <w:szCs w:val="18"/>
          <w:lang w:eastAsia="zh-CN"/>
        </w:rPr>
        <w:t>Represents the status notification information for an MBS group message delivery</w:t>
      </w:r>
      <w:r w:rsidRPr="005D6073">
        <w:t>.</w:t>
      </w:r>
    </w:p>
    <w:p w14:paraId="3D2D5D0C" w14:textId="77777777" w:rsidR="007229E6" w:rsidRDefault="007229E6" w:rsidP="007229E6">
      <w:pPr>
        <w:pStyle w:val="PL"/>
      </w:pPr>
      <w:r>
        <w:t xml:space="preserve">      type: object</w:t>
      </w:r>
    </w:p>
    <w:p w14:paraId="10576F20" w14:textId="77777777" w:rsidR="007229E6" w:rsidRDefault="007229E6" w:rsidP="007229E6">
      <w:pPr>
        <w:pStyle w:val="PL"/>
      </w:pPr>
      <w:r>
        <w:t xml:space="preserve">      properties:</w:t>
      </w:r>
    </w:p>
    <w:p w14:paraId="054EE955" w14:textId="77777777" w:rsidR="007229E6" w:rsidRDefault="007229E6" w:rsidP="007229E6">
      <w:pPr>
        <w:pStyle w:val="PL"/>
        <w:rPr>
          <w:lang w:eastAsia="zh-CN"/>
        </w:rPr>
      </w:pPr>
      <w:r>
        <w:rPr>
          <w:lang w:eastAsia="zh-CN"/>
        </w:rPr>
        <w:t xml:space="preserve">        delStatus:</w:t>
      </w:r>
    </w:p>
    <w:p w14:paraId="3F5A1907" w14:textId="77777777" w:rsidR="007229E6" w:rsidRDefault="007229E6" w:rsidP="007229E6">
      <w:pPr>
        <w:pStyle w:val="PL"/>
      </w:pPr>
      <w:r>
        <w:t xml:space="preserve">          type: boolean</w:t>
      </w:r>
    </w:p>
    <w:p w14:paraId="7E7EEF64" w14:textId="77777777" w:rsidR="007229E6" w:rsidRPr="007D35DF" w:rsidRDefault="007229E6" w:rsidP="007229E6">
      <w:pPr>
        <w:pStyle w:val="PL"/>
        <w:rPr>
          <w:lang w:val="en-US"/>
        </w:rPr>
      </w:pPr>
      <w:r>
        <w:t xml:space="preserve">          description: </w:t>
      </w:r>
      <w:r>
        <w:rPr>
          <w:lang w:val="en-US"/>
        </w:rPr>
        <w:t xml:space="preserve">&gt; </w:t>
      </w:r>
    </w:p>
    <w:p w14:paraId="66B2C4F7" w14:textId="77777777" w:rsidR="007229E6" w:rsidRDefault="007229E6" w:rsidP="007229E6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Indicates the status of Group Message Delivery.</w:t>
      </w:r>
    </w:p>
    <w:p w14:paraId="733B1876" w14:textId="77777777" w:rsidR="007229E6" w:rsidRDefault="007229E6" w:rsidP="007229E6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true indicates a successful delivery.</w:t>
      </w:r>
    </w:p>
    <w:p w14:paraId="3D2653D0" w14:textId="77777777" w:rsidR="007229E6" w:rsidRDefault="007229E6" w:rsidP="007229E6">
      <w:pPr>
        <w:pStyle w:val="PL"/>
      </w:pPr>
      <w:r w:rsidRPr="00DA15D5">
        <w:rPr>
          <w:lang w:val="en-US"/>
        </w:rPr>
        <w:t xml:space="preserve"> </w:t>
      </w:r>
      <w:r>
        <w:rPr>
          <w:lang w:val="en-US"/>
        </w:rPr>
        <w:t xml:space="preserve">           </w:t>
      </w:r>
      <w:r>
        <w:t>false indicates a failed delivery.</w:t>
      </w:r>
    </w:p>
    <w:p w14:paraId="026A309A" w14:textId="77777777" w:rsidR="007229E6" w:rsidRDefault="007229E6" w:rsidP="007229E6">
      <w:pPr>
        <w:pStyle w:val="PL"/>
      </w:pPr>
      <w:r>
        <w:t xml:space="preserve">      required:</w:t>
      </w:r>
    </w:p>
    <w:p w14:paraId="3ED735D9" w14:textId="77777777" w:rsidR="007229E6" w:rsidRDefault="007229E6" w:rsidP="007229E6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delStatus</w:t>
      </w:r>
    </w:p>
    <w:p w14:paraId="61399E9F" w14:textId="77777777" w:rsidR="007229E6" w:rsidRDefault="007229E6" w:rsidP="007229E6">
      <w:pPr>
        <w:pStyle w:val="PL"/>
        <w:rPr>
          <w:lang w:eastAsia="zh-CN"/>
        </w:rPr>
      </w:pPr>
    </w:p>
    <w:p w14:paraId="7A8733F7" w14:textId="77777777" w:rsidR="007229E6" w:rsidRPr="00644E93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SIMPLE DATA TYPES</w:t>
      </w:r>
    </w:p>
    <w:p w14:paraId="2FE194C0" w14:textId="77777777" w:rsidR="007229E6" w:rsidRPr="00644E93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7C1453B3" w14:textId="77777777" w:rsidR="007229E6" w:rsidRPr="00644E93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2DC04F2" w14:textId="77777777" w:rsidR="007229E6" w:rsidRPr="00644E93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3DB688C3" w14:textId="77777777" w:rsidR="007229E6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 ENUMERATIONS</w:t>
      </w:r>
    </w:p>
    <w:p w14:paraId="1EA97A4E" w14:textId="77777777" w:rsidR="007229E6" w:rsidRPr="00644E93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66C5D787" w14:textId="77777777" w:rsidR="007229E6" w:rsidRPr="00644E93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>#</w:t>
      </w:r>
    </w:p>
    <w:p w14:paraId="4EEA440A" w14:textId="77777777" w:rsidR="007229E6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  <w:r w:rsidRPr="00644E93">
        <w:rPr>
          <w:rFonts w:ascii="Courier New" w:hAnsi="Courier New"/>
          <w:sz w:val="16"/>
          <w:lang w:eastAsia="en-GB"/>
        </w:rPr>
        <w:t xml:space="preserve"># </w:t>
      </w:r>
      <w:r w:rsidRPr="0035115F">
        <w:rPr>
          <w:rFonts w:ascii="Courier New" w:hAnsi="Courier New"/>
          <w:sz w:val="16"/>
          <w:lang w:eastAsia="en-GB"/>
        </w:rPr>
        <w:t>Data types describing alternative data types or combinations of data types</w:t>
      </w:r>
    </w:p>
    <w:p w14:paraId="0C40FFFD" w14:textId="77777777" w:rsidR="007229E6" w:rsidRDefault="007229E6" w:rsidP="007229E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en-GB"/>
        </w:rPr>
      </w:pPr>
    </w:p>
    <w:p w14:paraId="34A943E9" w14:textId="77777777" w:rsidR="007229E6" w:rsidRDefault="007229E6" w:rsidP="007229E6">
      <w:pPr>
        <w:pStyle w:val="PL"/>
        <w:rPr>
          <w:lang w:val="en-US"/>
        </w:rPr>
      </w:pPr>
      <w:r w:rsidRPr="00DA446D">
        <w:t xml:space="preserve">    </w:t>
      </w:r>
      <w:r>
        <w:t>MbsServArea</w:t>
      </w:r>
      <w:r w:rsidRPr="00DA446D">
        <w:t>:</w:t>
      </w:r>
    </w:p>
    <w:p w14:paraId="5C9F018F" w14:textId="77777777" w:rsidR="007229E6" w:rsidRPr="00D165ED" w:rsidRDefault="007229E6" w:rsidP="007229E6">
      <w:pPr>
        <w:pStyle w:val="PL"/>
      </w:pPr>
      <w:r w:rsidRPr="00D165ED">
        <w:t xml:space="preserve">      description: </w:t>
      </w:r>
      <w:r>
        <w:t>Represents an MBS Service Area</w:t>
      </w:r>
      <w:r w:rsidRPr="00D165ED">
        <w:t>.</w:t>
      </w:r>
    </w:p>
    <w:p w14:paraId="5B0BA277" w14:textId="77777777" w:rsidR="007229E6" w:rsidRDefault="007229E6" w:rsidP="007229E6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oneOf:</w:t>
      </w:r>
    </w:p>
    <w:p w14:paraId="68648F10" w14:textId="77777777" w:rsidR="007229E6" w:rsidRDefault="007229E6" w:rsidP="007229E6">
      <w:pPr>
        <w:pStyle w:val="PL"/>
      </w:pPr>
      <w:r>
        <w:t xml:space="preserve">        - $ref: 'TS29571_CommonData.yaml#/components/schemas/</w:t>
      </w:r>
      <w:r w:rsidRPr="00A276AA">
        <w:t>MbsServiceArea</w:t>
      </w:r>
      <w:r>
        <w:t>'</w:t>
      </w:r>
    </w:p>
    <w:p w14:paraId="74D13EDD" w14:textId="77777777" w:rsidR="007229E6" w:rsidRDefault="007229E6" w:rsidP="007229E6">
      <w:pPr>
        <w:pStyle w:val="PL"/>
      </w:pPr>
      <w:r>
        <w:lastRenderedPageBreak/>
        <w:t xml:space="preserve">        - $ref: 'TS29571_CommonData.yaml#/components/schemas/</w:t>
      </w:r>
      <w:r w:rsidRPr="00E76DF1">
        <w:t>ExternalMbsServiceArea</w:t>
      </w:r>
      <w:r>
        <w:t>'</w:t>
      </w:r>
    </w:p>
    <w:p w14:paraId="7769ED39" w14:textId="75C64A21" w:rsidR="00843C21" w:rsidRPr="00FD3BBA" w:rsidRDefault="00925277" w:rsidP="00843C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="00843C21">
        <w:rPr>
          <w:rFonts w:ascii="Arial" w:hAnsi="Arial" w:cs="Arial"/>
          <w:color w:val="0070C0"/>
          <w:sz w:val="28"/>
          <w:szCs w:val="28"/>
          <w:lang w:val="en-US"/>
        </w:rPr>
        <w:t>End</w:t>
      </w:r>
      <w:r w:rsidR="00843C21"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="00843C21"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843C21" w:rsidRPr="00FD3BB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32BCD9" w14:textId="77777777" w:rsidR="002510FD" w:rsidRDefault="002510FD">
      <w:r>
        <w:separator/>
      </w:r>
    </w:p>
  </w:endnote>
  <w:endnote w:type="continuationSeparator" w:id="0">
    <w:p w14:paraId="552BAF2A" w14:textId="77777777" w:rsidR="002510FD" w:rsidRDefault="00251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67DB16" w14:textId="77777777" w:rsidR="002510FD" w:rsidRDefault="002510FD">
      <w:r>
        <w:separator/>
      </w:r>
    </w:p>
  </w:footnote>
  <w:footnote w:type="continuationSeparator" w:id="0">
    <w:p w14:paraId="535CD789" w14:textId="77777777" w:rsidR="002510FD" w:rsidRDefault="00251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E6083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ECEDF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D6AE51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814F01"/>
    <w:multiLevelType w:val="hybridMultilevel"/>
    <w:tmpl w:val="38D4A958"/>
    <w:lvl w:ilvl="0" w:tplc="008A1308">
      <w:start w:val="1"/>
      <w:numFmt w:val="bullet"/>
      <w:lvlText w:val="-"/>
      <w:lvlJc w:val="left"/>
      <w:pPr>
        <w:ind w:left="460" w:hanging="360"/>
      </w:pPr>
      <w:rPr>
        <w:rFonts w:ascii="Times New Roman" w:eastAsia="SimSu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4EAA1997"/>
    <w:multiLevelType w:val="hybridMultilevel"/>
    <w:tmpl w:val="27F2D668"/>
    <w:lvl w:ilvl="0" w:tplc="DDC2EA0A">
      <w:start w:val="202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5-02">
    <w15:presenceInfo w15:providerId="None" w15:userId="Huawei [Abdessamad] 2025-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2EC1"/>
    <w:rsid w:val="000B40F1"/>
    <w:rsid w:val="000B7FED"/>
    <w:rsid w:val="000C038A"/>
    <w:rsid w:val="000C60B0"/>
    <w:rsid w:val="000C6598"/>
    <w:rsid w:val="000D44B3"/>
    <w:rsid w:val="00145D43"/>
    <w:rsid w:val="00192C46"/>
    <w:rsid w:val="0019624F"/>
    <w:rsid w:val="001A08B3"/>
    <w:rsid w:val="001A7B60"/>
    <w:rsid w:val="001B24B3"/>
    <w:rsid w:val="001B52F0"/>
    <w:rsid w:val="001B7A65"/>
    <w:rsid w:val="001E41F3"/>
    <w:rsid w:val="002510FD"/>
    <w:rsid w:val="0025789F"/>
    <w:rsid w:val="0026004D"/>
    <w:rsid w:val="002640DD"/>
    <w:rsid w:val="00275D12"/>
    <w:rsid w:val="00284FEB"/>
    <w:rsid w:val="002860C4"/>
    <w:rsid w:val="002B5741"/>
    <w:rsid w:val="002E472E"/>
    <w:rsid w:val="0030302B"/>
    <w:rsid w:val="00305409"/>
    <w:rsid w:val="003609EF"/>
    <w:rsid w:val="0036231A"/>
    <w:rsid w:val="00374DD4"/>
    <w:rsid w:val="003E1A36"/>
    <w:rsid w:val="00410371"/>
    <w:rsid w:val="004242F1"/>
    <w:rsid w:val="0043671F"/>
    <w:rsid w:val="004A443E"/>
    <w:rsid w:val="004B75B7"/>
    <w:rsid w:val="005141D9"/>
    <w:rsid w:val="0051580D"/>
    <w:rsid w:val="00547111"/>
    <w:rsid w:val="00592D74"/>
    <w:rsid w:val="005B75DE"/>
    <w:rsid w:val="005E2C44"/>
    <w:rsid w:val="0060462B"/>
    <w:rsid w:val="00621188"/>
    <w:rsid w:val="006257ED"/>
    <w:rsid w:val="006471E1"/>
    <w:rsid w:val="00653DE4"/>
    <w:rsid w:val="00665C47"/>
    <w:rsid w:val="00695808"/>
    <w:rsid w:val="006B46FB"/>
    <w:rsid w:val="006D7C97"/>
    <w:rsid w:val="006E21FB"/>
    <w:rsid w:val="006E6D59"/>
    <w:rsid w:val="007229E6"/>
    <w:rsid w:val="00773348"/>
    <w:rsid w:val="00792342"/>
    <w:rsid w:val="007977A8"/>
    <w:rsid w:val="007B512A"/>
    <w:rsid w:val="007C2097"/>
    <w:rsid w:val="007D6A07"/>
    <w:rsid w:val="007D73C9"/>
    <w:rsid w:val="007F7259"/>
    <w:rsid w:val="008040A8"/>
    <w:rsid w:val="008279FA"/>
    <w:rsid w:val="00843C21"/>
    <w:rsid w:val="008626E7"/>
    <w:rsid w:val="00870EE7"/>
    <w:rsid w:val="008863B9"/>
    <w:rsid w:val="008A45A6"/>
    <w:rsid w:val="008D3CCC"/>
    <w:rsid w:val="008F3789"/>
    <w:rsid w:val="008F686C"/>
    <w:rsid w:val="00907F2D"/>
    <w:rsid w:val="009148DE"/>
    <w:rsid w:val="00915C9C"/>
    <w:rsid w:val="00925277"/>
    <w:rsid w:val="00930FDE"/>
    <w:rsid w:val="00935C6D"/>
    <w:rsid w:val="00941E30"/>
    <w:rsid w:val="0094525C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2649B"/>
    <w:rsid w:val="00A47E70"/>
    <w:rsid w:val="00A50CF0"/>
    <w:rsid w:val="00A7671C"/>
    <w:rsid w:val="00AA2CBC"/>
    <w:rsid w:val="00AC5820"/>
    <w:rsid w:val="00AD1CD8"/>
    <w:rsid w:val="00B258BB"/>
    <w:rsid w:val="00B350BE"/>
    <w:rsid w:val="00B67B97"/>
    <w:rsid w:val="00B762B8"/>
    <w:rsid w:val="00B968C8"/>
    <w:rsid w:val="00BA3EC5"/>
    <w:rsid w:val="00BA51D9"/>
    <w:rsid w:val="00BB5DFC"/>
    <w:rsid w:val="00BD279D"/>
    <w:rsid w:val="00BD6BB8"/>
    <w:rsid w:val="00BD7E7D"/>
    <w:rsid w:val="00C00396"/>
    <w:rsid w:val="00C52E3D"/>
    <w:rsid w:val="00C66BA2"/>
    <w:rsid w:val="00C71B4F"/>
    <w:rsid w:val="00C77AD2"/>
    <w:rsid w:val="00C870F6"/>
    <w:rsid w:val="00C95985"/>
    <w:rsid w:val="00CA5541"/>
    <w:rsid w:val="00CC5026"/>
    <w:rsid w:val="00CC68D0"/>
    <w:rsid w:val="00D03F9A"/>
    <w:rsid w:val="00D06D51"/>
    <w:rsid w:val="00D24991"/>
    <w:rsid w:val="00D50255"/>
    <w:rsid w:val="00D6204F"/>
    <w:rsid w:val="00D66520"/>
    <w:rsid w:val="00D84AE9"/>
    <w:rsid w:val="00D90B2C"/>
    <w:rsid w:val="00D9124E"/>
    <w:rsid w:val="00DE34CF"/>
    <w:rsid w:val="00E13F3D"/>
    <w:rsid w:val="00E34898"/>
    <w:rsid w:val="00E45530"/>
    <w:rsid w:val="00EB09B7"/>
    <w:rsid w:val="00EB7C87"/>
    <w:rsid w:val="00EE7D7C"/>
    <w:rsid w:val="00F25D98"/>
    <w:rsid w:val="00F300FB"/>
    <w:rsid w:val="00FA459A"/>
    <w:rsid w:val="00FB43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iPriority="99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uiPriority w:val="99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773348"/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773348"/>
    <w:pPr>
      <w:ind w:firstLineChars="200" w:firstLine="420"/>
    </w:pPr>
    <w:rPr>
      <w:rFonts w:eastAsia="SimSun"/>
    </w:rPr>
  </w:style>
  <w:style w:type="character" w:customStyle="1" w:styleId="Heading2Char">
    <w:name w:val="Heading 2 Char"/>
    <w:link w:val="Heading2"/>
    <w:rsid w:val="00930FD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930FD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30FD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30FD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930FD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930FD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30FD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30FD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30FD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930FD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930FD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30FD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30FD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930FD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930FD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930FD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30FDE"/>
    <w:rPr>
      <w:rFonts w:eastAsia="SimSun"/>
    </w:rPr>
  </w:style>
  <w:style w:type="paragraph" w:customStyle="1" w:styleId="Guidance">
    <w:name w:val="Guidance"/>
    <w:basedOn w:val="Normal"/>
    <w:rsid w:val="00930FDE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30FDE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930FDE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eastAsia="zh-CN"/>
    </w:rPr>
  </w:style>
  <w:style w:type="paragraph" w:customStyle="1" w:styleId="TempNote">
    <w:name w:val="TempNote"/>
    <w:basedOn w:val="Normal"/>
    <w:qFormat/>
    <w:rsid w:val="00930FD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30FDE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30FDE"/>
    <w:rPr>
      <w:lang w:val="en-GB" w:eastAsia="en-US"/>
    </w:rPr>
  </w:style>
  <w:style w:type="character" w:customStyle="1" w:styleId="BalloonTextChar">
    <w:name w:val="Balloon Text Char"/>
    <w:link w:val="BalloonText"/>
    <w:rsid w:val="00930FDE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30FDE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30FDE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30FDE"/>
    <w:rPr>
      <w:color w:val="808080"/>
      <w:shd w:val="clear" w:color="auto" w:fill="E6E6E6"/>
    </w:rPr>
  </w:style>
  <w:style w:type="paragraph" w:customStyle="1" w:styleId="b20">
    <w:name w:val="b2"/>
    <w:basedOn w:val="Normal"/>
    <w:rsid w:val="00930FD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styleId="Emphasis">
    <w:name w:val="Emphasis"/>
    <w:uiPriority w:val="20"/>
    <w:qFormat/>
    <w:rsid w:val="00930FDE"/>
    <w:rPr>
      <w:i/>
      <w:iCs/>
    </w:rPr>
  </w:style>
  <w:style w:type="paragraph" w:styleId="NormalWeb">
    <w:name w:val="Normal (Web)"/>
    <w:basedOn w:val="Normal"/>
    <w:unhideWhenUsed/>
    <w:rsid w:val="00930FD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customStyle="1" w:styleId="tal0">
    <w:name w:val="tal"/>
    <w:basedOn w:val="Normal"/>
    <w:rsid w:val="00930FD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FootnoteTextChar">
    <w:name w:val="Footnote Text Char"/>
    <w:link w:val="FootnoteText"/>
    <w:rsid w:val="00930FDE"/>
    <w:rPr>
      <w:rFonts w:ascii="Times New Roman" w:hAnsi="Times New Roman"/>
      <w:sz w:val="16"/>
      <w:lang w:val="en-GB" w:eastAsia="en-US"/>
    </w:rPr>
  </w:style>
  <w:style w:type="character" w:customStyle="1" w:styleId="EditorsNoteCharChar">
    <w:name w:val="Editor's Note Char Char"/>
    <w:rsid w:val="00930FDE"/>
    <w:rPr>
      <w:rFonts w:ascii="Times New Roman" w:hAnsi="Times New Roman"/>
      <w:color w:val="FF0000"/>
      <w:lang w:val="en-GB" w:eastAsia="en-US"/>
    </w:rPr>
  </w:style>
  <w:style w:type="character" w:customStyle="1" w:styleId="EditorsNoteZchn">
    <w:name w:val="Editor's Note Zchn"/>
    <w:rsid w:val="00930FDE"/>
    <w:rPr>
      <w:rFonts w:ascii="Times New Roman" w:hAnsi="Times New Roman"/>
      <w:color w:val="FF0000"/>
      <w:lang w:val="en-GB"/>
    </w:rPr>
  </w:style>
  <w:style w:type="character" w:styleId="Strong">
    <w:name w:val="Strong"/>
    <w:qFormat/>
    <w:rsid w:val="00930FDE"/>
    <w:rPr>
      <w:b/>
      <w:bCs/>
    </w:rPr>
  </w:style>
  <w:style w:type="character" w:customStyle="1" w:styleId="TAHCar">
    <w:name w:val="TAH Car"/>
    <w:rsid w:val="00930FDE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930FDE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30FDE"/>
    <w:rPr>
      <w:rFonts w:ascii="Times New Roman" w:hAnsi="Times New Roman"/>
      <w:lang w:val="en-GB" w:eastAsia="en-US"/>
    </w:rPr>
  </w:style>
  <w:style w:type="character" w:customStyle="1" w:styleId="5">
    <w:name w:val="标题 5 字符"/>
    <w:rsid w:val="00930FDE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30FDE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930FD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abstractlabel">
    <w:name w:val="abstractlabel"/>
    <w:rsid w:val="00930FDE"/>
  </w:style>
  <w:style w:type="character" w:customStyle="1" w:styleId="5Char1">
    <w:name w:val="标题 5 Char1"/>
    <w:rsid w:val="00930FDE"/>
    <w:rPr>
      <w:rFonts w:ascii="Arial" w:hAnsi="Arial"/>
      <w:sz w:val="22"/>
      <w:lang w:val="en-GB" w:eastAsia="en-US"/>
    </w:rPr>
  </w:style>
  <w:style w:type="character" w:customStyle="1" w:styleId="1Char">
    <w:name w:val="标题 1 Char"/>
    <w:rsid w:val="00930FDE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rsid w:val="00930FDE"/>
    <w:rPr>
      <w:rFonts w:ascii="Arial" w:hAnsi="Arial"/>
      <w:b/>
      <w:i/>
      <w:noProof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930F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eastAsia="zh-CN"/>
    </w:rPr>
  </w:style>
  <w:style w:type="character" w:customStyle="1" w:styleId="HTMLPreformattedChar">
    <w:name w:val="HTML Preformatted Char"/>
    <w:basedOn w:val="DefaultParagraphFont"/>
    <w:link w:val="HTMLPreformatted"/>
    <w:rsid w:val="00930FDE"/>
    <w:rPr>
      <w:rFonts w:ascii="Courier New" w:eastAsia="DengXian" w:hAnsi="Courier New" w:cs="Courier New"/>
      <w:lang w:val="en-GB" w:eastAsia="zh-CN"/>
    </w:rPr>
  </w:style>
  <w:style w:type="table" w:styleId="TableGrid">
    <w:name w:val="Table Grid"/>
    <w:basedOn w:val="TableNormal"/>
    <w:rsid w:val="00930FDE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930FDE"/>
    <w:rPr>
      <w:color w:val="605E5C"/>
      <w:shd w:val="clear" w:color="auto" w:fill="E1DFDD"/>
    </w:rPr>
  </w:style>
  <w:style w:type="paragraph" w:customStyle="1" w:styleId="TemplateH4">
    <w:name w:val="TemplateH4"/>
    <w:basedOn w:val="Normal"/>
    <w:qFormat/>
    <w:rsid w:val="00930FD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930FDE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930FDE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930FD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930FDE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Heading8Char">
    <w:name w:val="Heading 8 Char"/>
    <w:link w:val="Heading8"/>
    <w:rsid w:val="00930FDE"/>
    <w:rPr>
      <w:rFonts w:ascii="Arial" w:hAnsi="Arial"/>
      <w:sz w:val="36"/>
      <w:lang w:val="en-GB" w:eastAsia="en-US"/>
    </w:rPr>
  </w:style>
  <w:style w:type="numbering" w:customStyle="1" w:styleId="NoList1">
    <w:name w:val="No List1"/>
    <w:next w:val="NoList"/>
    <w:uiPriority w:val="99"/>
    <w:semiHidden/>
    <w:rsid w:val="00930FDE"/>
  </w:style>
  <w:style w:type="character" w:customStyle="1" w:styleId="apple-converted-space">
    <w:name w:val="apple-converted-space"/>
    <w:rsid w:val="00930FDE"/>
  </w:style>
  <w:style w:type="paragraph" w:customStyle="1" w:styleId="Style1">
    <w:name w:val="Style1"/>
    <w:basedOn w:val="Heading8"/>
    <w:qFormat/>
    <w:rsid w:val="00930FDE"/>
    <w:pPr>
      <w:pageBreakBefore/>
    </w:pPr>
    <w:rPr>
      <w:rFonts w:eastAsia="SimSun"/>
    </w:rPr>
  </w:style>
  <w:style w:type="character" w:customStyle="1" w:styleId="B1Char1">
    <w:name w:val="B1 Char1"/>
    <w:rsid w:val="00930FDE"/>
    <w:rPr>
      <w:rFonts w:ascii="Times New Roman" w:hAnsi="Times New Roman"/>
      <w:lang w:val="en-GB"/>
    </w:rPr>
  </w:style>
  <w:style w:type="numbering" w:customStyle="1" w:styleId="NoList2">
    <w:name w:val="No List2"/>
    <w:next w:val="NoList"/>
    <w:uiPriority w:val="99"/>
    <w:semiHidden/>
    <w:rsid w:val="00930FDE"/>
  </w:style>
  <w:style w:type="numbering" w:customStyle="1" w:styleId="NoList3">
    <w:name w:val="No List3"/>
    <w:next w:val="NoList"/>
    <w:uiPriority w:val="99"/>
    <w:semiHidden/>
    <w:rsid w:val="00930FDE"/>
  </w:style>
  <w:style w:type="character" w:customStyle="1" w:styleId="EXChar">
    <w:name w:val="EX Char"/>
    <w:rsid w:val="00930FDE"/>
    <w:rPr>
      <w:rFonts w:ascii="Times New Roman" w:hAnsi="Times New Roman"/>
      <w:lang w:val="en-GB"/>
    </w:rPr>
  </w:style>
  <w:style w:type="character" w:customStyle="1" w:styleId="Heading6Char">
    <w:name w:val="Heading 6 Char"/>
    <w:link w:val="Heading6"/>
    <w:rsid w:val="00930FDE"/>
    <w:rPr>
      <w:rFonts w:ascii="Arial" w:hAnsi="Arial"/>
      <w:lang w:val="en-GB" w:eastAsia="en-US"/>
    </w:rPr>
  </w:style>
  <w:style w:type="numbering" w:customStyle="1" w:styleId="NoList4">
    <w:name w:val="No List4"/>
    <w:next w:val="NoList"/>
    <w:uiPriority w:val="99"/>
    <w:semiHidden/>
    <w:unhideWhenUsed/>
    <w:rsid w:val="00930FDE"/>
  </w:style>
  <w:style w:type="character" w:customStyle="1" w:styleId="Heading7Char">
    <w:name w:val="Heading 7 Char"/>
    <w:link w:val="Heading7"/>
    <w:rsid w:val="00930FDE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30FDE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rsid w:val="00930FDE"/>
    <w:rPr>
      <w:rFonts w:ascii="Arial" w:hAnsi="Arial"/>
      <w:b/>
      <w:noProof/>
      <w:sz w:val="18"/>
      <w:lang w:val="en-GB" w:eastAsia="en-US"/>
    </w:rPr>
  </w:style>
  <w:style w:type="numbering" w:customStyle="1" w:styleId="NoList5">
    <w:name w:val="No List5"/>
    <w:next w:val="NoList"/>
    <w:uiPriority w:val="99"/>
    <w:semiHidden/>
    <w:rsid w:val="00930FDE"/>
  </w:style>
  <w:style w:type="numbering" w:customStyle="1" w:styleId="NoList6">
    <w:name w:val="No List6"/>
    <w:next w:val="NoList"/>
    <w:uiPriority w:val="99"/>
    <w:semiHidden/>
    <w:rsid w:val="00930FDE"/>
  </w:style>
  <w:style w:type="numbering" w:customStyle="1" w:styleId="NoList7">
    <w:name w:val="No List7"/>
    <w:next w:val="NoList"/>
    <w:uiPriority w:val="99"/>
    <w:semiHidden/>
    <w:rsid w:val="00930FDE"/>
  </w:style>
  <w:style w:type="character" w:customStyle="1" w:styleId="opdict3font24">
    <w:name w:val="op_dict3_font24"/>
    <w:rsid w:val="00930FDE"/>
  </w:style>
  <w:style w:type="character" w:customStyle="1" w:styleId="B3Char2">
    <w:name w:val="B3 Char2"/>
    <w:link w:val="B3"/>
    <w:rsid w:val="00930FDE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30FDE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930FDE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930FDE"/>
  </w:style>
  <w:style w:type="character" w:customStyle="1" w:styleId="HTTPMethod">
    <w:name w:val="HTTP Method"/>
    <w:uiPriority w:val="1"/>
    <w:qFormat/>
    <w:rsid w:val="00930FDE"/>
    <w:rPr>
      <w:rFonts w:ascii="Courier New" w:hAnsi="Courier New"/>
      <w:i w:val="0"/>
      <w:sz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930FDE"/>
    <w:rPr>
      <w:rFonts w:eastAsia="SimSun"/>
    </w:rPr>
  </w:style>
  <w:style w:type="paragraph" w:styleId="BlockText">
    <w:name w:val="Block Text"/>
    <w:basedOn w:val="Normal"/>
    <w:rsid w:val="00930FDE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930FDE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930FDE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930FDE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30FDE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930FDE"/>
    <w:pPr>
      <w:ind w:firstLine="210"/>
    </w:pPr>
    <w:rPr>
      <w:rFonts w:eastAsia="SimSu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930FDE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930FDE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930FDE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930FD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30FDE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930FDE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930FDE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930FDE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30FDE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930FDE"/>
    <w:rPr>
      <w:rFonts w:eastAsia="SimSun"/>
      <w:b/>
      <w:bCs/>
    </w:rPr>
  </w:style>
  <w:style w:type="paragraph" w:styleId="Closing">
    <w:name w:val="Closing"/>
    <w:basedOn w:val="Normal"/>
    <w:link w:val="ClosingChar"/>
    <w:rsid w:val="00930FDE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930FDE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930FDE"/>
    <w:rPr>
      <w:rFonts w:eastAsia="SimSun"/>
    </w:rPr>
  </w:style>
  <w:style w:type="character" w:customStyle="1" w:styleId="DateChar">
    <w:name w:val="Date Char"/>
    <w:basedOn w:val="DefaultParagraphFont"/>
    <w:link w:val="Date"/>
    <w:rsid w:val="00930FDE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930FDE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930FDE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930FDE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930FDE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930FDE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930FDE"/>
    <w:rPr>
      <w:rFonts w:ascii="Calibri Light" w:eastAsia="Yu Gothic Light" w:hAnsi="Calibri Light"/>
    </w:rPr>
  </w:style>
  <w:style w:type="paragraph" w:styleId="HTMLAddress">
    <w:name w:val="HTML Address"/>
    <w:basedOn w:val="Normal"/>
    <w:link w:val="HTMLAddressChar"/>
    <w:rsid w:val="00930FDE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930FDE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930FDE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930FDE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930FDE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930FDE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930FDE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930FDE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930FDE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930FDE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0FD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30FDE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930FDE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930FDE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930FDE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930FDE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930FDE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930FDE"/>
    <w:pPr>
      <w:numPr>
        <w:numId w:val="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930FDE"/>
    <w:pPr>
      <w:numPr>
        <w:numId w:val="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930FDE"/>
    <w:pPr>
      <w:numPr>
        <w:numId w:val="6"/>
      </w:numPr>
      <w:contextualSpacing/>
    </w:pPr>
    <w:rPr>
      <w:rFonts w:eastAsia="SimSun"/>
    </w:rPr>
  </w:style>
  <w:style w:type="paragraph" w:styleId="MacroText">
    <w:name w:val="macro"/>
    <w:link w:val="MacroTextChar"/>
    <w:rsid w:val="00930FD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930FDE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930FD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30FDE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930FDE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930FDE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930FDE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930FDE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930FDE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930FDE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30FDE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930FDE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930FDE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930FDE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930FDE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930FDE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930FDE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930FDE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930FDE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930FDE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930FDE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930FDE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930FDE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customStyle="1" w:styleId="Code">
    <w:name w:val="Code"/>
    <w:uiPriority w:val="1"/>
    <w:qFormat/>
    <w:rsid w:val="00930FDE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HTTPHeader">
    <w:name w:val="HTTP Header"/>
    <w:uiPriority w:val="1"/>
    <w:qFormat/>
    <w:rsid w:val="00930FDE"/>
    <w:rPr>
      <w:rFonts w:ascii="Courier New" w:hAnsi="Courier New"/>
      <w:spacing w:val="-5"/>
      <w:sz w:val="18"/>
    </w:rPr>
  </w:style>
  <w:style w:type="character" w:customStyle="1" w:styleId="HTTPResponse">
    <w:name w:val="HTTP Response"/>
    <w:uiPriority w:val="1"/>
    <w:qFormat/>
    <w:rsid w:val="00930FDE"/>
    <w:rPr>
      <w:rFonts w:ascii="Arial" w:hAnsi="Arial" w:cs="Courier New"/>
      <w:i/>
      <w:sz w:val="18"/>
      <w:lang w:val="en-US"/>
    </w:rPr>
  </w:style>
  <w:style w:type="character" w:customStyle="1" w:styleId="Codechar">
    <w:name w:val="Code (char)"/>
    <w:uiPriority w:val="1"/>
    <w:qFormat/>
    <w:rsid w:val="00930FDE"/>
    <w:rPr>
      <w:rFonts w:ascii="Arial" w:hAnsi="Arial" w:cs="Arial"/>
      <w:i/>
      <w:iCs/>
      <w:sz w:val="18"/>
      <w:szCs w:val="18"/>
    </w:rPr>
  </w:style>
  <w:style w:type="paragraph" w:customStyle="1" w:styleId="TALcontinuation">
    <w:name w:val="TAL continuation"/>
    <w:basedOn w:val="TAL"/>
    <w:link w:val="TALcontinuationChar"/>
    <w:qFormat/>
    <w:rsid w:val="00930FDE"/>
    <w:pPr>
      <w:spacing w:before="40"/>
    </w:pPr>
  </w:style>
  <w:style w:type="character" w:customStyle="1" w:styleId="TALcontinuationChar">
    <w:name w:val="TAL continuation Char"/>
    <w:link w:val="TALcontinuation"/>
    <w:rsid w:val="00930FDE"/>
    <w:rPr>
      <w:rFonts w:ascii="Arial" w:hAnsi="Arial"/>
      <w:sz w:val="18"/>
      <w:lang w:val="en-GB" w:eastAsia="en-US"/>
    </w:rPr>
  </w:style>
  <w:style w:type="character" w:customStyle="1" w:styleId="TAN0">
    <w:name w:val="TAN (文字)"/>
    <w:rsid w:val="00930FDE"/>
    <w:rPr>
      <w:rFonts w:ascii="Arial" w:eastAsia="Batang" w:hAnsi="Arial"/>
      <w:sz w:val="18"/>
      <w:lang w:val="en-GB" w:eastAsia="en-US" w:bidi="ar-SA"/>
    </w:rPr>
  </w:style>
  <w:style w:type="table" w:customStyle="1" w:styleId="1">
    <w:name w:val="网格型1"/>
    <w:basedOn w:val="TableNormal"/>
    <w:next w:val="TableGrid"/>
    <w:uiPriority w:val="39"/>
    <w:rsid w:val="00930FDE"/>
    <w:rPr>
      <w:rFonts w:ascii="Calibri" w:eastAsia="SimSun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">
    <w:name w:val="标题 5 字符1"/>
    <w:semiHidden/>
    <w:locked/>
    <w:rsid w:val="00930FDE"/>
    <w:rPr>
      <w:rFonts w:ascii="Arial" w:hAnsi="Arial"/>
      <w:sz w:val="22"/>
      <w:lang w:val="en-GB" w:eastAsia="en-US"/>
    </w:rPr>
  </w:style>
  <w:style w:type="character" w:customStyle="1" w:styleId="H60">
    <w:name w:val="H6 (文字)"/>
    <w:link w:val="H6"/>
    <w:rsid w:val="00930FDE"/>
    <w:rPr>
      <w:rFonts w:ascii="Arial" w:hAnsi="Arial"/>
      <w:lang w:val="en-GB" w:eastAsia="en-US"/>
    </w:rPr>
  </w:style>
  <w:style w:type="character" w:customStyle="1" w:styleId="THZchn">
    <w:name w:val="TH Zchn"/>
    <w:rsid w:val="00930FDE"/>
    <w:rPr>
      <w:rFonts w:ascii="Arial" w:hAnsi="Arial"/>
      <w:b/>
      <w:lang w:eastAsia="en-US"/>
    </w:rPr>
  </w:style>
  <w:style w:type="character" w:customStyle="1" w:styleId="B3Char">
    <w:name w:val="B3 Char"/>
    <w:rsid w:val="00930FDE"/>
    <w:rPr>
      <w:lang w:eastAsia="en-US"/>
    </w:rPr>
  </w:style>
  <w:style w:type="paragraph" w:customStyle="1" w:styleId="FL">
    <w:name w:val="FL"/>
    <w:basedOn w:val="Normal"/>
    <w:rsid w:val="00930FD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ui-provider">
    <w:name w:val="ui-provider"/>
    <w:rsid w:val="00930F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EF5B1-4DD1-4942-9DE9-B45F2972C6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28</Pages>
  <Words>11207</Words>
  <Characters>63882</Characters>
  <Application>Microsoft Office Word</Application>
  <DocSecurity>0</DocSecurity>
  <Lines>532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74940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2025-02</cp:lastModifiedBy>
  <cp:revision>53</cp:revision>
  <cp:lastPrinted>1900-01-01T05:00:00Z</cp:lastPrinted>
  <dcterms:created xsi:type="dcterms:W3CDTF">2024-11-27T08:04:00Z</dcterms:created>
  <dcterms:modified xsi:type="dcterms:W3CDTF">2025-02-26T07:06:00Z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