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C3-250697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DB8011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2025-02-2</w:t>
            </w:r>
            <w:r w:rsidR="00901931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9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1931" w:rsidRDefault="00901931" w:rsidP="00901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1ABC9" w14:textId="77777777" w:rsidR="00901931" w:rsidRPr="00D76967" w:rsidRDefault="00901931" w:rsidP="0090193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proofErr w:type="spellStart"/>
            <w:r w:rsidRPr="00D76967">
              <w:rPr>
                <w:rFonts w:cs="Arial"/>
                <w:bCs/>
              </w:rPr>
              <w:t>CRs</w:t>
            </w:r>
            <w:proofErr w:type="spellEnd"/>
            <w:r w:rsidRPr="00D76967">
              <w:rPr>
                <w:rFonts w:cs="Arial"/>
                <w:bCs/>
              </w:rPr>
              <w:t xml:space="preserve"> modifying </w:t>
            </w:r>
            <w:proofErr w:type="spellStart"/>
            <w:r w:rsidRPr="00D76967">
              <w:t>Npcf_A</w:t>
            </w:r>
            <w:r>
              <w:t>MPolicyControl</w:t>
            </w:r>
            <w:proofErr w:type="spellEnd"/>
            <w:r>
              <w:t xml:space="preserve"> </w:t>
            </w:r>
            <w:r w:rsidRPr="00D76967">
              <w:rPr>
                <w:rFonts w:cs="Arial"/>
              </w:rPr>
              <w:t>API</w:t>
            </w:r>
            <w:r w:rsidRPr="00D76967">
              <w:rPr>
                <w:rFonts w:cs="Arial"/>
                <w:bCs/>
              </w:rPr>
              <w:t xml:space="preserve"> have been agreed and the version number of the corresponding </w:t>
            </w:r>
            <w:proofErr w:type="spellStart"/>
            <w:r w:rsidRPr="00D76967">
              <w:rPr>
                <w:rFonts w:cs="Arial"/>
                <w:bCs/>
              </w:rPr>
              <w:t>OpenAPI</w:t>
            </w:r>
            <w:proofErr w:type="spellEnd"/>
            <w:r w:rsidRPr="00D76967">
              <w:rPr>
                <w:rFonts w:cs="Arial"/>
                <w:bCs/>
              </w:rPr>
              <w:t xml:space="preserve"> file thus needs to be incremented following the rules in TS 29.501</w:t>
            </w:r>
            <w:r>
              <w:rPr>
                <w:rFonts w:cs="Arial"/>
                <w:bCs/>
              </w:rPr>
              <w:t xml:space="preserve"> </w:t>
            </w:r>
            <w:r w:rsidRPr="00D76967">
              <w:rPr>
                <w:rFonts w:cs="Arial"/>
                <w:bCs/>
              </w:rPr>
              <w:t>clause 4.3.1.</w:t>
            </w:r>
          </w:p>
          <w:p w14:paraId="20180C8C" w14:textId="77777777" w:rsidR="00901931" w:rsidRPr="00D76967" w:rsidRDefault="00901931" w:rsidP="0090193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5A6181F" w14:textId="30D06CB0" w:rsidR="00901931" w:rsidRPr="00D76967" w:rsidRDefault="00901931" w:rsidP="0090193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 xml:space="preserve">The following agreed </w:t>
            </w:r>
            <w:proofErr w:type="spellStart"/>
            <w:r w:rsidRPr="00D76967">
              <w:rPr>
                <w:rFonts w:cs="Arial"/>
              </w:rPr>
              <w:t>CRs</w:t>
            </w:r>
            <w:proofErr w:type="spellEnd"/>
            <w:r w:rsidRPr="00D7696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impact</w:t>
            </w:r>
            <w:r w:rsidRPr="00D76967">
              <w:rPr>
                <w:rFonts w:cs="Arial"/>
              </w:rPr>
              <w:t xml:space="preserve"> the </w:t>
            </w:r>
            <w:proofErr w:type="spellStart"/>
            <w:r w:rsidRPr="00D76967">
              <w:t>Npcf_</w:t>
            </w:r>
            <w:r>
              <w:t>AM</w:t>
            </w:r>
            <w:r w:rsidRPr="00D76967">
              <w:t>Policy</w:t>
            </w:r>
            <w:r>
              <w:t>Control</w:t>
            </w:r>
            <w:proofErr w:type="spellEnd"/>
            <w:r w:rsidRPr="00D76967"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Open</w:t>
            </w:r>
            <w:r w:rsidRPr="00D76967">
              <w:rPr>
                <w:rFonts w:cs="Arial"/>
              </w:rPr>
              <w:t>API</w:t>
            </w:r>
            <w:proofErr w:type="spellEnd"/>
            <w:r>
              <w:rPr>
                <w:rFonts w:cs="Arial"/>
              </w:rPr>
              <w:t xml:space="preserve"> in </w:t>
            </w:r>
            <w:proofErr w:type="spellStart"/>
            <w:r>
              <w:rPr>
                <w:rFonts w:cs="Arial"/>
              </w:rPr>
              <w:t>Rel</w:t>
            </w:r>
            <w:proofErr w:type="spellEnd"/>
            <w:r>
              <w:rPr>
                <w:rFonts w:cs="Arial"/>
              </w:rPr>
              <w:t>-1</w:t>
            </w:r>
            <w:r>
              <w:rPr>
                <w:rFonts w:cs="Arial"/>
              </w:rPr>
              <w:t>9</w:t>
            </w:r>
            <w:r w:rsidRPr="00D76967">
              <w:rPr>
                <w:rFonts w:cs="Arial"/>
              </w:rPr>
              <w:t>:</w:t>
            </w:r>
          </w:p>
          <w:p w14:paraId="5FF83F1E" w14:textId="488892D2" w:rsidR="00901931" w:rsidRDefault="00901931" w:rsidP="0090193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07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0320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>
              <w:rPr>
                <w:rFonts w:cs="Arial"/>
                <w:bCs/>
              </w:rPr>
              <w:t>.</w:t>
            </w:r>
          </w:p>
          <w:p w14:paraId="14FA872A" w14:textId="5AF03B83" w:rsidR="00901931" w:rsidRDefault="00901931" w:rsidP="0090193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10</w:t>
            </w:r>
            <w:r w:rsidRPr="00D76967">
              <w:rPr>
                <w:rFonts w:cs="Arial"/>
                <w:color w:val="000000"/>
              </w:rPr>
              <w:t xml:space="preserve"> CR #1</w:t>
            </w:r>
            <w:r>
              <w:rPr>
                <w:rFonts w:cs="Arial"/>
                <w:color w:val="000000"/>
              </w:rPr>
              <w:t>1</w:t>
            </w:r>
            <w:r>
              <w:rPr>
                <w:rFonts w:cs="Arial"/>
                <w:color w:val="000000"/>
              </w:rPr>
              <w:t>32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>
              <w:rPr>
                <w:rFonts w:cs="Arial"/>
                <w:bCs/>
              </w:rPr>
              <w:t>.</w:t>
            </w:r>
          </w:p>
          <w:p w14:paraId="6A202082" w14:textId="78D7ADC8" w:rsidR="00901931" w:rsidRDefault="00901931" w:rsidP="0090193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10</w:t>
            </w:r>
            <w:r w:rsidRPr="00D76967">
              <w:rPr>
                <w:rFonts w:cs="Arial"/>
                <w:color w:val="000000"/>
              </w:rPr>
              <w:t xml:space="preserve"> CR #1</w:t>
            </w:r>
            <w:r>
              <w:rPr>
                <w:rFonts w:cs="Arial"/>
                <w:color w:val="000000"/>
              </w:rPr>
              <w:t>1</w:t>
            </w:r>
            <w:r>
              <w:rPr>
                <w:rFonts w:cs="Arial"/>
                <w:color w:val="000000"/>
              </w:rPr>
              <w:t>23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04D25B05" w14:textId="42CB02FA" w:rsidR="00901931" w:rsidRDefault="00901931" w:rsidP="0090193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10</w:t>
            </w:r>
            <w:r w:rsidRPr="00D76967">
              <w:rPr>
                <w:rFonts w:cs="Arial"/>
                <w:color w:val="000000"/>
              </w:rPr>
              <w:t xml:space="preserve"> CR #1</w:t>
            </w:r>
            <w:r>
              <w:rPr>
                <w:rFonts w:cs="Arial"/>
                <w:color w:val="000000"/>
              </w:rPr>
              <w:t>1</w:t>
            </w:r>
            <w:r>
              <w:rPr>
                <w:rFonts w:cs="Arial"/>
                <w:color w:val="000000"/>
              </w:rPr>
              <w:t>56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519A4447" w14:textId="7A7E8815" w:rsidR="00901931" w:rsidRDefault="00901931" w:rsidP="0090193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10</w:t>
            </w:r>
            <w:r w:rsidRPr="00D76967">
              <w:rPr>
                <w:rFonts w:cs="Arial"/>
                <w:color w:val="000000"/>
              </w:rPr>
              <w:t xml:space="preserve"> CR #1</w:t>
            </w:r>
            <w:r>
              <w:rPr>
                <w:rFonts w:cs="Arial"/>
                <w:color w:val="000000"/>
              </w:rPr>
              <w:t>1</w:t>
            </w:r>
            <w:r>
              <w:rPr>
                <w:rFonts w:cs="Arial"/>
                <w:color w:val="000000"/>
              </w:rPr>
              <w:t>19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>
              <w:rPr>
                <w:rFonts w:cs="Arial"/>
                <w:bCs/>
              </w:rPr>
              <w:t xml:space="preserve"> relative to an earlier frozen release (i.e. mirror)</w:t>
            </w:r>
            <w:r>
              <w:rPr>
                <w:rFonts w:cs="Arial"/>
                <w:bCs/>
              </w:rPr>
              <w:t>.</w:t>
            </w:r>
          </w:p>
          <w:p w14:paraId="63BF27EB" w14:textId="324CFD84" w:rsidR="00901931" w:rsidRPr="00901931" w:rsidRDefault="00901931" w:rsidP="0090193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10</w:t>
            </w:r>
            <w:r w:rsidRPr="00D76967">
              <w:rPr>
                <w:rFonts w:cs="Arial"/>
                <w:color w:val="000000"/>
              </w:rPr>
              <w:t xml:space="preserve"> CR #1</w:t>
            </w:r>
            <w:r>
              <w:rPr>
                <w:rFonts w:cs="Arial"/>
                <w:color w:val="000000"/>
              </w:rPr>
              <w:t>1</w:t>
            </w:r>
            <w:r>
              <w:rPr>
                <w:rFonts w:cs="Arial"/>
                <w:color w:val="000000"/>
              </w:rPr>
              <w:t>22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 relative to an earlier frozen release (i.e. mirror).</w:t>
            </w:r>
          </w:p>
          <w:p w14:paraId="263A4497" w14:textId="77777777" w:rsidR="00901931" w:rsidRPr="00D76967" w:rsidRDefault="00901931" w:rsidP="00901931">
            <w:pPr>
              <w:pStyle w:val="CRCoverPage"/>
              <w:spacing w:after="0"/>
              <w:ind w:left="100"/>
            </w:pPr>
          </w:p>
          <w:p w14:paraId="708AA7DE" w14:textId="0EF5C35B" w:rsidR="00901931" w:rsidRDefault="00901931" w:rsidP="00901931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</w:rPr>
              <w:t xml:space="preserve">Since </w:t>
            </w:r>
            <w:r>
              <w:rPr>
                <w:rFonts w:cs="Arial"/>
              </w:rPr>
              <w:t xml:space="preserve">the above changes include the </w:t>
            </w:r>
            <w:r>
              <w:rPr>
                <w:rFonts w:cs="Arial"/>
                <w:lang w:eastAsia="zh-CN"/>
              </w:rPr>
              <w:t>“</w:t>
            </w:r>
            <w:r w:rsidRPr="00901931">
              <w:rPr>
                <w:rFonts w:cs="Arial"/>
                <w:i/>
                <w:iCs/>
                <w:lang w:eastAsia="zh-CN"/>
              </w:rPr>
              <w:t xml:space="preserve">the first one or more backward compatible changes not corresponding to changes to earlier </w:t>
            </w:r>
            <w:proofErr w:type="spellStart"/>
            <w:r w:rsidRPr="00901931">
              <w:rPr>
                <w:rFonts w:cs="Arial"/>
                <w:i/>
                <w:iCs/>
                <w:lang w:eastAsia="zh-CN"/>
              </w:rPr>
              <w:t>3GPP</w:t>
            </w:r>
            <w:proofErr w:type="spellEnd"/>
            <w:r w:rsidRPr="00901931">
              <w:rPr>
                <w:rFonts w:cs="Arial"/>
                <w:i/>
                <w:iCs/>
                <w:lang w:eastAsia="zh-CN"/>
              </w:rPr>
              <w:t xml:space="preserve"> Releases</w:t>
            </w:r>
            <w:r>
              <w:rPr>
                <w:rFonts w:cs="Arial"/>
                <w:lang w:eastAsia="zh-CN"/>
              </w:rPr>
              <w:t xml:space="preserve">”, the </w:t>
            </w:r>
            <w:r>
              <w:rPr>
                <w:rFonts w:cs="Arial"/>
                <w:lang w:eastAsia="zh-CN"/>
              </w:rPr>
              <w:t>MINOR</w:t>
            </w:r>
            <w:r>
              <w:rPr>
                <w:rFonts w:cs="Arial"/>
                <w:lang w:eastAsia="zh-CN"/>
              </w:rPr>
              <w:t xml:space="preserve"> field needs to be incremented</w:t>
            </w:r>
            <w:r>
              <w:rPr>
                <w:rFonts w:cs="Arial"/>
                <w:lang w:eastAsia="zh-CN"/>
              </w:rPr>
              <w:t xml:space="preserve">, while since the “MINOR field is incremented”, the </w:t>
            </w:r>
            <w:r>
              <w:rPr>
                <w:rFonts w:eastAsia="Calibri"/>
              </w:rPr>
              <w:t>"</w:t>
            </w:r>
            <w:proofErr w:type="spellStart"/>
            <w:r>
              <w:rPr>
                <w:rFonts w:eastAsia="Calibri"/>
              </w:rPr>
              <w:t>alpha.1</w:t>
            </w:r>
            <w:proofErr w:type="spellEnd"/>
            <w:r>
              <w:rPr>
                <w:rFonts w:eastAsia="Calibri"/>
              </w:rPr>
              <w:t>"</w:t>
            </w:r>
            <w:r>
              <w:rPr>
                <w:rFonts w:eastAsia="Calibri"/>
              </w:rPr>
              <w:t xml:space="preserve"> NON-FROZEN field needs to be added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9019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1931" w:rsidRDefault="00901931" w:rsidP="00901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1931" w:rsidRDefault="00901931" w:rsidP="00901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9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1931" w:rsidRDefault="00901931" w:rsidP="00901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9EC567" w14:textId="600C54BC" w:rsidR="00901931" w:rsidRPr="00D76967" w:rsidRDefault="00901931" w:rsidP="0090193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t xml:space="preserve">The </w:t>
            </w:r>
            <w:proofErr w:type="spellStart"/>
            <w:r w:rsidRPr="00D76967">
              <w:t>Npcf_</w:t>
            </w:r>
            <w:r>
              <w:t>AM</w:t>
            </w:r>
            <w:r w:rsidRPr="00D76967">
              <w:t>Policy</w:t>
            </w:r>
            <w:r>
              <w:t>Control</w:t>
            </w:r>
            <w:proofErr w:type="spellEnd"/>
            <w:r w:rsidRPr="00D76967">
              <w:t xml:space="preserve"> </w:t>
            </w:r>
            <w:proofErr w:type="spellStart"/>
            <w:r>
              <w:t>Open</w:t>
            </w:r>
            <w:r w:rsidRPr="00D76967">
              <w:t>API</w:t>
            </w:r>
            <w:proofErr w:type="spellEnd"/>
            <w:r w:rsidRPr="00D76967">
              <w:t xml:space="preserve"> version value </w:t>
            </w:r>
            <w:r>
              <w:t xml:space="preserve">is </w:t>
            </w:r>
            <w:r w:rsidRPr="00D76967">
              <w:t xml:space="preserve">changed to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4</w:t>
            </w:r>
            <w:r>
              <w:rPr>
                <w:rFonts w:cs="Courier New"/>
                <w:szCs w:val="16"/>
              </w:rPr>
              <w:t>.</w:t>
            </w:r>
            <w:r>
              <w:rPr>
                <w:rFonts w:cs="Courier New"/>
                <w:szCs w:val="16"/>
              </w:rPr>
              <w:t>0-</w:t>
            </w:r>
            <w:proofErr w:type="spellStart"/>
            <w:r>
              <w:rPr>
                <w:rFonts w:cs="Courier New"/>
                <w:szCs w:val="16"/>
              </w:rPr>
              <w:t>alpha.1</w:t>
            </w:r>
            <w:proofErr w:type="spellEnd"/>
            <w:r w:rsidRPr="00D76967">
              <w:rPr>
                <w:rFonts w:cs="Arial"/>
              </w:rPr>
              <w:t>".</w:t>
            </w:r>
          </w:p>
          <w:p w14:paraId="4F080710" w14:textId="65A3E0F8" w:rsidR="00901931" w:rsidRPr="00D76967" w:rsidRDefault="00901931" w:rsidP="0090193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 xml:space="preserve">" object </w:t>
            </w:r>
            <w:r w:rsidRPr="00D76967">
              <w:t>changed</w:t>
            </w:r>
            <w:r w:rsidRPr="00D76967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D76967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2</w:t>
            </w:r>
            <w:r w:rsidRPr="00D76967">
              <w:rPr>
                <w:rFonts w:eastAsia="Calibri" w:cs="Arial"/>
              </w:rPr>
              <w:t>.0"</w:t>
            </w:r>
            <w:r w:rsidRPr="00D76967">
              <w:rPr>
                <w:rFonts w:cs="Arial"/>
                <w:lang w:eastAsia="zh-CN"/>
              </w:rPr>
              <w:t>.</w:t>
            </w:r>
          </w:p>
          <w:p w14:paraId="31C656EC" w14:textId="0203DA64" w:rsidR="00901931" w:rsidRDefault="00901931" w:rsidP="00901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 y</w:t>
            </w:r>
            <w:r w:rsidRPr="00D76967">
              <w:rPr>
                <w:rFonts w:cs="Arial"/>
                <w:lang w:eastAsia="zh-CN"/>
              </w:rPr>
              <w:t xml:space="preserve">ear in </w:t>
            </w:r>
            <w:r>
              <w:rPr>
                <w:rFonts w:cs="Arial"/>
                <w:lang w:eastAsia="zh-CN"/>
              </w:rPr>
              <w:t xml:space="preserve">the </w:t>
            </w:r>
            <w:proofErr w:type="spellStart"/>
            <w:r w:rsidRPr="00D76967">
              <w:rPr>
                <w:rFonts w:cs="Arial"/>
                <w:lang w:eastAsia="zh-CN"/>
              </w:rPr>
              <w:t>copywright</w:t>
            </w:r>
            <w:proofErr w:type="spellEnd"/>
            <w:r w:rsidRPr="00D76967">
              <w:rPr>
                <w:rFonts w:cs="Arial"/>
                <w:lang w:eastAsia="zh-CN"/>
              </w:rPr>
              <w:t xml:space="preserve"> statement </w:t>
            </w:r>
            <w:r>
              <w:rPr>
                <w:rFonts w:cs="Arial"/>
                <w:lang w:eastAsia="zh-CN"/>
              </w:rPr>
              <w:t xml:space="preserve">is </w:t>
            </w:r>
            <w:r w:rsidRPr="00D76967">
              <w:rPr>
                <w:rFonts w:cs="Arial"/>
                <w:lang w:eastAsia="zh-CN"/>
              </w:rPr>
              <w:t>changed to 2025.</w:t>
            </w:r>
          </w:p>
        </w:tc>
      </w:tr>
      <w:tr w:rsidR="009019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1931" w:rsidRDefault="00901931" w:rsidP="00901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1931" w:rsidRDefault="00901931" w:rsidP="00901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9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1931" w:rsidRDefault="00901931" w:rsidP="00901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DDDF2E" w:rsidR="00901931" w:rsidRDefault="00901931" w:rsidP="00901931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t xml:space="preserve">Incorrect API version number and incorrect </w:t>
            </w:r>
            <w:r w:rsidRPr="00D76967">
              <w:rPr>
                <w:rFonts w:eastAsia="Calibri" w:cs="Arial"/>
              </w:rPr>
              <w:t xml:space="preserve">TS version number </w:t>
            </w:r>
            <w:r w:rsidRPr="00D76967">
              <w:rPr>
                <w:rFonts w:cs="Arial"/>
                <w:lang w:eastAsia="zh-CN"/>
              </w:rPr>
              <w:t xml:space="preserve">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7EA5DC" w:rsidR="001E41F3" w:rsidRDefault="00366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ADDEC9" w:rsidR="001E41F3" w:rsidRDefault="00366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89439" w:rsidR="001E41F3" w:rsidRDefault="00366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6B01F5" w:rsidR="001E41F3" w:rsidRDefault="00366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ADDF9" w14:textId="77777777" w:rsidR="00235861" w:rsidRPr="00235861" w:rsidRDefault="00235861" w:rsidP="00235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35861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235861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235861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2C5B6CA" w14:textId="77777777" w:rsidR="00620A0D" w:rsidRPr="00620A0D" w:rsidRDefault="00620A0D" w:rsidP="00620A0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noProof/>
          <w:sz w:val="36"/>
        </w:rPr>
      </w:pPr>
      <w:bookmarkStart w:id="1" w:name="_Hlk515639407"/>
      <w:bookmarkStart w:id="2" w:name="_Toc28011156"/>
      <w:bookmarkStart w:id="3" w:name="_Toc34138019"/>
      <w:bookmarkStart w:id="4" w:name="_Toc36037614"/>
      <w:bookmarkStart w:id="5" w:name="_Toc39051716"/>
      <w:bookmarkStart w:id="6" w:name="_Toc43363308"/>
      <w:bookmarkStart w:id="7" w:name="_Toc45132915"/>
      <w:bookmarkStart w:id="8" w:name="_Toc49871646"/>
      <w:bookmarkStart w:id="9" w:name="_Toc50023536"/>
      <w:bookmarkStart w:id="10" w:name="_Toc51761216"/>
      <w:bookmarkStart w:id="11" w:name="_Toc67492700"/>
      <w:bookmarkStart w:id="12" w:name="_Toc74838434"/>
      <w:bookmarkStart w:id="13" w:name="_Toc104311258"/>
      <w:bookmarkStart w:id="14" w:name="_Toc104385938"/>
      <w:bookmarkStart w:id="15" w:name="_Toc104407133"/>
      <w:bookmarkStart w:id="16" w:name="_Toc104408426"/>
      <w:bookmarkStart w:id="17" w:name="_Toc104546020"/>
      <w:bookmarkStart w:id="18" w:name="_Toc185511811"/>
      <w:r w:rsidRPr="00620A0D">
        <w:rPr>
          <w:rFonts w:ascii="Arial" w:eastAsia="SimSun" w:hAnsi="Arial"/>
          <w:noProof/>
          <w:sz w:val="36"/>
        </w:rPr>
        <w:t>A.2</w:t>
      </w:r>
      <w:r w:rsidRPr="00620A0D">
        <w:rPr>
          <w:rFonts w:ascii="Arial" w:eastAsia="SimSun" w:hAnsi="Arial"/>
          <w:noProof/>
          <w:sz w:val="36"/>
        </w:rPr>
        <w:tab/>
        <w:t>Npcf_AMPolicyControl</w:t>
      </w:r>
      <w:r w:rsidRPr="00620A0D">
        <w:rPr>
          <w:rFonts w:ascii="Arial" w:eastAsia="SimSun" w:hAnsi="Arial"/>
          <w:noProof/>
          <w:sz w:val="36"/>
          <w:lang w:eastAsia="zh-CN"/>
        </w:rPr>
        <w:t xml:space="preserve"> </w:t>
      </w:r>
      <w:r w:rsidRPr="00620A0D">
        <w:rPr>
          <w:rFonts w:ascii="Arial" w:eastAsia="SimSun" w:hAnsi="Arial"/>
          <w:noProof/>
          <w:sz w:val="36"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602531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620A0D">
        <w:rPr>
          <w:rFonts w:ascii="Courier New" w:eastAsia="SimSun" w:hAnsi="Courier New"/>
          <w:sz w:val="16"/>
        </w:rPr>
        <w:t>openapi</w:t>
      </w:r>
      <w:proofErr w:type="spellEnd"/>
      <w:r w:rsidRPr="00620A0D">
        <w:rPr>
          <w:rFonts w:ascii="Courier New" w:eastAsia="SimSun" w:hAnsi="Courier New"/>
          <w:sz w:val="16"/>
        </w:rPr>
        <w:t>: 3.0.0</w:t>
      </w:r>
    </w:p>
    <w:p w14:paraId="423ADFB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7A45B9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>info:</w:t>
      </w:r>
    </w:p>
    <w:p w14:paraId="2759DAD0" w14:textId="359FF58A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version: 1.</w:t>
      </w:r>
      <w:ins w:id="19" w:author="Nokia" w:date="2025-02-25T14:48:00Z" w16du:dateUtc="2025-02-25T13:48:00Z">
        <w:r>
          <w:rPr>
            <w:rFonts w:ascii="Courier New" w:eastAsia="SimSun" w:hAnsi="Courier New"/>
            <w:sz w:val="16"/>
          </w:rPr>
          <w:t>4</w:t>
        </w:r>
      </w:ins>
      <w:del w:id="20" w:author="Nokia" w:date="2025-02-25T14:48:00Z" w16du:dateUtc="2025-02-25T13:48:00Z">
        <w:r w:rsidRPr="00620A0D" w:rsidDel="00620A0D">
          <w:rPr>
            <w:rFonts w:ascii="Courier New" w:eastAsia="SimSun" w:hAnsi="Courier New"/>
            <w:sz w:val="16"/>
          </w:rPr>
          <w:delText>3</w:delText>
        </w:r>
      </w:del>
      <w:r w:rsidRPr="00620A0D">
        <w:rPr>
          <w:rFonts w:ascii="Courier New" w:eastAsia="SimSun" w:hAnsi="Courier New"/>
          <w:sz w:val="16"/>
        </w:rPr>
        <w:t>.0</w:t>
      </w:r>
      <w:ins w:id="21" w:author="Nokia" w:date="2025-02-25T14:48:00Z" w16du:dateUtc="2025-02-25T13:48:00Z">
        <w:r>
          <w:rPr>
            <w:rFonts w:ascii="Courier New" w:eastAsia="SimSun" w:hAnsi="Courier New"/>
            <w:sz w:val="16"/>
          </w:rPr>
          <w:t>-</w:t>
        </w:r>
        <w:proofErr w:type="spellStart"/>
        <w:r>
          <w:rPr>
            <w:rFonts w:ascii="Courier New" w:eastAsia="SimSun" w:hAnsi="Courier New"/>
            <w:sz w:val="16"/>
          </w:rPr>
          <w:t>alpha.1</w:t>
        </w:r>
      </w:ins>
      <w:proofErr w:type="spellEnd"/>
    </w:p>
    <w:p w14:paraId="3D2C312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title: </w:t>
      </w:r>
      <w:proofErr w:type="spellStart"/>
      <w:r w:rsidRPr="00620A0D">
        <w:rPr>
          <w:rFonts w:ascii="Courier New" w:eastAsia="SimSun" w:hAnsi="Courier New"/>
          <w:sz w:val="16"/>
        </w:rPr>
        <w:t>Npcf_AMPolicyControl</w:t>
      </w:r>
      <w:proofErr w:type="spellEnd"/>
    </w:p>
    <w:p w14:paraId="6367A6D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description: |</w:t>
      </w:r>
    </w:p>
    <w:p w14:paraId="1A77C2D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Access and Mobility Policy Control Service.  </w:t>
      </w:r>
    </w:p>
    <w:p w14:paraId="7F79C7C7" w14:textId="6F9BC663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© 202</w:t>
      </w:r>
      <w:ins w:id="22" w:author="Nokia" w:date="2025-02-25T14:49:00Z" w16du:dateUtc="2025-02-25T13:49:00Z">
        <w:r w:rsidR="004121A7">
          <w:rPr>
            <w:rFonts w:ascii="Courier New" w:eastAsia="SimSun" w:hAnsi="Courier New"/>
            <w:sz w:val="16"/>
          </w:rPr>
          <w:t>5</w:t>
        </w:r>
      </w:ins>
      <w:del w:id="23" w:author="Nokia" w:date="2025-02-25T14:49:00Z" w16du:dateUtc="2025-02-25T13:49:00Z">
        <w:r w:rsidRPr="00620A0D" w:rsidDel="004121A7">
          <w:rPr>
            <w:rFonts w:ascii="Courier New" w:eastAsia="SimSun" w:hAnsi="Courier New"/>
            <w:sz w:val="16"/>
          </w:rPr>
          <w:delText>4</w:delText>
        </w:r>
      </w:del>
      <w:r w:rsidRPr="00620A0D">
        <w:rPr>
          <w:rFonts w:ascii="Courier New" w:eastAsia="SimSun" w:hAnsi="Courier New"/>
          <w:sz w:val="16"/>
        </w:rPr>
        <w:t xml:space="preserve">, </w:t>
      </w:r>
      <w:proofErr w:type="spellStart"/>
      <w:r w:rsidRPr="00620A0D">
        <w:rPr>
          <w:rFonts w:ascii="Courier New" w:eastAsia="SimSun" w:hAnsi="Courier New"/>
          <w:sz w:val="16"/>
        </w:rPr>
        <w:t>3GPP</w:t>
      </w:r>
      <w:proofErr w:type="spellEnd"/>
      <w:r w:rsidRPr="00620A0D">
        <w:rPr>
          <w:rFonts w:ascii="Courier New" w:eastAsia="SimSun" w:hAnsi="Courier New"/>
          <w:sz w:val="16"/>
        </w:rPr>
        <w:t xml:space="preserve"> Organizational Partners (ARIB, ATIS, CCSA, ETSI, </w:t>
      </w:r>
      <w:proofErr w:type="spellStart"/>
      <w:r w:rsidRPr="00620A0D">
        <w:rPr>
          <w:rFonts w:ascii="Courier New" w:eastAsia="SimSun" w:hAnsi="Courier New"/>
          <w:sz w:val="16"/>
        </w:rPr>
        <w:t>TSDSI</w:t>
      </w:r>
      <w:proofErr w:type="spellEnd"/>
      <w:r w:rsidRPr="00620A0D">
        <w:rPr>
          <w:rFonts w:ascii="Courier New" w:eastAsia="SimSun" w:hAnsi="Courier New"/>
          <w:sz w:val="16"/>
        </w:rPr>
        <w:t xml:space="preserve">, TTA, </w:t>
      </w:r>
      <w:proofErr w:type="spellStart"/>
      <w:r w:rsidRPr="00620A0D">
        <w:rPr>
          <w:rFonts w:ascii="Courier New" w:eastAsia="SimSun" w:hAnsi="Courier New"/>
          <w:sz w:val="16"/>
        </w:rPr>
        <w:t>TTC</w:t>
      </w:r>
      <w:proofErr w:type="spellEnd"/>
      <w:r w:rsidRPr="00620A0D">
        <w:rPr>
          <w:rFonts w:ascii="Courier New" w:eastAsia="SimSun" w:hAnsi="Courier New"/>
          <w:sz w:val="16"/>
        </w:rPr>
        <w:t xml:space="preserve">).  </w:t>
      </w:r>
    </w:p>
    <w:p w14:paraId="7DF2272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All rights reserved.</w:t>
      </w:r>
    </w:p>
    <w:p w14:paraId="4DD5322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6F0D49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620A0D">
        <w:rPr>
          <w:rFonts w:ascii="Courier New" w:eastAsia="SimSun" w:hAnsi="Courier New"/>
          <w:sz w:val="16"/>
        </w:rPr>
        <w:t>externalDocs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6017511B" w14:textId="569FCC0B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description: </w:t>
      </w:r>
      <w:proofErr w:type="spellStart"/>
      <w:r w:rsidRPr="00620A0D">
        <w:rPr>
          <w:rFonts w:ascii="Courier New" w:eastAsia="SimSun" w:hAnsi="Courier New"/>
          <w:sz w:val="16"/>
        </w:rPr>
        <w:t>3GPP</w:t>
      </w:r>
      <w:proofErr w:type="spellEnd"/>
      <w:r w:rsidRPr="00620A0D">
        <w:rPr>
          <w:rFonts w:ascii="Courier New" w:eastAsia="SimSun" w:hAnsi="Courier New"/>
          <w:sz w:val="16"/>
        </w:rPr>
        <w:t xml:space="preserve"> TS 29.507 </w:t>
      </w:r>
      <w:proofErr w:type="spellStart"/>
      <w:r w:rsidRPr="00620A0D">
        <w:rPr>
          <w:rFonts w:ascii="Courier New" w:eastAsia="SimSun" w:hAnsi="Courier New"/>
          <w:sz w:val="16"/>
        </w:rPr>
        <w:t>V1</w:t>
      </w:r>
      <w:del w:id="24" w:author="Nokia" w:date="2025-02-25T14:49:00Z" w16du:dateUtc="2025-02-25T13:49:00Z">
        <w:r w:rsidRPr="00620A0D" w:rsidDel="004121A7">
          <w:rPr>
            <w:rFonts w:ascii="Courier New" w:eastAsia="SimSun" w:hAnsi="Courier New"/>
            <w:sz w:val="16"/>
          </w:rPr>
          <w:delText>8</w:delText>
        </w:r>
      </w:del>
      <w:ins w:id="25" w:author="Nokia" w:date="2025-02-25T14:49:00Z" w16du:dateUtc="2025-02-25T13:49:00Z">
        <w:r w:rsidR="004121A7">
          <w:rPr>
            <w:rFonts w:ascii="Courier New" w:eastAsia="SimSun" w:hAnsi="Courier New"/>
            <w:sz w:val="16"/>
          </w:rPr>
          <w:t>9</w:t>
        </w:r>
      </w:ins>
      <w:r w:rsidRPr="00620A0D">
        <w:rPr>
          <w:rFonts w:ascii="Courier New" w:eastAsia="SimSun" w:hAnsi="Courier New"/>
          <w:sz w:val="16"/>
        </w:rPr>
        <w:t>.</w:t>
      </w:r>
      <w:del w:id="26" w:author="Nokia" w:date="2025-02-25T14:49:00Z" w16du:dateUtc="2025-02-25T13:49:00Z">
        <w:r w:rsidRPr="00620A0D" w:rsidDel="004121A7">
          <w:rPr>
            <w:rFonts w:ascii="Courier New" w:eastAsia="SimSun" w:hAnsi="Courier New"/>
            <w:sz w:val="16"/>
          </w:rPr>
          <w:delText>6</w:delText>
        </w:r>
      </w:del>
      <w:ins w:id="27" w:author="Nokia" w:date="2025-02-25T14:49:00Z" w16du:dateUtc="2025-02-25T13:49:00Z">
        <w:r w:rsidR="004121A7">
          <w:rPr>
            <w:rFonts w:ascii="Courier New" w:eastAsia="SimSun" w:hAnsi="Courier New"/>
            <w:sz w:val="16"/>
          </w:rPr>
          <w:t>2</w:t>
        </w:r>
      </w:ins>
      <w:r w:rsidRPr="00620A0D">
        <w:rPr>
          <w:rFonts w:ascii="Courier New" w:eastAsia="SimSun" w:hAnsi="Courier New"/>
          <w:sz w:val="16"/>
        </w:rPr>
        <w:t>.0</w:t>
      </w:r>
      <w:proofErr w:type="spellEnd"/>
      <w:r w:rsidRPr="00620A0D">
        <w:rPr>
          <w:rFonts w:ascii="Courier New" w:eastAsia="SimSun" w:hAnsi="Courier New"/>
          <w:sz w:val="16"/>
        </w:rPr>
        <w:t xml:space="preserve">; </w:t>
      </w:r>
      <w:proofErr w:type="spellStart"/>
      <w:r w:rsidRPr="00620A0D">
        <w:rPr>
          <w:rFonts w:ascii="Courier New" w:eastAsia="SimSun" w:hAnsi="Courier New"/>
          <w:sz w:val="16"/>
        </w:rPr>
        <w:t>5G</w:t>
      </w:r>
      <w:proofErr w:type="spellEnd"/>
      <w:r w:rsidRPr="00620A0D">
        <w:rPr>
          <w:rFonts w:ascii="Courier New" w:eastAsia="SimSun" w:hAnsi="Courier New"/>
          <w:sz w:val="16"/>
        </w:rPr>
        <w:t xml:space="preserve"> System; Access and Mobility Policy Control Service.</w:t>
      </w:r>
    </w:p>
    <w:p w14:paraId="798F6CD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</w:t>
      </w:r>
      <w:proofErr w:type="spellStart"/>
      <w:r w:rsidRPr="00620A0D">
        <w:rPr>
          <w:rFonts w:ascii="Courier New" w:eastAsia="SimSun" w:hAnsi="Courier New"/>
          <w:sz w:val="16"/>
        </w:rPr>
        <w:t>url</w:t>
      </w:r>
      <w:proofErr w:type="spellEnd"/>
      <w:r w:rsidRPr="00620A0D">
        <w:rPr>
          <w:rFonts w:ascii="Courier New" w:eastAsia="SimSun" w:hAnsi="Courier New"/>
          <w:sz w:val="16"/>
        </w:rPr>
        <w:t>: 'https://</w:t>
      </w:r>
      <w:proofErr w:type="spellStart"/>
      <w:r w:rsidRPr="00620A0D">
        <w:rPr>
          <w:rFonts w:ascii="Courier New" w:eastAsia="SimSun" w:hAnsi="Courier New"/>
          <w:sz w:val="16"/>
        </w:rPr>
        <w:t>www.3gpp.org</w:t>
      </w:r>
      <w:proofErr w:type="spellEnd"/>
      <w:r w:rsidRPr="00620A0D">
        <w:rPr>
          <w:rFonts w:ascii="Courier New" w:eastAsia="SimSun" w:hAnsi="Courier New"/>
          <w:sz w:val="16"/>
        </w:rPr>
        <w:t>/ftp/Specs/archive/</w:t>
      </w:r>
      <w:proofErr w:type="spellStart"/>
      <w:r w:rsidRPr="00620A0D">
        <w:rPr>
          <w:rFonts w:ascii="Courier New" w:eastAsia="SimSun" w:hAnsi="Courier New"/>
          <w:sz w:val="16"/>
        </w:rPr>
        <w:t>29_series</w:t>
      </w:r>
      <w:proofErr w:type="spellEnd"/>
      <w:r w:rsidRPr="00620A0D">
        <w:rPr>
          <w:rFonts w:ascii="Courier New" w:eastAsia="SimSun" w:hAnsi="Courier New"/>
          <w:sz w:val="16"/>
        </w:rPr>
        <w:t>/29.507/'</w:t>
      </w:r>
    </w:p>
    <w:p w14:paraId="0E508EB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37FC4F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>servers:</w:t>
      </w:r>
    </w:p>
    <w:p w14:paraId="17B32FD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- </w:t>
      </w:r>
      <w:proofErr w:type="spellStart"/>
      <w:r w:rsidRPr="00620A0D">
        <w:rPr>
          <w:rFonts w:ascii="Courier New" w:eastAsia="SimSun" w:hAnsi="Courier New"/>
          <w:sz w:val="16"/>
        </w:rPr>
        <w:t>url</w:t>
      </w:r>
      <w:proofErr w:type="spellEnd"/>
      <w:r w:rsidRPr="00620A0D">
        <w:rPr>
          <w:rFonts w:ascii="Courier New" w:eastAsia="SimSun" w:hAnsi="Courier New"/>
          <w:sz w:val="16"/>
        </w:rPr>
        <w:t>: '{</w:t>
      </w:r>
      <w:proofErr w:type="spellStart"/>
      <w:r w:rsidRPr="00620A0D">
        <w:rPr>
          <w:rFonts w:ascii="Courier New" w:eastAsia="SimSun" w:hAnsi="Courier New"/>
          <w:sz w:val="16"/>
        </w:rPr>
        <w:t>apiRoot</w:t>
      </w:r>
      <w:proofErr w:type="spellEnd"/>
      <w:r w:rsidRPr="00620A0D">
        <w:rPr>
          <w:rFonts w:ascii="Courier New" w:eastAsia="SimSun" w:hAnsi="Courier New"/>
          <w:sz w:val="16"/>
        </w:rPr>
        <w:t>}/</w:t>
      </w:r>
      <w:proofErr w:type="spellStart"/>
      <w:r w:rsidRPr="00620A0D">
        <w:rPr>
          <w:rFonts w:ascii="Courier New" w:eastAsia="SimSun" w:hAnsi="Courier New"/>
          <w:sz w:val="16"/>
        </w:rPr>
        <w:t>npcf</w:t>
      </w:r>
      <w:proofErr w:type="spellEnd"/>
      <w:r w:rsidRPr="00620A0D">
        <w:rPr>
          <w:rFonts w:ascii="Courier New" w:eastAsia="SimSun" w:hAnsi="Courier New"/>
          <w:sz w:val="16"/>
        </w:rPr>
        <w:t>-am-policy-control/</w:t>
      </w:r>
      <w:proofErr w:type="spellStart"/>
      <w:r w:rsidRPr="00620A0D">
        <w:rPr>
          <w:rFonts w:ascii="Courier New" w:eastAsia="SimSun" w:hAnsi="Courier New"/>
          <w:sz w:val="16"/>
        </w:rPr>
        <w:t>v1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503E055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variables:</w:t>
      </w:r>
    </w:p>
    <w:p w14:paraId="7660D9F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</w:t>
      </w:r>
      <w:proofErr w:type="spellStart"/>
      <w:r w:rsidRPr="00620A0D">
        <w:rPr>
          <w:rFonts w:ascii="Courier New" w:eastAsia="SimSun" w:hAnsi="Courier New"/>
          <w:sz w:val="16"/>
        </w:rPr>
        <w:t>apiRoot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7C95B08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default: https://</w:t>
      </w:r>
      <w:proofErr w:type="spellStart"/>
      <w:r w:rsidRPr="00620A0D">
        <w:rPr>
          <w:rFonts w:ascii="Courier New" w:eastAsia="SimSun" w:hAnsi="Courier New"/>
          <w:sz w:val="16"/>
        </w:rPr>
        <w:t>example.com</w:t>
      </w:r>
      <w:proofErr w:type="spellEnd"/>
    </w:p>
    <w:p w14:paraId="15A19A3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620A0D">
        <w:rPr>
          <w:rFonts w:ascii="Courier New" w:eastAsia="SimSun" w:hAnsi="Courier New"/>
          <w:sz w:val="16"/>
        </w:rPr>
        <w:t>apiRoot</w:t>
      </w:r>
      <w:proofErr w:type="spellEnd"/>
      <w:r w:rsidRPr="00620A0D">
        <w:rPr>
          <w:rFonts w:ascii="Courier New" w:eastAsia="SimSun" w:hAnsi="Courier New"/>
          <w:sz w:val="16"/>
        </w:rPr>
        <w:t xml:space="preserve"> as defined in clause 4.4 of </w:t>
      </w:r>
      <w:proofErr w:type="spellStart"/>
      <w:r w:rsidRPr="00620A0D">
        <w:rPr>
          <w:rFonts w:ascii="Courier New" w:eastAsia="SimSun" w:hAnsi="Courier New"/>
          <w:sz w:val="16"/>
        </w:rPr>
        <w:t>3GPP</w:t>
      </w:r>
      <w:proofErr w:type="spellEnd"/>
      <w:r w:rsidRPr="00620A0D">
        <w:rPr>
          <w:rFonts w:ascii="Courier New" w:eastAsia="SimSun" w:hAnsi="Courier New"/>
          <w:sz w:val="16"/>
        </w:rPr>
        <w:t xml:space="preserve"> TS 29.501</w:t>
      </w:r>
    </w:p>
    <w:p w14:paraId="73A4DC0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</w:p>
    <w:p w14:paraId="169917E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20A0D">
        <w:rPr>
          <w:rFonts w:ascii="Courier New" w:eastAsia="SimSun" w:hAnsi="Courier New"/>
          <w:sz w:val="16"/>
          <w:lang w:val="en-US"/>
        </w:rPr>
        <w:t>security:</w:t>
      </w:r>
    </w:p>
    <w:p w14:paraId="0A362D5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20A0D">
        <w:rPr>
          <w:rFonts w:ascii="Courier New" w:eastAsia="SimSun" w:hAnsi="Courier New"/>
          <w:sz w:val="16"/>
          <w:lang w:val="en-US"/>
        </w:rPr>
        <w:t xml:space="preserve">  - {}</w:t>
      </w:r>
    </w:p>
    <w:p w14:paraId="5B754BB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20A0D">
        <w:rPr>
          <w:rFonts w:ascii="Courier New" w:eastAsia="SimSun" w:hAnsi="Courier New"/>
          <w:sz w:val="16"/>
          <w:lang w:val="en-US"/>
        </w:rPr>
        <w:t xml:space="preserve">  - </w:t>
      </w:r>
      <w:proofErr w:type="spellStart"/>
      <w:r w:rsidRPr="00620A0D">
        <w:rPr>
          <w:rFonts w:ascii="Courier New" w:eastAsia="SimSun" w:hAnsi="Courier New"/>
          <w:sz w:val="16"/>
          <w:lang w:val="en-US"/>
        </w:rPr>
        <w:t>oAuth2ClientCredentials</w:t>
      </w:r>
      <w:proofErr w:type="spellEnd"/>
      <w:r w:rsidRPr="00620A0D">
        <w:rPr>
          <w:rFonts w:ascii="Courier New" w:eastAsia="SimSun" w:hAnsi="Courier New"/>
          <w:sz w:val="16"/>
          <w:lang w:val="en-US"/>
        </w:rPr>
        <w:t>:</w:t>
      </w:r>
    </w:p>
    <w:p w14:paraId="3DE5F29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20A0D">
        <w:rPr>
          <w:rFonts w:ascii="Courier New" w:eastAsia="SimSun" w:hAnsi="Courier New"/>
          <w:sz w:val="16"/>
          <w:lang w:val="en-US"/>
        </w:rPr>
        <w:t xml:space="preserve">    - </w:t>
      </w:r>
      <w:proofErr w:type="spellStart"/>
      <w:r w:rsidRPr="00620A0D">
        <w:rPr>
          <w:rFonts w:ascii="Courier New" w:eastAsia="SimSun" w:hAnsi="Courier New"/>
          <w:sz w:val="16"/>
        </w:rPr>
        <w:t>npcf</w:t>
      </w:r>
      <w:proofErr w:type="spellEnd"/>
      <w:r w:rsidRPr="00620A0D">
        <w:rPr>
          <w:rFonts w:ascii="Courier New" w:eastAsia="SimSun" w:hAnsi="Courier New"/>
          <w:sz w:val="16"/>
        </w:rPr>
        <w:t>-am-policy-control</w:t>
      </w:r>
    </w:p>
    <w:p w14:paraId="399929A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3E0DE5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>paths:</w:t>
      </w:r>
    </w:p>
    <w:p w14:paraId="24BE793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/policies:</w:t>
      </w:r>
    </w:p>
    <w:p w14:paraId="3A3BE82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post:</w:t>
      </w:r>
    </w:p>
    <w:p w14:paraId="2745DF1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</w:t>
      </w:r>
      <w:proofErr w:type="spellStart"/>
      <w:r w:rsidRPr="00620A0D">
        <w:rPr>
          <w:rFonts w:ascii="Courier New" w:eastAsia="SimSun" w:hAnsi="Courier New"/>
          <w:sz w:val="16"/>
        </w:rPr>
        <w:t>operationId</w:t>
      </w:r>
      <w:proofErr w:type="spellEnd"/>
      <w:r w:rsidRPr="00620A0D">
        <w:rPr>
          <w:rFonts w:ascii="Courier New" w:eastAsia="SimSun" w:hAnsi="Courier New"/>
          <w:sz w:val="16"/>
        </w:rPr>
        <w:t xml:space="preserve">: </w:t>
      </w:r>
      <w:bookmarkStart w:id="28" w:name="_Hlk8830580"/>
      <w:proofErr w:type="spellStart"/>
      <w:r w:rsidRPr="00620A0D">
        <w:rPr>
          <w:rFonts w:ascii="Courier New" w:eastAsia="SimSun" w:hAnsi="Courier New"/>
          <w:sz w:val="16"/>
        </w:rPr>
        <w:t>CreateIndividualAMPolicyAssociation</w:t>
      </w:r>
      <w:bookmarkEnd w:id="28"/>
      <w:proofErr w:type="spellEnd"/>
    </w:p>
    <w:p w14:paraId="3E8CFED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summary: Create individual AM policy association.</w:t>
      </w:r>
    </w:p>
    <w:p w14:paraId="4218D3B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tags:</w:t>
      </w:r>
    </w:p>
    <w:p w14:paraId="4D7E34D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AM Policy Associations (Collection)</w:t>
      </w:r>
    </w:p>
    <w:p w14:paraId="7DBE32D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</w:t>
      </w:r>
      <w:proofErr w:type="spellStart"/>
      <w:r w:rsidRPr="00620A0D">
        <w:rPr>
          <w:rFonts w:ascii="Courier New" w:eastAsia="SimSun" w:hAnsi="Courier New"/>
          <w:sz w:val="16"/>
        </w:rPr>
        <w:t>requestBody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04B20D7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required: true</w:t>
      </w:r>
    </w:p>
    <w:p w14:paraId="3DBA9B1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content:</w:t>
      </w:r>
    </w:p>
    <w:p w14:paraId="3ADBAE0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620A0D">
        <w:rPr>
          <w:rFonts w:ascii="Courier New" w:eastAsia="SimSun" w:hAnsi="Courier New"/>
          <w:sz w:val="16"/>
        </w:rPr>
        <w:t>json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18B0D82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schema:</w:t>
      </w:r>
    </w:p>
    <w:p w14:paraId="5361292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620A0D">
        <w:rPr>
          <w:rFonts w:ascii="Courier New" w:eastAsia="SimSun" w:hAnsi="Courier New"/>
          <w:sz w:val="16"/>
        </w:rPr>
        <w:t>PolicyAssociationRequest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5175C1D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responses:</w:t>
      </w:r>
    </w:p>
    <w:p w14:paraId="2D9975A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'201':</w:t>
      </w:r>
    </w:p>
    <w:p w14:paraId="73432B6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Created</w:t>
      </w:r>
    </w:p>
    <w:p w14:paraId="72E5274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content:</w:t>
      </w:r>
    </w:p>
    <w:p w14:paraId="5C2070E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620A0D">
        <w:rPr>
          <w:rFonts w:ascii="Courier New" w:eastAsia="SimSun" w:hAnsi="Courier New"/>
          <w:sz w:val="16"/>
        </w:rPr>
        <w:t>json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639780D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schema:</w:t>
      </w:r>
    </w:p>
    <w:p w14:paraId="4635AF4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620A0D">
        <w:rPr>
          <w:rFonts w:ascii="Courier New" w:eastAsia="SimSun" w:hAnsi="Courier New"/>
          <w:sz w:val="16"/>
        </w:rPr>
        <w:t>PolicyAssociation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149269C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headers:</w:t>
      </w:r>
    </w:p>
    <w:p w14:paraId="4FF18EA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Location:</w:t>
      </w:r>
    </w:p>
    <w:p w14:paraId="00F96FF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description: &gt;</w:t>
      </w:r>
    </w:p>
    <w:p w14:paraId="7C48F00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Contains the URI of the newly created resource, according to the structure</w:t>
      </w:r>
    </w:p>
    <w:p w14:paraId="152E321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{</w:t>
      </w:r>
      <w:proofErr w:type="spellStart"/>
      <w:r w:rsidRPr="00620A0D">
        <w:rPr>
          <w:rFonts w:ascii="Courier New" w:eastAsia="SimSun" w:hAnsi="Courier New"/>
          <w:sz w:val="16"/>
        </w:rPr>
        <w:t>apiRoot</w:t>
      </w:r>
      <w:proofErr w:type="spellEnd"/>
      <w:r w:rsidRPr="00620A0D">
        <w:rPr>
          <w:rFonts w:ascii="Courier New" w:eastAsia="SimSun" w:hAnsi="Courier New"/>
          <w:sz w:val="16"/>
        </w:rPr>
        <w:t>}/</w:t>
      </w:r>
      <w:proofErr w:type="spellStart"/>
      <w:r w:rsidRPr="00620A0D">
        <w:rPr>
          <w:rFonts w:ascii="Courier New" w:eastAsia="SimSun" w:hAnsi="Courier New"/>
          <w:sz w:val="16"/>
        </w:rPr>
        <w:t>npcf</w:t>
      </w:r>
      <w:proofErr w:type="spellEnd"/>
      <w:r w:rsidRPr="00620A0D">
        <w:rPr>
          <w:rFonts w:ascii="Courier New" w:eastAsia="SimSun" w:hAnsi="Courier New"/>
          <w:sz w:val="16"/>
        </w:rPr>
        <w:t>-am-policy-control/</w:t>
      </w:r>
      <w:proofErr w:type="spellStart"/>
      <w:r w:rsidRPr="00620A0D">
        <w:rPr>
          <w:rFonts w:ascii="Courier New" w:eastAsia="SimSun" w:hAnsi="Courier New"/>
          <w:sz w:val="16"/>
        </w:rPr>
        <w:t>v1</w:t>
      </w:r>
      <w:proofErr w:type="spellEnd"/>
      <w:r w:rsidRPr="00620A0D">
        <w:rPr>
          <w:rFonts w:ascii="Courier New" w:eastAsia="SimSun" w:hAnsi="Courier New"/>
          <w:sz w:val="16"/>
        </w:rPr>
        <w:t>/policies/{</w:t>
      </w:r>
      <w:proofErr w:type="spellStart"/>
      <w:r w:rsidRPr="00620A0D">
        <w:rPr>
          <w:rFonts w:ascii="Courier New" w:eastAsia="SimSun" w:hAnsi="Courier New"/>
          <w:sz w:val="16"/>
        </w:rPr>
        <w:t>polAssoId</w:t>
      </w:r>
      <w:proofErr w:type="spellEnd"/>
      <w:r w:rsidRPr="00620A0D">
        <w:rPr>
          <w:rFonts w:ascii="Courier New" w:eastAsia="SimSun" w:hAnsi="Courier New"/>
          <w:sz w:val="16"/>
        </w:rPr>
        <w:t>}</w:t>
      </w:r>
    </w:p>
    <w:p w14:paraId="2843614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required: true</w:t>
      </w:r>
    </w:p>
    <w:p w14:paraId="3BF70BD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schema:</w:t>
      </w:r>
    </w:p>
    <w:p w14:paraId="0F8D783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type: string</w:t>
      </w:r>
    </w:p>
    <w:p w14:paraId="414AAD2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'400':</w:t>
      </w:r>
    </w:p>
    <w:p w14:paraId="68E187B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#/components/responses/400'</w:t>
      </w:r>
    </w:p>
    <w:p w14:paraId="2F20231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'401':</w:t>
      </w:r>
    </w:p>
    <w:p w14:paraId="7EEEF84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#/components/responses/401'</w:t>
      </w:r>
    </w:p>
    <w:p w14:paraId="30B6B9B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bookmarkStart w:id="29" w:name="_Hlk531238452"/>
      <w:bookmarkStart w:id="30" w:name="_Hlk530396329"/>
      <w:r w:rsidRPr="00620A0D">
        <w:rPr>
          <w:rFonts w:ascii="Courier New" w:eastAsia="SimSun" w:hAnsi="Courier New"/>
          <w:sz w:val="16"/>
        </w:rPr>
        <w:t>'403':</w:t>
      </w:r>
    </w:p>
    <w:p w14:paraId="6CFF951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#/components/responses/403'</w:t>
      </w:r>
    </w:p>
    <w:bookmarkEnd w:id="29"/>
    <w:p w14:paraId="24079DF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'404':</w:t>
      </w:r>
    </w:p>
    <w:p w14:paraId="534434C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#/components/responses/404'</w:t>
      </w:r>
    </w:p>
    <w:bookmarkEnd w:id="30"/>
    <w:p w14:paraId="7AAA39B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'411':</w:t>
      </w:r>
    </w:p>
    <w:p w14:paraId="6F74355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#/components/responses/411'</w:t>
      </w:r>
    </w:p>
    <w:p w14:paraId="582FE03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'413':</w:t>
      </w:r>
    </w:p>
    <w:p w14:paraId="3FB9771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#/components/responses/413'</w:t>
      </w:r>
    </w:p>
    <w:p w14:paraId="4919C64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'415':</w:t>
      </w:r>
    </w:p>
    <w:p w14:paraId="7CD787D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#/components/responses/415'</w:t>
      </w:r>
    </w:p>
    <w:p w14:paraId="738380A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bookmarkStart w:id="31" w:name="_Hlk530740608"/>
      <w:r w:rsidRPr="00620A0D">
        <w:rPr>
          <w:rFonts w:ascii="Courier New" w:eastAsia="SimSun" w:hAnsi="Courier New"/>
          <w:sz w:val="16"/>
        </w:rPr>
        <w:t>'429':</w:t>
      </w:r>
    </w:p>
    <w:p w14:paraId="16EC359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#/components/responses/429'</w:t>
      </w:r>
    </w:p>
    <w:bookmarkEnd w:id="31"/>
    <w:p w14:paraId="7ED13D2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'500':</w:t>
      </w:r>
    </w:p>
    <w:p w14:paraId="3C248DD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lastRenderedPageBreak/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#/components/responses/500'</w:t>
      </w:r>
    </w:p>
    <w:p w14:paraId="616318D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'502':</w:t>
      </w:r>
    </w:p>
    <w:p w14:paraId="31BD143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#/components/responses/502'</w:t>
      </w:r>
    </w:p>
    <w:p w14:paraId="3DBCBA6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'503':</w:t>
      </w:r>
    </w:p>
    <w:p w14:paraId="0C48AF8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#/components/responses/503'</w:t>
      </w:r>
    </w:p>
    <w:p w14:paraId="5B82B64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default:</w:t>
      </w:r>
    </w:p>
    <w:p w14:paraId="409741F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#/components/responses/default'</w:t>
      </w:r>
    </w:p>
    <w:p w14:paraId="05C9A25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callbacks:</w:t>
      </w:r>
    </w:p>
    <w:p w14:paraId="236539F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policyUpdateNotification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7D6CD30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'{$</w:t>
      </w:r>
      <w:proofErr w:type="spellStart"/>
      <w:r w:rsidRPr="00620A0D">
        <w:rPr>
          <w:rFonts w:ascii="Courier New" w:eastAsia="SimSun" w:hAnsi="Courier New"/>
          <w:sz w:val="16"/>
        </w:rPr>
        <w:t>request.body</w:t>
      </w:r>
      <w:proofErr w:type="spellEnd"/>
      <w:r w:rsidRPr="00620A0D">
        <w:rPr>
          <w:rFonts w:ascii="Courier New" w:eastAsia="SimSun" w:hAnsi="Courier New"/>
          <w:sz w:val="16"/>
        </w:rPr>
        <w:t>#/</w:t>
      </w:r>
      <w:proofErr w:type="spellStart"/>
      <w:r w:rsidRPr="00620A0D">
        <w:rPr>
          <w:rFonts w:ascii="Courier New" w:eastAsia="SimSun" w:hAnsi="Courier New"/>
          <w:sz w:val="16"/>
        </w:rPr>
        <w:t>notificationUri</w:t>
      </w:r>
      <w:proofErr w:type="spellEnd"/>
      <w:r w:rsidRPr="00620A0D">
        <w:rPr>
          <w:rFonts w:ascii="Courier New" w:eastAsia="SimSun" w:hAnsi="Courier New"/>
          <w:sz w:val="16"/>
        </w:rPr>
        <w:t xml:space="preserve">}/update': </w:t>
      </w:r>
    </w:p>
    <w:p w14:paraId="52E9874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post:</w:t>
      </w:r>
    </w:p>
    <w:p w14:paraId="63F72B1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620A0D">
        <w:rPr>
          <w:rFonts w:ascii="Courier New" w:eastAsia="SimSun" w:hAnsi="Courier New"/>
          <w:sz w:val="16"/>
        </w:rPr>
        <w:t>requestBody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1C3E21E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required: true</w:t>
      </w:r>
    </w:p>
    <w:p w14:paraId="16A8368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content:</w:t>
      </w:r>
    </w:p>
    <w:p w14:paraId="4E4079B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620A0D">
        <w:rPr>
          <w:rFonts w:ascii="Courier New" w:eastAsia="SimSun" w:hAnsi="Courier New"/>
          <w:sz w:val="16"/>
        </w:rPr>
        <w:t>json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1A8A1C7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  schema:</w:t>
      </w:r>
    </w:p>
    <w:p w14:paraId="3F723FB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620A0D">
        <w:rPr>
          <w:rFonts w:ascii="Courier New" w:eastAsia="SimSun" w:hAnsi="Courier New"/>
          <w:sz w:val="16"/>
        </w:rPr>
        <w:t>PolicyUpdate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1D043F4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responses: </w:t>
      </w:r>
    </w:p>
    <w:p w14:paraId="46FD60A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'200':</w:t>
      </w:r>
    </w:p>
    <w:p w14:paraId="01721E9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description: &gt;</w:t>
      </w:r>
    </w:p>
    <w:p w14:paraId="120D6A7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  OK. The current applicable values corresponding to the policy control request</w:t>
      </w:r>
    </w:p>
    <w:p w14:paraId="27BA339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  trigger is reported</w:t>
      </w:r>
    </w:p>
    <w:p w14:paraId="2D5B185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content:</w:t>
      </w:r>
    </w:p>
    <w:p w14:paraId="1AC0AA7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  application/</w:t>
      </w:r>
      <w:proofErr w:type="spellStart"/>
      <w:r w:rsidRPr="00620A0D">
        <w:rPr>
          <w:rFonts w:ascii="Courier New" w:eastAsia="SimSun" w:hAnsi="Courier New"/>
          <w:sz w:val="16"/>
        </w:rPr>
        <w:t>json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6C57660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    schema:</w:t>
      </w:r>
    </w:p>
    <w:p w14:paraId="6FF34E1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      $ref: '#/components/schemas/</w:t>
      </w:r>
      <w:proofErr w:type="spellStart"/>
      <w:r w:rsidRPr="00620A0D">
        <w:rPr>
          <w:rFonts w:ascii="Courier New" w:eastAsia="SimSun" w:hAnsi="Courier New"/>
          <w:sz w:val="16"/>
        </w:rPr>
        <w:t>AmRequestedValueRep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6406A0B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'204':</w:t>
      </w:r>
    </w:p>
    <w:p w14:paraId="6D51664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description: No Content, Notification was successful.</w:t>
      </w:r>
    </w:p>
    <w:p w14:paraId="66CD6FA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'307':</w:t>
      </w:r>
    </w:p>
    <w:p w14:paraId="724267E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620A0D">
        <w:rPr>
          <w:rFonts w:ascii="Courier New" w:eastAsia="SimSun" w:hAnsi="Courier New"/>
          <w:sz w:val="16"/>
        </w:rPr>
        <w:t>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#/components/responses/307'</w:t>
      </w:r>
    </w:p>
    <w:p w14:paraId="78993F9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'308':</w:t>
      </w:r>
    </w:p>
    <w:p w14:paraId="2A297E1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620A0D">
        <w:rPr>
          <w:rFonts w:ascii="Courier New" w:eastAsia="SimSun" w:hAnsi="Courier New"/>
          <w:sz w:val="16"/>
        </w:rPr>
        <w:t>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#/components/responses/308'</w:t>
      </w:r>
    </w:p>
    <w:p w14:paraId="14D60F8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'400':</w:t>
      </w:r>
    </w:p>
    <w:p w14:paraId="731F184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#/components/responses/400'</w:t>
      </w:r>
    </w:p>
    <w:p w14:paraId="0AF2E19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'401':</w:t>
      </w:r>
    </w:p>
    <w:p w14:paraId="22C42AB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#/components/responses/401'</w:t>
      </w:r>
    </w:p>
    <w:p w14:paraId="5AA7099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'403':</w:t>
      </w:r>
    </w:p>
    <w:p w14:paraId="5528BE2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#/components/responses/403'</w:t>
      </w:r>
    </w:p>
    <w:p w14:paraId="1713AA2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'404':</w:t>
      </w:r>
    </w:p>
    <w:p w14:paraId="68732E5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#/components/responses/404'</w:t>
      </w:r>
    </w:p>
    <w:p w14:paraId="25C4FAA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'411':</w:t>
      </w:r>
    </w:p>
    <w:p w14:paraId="10D16E2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#/components/responses/411'</w:t>
      </w:r>
    </w:p>
    <w:p w14:paraId="4D7AB31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'413':</w:t>
      </w:r>
    </w:p>
    <w:p w14:paraId="77346D2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#/components/responses/413'</w:t>
      </w:r>
    </w:p>
    <w:p w14:paraId="314CC3D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'415':</w:t>
      </w:r>
    </w:p>
    <w:p w14:paraId="6902ECC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#/components/responses/415'</w:t>
      </w:r>
    </w:p>
    <w:p w14:paraId="30431D1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'429':</w:t>
      </w:r>
    </w:p>
    <w:p w14:paraId="19BF99B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#/components/responses/429'</w:t>
      </w:r>
    </w:p>
    <w:p w14:paraId="6678578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'500':</w:t>
      </w:r>
    </w:p>
    <w:p w14:paraId="31C26DF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#/components/responses/500'</w:t>
      </w:r>
    </w:p>
    <w:p w14:paraId="0B00B49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'502':</w:t>
      </w:r>
    </w:p>
    <w:p w14:paraId="351C7F8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#/components/responses/502'</w:t>
      </w:r>
    </w:p>
    <w:p w14:paraId="2155889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'503':</w:t>
      </w:r>
    </w:p>
    <w:p w14:paraId="69657F7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#/components/responses/503'</w:t>
      </w:r>
    </w:p>
    <w:p w14:paraId="75D8C38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default:</w:t>
      </w:r>
    </w:p>
    <w:p w14:paraId="17D34D6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#/components/responses/default'</w:t>
      </w:r>
    </w:p>
    <w:p w14:paraId="204CECB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policyAssocitionTerminationRequestNotification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4221035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'{$</w:t>
      </w:r>
      <w:proofErr w:type="spellStart"/>
      <w:r w:rsidRPr="00620A0D">
        <w:rPr>
          <w:rFonts w:ascii="Courier New" w:eastAsia="SimSun" w:hAnsi="Courier New"/>
          <w:sz w:val="16"/>
        </w:rPr>
        <w:t>request.body</w:t>
      </w:r>
      <w:proofErr w:type="spellEnd"/>
      <w:r w:rsidRPr="00620A0D">
        <w:rPr>
          <w:rFonts w:ascii="Courier New" w:eastAsia="SimSun" w:hAnsi="Courier New"/>
          <w:sz w:val="16"/>
        </w:rPr>
        <w:t>#/</w:t>
      </w:r>
      <w:proofErr w:type="spellStart"/>
      <w:r w:rsidRPr="00620A0D">
        <w:rPr>
          <w:rFonts w:ascii="Courier New" w:eastAsia="SimSun" w:hAnsi="Courier New"/>
          <w:sz w:val="16"/>
        </w:rPr>
        <w:t>notificationUri</w:t>
      </w:r>
      <w:proofErr w:type="spellEnd"/>
      <w:r w:rsidRPr="00620A0D">
        <w:rPr>
          <w:rFonts w:ascii="Courier New" w:eastAsia="SimSun" w:hAnsi="Courier New"/>
          <w:sz w:val="16"/>
        </w:rPr>
        <w:t xml:space="preserve">}/terminate': </w:t>
      </w:r>
    </w:p>
    <w:p w14:paraId="0789ED9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post:</w:t>
      </w:r>
    </w:p>
    <w:p w14:paraId="516B4F5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620A0D">
        <w:rPr>
          <w:rFonts w:ascii="Courier New" w:eastAsia="SimSun" w:hAnsi="Courier New"/>
          <w:sz w:val="16"/>
        </w:rPr>
        <w:t>requestBody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1CCF353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required: true</w:t>
      </w:r>
    </w:p>
    <w:p w14:paraId="54384CF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content:</w:t>
      </w:r>
    </w:p>
    <w:p w14:paraId="0EECF04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620A0D">
        <w:rPr>
          <w:rFonts w:ascii="Courier New" w:eastAsia="SimSun" w:hAnsi="Courier New"/>
          <w:sz w:val="16"/>
        </w:rPr>
        <w:t>json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32CB94A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  schema:</w:t>
      </w:r>
    </w:p>
    <w:p w14:paraId="471202D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620A0D">
        <w:rPr>
          <w:rFonts w:ascii="Courier New" w:eastAsia="SimSun" w:hAnsi="Courier New"/>
          <w:sz w:val="16"/>
        </w:rPr>
        <w:t>TerminationNotification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1902B7F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responses:</w:t>
      </w:r>
    </w:p>
    <w:p w14:paraId="185910E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'204':</w:t>
      </w:r>
    </w:p>
    <w:p w14:paraId="2BE9EC9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description: No Content, Notification was successful.</w:t>
      </w:r>
    </w:p>
    <w:p w14:paraId="48256C8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'307':</w:t>
      </w:r>
    </w:p>
    <w:p w14:paraId="5EC1B94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620A0D">
        <w:rPr>
          <w:rFonts w:ascii="Courier New" w:eastAsia="SimSun" w:hAnsi="Courier New"/>
          <w:sz w:val="16"/>
        </w:rPr>
        <w:t>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#/components/responses/307'</w:t>
      </w:r>
    </w:p>
    <w:p w14:paraId="48ECEB9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'308':</w:t>
      </w:r>
    </w:p>
    <w:p w14:paraId="44181A0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620A0D">
        <w:rPr>
          <w:rFonts w:ascii="Courier New" w:eastAsia="SimSun" w:hAnsi="Courier New"/>
          <w:sz w:val="16"/>
        </w:rPr>
        <w:t>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#/components/responses/308'</w:t>
      </w:r>
    </w:p>
    <w:p w14:paraId="6BAACA7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'400':</w:t>
      </w:r>
    </w:p>
    <w:p w14:paraId="12262E3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#/components/responses/400'</w:t>
      </w:r>
    </w:p>
    <w:p w14:paraId="5DC7DEE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'401':</w:t>
      </w:r>
    </w:p>
    <w:p w14:paraId="57BF257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#/components/responses/401'</w:t>
      </w:r>
    </w:p>
    <w:p w14:paraId="5B0D7FD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'403':</w:t>
      </w:r>
    </w:p>
    <w:p w14:paraId="2FEDBEE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#/components/responses/403'</w:t>
      </w:r>
    </w:p>
    <w:p w14:paraId="4EC2A54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lastRenderedPageBreak/>
        <w:t xml:space="preserve">                '404':</w:t>
      </w:r>
    </w:p>
    <w:p w14:paraId="1C4B4F1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#/components/responses/404'</w:t>
      </w:r>
    </w:p>
    <w:p w14:paraId="1025E4F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'411':</w:t>
      </w:r>
    </w:p>
    <w:p w14:paraId="18CDE01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#/components/responses/411'</w:t>
      </w:r>
    </w:p>
    <w:p w14:paraId="2D1B0F6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'413':</w:t>
      </w:r>
    </w:p>
    <w:p w14:paraId="022AA09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#/components/responses/413'</w:t>
      </w:r>
    </w:p>
    <w:p w14:paraId="3860515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'415':</w:t>
      </w:r>
    </w:p>
    <w:p w14:paraId="621E750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#/components/responses/415'</w:t>
      </w:r>
    </w:p>
    <w:p w14:paraId="457CF51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'429':</w:t>
      </w:r>
    </w:p>
    <w:p w14:paraId="65D297B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#/components/responses/429'</w:t>
      </w:r>
    </w:p>
    <w:p w14:paraId="5B13421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'500':</w:t>
      </w:r>
    </w:p>
    <w:p w14:paraId="0CDA3FF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#/components/responses/500'</w:t>
      </w:r>
    </w:p>
    <w:p w14:paraId="2BD4027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'502':</w:t>
      </w:r>
    </w:p>
    <w:p w14:paraId="7F6FDAC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#/components/responses/502'</w:t>
      </w:r>
    </w:p>
    <w:p w14:paraId="012A24E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'503':</w:t>
      </w:r>
    </w:p>
    <w:p w14:paraId="48D63C0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#/components/responses/503'</w:t>
      </w:r>
    </w:p>
    <w:p w14:paraId="5DC9ECC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default:</w:t>
      </w:r>
    </w:p>
    <w:p w14:paraId="268C71F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#/components/responses/default'</w:t>
      </w:r>
    </w:p>
    <w:p w14:paraId="74FDFAD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/policies/{</w:t>
      </w:r>
      <w:proofErr w:type="spellStart"/>
      <w:r w:rsidRPr="00620A0D">
        <w:rPr>
          <w:rFonts w:ascii="Courier New" w:eastAsia="SimSun" w:hAnsi="Courier New"/>
          <w:sz w:val="16"/>
        </w:rPr>
        <w:t>polAssoId</w:t>
      </w:r>
      <w:proofErr w:type="spellEnd"/>
      <w:r w:rsidRPr="00620A0D">
        <w:rPr>
          <w:rFonts w:ascii="Courier New" w:eastAsia="SimSun" w:hAnsi="Courier New"/>
          <w:sz w:val="16"/>
        </w:rPr>
        <w:t>}:</w:t>
      </w:r>
    </w:p>
    <w:p w14:paraId="4E8D9EB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get:</w:t>
      </w:r>
    </w:p>
    <w:p w14:paraId="2A0FAA2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</w:t>
      </w:r>
      <w:proofErr w:type="spellStart"/>
      <w:r w:rsidRPr="00620A0D">
        <w:rPr>
          <w:rFonts w:ascii="Courier New" w:eastAsia="SimSun" w:hAnsi="Courier New"/>
          <w:sz w:val="16"/>
        </w:rPr>
        <w:t>operationId</w:t>
      </w:r>
      <w:proofErr w:type="spellEnd"/>
      <w:r w:rsidRPr="00620A0D">
        <w:rPr>
          <w:rFonts w:ascii="Courier New" w:eastAsia="SimSun" w:hAnsi="Courier New"/>
          <w:sz w:val="16"/>
        </w:rPr>
        <w:t xml:space="preserve">: </w:t>
      </w:r>
      <w:proofErr w:type="spellStart"/>
      <w:r w:rsidRPr="00620A0D">
        <w:rPr>
          <w:rFonts w:ascii="Courier New" w:eastAsia="SimSun" w:hAnsi="Courier New"/>
          <w:sz w:val="16"/>
        </w:rPr>
        <w:t>ReadIndividualAMPolicyAssociation</w:t>
      </w:r>
      <w:proofErr w:type="spellEnd"/>
    </w:p>
    <w:p w14:paraId="3600614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summary: Read individual AM policy association.</w:t>
      </w:r>
    </w:p>
    <w:p w14:paraId="47A1C8D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tags:</w:t>
      </w:r>
    </w:p>
    <w:p w14:paraId="24A2182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Individual AM Policy Association (Document)</w:t>
      </w:r>
    </w:p>
    <w:p w14:paraId="798641C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parameters:</w:t>
      </w:r>
    </w:p>
    <w:p w14:paraId="2E972BF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620A0D">
        <w:rPr>
          <w:rFonts w:ascii="Courier New" w:eastAsia="SimSun" w:hAnsi="Courier New"/>
          <w:sz w:val="16"/>
        </w:rPr>
        <w:t>polAssoId</w:t>
      </w:r>
      <w:proofErr w:type="spellEnd"/>
    </w:p>
    <w:p w14:paraId="787D87B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in: path</w:t>
      </w:r>
    </w:p>
    <w:p w14:paraId="02CBE55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Identifier of a policy association</w:t>
      </w:r>
    </w:p>
    <w:p w14:paraId="632A62F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required: true</w:t>
      </w:r>
    </w:p>
    <w:p w14:paraId="6C23A38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schema:</w:t>
      </w:r>
    </w:p>
    <w:p w14:paraId="2E4658C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type: string</w:t>
      </w:r>
    </w:p>
    <w:p w14:paraId="5BC97E9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responses:</w:t>
      </w:r>
    </w:p>
    <w:p w14:paraId="5C0B84E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'200':</w:t>
      </w:r>
    </w:p>
    <w:p w14:paraId="40F6AEB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OK. Resource representation is returned</w:t>
      </w:r>
    </w:p>
    <w:p w14:paraId="529A8F8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content:</w:t>
      </w:r>
    </w:p>
    <w:p w14:paraId="0E812C7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620A0D">
        <w:rPr>
          <w:rFonts w:ascii="Courier New" w:eastAsia="SimSun" w:hAnsi="Courier New"/>
          <w:sz w:val="16"/>
        </w:rPr>
        <w:t>json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0C92FBA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schema:</w:t>
      </w:r>
    </w:p>
    <w:p w14:paraId="7DCD71F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620A0D">
        <w:rPr>
          <w:rFonts w:ascii="Courier New" w:eastAsia="SimSun" w:hAnsi="Courier New"/>
          <w:sz w:val="16"/>
        </w:rPr>
        <w:t>PolicyAssociation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4D99D5F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'307':</w:t>
      </w:r>
    </w:p>
    <w:p w14:paraId="21B2384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  <w:lang w:val="en-US"/>
        </w:rPr>
        <w:t xml:space="preserve">          $ref: </w:t>
      </w:r>
      <w:r w:rsidRPr="00620A0D">
        <w:rPr>
          <w:rFonts w:ascii="Courier New" w:eastAsia="SimSun" w:hAnsi="Courier New"/>
          <w:sz w:val="16"/>
        </w:rPr>
        <w:t>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#/components/responses/307'</w:t>
      </w:r>
    </w:p>
    <w:p w14:paraId="4D25C39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'308':</w:t>
      </w:r>
    </w:p>
    <w:p w14:paraId="3CCCB8B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  <w:lang w:val="en-US"/>
        </w:rPr>
        <w:t xml:space="preserve">          $ref: </w:t>
      </w:r>
      <w:r w:rsidRPr="00620A0D">
        <w:rPr>
          <w:rFonts w:ascii="Courier New" w:eastAsia="SimSun" w:hAnsi="Courier New"/>
          <w:sz w:val="16"/>
        </w:rPr>
        <w:t>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#/components/responses/308'</w:t>
      </w:r>
    </w:p>
    <w:p w14:paraId="14D6336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'400':</w:t>
      </w:r>
    </w:p>
    <w:p w14:paraId="787F76E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#/components/responses/400'</w:t>
      </w:r>
    </w:p>
    <w:p w14:paraId="4D01260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'401':</w:t>
      </w:r>
    </w:p>
    <w:p w14:paraId="401CB7A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#/components/responses/401'</w:t>
      </w:r>
    </w:p>
    <w:p w14:paraId="28BF5F9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bookmarkStart w:id="32" w:name="_Hlk530396371"/>
      <w:r w:rsidRPr="00620A0D">
        <w:rPr>
          <w:rFonts w:ascii="Courier New" w:eastAsia="SimSun" w:hAnsi="Courier New"/>
          <w:sz w:val="16"/>
        </w:rPr>
        <w:t>'403':</w:t>
      </w:r>
    </w:p>
    <w:p w14:paraId="50C2BB0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#/components/responses/403'</w:t>
      </w:r>
    </w:p>
    <w:p w14:paraId="598D1A6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'404':</w:t>
      </w:r>
    </w:p>
    <w:p w14:paraId="153C04F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#/components/responses/404'</w:t>
      </w:r>
    </w:p>
    <w:p w14:paraId="3A966B9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'406':</w:t>
      </w:r>
    </w:p>
    <w:p w14:paraId="37AB4C9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#/components/responses/406'</w:t>
      </w:r>
    </w:p>
    <w:bookmarkEnd w:id="32"/>
    <w:p w14:paraId="41A6F01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'429':</w:t>
      </w:r>
    </w:p>
    <w:p w14:paraId="3C54652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#/components/responses/429'</w:t>
      </w:r>
    </w:p>
    <w:p w14:paraId="0CB9BD7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'500':</w:t>
      </w:r>
    </w:p>
    <w:p w14:paraId="4CA5994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#/components/responses/500'</w:t>
      </w:r>
    </w:p>
    <w:p w14:paraId="07F7057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'502':</w:t>
      </w:r>
    </w:p>
    <w:p w14:paraId="2A99DF6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#/components/responses/502'</w:t>
      </w:r>
    </w:p>
    <w:p w14:paraId="6C1B5FB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'503':</w:t>
      </w:r>
    </w:p>
    <w:p w14:paraId="713389E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#/components/responses/503'</w:t>
      </w:r>
    </w:p>
    <w:p w14:paraId="613F4DF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default:</w:t>
      </w:r>
    </w:p>
    <w:p w14:paraId="549E18B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#/components/responses/default'</w:t>
      </w:r>
    </w:p>
    <w:p w14:paraId="5026786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delete:</w:t>
      </w:r>
    </w:p>
    <w:p w14:paraId="6EE6A89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</w:t>
      </w:r>
      <w:proofErr w:type="spellStart"/>
      <w:r w:rsidRPr="00620A0D">
        <w:rPr>
          <w:rFonts w:ascii="Courier New" w:eastAsia="SimSun" w:hAnsi="Courier New"/>
          <w:sz w:val="16"/>
        </w:rPr>
        <w:t>operationId</w:t>
      </w:r>
      <w:proofErr w:type="spellEnd"/>
      <w:r w:rsidRPr="00620A0D">
        <w:rPr>
          <w:rFonts w:ascii="Courier New" w:eastAsia="SimSun" w:hAnsi="Courier New"/>
          <w:sz w:val="16"/>
        </w:rPr>
        <w:t xml:space="preserve">: </w:t>
      </w:r>
      <w:proofErr w:type="spellStart"/>
      <w:r w:rsidRPr="00620A0D">
        <w:rPr>
          <w:rFonts w:ascii="Courier New" w:eastAsia="SimSun" w:hAnsi="Courier New"/>
          <w:sz w:val="16"/>
        </w:rPr>
        <w:t>DeleteIndividualAMPolicyAssociation</w:t>
      </w:r>
      <w:proofErr w:type="spellEnd"/>
    </w:p>
    <w:p w14:paraId="21DD9AA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summary: Delete individual AM policy association.</w:t>
      </w:r>
    </w:p>
    <w:p w14:paraId="4D82690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tags:</w:t>
      </w:r>
    </w:p>
    <w:p w14:paraId="1F034CF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Individual AM Policy Association (Document)</w:t>
      </w:r>
    </w:p>
    <w:p w14:paraId="5CAD68E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parameters:</w:t>
      </w:r>
    </w:p>
    <w:p w14:paraId="039DCAA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620A0D">
        <w:rPr>
          <w:rFonts w:ascii="Courier New" w:eastAsia="SimSun" w:hAnsi="Courier New"/>
          <w:sz w:val="16"/>
        </w:rPr>
        <w:t>polAssoId</w:t>
      </w:r>
      <w:proofErr w:type="spellEnd"/>
    </w:p>
    <w:p w14:paraId="5773F14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in: path</w:t>
      </w:r>
    </w:p>
    <w:p w14:paraId="15FC531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Identifier of a policy association</w:t>
      </w:r>
    </w:p>
    <w:p w14:paraId="0C0C5D7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required: true</w:t>
      </w:r>
    </w:p>
    <w:p w14:paraId="516A7C5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schema:</w:t>
      </w:r>
    </w:p>
    <w:p w14:paraId="7D30F4D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type: string</w:t>
      </w:r>
    </w:p>
    <w:p w14:paraId="5A2DB0C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responses:</w:t>
      </w:r>
    </w:p>
    <w:p w14:paraId="25E37FA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'204':</w:t>
      </w:r>
    </w:p>
    <w:p w14:paraId="23A5472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No Content. Resource was successfully deleted.</w:t>
      </w:r>
    </w:p>
    <w:p w14:paraId="16A80F1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'307':</w:t>
      </w:r>
    </w:p>
    <w:p w14:paraId="4858CB3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  <w:lang w:val="en-US"/>
        </w:rPr>
        <w:lastRenderedPageBreak/>
        <w:t xml:space="preserve">          $ref: </w:t>
      </w:r>
      <w:r w:rsidRPr="00620A0D">
        <w:rPr>
          <w:rFonts w:ascii="Courier New" w:eastAsia="SimSun" w:hAnsi="Courier New"/>
          <w:sz w:val="16"/>
        </w:rPr>
        <w:t>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#/components/responses/307'</w:t>
      </w:r>
    </w:p>
    <w:p w14:paraId="1178C43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'308':</w:t>
      </w:r>
    </w:p>
    <w:p w14:paraId="610D280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  <w:lang w:val="en-US"/>
        </w:rPr>
        <w:t xml:space="preserve">          $ref: </w:t>
      </w:r>
      <w:r w:rsidRPr="00620A0D">
        <w:rPr>
          <w:rFonts w:ascii="Courier New" w:eastAsia="SimSun" w:hAnsi="Courier New"/>
          <w:sz w:val="16"/>
        </w:rPr>
        <w:t>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#/components/responses/308'</w:t>
      </w:r>
    </w:p>
    <w:p w14:paraId="50C5ACD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'400':</w:t>
      </w:r>
    </w:p>
    <w:p w14:paraId="4A85CB6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#/components/responses/400'</w:t>
      </w:r>
    </w:p>
    <w:p w14:paraId="09D98AA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'401':</w:t>
      </w:r>
    </w:p>
    <w:p w14:paraId="79A83C9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#/components/responses/401'</w:t>
      </w:r>
    </w:p>
    <w:p w14:paraId="462A7C7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bookmarkStart w:id="33" w:name="_Hlk530396412"/>
      <w:r w:rsidRPr="00620A0D">
        <w:rPr>
          <w:rFonts w:ascii="Courier New" w:eastAsia="SimSun" w:hAnsi="Courier New"/>
          <w:sz w:val="16"/>
        </w:rPr>
        <w:t>'403':</w:t>
      </w:r>
    </w:p>
    <w:p w14:paraId="66F515C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#/components/responses/403'</w:t>
      </w:r>
    </w:p>
    <w:p w14:paraId="6351508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'404':</w:t>
      </w:r>
    </w:p>
    <w:p w14:paraId="418A3D3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#/components/responses/404'</w:t>
      </w:r>
    </w:p>
    <w:bookmarkEnd w:id="33"/>
    <w:p w14:paraId="6F5AD3A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'429':</w:t>
      </w:r>
    </w:p>
    <w:p w14:paraId="0A76666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#/components/responses/429'</w:t>
      </w:r>
    </w:p>
    <w:p w14:paraId="7B42D12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'500':</w:t>
      </w:r>
    </w:p>
    <w:p w14:paraId="4D5DF82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#/components/responses/500'</w:t>
      </w:r>
    </w:p>
    <w:p w14:paraId="2905616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'502':</w:t>
      </w:r>
    </w:p>
    <w:p w14:paraId="4E76B4F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#/components/responses/502'</w:t>
      </w:r>
    </w:p>
    <w:p w14:paraId="3B08331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'503':</w:t>
      </w:r>
    </w:p>
    <w:p w14:paraId="449C629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#/components/responses/503'</w:t>
      </w:r>
    </w:p>
    <w:p w14:paraId="3E7E993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default:</w:t>
      </w:r>
    </w:p>
    <w:p w14:paraId="19C8977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#/components/responses/default'</w:t>
      </w:r>
    </w:p>
    <w:p w14:paraId="3F678AD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/policies/{</w:t>
      </w:r>
      <w:proofErr w:type="spellStart"/>
      <w:r w:rsidRPr="00620A0D">
        <w:rPr>
          <w:rFonts w:ascii="Courier New" w:eastAsia="SimSun" w:hAnsi="Courier New"/>
          <w:sz w:val="16"/>
        </w:rPr>
        <w:t>polAssoId</w:t>
      </w:r>
      <w:proofErr w:type="spellEnd"/>
      <w:r w:rsidRPr="00620A0D">
        <w:rPr>
          <w:rFonts w:ascii="Courier New" w:eastAsia="SimSun" w:hAnsi="Courier New"/>
          <w:sz w:val="16"/>
        </w:rPr>
        <w:t>}/update:</w:t>
      </w:r>
    </w:p>
    <w:p w14:paraId="024564E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post:</w:t>
      </w:r>
    </w:p>
    <w:p w14:paraId="3B3D61E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</w:t>
      </w:r>
      <w:proofErr w:type="spellStart"/>
      <w:r w:rsidRPr="00620A0D">
        <w:rPr>
          <w:rFonts w:ascii="Courier New" w:eastAsia="SimSun" w:hAnsi="Courier New"/>
          <w:sz w:val="16"/>
        </w:rPr>
        <w:t>operationId</w:t>
      </w:r>
      <w:proofErr w:type="spellEnd"/>
      <w:r w:rsidRPr="00620A0D">
        <w:rPr>
          <w:rFonts w:ascii="Courier New" w:eastAsia="SimSun" w:hAnsi="Courier New"/>
          <w:sz w:val="16"/>
        </w:rPr>
        <w:t xml:space="preserve">: </w:t>
      </w:r>
      <w:proofErr w:type="spellStart"/>
      <w:r w:rsidRPr="00620A0D">
        <w:rPr>
          <w:rFonts w:ascii="Courier New" w:eastAsia="SimSun" w:hAnsi="Courier New"/>
          <w:sz w:val="16"/>
        </w:rPr>
        <w:t>ReportObservedEventTriggersForIndividualAMPolicyAssociation</w:t>
      </w:r>
      <w:proofErr w:type="spellEnd"/>
    </w:p>
    <w:p w14:paraId="3CE21FF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summary: &gt;</w:t>
      </w:r>
    </w:p>
    <w:p w14:paraId="49F1C61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Report observed event triggers and obtain updated policies for an individual AM</w:t>
      </w:r>
    </w:p>
    <w:p w14:paraId="5B49150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policy association.</w:t>
      </w:r>
    </w:p>
    <w:p w14:paraId="1DB8A1F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tags:</w:t>
      </w:r>
    </w:p>
    <w:p w14:paraId="4F2AFE5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Individual AM Policy Association (Document)</w:t>
      </w:r>
    </w:p>
    <w:p w14:paraId="3F6D0A0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</w:t>
      </w:r>
      <w:proofErr w:type="spellStart"/>
      <w:r w:rsidRPr="00620A0D">
        <w:rPr>
          <w:rFonts w:ascii="Courier New" w:eastAsia="SimSun" w:hAnsi="Courier New"/>
          <w:sz w:val="16"/>
        </w:rPr>
        <w:t>requestBody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5525A87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required: true</w:t>
      </w:r>
    </w:p>
    <w:p w14:paraId="20BDEBB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content:</w:t>
      </w:r>
    </w:p>
    <w:p w14:paraId="31080A8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620A0D">
        <w:rPr>
          <w:rFonts w:ascii="Courier New" w:eastAsia="SimSun" w:hAnsi="Courier New"/>
          <w:sz w:val="16"/>
        </w:rPr>
        <w:t>json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1C8857A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schema:</w:t>
      </w:r>
    </w:p>
    <w:p w14:paraId="3597522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620A0D">
        <w:rPr>
          <w:rFonts w:ascii="Courier New" w:eastAsia="SimSun" w:hAnsi="Courier New"/>
          <w:sz w:val="16"/>
        </w:rPr>
        <w:t>PolicyAssociationUpdateRequest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0937434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parameters:</w:t>
      </w:r>
    </w:p>
    <w:p w14:paraId="281D2C4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620A0D">
        <w:rPr>
          <w:rFonts w:ascii="Courier New" w:eastAsia="SimSun" w:hAnsi="Courier New"/>
          <w:sz w:val="16"/>
        </w:rPr>
        <w:t>polAssoId</w:t>
      </w:r>
      <w:proofErr w:type="spellEnd"/>
    </w:p>
    <w:p w14:paraId="0239453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in: path</w:t>
      </w:r>
    </w:p>
    <w:p w14:paraId="6A210E2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Identifier of a policy association</w:t>
      </w:r>
    </w:p>
    <w:p w14:paraId="1128800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required: true</w:t>
      </w:r>
    </w:p>
    <w:p w14:paraId="59C379A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schema:</w:t>
      </w:r>
    </w:p>
    <w:p w14:paraId="3B2007D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type: string</w:t>
      </w:r>
    </w:p>
    <w:p w14:paraId="56D89D3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responses:</w:t>
      </w:r>
    </w:p>
    <w:p w14:paraId="4F141AF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'200':</w:t>
      </w:r>
    </w:p>
    <w:p w14:paraId="515BB40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OK. Updated policies are returned</w:t>
      </w:r>
    </w:p>
    <w:p w14:paraId="4617184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content:</w:t>
      </w:r>
    </w:p>
    <w:p w14:paraId="7F0B7FE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620A0D">
        <w:rPr>
          <w:rFonts w:ascii="Courier New" w:eastAsia="SimSun" w:hAnsi="Courier New"/>
          <w:sz w:val="16"/>
        </w:rPr>
        <w:t>json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7735F95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schema:</w:t>
      </w:r>
    </w:p>
    <w:p w14:paraId="6CAC2CC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620A0D">
        <w:rPr>
          <w:rFonts w:ascii="Courier New" w:eastAsia="SimSun" w:hAnsi="Courier New"/>
          <w:sz w:val="16"/>
        </w:rPr>
        <w:t>PolicyUpdate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243F30A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'307':</w:t>
      </w:r>
    </w:p>
    <w:p w14:paraId="273A467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  <w:lang w:val="en-US"/>
        </w:rPr>
        <w:t xml:space="preserve">          $ref: </w:t>
      </w:r>
      <w:r w:rsidRPr="00620A0D">
        <w:rPr>
          <w:rFonts w:ascii="Courier New" w:eastAsia="SimSun" w:hAnsi="Courier New"/>
          <w:sz w:val="16"/>
        </w:rPr>
        <w:t>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#/components/responses/307'</w:t>
      </w:r>
    </w:p>
    <w:p w14:paraId="01AE2E3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'308':</w:t>
      </w:r>
    </w:p>
    <w:p w14:paraId="12304F9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  <w:lang w:val="en-US"/>
        </w:rPr>
        <w:t xml:space="preserve">          $ref: </w:t>
      </w:r>
      <w:r w:rsidRPr="00620A0D">
        <w:rPr>
          <w:rFonts w:ascii="Courier New" w:eastAsia="SimSun" w:hAnsi="Courier New"/>
          <w:sz w:val="16"/>
        </w:rPr>
        <w:t>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#/components/responses/308'</w:t>
      </w:r>
    </w:p>
    <w:p w14:paraId="626A62F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'400':</w:t>
      </w:r>
    </w:p>
    <w:p w14:paraId="2663B26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#/components/responses/400'</w:t>
      </w:r>
    </w:p>
    <w:p w14:paraId="59BF683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'401':</w:t>
      </w:r>
    </w:p>
    <w:p w14:paraId="1F0CECA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#/components/responses/401'</w:t>
      </w:r>
    </w:p>
    <w:p w14:paraId="4DE0909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'403':</w:t>
      </w:r>
    </w:p>
    <w:p w14:paraId="3B19138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#/components/responses/403'</w:t>
      </w:r>
    </w:p>
    <w:p w14:paraId="4C1008B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'404':</w:t>
      </w:r>
    </w:p>
    <w:p w14:paraId="1E2B8EC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#/components/responses/404'</w:t>
      </w:r>
    </w:p>
    <w:p w14:paraId="08104B0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'411':</w:t>
      </w:r>
    </w:p>
    <w:p w14:paraId="741ACE8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#/components/responses/411'</w:t>
      </w:r>
    </w:p>
    <w:p w14:paraId="4372682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'413':</w:t>
      </w:r>
    </w:p>
    <w:p w14:paraId="1712D99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#/components/responses/413'</w:t>
      </w:r>
    </w:p>
    <w:p w14:paraId="49334B6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'415':</w:t>
      </w:r>
    </w:p>
    <w:p w14:paraId="4FDF9EE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#/components/responses/415'</w:t>
      </w:r>
    </w:p>
    <w:p w14:paraId="50E0F05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'429':</w:t>
      </w:r>
    </w:p>
    <w:p w14:paraId="6072332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#/components/responses/429'</w:t>
      </w:r>
    </w:p>
    <w:p w14:paraId="1821DD7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'500':</w:t>
      </w:r>
    </w:p>
    <w:p w14:paraId="663A578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#/components/responses/500'</w:t>
      </w:r>
    </w:p>
    <w:p w14:paraId="673CB77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'502':</w:t>
      </w:r>
    </w:p>
    <w:p w14:paraId="1F5695B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#/components/responses/502'</w:t>
      </w:r>
    </w:p>
    <w:p w14:paraId="57BA464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'503':</w:t>
      </w:r>
    </w:p>
    <w:p w14:paraId="2026DF7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#/components/responses/503'</w:t>
      </w:r>
    </w:p>
    <w:p w14:paraId="0E58CC7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default:</w:t>
      </w:r>
    </w:p>
    <w:p w14:paraId="7FA926C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#/components/responses/default'</w:t>
      </w:r>
    </w:p>
    <w:p w14:paraId="1741A4E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C60925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lastRenderedPageBreak/>
        <w:t>components:</w:t>
      </w:r>
    </w:p>
    <w:p w14:paraId="2FDA7AE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20A0D">
        <w:rPr>
          <w:rFonts w:ascii="Courier New" w:eastAsia="SimSun" w:hAnsi="Courier New"/>
          <w:sz w:val="16"/>
          <w:lang w:val="en-US"/>
        </w:rPr>
        <w:t xml:space="preserve">  </w:t>
      </w:r>
      <w:proofErr w:type="spellStart"/>
      <w:r w:rsidRPr="00620A0D">
        <w:rPr>
          <w:rFonts w:ascii="Courier New" w:eastAsia="SimSun" w:hAnsi="Courier New"/>
          <w:sz w:val="16"/>
          <w:lang w:val="en-US"/>
        </w:rPr>
        <w:t>securitySchemes</w:t>
      </w:r>
      <w:proofErr w:type="spellEnd"/>
      <w:r w:rsidRPr="00620A0D">
        <w:rPr>
          <w:rFonts w:ascii="Courier New" w:eastAsia="SimSun" w:hAnsi="Courier New"/>
          <w:sz w:val="16"/>
          <w:lang w:val="en-US"/>
        </w:rPr>
        <w:t>:</w:t>
      </w:r>
    </w:p>
    <w:p w14:paraId="6BA8E5D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20A0D">
        <w:rPr>
          <w:rFonts w:ascii="Courier New" w:eastAsia="SimSun" w:hAnsi="Courier New"/>
          <w:sz w:val="16"/>
          <w:lang w:val="en-US"/>
        </w:rPr>
        <w:t xml:space="preserve">    </w:t>
      </w:r>
      <w:proofErr w:type="spellStart"/>
      <w:r w:rsidRPr="00620A0D">
        <w:rPr>
          <w:rFonts w:ascii="Courier New" w:eastAsia="SimSun" w:hAnsi="Courier New"/>
          <w:sz w:val="16"/>
          <w:lang w:val="en-US"/>
        </w:rPr>
        <w:t>oAuth2ClientCredentials</w:t>
      </w:r>
      <w:proofErr w:type="spellEnd"/>
      <w:r w:rsidRPr="00620A0D">
        <w:rPr>
          <w:rFonts w:ascii="Courier New" w:eastAsia="SimSun" w:hAnsi="Courier New"/>
          <w:sz w:val="16"/>
          <w:lang w:val="en-US"/>
        </w:rPr>
        <w:t>:</w:t>
      </w:r>
    </w:p>
    <w:p w14:paraId="4985B28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20A0D">
        <w:rPr>
          <w:rFonts w:ascii="Courier New" w:eastAsia="SimSun" w:hAnsi="Courier New"/>
          <w:sz w:val="16"/>
          <w:lang w:val="en-US"/>
        </w:rPr>
        <w:t xml:space="preserve">      type: </w:t>
      </w:r>
      <w:proofErr w:type="spellStart"/>
      <w:r w:rsidRPr="00620A0D">
        <w:rPr>
          <w:rFonts w:ascii="Courier New" w:eastAsia="SimSun" w:hAnsi="Courier New"/>
          <w:sz w:val="16"/>
          <w:lang w:val="en-US"/>
        </w:rPr>
        <w:t>oauth2</w:t>
      </w:r>
      <w:proofErr w:type="spellEnd"/>
    </w:p>
    <w:p w14:paraId="291FE8C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20A0D">
        <w:rPr>
          <w:rFonts w:ascii="Courier New" w:eastAsia="SimSun" w:hAnsi="Courier New"/>
          <w:sz w:val="16"/>
          <w:lang w:val="en-US"/>
        </w:rPr>
        <w:t xml:space="preserve">      flows:</w:t>
      </w:r>
    </w:p>
    <w:p w14:paraId="4832B39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20A0D">
        <w:rPr>
          <w:rFonts w:ascii="Courier New" w:eastAsia="SimSun" w:hAnsi="Courier New"/>
          <w:sz w:val="16"/>
          <w:lang w:val="en-US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  <w:lang w:val="en-US"/>
        </w:rPr>
        <w:t>clientCredentials</w:t>
      </w:r>
      <w:proofErr w:type="spellEnd"/>
      <w:r w:rsidRPr="00620A0D">
        <w:rPr>
          <w:rFonts w:ascii="Courier New" w:eastAsia="SimSun" w:hAnsi="Courier New"/>
          <w:sz w:val="16"/>
          <w:lang w:val="en-US"/>
        </w:rPr>
        <w:t>:</w:t>
      </w:r>
    </w:p>
    <w:p w14:paraId="5C1FE39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620A0D">
        <w:rPr>
          <w:rFonts w:ascii="Courier New" w:eastAsia="SimSun" w:hAnsi="Courier New"/>
          <w:sz w:val="16"/>
          <w:lang w:val="en-US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  <w:lang w:val="en-US"/>
        </w:rPr>
        <w:t>tokenUrl</w:t>
      </w:r>
      <w:proofErr w:type="spellEnd"/>
      <w:r w:rsidRPr="00620A0D">
        <w:rPr>
          <w:rFonts w:ascii="Courier New" w:eastAsia="SimSun" w:hAnsi="Courier New"/>
          <w:sz w:val="16"/>
          <w:lang w:val="en-US"/>
        </w:rPr>
        <w:t>: '{</w:t>
      </w:r>
      <w:proofErr w:type="spellStart"/>
      <w:r w:rsidRPr="00620A0D">
        <w:rPr>
          <w:rFonts w:ascii="Courier New" w:eastAsia="SimSun" w:hAnsi="Courier New"/>
          <w:sz w:val="16"/>
          <w:lang w:val="en-US"/>
        </w:rPr>
        <w:t>nrfApiRoot</w:t>
      </w:r>
      <w:proofErr w:type="spellEnd"/>
      <w:r w:rsidRPr="00620A0D">
        <w:rPr>
          <w:rFonts w:ascii="Courier New" w:eastAsia="SimSun" w:hAnsi="Courier New"/>
          <w:sz w:val="16"/>
          <w:lang w:val="en-US"/>
        </w:rPr>
        <w:t>}/</w:t>
      </w:r>
      <w:proofErr w:type="spellStart"/>
      <w:r w:rsidRPr="00620A0D">
        <w:rPr>
          <w:rFonts w:ascii="Courier New" w:eastAsia="SimSun" w:hAnsi="Courier New"/>
          <w:sz w:val="16"/>
          <w:lang w:val="en-US"/>
        </w:rPr>
        <w:t>oauth2</w:t>
      </w:r>
      <w:proofErr w:type="spellEnd"/>
      <w:r w:rsidRPr="00620A0D">
        <w:rPr>
          <w:rFonts w:ascii="Courier New" w:eastAsia="SimSun" w:hAnsi="Courier New"/>
          <w:sz w:val="16"/>
          <w:lang w:val="en-US"/>
        </w:rPr>
        <w:t>/token'</w:t>
      </w:r>
    </w:p>
    <w:p w14:paraId="4E6B2C3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620A0D">
        <w:rPr>
          <w:rFonts w:ascii="Courier New" w:eastAsia="SimSun" w:hAnsi="Courier New"/>
          <w:noProof/>
          <w:sz w:val="16"/>
          <w:lang w:val="en-US"/>
        </w:rPr>
        <w:t xml:space="preserve">          scopes:</w:t>
      </w:r>
    </w:p>
    <w:p w14:paraId="008C065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620A0D">
        <w:rPr>
          <w:rFonts w:ascii="Courier New" w:eastAsia="SimSun" w:hAnsi="Courier New"/>
          <w:noProof/>
          <w:sz w:val="16"/>
          <w:lang w:val="en-US"/>
        </w:rPr>
        <w:t xml:space="preserve">            </w:t>
      </w:r>
      <w:r w:rsidRPr="00620A0D">
        <w:rPr>
          <w:rFonts w:ascii="Courier New" w:eastAsia="SimSun" w:hAnsi="Courier New"/>
          <w:noProof/>
          <w:sz w:val="16"/>
        </w:rPr>
        <w:t>npcf-am-policy-control</w:t>
      </w:r>
      <w:r w:rsidRPr="00620A0D">
        <w:rPr>
          <w:rFonts w:ascii="Courier New" w:eastAsia="SimSun" w:hAnsi="Courier New"/>
          <w:noProof/>
          <w:sz w:val="16"/>
          <w:lang w:val="en-US"/>
        </w:rPr>
        <w:t xml:space="preserve">: Access to the </w:t>
      </w:r>
      <w:r w:rsidRPr="00620A0D">
        <w:rPr>
          <w:rFonts w:ascii="Courier New" w:eastAsia="SimSun" w:hAnsi="Courier New"/>
          <w:noProof/>
          <w:sz w:val="16"/>
        </w:rPr>
        <w:t>Npcf_AMPolicyControl</w:t>
      </w:r>
      <w:r w:rsidRPr="00620A0D">
        <w:rPr>
          <w:rFonts w:ascii="Courier New" w:eastAsia="SimSun" w:hAnsi="Courier New"/>
          <w:noProof/>
          <w:sz w:val="16"/>
          <w:lang w:val="en-US"/>
        </w:rPr>
        <w:t xml:space="preserve"> API</w:t>
      </w:r>
    </w:p>
    <w:p w14:paraId="16DBC83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89DB27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schemas:</w:t>
      </w:r>
    </w:p>
    <w:p w14:paraId="24D355B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</w:t>
      </w:r>
      <w:proofErr w:type="spellStart"/>
      <w:r w:rsidRPr="00620A0D">
        <w:rPr>
          <w:rFonts w:ascii="Courier New" w:eastAsia="SimSun" w:hAnsi="Courier New"/>
          <w:sz w:val="16"/>
        </w:rPr>
        <w:t>PolicyAssociation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5A8BC8D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description: Represents an individual AM Policy Association resource.</w:t>
      </w:r>
    </w:p>
    <w:p w14:paraId="3FA5F97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type: object</w:t>
      </w:r>
    </w:p>
    <w:p w14:paraId="5D60930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properties:</w:t>
      </w:r>
    </w:p>
    <w:p w14:paraId="5CF5B8A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request:</w:t>
      </w:r>
    </w:p>
    <w:p w14:paraId="59BAC11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620A0D">
        <w:rPr>
          <w:rFonts w:ascii="Courier New" w:eastAsia="SimSun" w:hAnsi="Courier New"/>
          <w:sz w:val="16"/>
        </w:rPr>
        <w:t>PolicyAssociationRequest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6C8DFC3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triggers:</w:t>
      </w:r>
    </w:p>
    <w:p w14:paraId="1E12F0E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57AFA21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07EAD2C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620A0D">
        <w:rPr>
          <w:rFonts w:ascii="Courier New" w:eastAsia="SimSun" w:hAnsi="Courier New"/>
          <w:sz w:val="16"/>
        </w:rPr>
        <w:t>RequestTrigger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56A413F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6FA00E5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Request Triggers that the PCF subscribes.</w:t>
      </w:r>
    </w:p>
    <w:p w14:paraId="6A528D8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servAreaRes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7C0D166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'TS29571_CommonData.yaml#/components/schemas/</w:t>
      </w:r>
      <w:bookmarkStart w:id="34" w:name="_Hlk514990201"/>
      <w:r w:rsidRPr="00620A0D">
        <w:rPr>
          <w:rFonts w:ascii="Courier New" w:eastAsia="SimSun" w:hAnsi="Courier New"/>
          <w:sz w:val="16"/>
        </w:rPr>
        <w:t>ServiceAreaRestriction</w:t>
      </w:r>
      <w:bookmarkEnd w:id="34"/>
      <w:r w:rsidRPr="00620A0D">
        <w:rPr>
          <w:rFonts w:ascii="Courier New" w:eastAsia="SimSun" w:hAnsi="Courier New"/>
          <w:sz w:val="16"/>
        </w:rPr>
        <w:t>'</w:t>
      </w:r>
    </w:p>
    <w:p w14:paraId="1D20CEB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wlServAreaRes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0EA670E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22456F5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rfsp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5CCDED6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RfspIndex</w:t>
      </w:r>
      <w:proofErr w:type="spellEnd"/>
      <w:r w:rsidRPr="00620A0D">
        <w:rPr>
          <w:rFonts w:ascii="Courier New" w:eastAsia="SimSun" w:hAnsi="Courier New"/>
          <w:sz w:val="16"/>
        </w:rPr>
        <w:t>'</w:t>
      </w:r>
      <w:bookmarkStart w:id="35" w:name="_Hlk133309754"/>
    </w:p>
    <w:p w14:paraId="631A094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rfspValTime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78E28F6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DurationSec</w:t>
      </w:r>
      <w:proofErr w:type="spellEnd"/>
      <w:r w:rsidRPr="00620A0D">
        <w:rPr>
          <w:rFonts w:ascii="Courier New" w:eastAsia="SimSun" w:hAnsi="Courier New"/>
          <w:sz w:val="16"/>
        </w:rPr>
        <w:t>'</w:t>
      </w:r>
      <w:bookmarkEnd w:id="35"/>
    </w:p>
    <w:p w14:paraId="26A36AF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targetRfsp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664C0B0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RfspIndex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0E4F0DD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smfSelInfo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09D1C65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620A0D">
        <w:rPr>
          <w:rFonts w:ascii="Courier New" w:eastAsia="SimSun" w:hAnsi="Courier New"/>
          <w:sz w:val="16"/>
        </w:rPr>
        <w:t>SmfSelectionData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4FB2F96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ueAmbr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2015EF2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#/components/schemas/Ambr'</w:t>
      </w:r>
    </w:p>
    <w:p w14:paraId="0484A11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 w:hint="eastAsia"/>
          <w:sz w:val="16"/>
          <w:lang w:eastAsia="zh-CN"/>
        </w:rPr>
        <w:t>ueSliceMbr</w:t>
      </w:r>
      <w:r w:rsidRPr="00620A0D">
        <w:rPr>
          <w:rFonts w:ascii="Courier New" w:eastAsia="SimSun" w:hAnsi="Courier New"/>
          <w:sz w:val="16"/>
          <w:lang w:eastAsia="zh-CN"/>
        </w:rPr>
        <w:t>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6F255EE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07B6927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021CE0A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620A0D">
        <w:rPr>
          <w:rFonts w:ascii="Courier New" w:eastAsia="SimSun" w:hAnsi="Courier New"/>
          <w:sz w:val="16"/>
        </w:rPr>
        <w:t>UeSliceMbr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28E42EB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54E091C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&gt;</w:t>
      </w:r>
    </w:p>
    <w:p w14:paraId="4645365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One or more UE-Slice-MBR(s) for S-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(s) of serving </w:t>
      </w:r>
      <w:proofErr w:type="spellStart"/>
      <w:r w:rsidRPr="00620A0D">
        <w:rPr>
          <w:rFonts w:ascii="Courier New" w:eastAsia="SimSun" w:hAnsi="Courier New"/>
          <w:sz w:val="16"/>
        </w:rPr>
        <w:t>PLMN</w:t>
      </w:r>
      <w:proofErr w:type="spellEnd"/>
      <w:r w:rsidRPr="00620A0D">
        <w:rPr>
          <w:rFonts w:ascii="Courier New" w:eastAsia="SimSun" w:hAnsi="Courier New"/>
          <w:sz w:val="16"/>
        </w:rPr>
        <w:t xml:space="preserve"> as part of the</w:t>
      </w:r>
    </w:p>
    <w:p w14:paraId="68437B0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AMF Access and Mobility Policy </w:t>
      </w:r>
      <w:r w:rsidRPr="00620A0D">
        <w:rPr>
          <w:rFonts w:ascii="Courier New" w:eastAsia="SimSun" w:hAnsi="Courier New" w:cs="Arial"/>
          <w:sz w:val="16"/>
          <w:szCs w:val="18"/>
        </w:rPr>
        <w:t>as determined by the PCF</w:t>
      </w:r>
      <w:r w:rsidRPr="00620A0D">
        <w:rPr>
          <w:rFonts w:ascii="Courier New" w:eastAsia="SimSun" w:hAnsi="Courier New"/>
          <w:sz w:val="16"/>
        </w:rPr>
        <w:t>.</w:t>
      </w:r>
    </w:p>
    <w:p w14:paraId="7FD3B54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  <w:lang w:eastAsia="zh-CN"/>
        </w:rPr>
        <w:t>pras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77DF2B2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object</w:t>
      </w:r>
    </w:p>
    <w:p w14:paraId="4788663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additionalProperties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56C72CF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PresenceInfo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3214F4C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minProperties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68FEF8C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&gt;</w:t>
      </w:r>
    </w:p>
    <w:p w14:paraId="189A50D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Contains the presence reporting area(s) for which reporting was requested.</w:t>
      </w:r>
    </w:p>
    <w:p w14:paraId="731B450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The </w:t>
      </w:r>
      <w:proofErr w:type="spellStart"/>
      <w:r w:rsidRPr="00620A0D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620A0D">
        <w:rPr>
          <w:rFonts w:ascii="Courier New" w:eastAsia="SimSun" w:hAnsi="Courier New"/>
          <w:sz w:val="16"/>
          <w:lang w:eastAsia="zh-CN"/>
        </w:rPr>
        <w:t xml:space="preserve"> attribute within the </w:t>
      </w:r>
      <w:proofErr w:type="spellStart"/>
      <w:r w:rsidRPr="00620A0D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620A0D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78350FD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0A0D">
        <w:rPr>
          <w:rFonts w:ascii="Courier New" w:hAnsi="Courier New"/>
          <w:sz w:val="16"/>
        </w:rPr>
        <w:t xml:space="preserve">        </w:t>
      </w:r>
      <w:proofErr w:type="spellStart"/>
      <w:r w:rsidRPr="00620A0D">
        <w:rPr>
          <w:rFonts w:ascii="Courier New" w:hAnsi="Courier New"/>
          <w:sz w:val="16"/>
        </w:rPr>
        <w:t>pcfUeInfo</w:t>
      </w:r>
      <w:proofErr w:type="spellEnd"/>
      <w:r w:rsidRPr="00620A0D">
        <w:rPr>
          <w:rFonts w:ascii="Courier New" w:hAnsi="Courier New"/>
          <w:sz w:val="16"/>
        </w:rPr>
        <w:t>:</w:t>
      </w:r>
    </w:p>
    <w:p w14:paraId="26AD785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0A0D">
        <w:rPr>
          <w:rFonts w:ascii="Courier New" w:hAnsi="Courier New"/>
          <w:noProof/>
          <w:sz w:val="16"/>
        </w:rPr>
        <w:t xml:space="preserve">          $ref: 'TS29571_CommonData.yaml#/components/schemas/PcfUeCallbackInfo'</w:t>
      </w:r>
    </w:p>
    <w:p w14:paraId="67EF1F6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0A0D">
        <w:rPr>
          <w:rFonts w:ascii="Courier New" w:hAnsi="Courier New"/>
          <w:noProof/>
          <w:sz w:val="16"/>
        </w:rPr>
        <w:t xml:space="preserve">        matchPdus:</w:t>
      </w:r>
    </w:p>
    <w:p w14:paraId="5B93FB1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0A0D">
        <w:rPr>
          <w:rFonts w:ascii="Courier New" w:hAnsi="Courier New"/>
          <w:noProof/>
          <w:sz w:val="16"/>
        </w:rPr>
        <w:t xml:space="preserve">          type: array</w:t>
      </w:r>
    </w:p>
    <w:p w14:paraId="5715AC2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0A0D">
        <w:rPr>
          <w:rFonts w:ascii="Courier New" w:hAnsi="Courier New"/>
          <w:noProof/>
          <w:sz w:val="16"/>
        </w:rPr>
        <w:t xml:space="preserve">          items:</w:t>
      </w:r>
    </w:p>
    <w:p w14:paraId="757A307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0A0D">
        <w:rPr>
          <w:rFonts w:ascii="Courier New" w:hAnsi="Courier New"/>
          <w:noProof/>
          <w:sz w:val="16"/>
        </w:rPr>
        <w:t xml:space="preserve">            $ref: 'TS29571_CommonData.yaml#/components/schemas/PduSessionInfo'</w:t>
      </w:r>
    </w:p>
    <w:p w14:paraId="6BA2B02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0A0D">
        <w:rPr>
          <w:rFonts w:ascii="Courier New" w:hAnsi="Courier New"/>
          <w:noProof/>
          <w:sz w:val="16"/>
        </w:rPr>
        <w:t xml:space="preserve">          description: &gt;</w:t>
      </w:r>
    </w:p>
    <w:p w14:paraId="5B4BCCE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0A0D">
        <w:rPr>
          <w:rFonts w:ascii="Courier New" w:hAnsi="Courier New"/>
          <w:noProof/>
          <w:sz w:val="16"/>
        </w:rPr>
        <w:t xml:space="preserve">            Indicates the matched PDU session(s) for which the PCF for the UE information apply.</w:t>
      </w:r>
    </w:p>
    <w:p w14:paraId="0600E84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0A0D">
        <w:rPr>
          <w:rFonts w:ascii="Courier New" w:hAnsi="Courier New"/>
          <w:noProof/>
          <w:sz w:val="16"/>
        </w:rPr>
        <w:t xml:space="preserve">          nullable: true</w:t>
      </w:r>
    </w:p>
    <w:p w14:paraId="6BDBB94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0A0D">
        <w:rPr>
          <w:rFonts w:ascii="Courier New" w:hAnsi="Courier New"/>
          <w:noProof/>
          <w:sz w:val="16"/>
        </w:rPr>
        <w:t xml:space="preserve">        asTimeDisParam:</w:t>
      </w:r>
    </w:p>
    <w:p w14:paraId="675F5ED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0A0D">
        <w:rPr>
          <w:rFonts w:ascii="Courier New" w:hAnsi="Courier New"/>
          <w:noProof/>
          <w:sz w:val="16"/>
        </w:rPr>
        <w:t xml:space="preserve">          $ref: '#/components/schemas/AsTimeDistributionParam'</w:t>
      </w:r>
    </w:p>
    <w:p w14:paraId="50C7132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0A0D">
        <w:rPr>
          <w:rFonts w:ascii="Courier New" w:hAnsi="Courier New"/>
          <w:noProof/>
          <w:sz w:val="16"/>
        </w:rPr>
        <w:t xml:space="preserve">        sliceUsgCtrlInfoSets:</w:t>
      </w:r>
    </w:p>
    <w:p w14:paraId="0037D62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0A0D">
        <w:rPr>
          <w:rFonts w:ascii="Courier New" w:hAnsi="Courier New"/>
          <w:sz w:val="16"/>
        </w:rPr>
        <w:t xml:space="preserve">          type: object</w:t>
      </w:r>
    </w:p>
    <w:p w14:paraId="79206FF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0A0D">
        <w:rPr>
          <w:rFonts w:ascii="Courier New" w:hAnsi="Courier New"/>
          <w:sz w:val="16"/>
        </w:rPr>
        <w:t xml:space="preserve">          </w:t>
      </w:r>
      <w:proofErr w:type="spellStart"/>
      <w:r w:rsidRPr="00620A0D">
        <w:rPr>
          <w:rFonts w:ascii="Courier New" w:hAnsi="Courier New"/>
          <w:sz w:val="16"/>
        </w:rPr>
        <w:t>additionalProperties</w:t>
      </w:r>
      <w:proofErr w:type="spellEnd"/>
      <w:r w:rsidRPr="00620A0D">
        <w:rPr>
          <w:rFonts w:ascii="Courier New" w:hAnsi="Courier New"/>
          <w:sz w:val="16"/>
        </w:rPr>
        <w:t>:</w:t>
      </w:r>
    </w:p>
    <w:p w14:paraId="6C74149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0A0D">
        <w:rPr>
          <w:rFonts w:ascii="Courier New" w:hAnsi="Courier New"/>
          <w:noProof/>
          <w:sz w:val="16"/>
        </w:rPr>
        <w:t xml:space="preserve">            $ref: '#/components/schemas/</w:t>
      </w:r>
      <w:r w:rsidRPr="00620A0D">
        <w:rPr>
          <w:rFonts w:ascii="Courier New" w:hAnsi="Courier New"/>
          <w:noProof/>
          <w:sz w:val="16"/>
          <w:lang w:eastAsia="zh-CN"/>
        </w:rPr>
        <w:t>SliceUsgCtrlInfo</w:t>
      </w:r>
      <w:r w:rsidRPr="00620A0D">
        <w:rPr>
          <w:rFonts w:ascii="Courier New" w:hAnsi="Courier New"/>
          <w:noProof/>
          <w:sz w:val="16"/>
        </w:rPr>
        <w:t>'</w:t>
      </w:r>
    </w:p>
    <w:p w14:paraId="3C48015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0A0D">
        <w:rPr>
          <w:rFonts w:ascii="Courier New" w:hAnsi="Courier New"/>
          <w:noProof/>
          <w:sz w:val="16"/>
        </w:rPr>
        <w:t xml:space="preserve">          minProperties: 1</w:t>
      </w:r>
    </w:p>
    <w:p w14:paraId="3168178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0A0D">
        <w:rPr>
          <w:rFonts w:ascii="Courier New" w:hAnsi="Courier New"/>
          <w:sz w:val="16"/>
        </w:rPr>
        <w:t xml:space="preserve">          description: &gt;</w:t>
      </w:r>
    </w:p>
    <w:p w14:paraId="015BADB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0A0D">
        <w:rPr>
          <w:rFonts w:ascii="Courier New" w:hAnsi="Courier New"/>
          <w:sz w:val="16"/>
        </w:rPr>
        <w:t xml:space="preserve">            Represents the network slice usage control information.</w:t>
      </w:r>
    </w:p>
    <w:p w14:paraId="3523781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0A0D">
        <w:rPr>
          <w:rFonts w:ascii="Courier New" w:hAnsi="Courier New"/>
          <w:sz w:val="16"/>
        </w:rPr>
        <w:t xml:space="preserve">            The key of the map </w:t>
      </w:r>
      <w:r w:rsidRPr="00620A0D">
        <w:rPr>
          <w:rFonts w:ascii="Courier New" w:eastAsia="SimSun" w:hAnsi="Courier New"/>
          <w:sz w:val="16"/>
        </w:rPr>
        <w:t>shall be set to</w:t>
      </w:r>
      <w:r w:rsidRPr="00620A0D">
        <w:rPr>
          <w:rFonts w:ascii="Courier New" w:hAnsi="Courier New"/>
          <w:sz w:val="16"/>
        </w:rPr>
        <w:t xml:space="preserve"> the on-demand S-</w:t>
      </w:r>
      <w:proofErr w:type="spellStart"/>
      <w:r w:rsidRPr="00620A0D">
        <w:rPr>
          <w:rFonts w:ascii="Courier New" w:hAnsi="Courier New"/>
          <w:sz w:val="16"/>
        </w:rPr>
        <w:t>NSSAI</w:t>
      </w:r>
      <w:proofErr w:type="spellEnd"/>
      <w:r w:rsidRPr="00620A0D">
        <w:rPr>
          <w:rFonts w:ascii="Courier New" w:hAnsi="Courier New"/>
          <w:sz w:val="16"/>
        </w:rPr>
        <w:t xml:space="preserve"> (within the "</w:t>
      </w:r>
      <w:proofErr w:type="spellStart"/>
      <w:r w:rsidRPr="00620A0D">
        <w:rPr>
          <w:rFonts w:ascii="Courier New" w:hAnsi="Courier New"/>
          <w:sz w:val="16"/>
        </w:rPr>
        <w:t>snssai</w:t>
      </w:r>
      <w:proofErr w:type="spellEnd"/>
      <w:r w:rsidRPr="00620A0D">
        <w:rPr>
          <w:rFonts w:ascii="Courier New" w:hAnsi="Courier New"/>
          <w:sz w:val="16"/>
        </w:rPr>
        <w:t>" attribute</w:t>
      </w:r>
    </w:p>
    <w:p w14:paraId="2CC27F1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0A0D">
        <w:rPr>
          <w:rFonts w:ascii="Courier New" w:hAnsi="Courier New"/>
          <w:sz w:val="16"/>
        </w:rPr>
        <w:t xml:space="preserve">            of the corresponding map </w:t>
      </w:r>
      <w:r w:rsidRPr="00620A0D">
        <w:rPr>
          <w:rFonts w:ascii="Courier New" w:eastAsia="SimSun" w:hAnsi="Courier New"/>
          <w:sz w:val="16"/>
        </w:rPr>
        <w:t xml:space="preserve">entry encoded using the </w:t>
      </w:r>
      <w:r w:rsidRPr="00620A0D">
        <w:rPr>
          <w:rFonts w:ascii="Courier New" w:eastAsia="SimSun" w:hAnsi="Courier New"/>
          <w:noProof/>
          <w:sz w:val="16"/>
          <w:lang w:eastAsia="zh-CN"/>
        </w:rPr>
        <w:t>SliceUsgCtrlInfo data structure</w:t>
      </w:r>
      <w:r w:rsidRPr="00620A0D">
        <w:rPr>
          <w:rFonts w:ascii="Courier New" w:hAnsi="Courier New"/>
          <w:sz w:val="16"/>
        </w:rPr>
        <w:t>) to</w:t>
      </w:r>
    </w:p>
    <w:p w14:paraId="3C937DC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20A0D">
        <w:rPr>
          <w:rFonts w:ascii="Courier New" w:hAnsi="Courier New"/>
          <w:sz w:val="16"/>
        </w:rPr>
        <w:t xml:space="preserve">            which the network slice usage control information is related.</w:t>
      </w:r>
    </w:p>
    <w:p w14:paraId="014DDFC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0A0D">
        <w:rPr>
          <w:rFonts w:ascii="Courier New" w:hAnsi="Courier New"/>
          <w:noProof/>
          <w:sz w:val="16"/>
        </w:rPr>
        <w:t xml:space="preserve">        chfInfo:</w:t>
      </w:r>
    </w:p>
    <w:p w14:paraId="238E9D3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0A0D">
        <w:rPr>
          <w:rFonts w:ascii="Courier New" w:hAnsi="Courier New"/>
          <w:noProof/>
          <w:sz w:val="16"/>
        </w:rPr>
        <w:t xml:space="preserve">          $ref: 'TS29512_Npcf_SMPolicyControl.yaml#/components/schemas/ChargingInformation'</w:t>
      </w:r>
    </w:p>
    <w:p w14:paraId="31327BE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0A0D">
        <w:rPr>
          <w:rFonts w:ascii="Courier New" w:hAnsi="Courier New"/>
          <w:noProof/>
          <w:sz w:val="16"/>
        </w:rPr>
        <w:t xml:space="preserve">        suppFeat:</w:t>
      </w:r>
    </w:p>
    <w:p w14:paraId="78C9583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0A0D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5F4992F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lastRenderedPageBreak/>
        <w:t xml:space="preserve">      required:</w:t>
      </w:r>
    </w:p>
    <w:p w14:paraId="2497649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0A0D">
        <w:rPr>
          <w:rFonts w:ascii="Courier New" w:eastAsia="SimSun" w:hAnsi="Courier New"/>
          <w:sz w:val="16"/>
        </w:rPr>
        <w:t>suppFeat</w:t>
      </w:r>
      <w:proofErr w:type="spellEnd"/>
    </w:p>
    <w:p w14:paraId="5EFAFFC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E331FA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</w:t>
      </w:r>
      <w:proofErr w:type="spellStart"/>
      <w:r w:rsidRPr="00620A0D">
        <w:rPr>
          <w:rFonts w:ascii="Courier New" w:eastAsia="SimSun" w:hAnsi="Courier New"/>
          <w:sz w:val="16"/>
        </w:rPr>
        <w:t>PolicyAssociationRequest</w:t>
      </w:r>
      <w:proofErr w:type="spellEnd"/>
      <w:r w:rsidRPr="00620A0D">
        <w:rPr>
          <w:rFonts w:ascii="Courier New" w:eastAsia="SimSun" w:hAnsi="Courier New"/>
          <w:sz w:val="16"/>
        </w:rPr>
        <w:t xml:space="preserve">: </w:t>
      </w:r>
    </w:p>
    <w:p w14:paraId="6A512F0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description: &gt;</w:t>
      </w:r>
    </w:p>
    <w:p w14:paraId="478589E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r w:rsidRPr="00620A0D">
        <w:rPr>
          <w:rFonts w:ascii="Courier New" w:eastAsia="SimSun" w:hAnsi="Courier New" w:cs="Arial"/>
          <w:sz w:val="16"/>
          <w:szCs w:val="18"/>
        </w:rPr>
        <w:t>Information which the NF service consumer provides when requesting the creation of a policy</w:t>
      </w:r>
    </w:p>
    <w:p w14:paraId="6907B6B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 w:cs="Arial"/>
          <w:sz w:val="16"/>
          <w:szCs w:val="18"/>
        </w:rPr>
        <w:t xml:space="preserve">        association.</w:t>
      </w:r>
      <w:r w:rsidRPr="00620A0D">
        <w:rPr>
          <w:rFonts w:ascii="Courier New" w:eastAsia="SimSun" w:hAnsi="Courier New"/>
          <w:sz w:val="16"/>
        </w:rPr>
        <w:t xml:space="preserve"> The </w:t>
      </w:r>
      <w:proofErr w:type="spellStart"/>
      <w:r w:rsidRPr="00620A0D">
        <w:rPr>
          <w:rFonts w:ascii="Courier New" w:eastAsia="SimSun" w:hAnsi="Courier New"/>
          <w:sz w:val="16"/>
        </w:rPr>
        <w:t>serviveName</w:t>
      </w:r>
      <w:proofErr w:type="spellEnd"/>
      <w:r w:rsidRPr="00620A0D">
        <w:rPr>
          <w:rFonts w:ascii="Courier New" w:eastAsia="SimSun" w:hAnsi="Courier New"/>
          <w:sz w:val="16"/>
        </w:rPr>
        <w:t xml:space="preserve"> property corresponds to the </w:t>
      </w:r>
      <w:proofErr w:type="spellStart"/>
      <w:r w:rsidRPr="00620A0D">
        <w:rPr>
          <w:rFonts w:ascii="Courier New" w:eastAsia="SimSun" w:hAnsi="Courier New"/>
          <w:sz w:val="16"/>
        </w:rPr>
        <w:t>serviceName</w:t>
      </w:r>
      <w:proofErr w:type="spellEnd"/>
      <w:r w:rsidRPr="00620A0D">
        <w:rPr>
          <w:rFonts w:ascii="Courier New" w:eastAsia="SimSun" w:hAnsi="Courier New" w:cs="Arial"/>
          <w:sz w:val="16"/>
        </w:rPr>
        <w:t xml:space="preserve"> </w:t>
      </w:r>
      <w:r w:rsidRPr="00620A0D">
        <w:rPr>
          <w:rFonts w:ascii="Courier New" w:eastAsia="SimSun" w:hAnsi="Courier New"/>
          <w:sz w:val="16"/>
        </w:rPr>
        <w:t>in the main body</w:t>
      </w:r>
    </w:p>
    <w:p w14:paraId="67F9378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of the specification</w:t>
      </w:r>
      <w:r w:rsidRPr="00620A0D">
        <w:rPr>
          <w:rFonts w:ascii="Courier New" w:eastAsia="SimSun" w:hAnsi="Courier New"/>
          <w:bCs/>
          <w:sz w:val="16"/>
        </w:rPr>
        <w:t>.</w:t>
      </w:r>
    </w:p>
    <w:p w14:paraId="5ED37CC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type: object</w:t>
      </w:r>
    </w:p>
    <w:p w14:paraId="726780A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properties:</w:t>
      </w:r>
    </w:p>
    <w:p w14:paraId="07BEE7F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notificationUri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41D51D2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#/components/schemas/Uri'</w:t>
      </w:r>
    </w:p>
    <w:p w14:paraId="27CB829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altNotifIpv4Addrs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455E6BA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5255668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314AEFA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Ipv4Addr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22D7E23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4F0EDD1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620A0D">
        <w:rPr>
          <w:rFonts w:ascii="Courier New" w:eastAsia="SimSun" w:hAnsi="Courier New"/>
          <w:sz w:val="16"/>
        </w:rPr>
        <w:t>IPv4</w:t>
      </w:r>
      <w:proofErr w:type="spellEnd"/>
      <w:r w:rsidRPr="00620A0D">
        <w:rPr>
          <w:rFonts w:ascii="Courier New" w:eastAsia="SimSun" w:hAnsi="Courier New"/>
          <w:sz w:val="16"/>
        </w:rPr>
        <w:t xml:space="preserve"> Address(es) where to send Notifications.</w:t>
      </w:r>
    </w:p>
    <w:p w14:paraId="08452F5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altNotifIpv6Addrs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613546D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53EA743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6479A6A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Ipv6Addr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29FBC08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3A1666D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620A0D">
        <w:rPr>
          <w:rFonts w:ascii="Courier New" w:eastAsia="SimSun" w:hAnsi="Courier New"/>
          <w:sz w:val="16"/>
        </w:rPr>
        <w:t>IPv6</w:t>
      </w:r>
      <w:proofErr w:type="spellEnd"/>
      <w:r w:rsidRPr="00620A0D">
        <w:rPr>
          <w:rFonts w:ascii="Courier New" w:eastAsia="SimSun" w:hAnsi="Courier New"/>
          <w:sz w:val="16"/>
        </w:rPr>
        <w:t xml:space="preserve"> Address(es) where to send Notifications. </w:t>
      </w:r>
    </w:p>
    <w:p w14:paraId="087437D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altNotifFqdns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6D8F4F5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2DE33F0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01F4DC0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</w:t>
      </w:r>
      <w:proofErr w:type="spellEnd"/>
      <w:r w:rsidRPr="00620A0D">
        <w:rPr>
          <w:rFonts w:ascii="Courier New" w:eastAsia="SimSun" w:hAnsi="Courier New"/>
          <w:sz w:val="16"/>
          <w:lang w:val="en-US"/>
        </w:rPr>
        <w:t>.</w:t>
      </w:r>
      <w:proofErr w:type="spellStart"/>
      <w:r w:rsidRPr="00620A0D">
        <w:rPr>
          <w:rFonts w:ascii="Courier New" w:eastAsia="SimSun" w:hAnsi="Courier New"/>
          <w:sz w:val="16"/>
          <w:lang w:val="en-US"/>
        </w:rPr>
        <w:t>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Fqdn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29A91FF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583C9F3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620A0D">
        <w:rPr>
          <w:rFonts w:ascii="Courier New" w:eastAsia="SimSun" w:hAnsi="Courier New"/>
          <w:sz w:val="16"/>
        </w:rPr>
        <w:t>FQDN</w:t>
      </w:r>
      <w:proofErr w:type="spellEnd"/>
      <w:r w:rsidRPr="00620A0D">
        <w:rPr>
          <w:rFonts w:ascii="Courier New" w:eastAsia="SimSun" w:hAnsi="Courier New"/>
          <w:sz w:val="16"/>
        </w:rPr>
        <w:t>(s) where to send Notifications.</w:t>
      </w:r>
    </w:p>
    <w:p w14:paraId="28B44F2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supi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284D6D0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#/components/schemas/Supi'</w:t>
      </w:r>
    </w:p>
    <w:p w14:paraId="3D5C619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gpsi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1C1797B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Gpsi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50254A5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accessType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41A197D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AccessType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6F49E6D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accessTypes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0129D5F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3D025B5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1E77070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AccessType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575658F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26A09E8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pei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7AEE78D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#/components/schemas/Pei'</w:t>
      </w:r>
    </w:p>
    <w:p w14:paraId="299F654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userLoc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62FCB75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UserLocation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14129C6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timeZone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2907422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TimeZone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1680F1F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servingPlmn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6BCF3B8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PlmnIdNid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082B05E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ratType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758F405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RatType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13A360D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ratTypes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7DC78E1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6BA3151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6A6C322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RatType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53CDABB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144123E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groupIds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220B5D5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290989B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6DF4C52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GroupId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623D938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6F50D0B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servAreaRes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0A65062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'TS29571_CommonData.yaml#/components/schemas/ServiceAreaRestriction'</w:t>
      </w:r>
    </w:p>
    <w:p w14:paraId="60A9ED3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wlServAreaRes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71FD67A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217DB53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rfsp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6E9D4F6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RfspIndex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23FBEF2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ueAmbr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1312384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#/components/schemas/Ambr'</w:t>
      </w:r>
    </w:p>
    <w:p w14:paraId="3D05F3D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 w:hint="eastAsia"/>
          <w:sz w:val="16"/>
          <w:lang w:eastAsia="zh-CN"/>
        </w:rPr>
        <w:t>ueSliceMbr</w:t>
      </w:r>
      <w:r w:rsidRPr="00620A0D">
        <w:rPr>
          <w:rFonts w:ascii="Courier New" w:eastAsia="SimSun" w:hAnsi="Courier New"/>
          <w:sz w:val="16"/>
          <w:lang w:eastAsia="zh-CN"/>
        </w:rPr>
        <w:t>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2867E56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34D8950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73D9397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620A0D">
        <w:rPr>
          <w:rFonts w:ascii="Courier New" w:eastAsia="SimSun" w:hAnsi="Courier New"/>
          <w:sz w:val="16"/>
        </w:rPr>
        <w:t>UeSliceMbr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6F7EEFA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73BD076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&gt;</w:t>
      </w:r>
    </w:p>
    <w:p w14:paraId="35D2C32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The subscribed UE Slice-MBR for each subscribed S-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 of the home </w:t>
      </w:r>
      <w:proofErr w:type="spellStart"/>
      <w:r w:rsidRPr="00620A0D">
        <w:rPr>
          <w:rFonts w:ascii="Courier New" w:eastAsia="SimSun" w:hAnsi="Courier New"/>
          <w:sz w:val="16"/>
        </w:rPr>
        <w:t>PLMN</w:t>
      </w:r>
      <w:proofErr w:type="spellEnd"/>
      <w:r w:rsidRPr="00620A0D">
        <w:rPr>
          <w:rFonts w:ascii="Courier New" w:eastAsia="SimSun" w:hAnsi="Courier New"/>
          <w:sz w:val="16"/>
        </w:rPr>
        <w:t xml:space="preserve"> mapping  to</w:t>
      </w:r>
    </w:p>
    <w:p w14:paraId="71949D6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a S-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 of the serving </w:t>
      </w:r>
      <w:proofErr w:type="spellStart"/>
      <w:r w:rsidRPr="00620A0D">
        <w:rPr>
          <w:rFonts w:ascii="Courier New" w:eastAsia="SimSun" w:hAnsi="Courier New"/>
          <w:sz w:val="16"/>
        </w:rPr>
        <w:t>PLMN</w:t>
      </w:r>
      <w:proofErr w:type="spellEnd"/>
      <w:r w:rsidRPr="00620A0D">
        <w:rPr>
          <w:rFonts w:ascii="Courier New" w:eastAsia="SimSun" w:hAnsi="Courier New"/>
          <w:sz w:val="16"/>
        </w:rPr>
        <w:t xml:space="preserve"> Shall be provided when available.</w:t>
      </w:r>
    </w:p>
    <w:p w14:paraId="6D6879F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allowedSnssais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5C1D215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lastRenderedPageBreak/>
        <w:t xml:space="preserve">          description: array of allowed S-</w:t>
      </w:r>
      <w:proofErr w:type="spellStart"/>
      <w:r w:rsidRPr="00620A0D">
        <w:rPr>
          <w:rFonts w:ascii="Courier New" w:eastAsia="SimSun" w:hAnsi="Courier New"/>
          <w:sz w:val="16"/>
        </w:rPr>
        <w:t>NSSAIs</w:t>
      </w:r>
      <w:proofErr w:type="spellEnd"/>
      <w:r w:rsidRPr="00620A0D">
        <w:rPr>
          <w:rFonts w:ascii="Courier New" w:eastAsia="SimSun" w:hAnsi="Courier New"/>
          <w:sz w:val="16"/>
        </w:rPr>
        <w:t xml:space="preserve"> for the </w:t>
      </w:r>
      <w:proofErr w:type="spellStart"/>
      <w:r w:rsidRPr="00620A0D">
        <w:rPr>
          <w:rFonts w:ascii="Courier New" w:eastAsia="SimSun" w:hAnsi="Courier New"/>
          <w:sz w:val="16"/>
        </w:rPr>
        <w:t>3GPP</w:t>
      </w:r>
      <w:proofErr w:type="spellEnd"/>
      <w:r w:rsidRPr="00620A0D">
        <w:rPr>
          <w:rFonts w:ascii="Courier New" w:eastAsia="SimSun" w:hAnsi="Courier New"/>
          <w:sz w:val="16"/>
        </w:rPr>
        <w:t xml:space="preserve"> access. </w:t>
      </w:r>
    </w:p>
    <w:p w14:paraId="64953AF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4C03AAD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43BE9C4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027F22C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6265AF8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partAllowedNssai:</w:t>
      </w:r>
    </w:p>
    <w:p w14:paraId="720B2D8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31DE64F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3BD4382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$ref: 'TS29571_CommonData.yaml#/components/schemas/PartiallyAllowedSnssai'</w:t>
      </w:r>
    </w:p>
    <w:p w14:paraId="577B745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362AA8E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1D9DD54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Represents the Partially Allowed NSSAI.</w:t>
      </w:r>
    </w:p>
    <w:p w14:paraId="4B0C8D5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The key of the map shall be set to the value of the "snssai" attribute of the</w:t>
      </w:r>
    </w:p>
    <w:p w14:paraId="3B9810F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corresponding map entry (encoded using the PartiallyAllowedSnssai data</w:t>
      </w:r>
    </w:p>
    <w:p w14:paraId="53CE8D1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structure).</w:t>
      </w:r>
    </w:p>
    <w:p w14:paraId="3607BD9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snssaisPartRejected:</w:t>
      </w:r>
    </w:p>
    <w:p w14:paraId="62021F7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067D82C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180FCE4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$ref: '#/components/schemas/SnssaiPartRejected'</w:t>
      </w:r>
    </w:p>
    <w:p w14:paraId="3168A76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16E9C8D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21CADE7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Represents the set of S-NSSAI(s) rejected partially in the RA.</w:t>
      </w:r>
    </w:p>
    <w:p w14:paraId="7EC42B9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The key of the map shall be set to the value of the "snssai" attribute of the</w:t>
      </w:r>
    </w:p>
    <w:p w14:paraId="46C9A6A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corresponding map entry (encoded using the SnssaiPartRejected data structure).</w:t>
      </w:r>
    </w:p>
    <w:p w14:paraId="410A801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rejectedSnssais:</w:t>
      </w:r>
    </w:p>
    <w:p w14:paraId="4AE02FF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59D197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items:</w:t>
      </w:r>
    </w:p>
    <w:p w14:paraId="46E75C1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34C511C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7490D2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pendingNssai:</w:t>
      </w:r>
    </w:p>
    <w:p w14:paraId="188ACB5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FA8971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items:</w:t>
      </w:r>
    </w:p>
    <w:p w14:paraId="21B8FAD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507BC76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379D5DD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targetSnssais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2B26978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array of target S-</w:t>
      </w:r>
      <w:proofErr w:type="spellStart"/>
      <w:r w:rsidRPr="00620A0D">
        <w:rPr>
          <w:rFonts w:ascii="Courier New" w:eastAsia="SimSun" w:hAnsi="Courier New"/>
          <w:sz w:val="16"/>
        </w:rPr>
        <w:t>NSSAIs</w:t>
      </w:r>
      <w:proofErr w:type="spellEnd"/>
      <w:r w:rsidRPr="00620A0D">
        <w:rPr>
          <w:rFonts w:ascii="Courier New" w:eastAsia="SimSun" w:hAnsi="Courier New"/>
          <w:sz w:val="16"/>
        </w:rPr>
        <w:t xml:space="preserve">. </w:t>
      </w:r>
    </w:p>
    <w:p w14:paraId="0290621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780F3DA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7BBE20B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47F9070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378FAAE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mappingSnssais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1D9D2AF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&gt;</w:t>
      </w:r>
    </w:p>
    <w:p w14:paraId="318598D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mapping of each S-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 of the Allowed 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 to the corresponding S-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 of the </w:t>
      </w:r>
      <w:proofErr w:type="spellStart"/>
      <w:r w:rsidRPr="00620A0D">
        <w:rPr>
          <w:rFonts w:ascii="Courier New" w:eastAsia="SimSun" w:hAnsi="Courier New"/>
          <w:sz w:val="16"/>
        </w:rPr>
        <w:t>HPLMN</w:t>
      </w:r>
      <w:proofErr w:type="spellEnd"/>
      <w:r w:rsidRPr="00620A0D">
        <w:rPr>
          <w:rFonts w:ascii="Courier New" w:eastAsia="SimSun" w:hAnsi="Courier New"/>
          <w:sz w:val="16"/>
        </w:rPr>
        <w:t xml:space="preserve">. </w:t>
      </w:r>
    </w:p>
    <w:p w14:paraId="6D459E3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22D4691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49D09CF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'TS29531_Nnssf_NSSelection.yaml#/components/schemas/MappingOfSnssai'</w:t>
      </w:r>
    </w:p>
    <w:p w14:paraId="6322114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2CFEE74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n3gAllowedSnssais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49FB77F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620A0D">
        <w:rPr>
          <w:rFonts w:ascii="Courier New" w:eastAsia="SimSun" w:hAnsi="Courier New"/>
          <w:sz w:val="16"/>
        </w:rPr>
        <w:t>NSSAIs</w:t>
      </w:r>
      <w:proofErr w:type="spellEnd"/>
      <w:r w:rsidRPr="00620A0D">
        <w:rPr>
          <w:rFonts w:ascii="Courier New" w:eastAsia="SimSun" w:hAnsi="Courier New"/>
          <w:sz w:val="16"/>
        </w:rPr>
        <w:t xml:space="preserve"> for the Non-</w:t>
      </w:r>
      <w:proofErr w:type="spellStart"/>
      <w:r w:rsidRPr="00620A0D">
        <w:rPr>
          <w:rFonts w:ascii="Courier New" w:eastAsia="SimSun" w:hAnsi="Courier New"/>
          <w:sz w:val="16"/>
        </w:rPr>
        <w:t>3GPP</w:t>
      </w:r>
      <w:proofErr w:type="spellEnd"/>
      <w:r w:rsidRPr="00620A0D">
        <w:rPr>
          <w:rFonts w:ascii="Courier New" w:eastAsia="SimSun" w:hAnsi="Courier New"/>
          <w:sz w:val="16"/>
        </w:rPr>
        <w:t xml:space="preserve"> access. </w:t>
      </w:r>
    </w:p>
    <w:p w14:paraId="4F37260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11BA19A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2B77105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11BA5F9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35F25EC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guami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2E2BBFB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Guami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5F6739E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serviveName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162646D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  <w:lang w:val="en-US"/>
        </w:rPr>
        <w:t xml:space="preserve">          </w:t>
      </w:r>
      <w:r w:rsidRPr="00620A0D">
        <w:rPr>
          <w:rFonts w:ascii="Courier New" w:eastAsia="SimSun" w:hAnsi="Courier New"/>
          <w:sz w:val="16"/>
        </w:rPr>
        <w:t>$ref: '</w:t>
      </w:r>
      <w:proofErr w:type="spellStart"/>
      <w:r w:rsidRPr="00620A0D">
        <w:rPr>
          <w:rFonts w:ascii="Courier New" w:eastAsia="SimSun" w:hAnsi="Courier New"/>
          <w:sz w:val="16"/>
          <w:lang w:val="en-US"/>
        </w:rPr>
        <w:t>TS29510_Nnrf_NFManagement.yaml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ServiceName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5579593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traceReq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2B61418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TraceData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4D1C36C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  <w:lang w:eastAsia="zh-CN"/>
        </w:rPr>
        <w:t>nwdafDatas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4E6F575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2076DB5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center" w:pos="4819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0ACA0CB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'TS29512_Npcf_SMPolicyControl.yaml#/components/schemas/</w:t>
      </w:r>
      <w:r w:rsidRPr="00620A0D">
        <w:rPr>
          <w:rFonts w:ascii="Courier New" w:eastAsia="SimSun" w:hAnsi="Courier New"/>
          <w:sz w:val="16"/>
          <w:lang w:eastAsia="zh-CN"/>
        </w:rPr>
        <w:t>NwdafData</w:t>
      </w:r>
      <w:r w:rsidRPr="00620A0D">
        <w:rPr>
          <w:rFonts w:ascii="Courier New" w:eastAsia="SimSun" w:hAnsi="Courier New"/>
          <w:sz w:val="16"/>
        </w:rPr>
        <w:t>'</w:t>
      </w:r>
    </w:p>
    <w:p w14:paraId="0456E6C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14E13F4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suppFeat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2044995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SupportedFeatures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02BAD08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required:</w:t>
      </w:r>
    </w:p>
    <w:p w14:paraId="53DEC0E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0A0D">
        <w:rPr>
          <w:rFonts w:ascii="Courier New" w:eastAsia="SimSun" w:hAnsi="Courier New"/>
          <w:sz w:val="16"/>
        </w:rPr>
        <w:t>notificationUri</w:t>
      </w:r>
      <w:proofErr w:type="spellEnd"/>
    </w:p>
    <w:p w14:paraId="239B536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0A0D">
        <w:rPr>
          <w:rFonts w:ascii="Courier New" w:eastAsia="SimSun" w:hAnsi="Courier New"/>
          <w:sz w:val="16"/>
        </w:rPr>
        <w:t>suppFeat</w:t>
      </w:r>
      <w:proofErr w:type="spellEnd"/>
    </w:p>
    <w:p w14:paraId="18DBA66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0A0D">
        <w:rPr>
          <w:rFonts w:ascii="Courier New" w:eastAsia="SimSun" w:hAnsi="Courier New"/>
          <w:sz w:val="16"/>
        </w:rPr>
        <w:t>supi</w:t>
      </w:r>
      <w:proofErr w:type="spellEnd"/>
    </w:p>
    <w:p w14:paraId="3D8CA82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81B79A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</w:t>
      </w:r>
      <w:proofErr w:type="spellStart"/>
      <w:r w:rsidRPr="00620A0D">
        <w:rPr>
          <w:rFonts w:ascii="Courier New" w:eastAsia="SimSun" w:hAnsi="Courier New"/>
          <w:sz w:val="16"/>
        </w:rPr>
        <w:t>PolicyAssociationUpdateRequest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31167F7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description: &gt;</w:t>
      </w:r>
    </w:p>
    <w:p w14:paraId="4725C25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r w:rsidRPr="00620A0D">
        <w:rPr>
          <w:rFonts w:ascii="Courier New" w:eastAsia="SimSun" w:hAnsi="Courier New" w:cs="Arial"/>
          <w:sz w:val="16"/>
          <w:szCs w:val="18"/>
        </w:rPr>
        <w:t>Represents information that the NF service consumer provides when requesting the update of</w:t>
      </w:r>
    </w:p>
    <w:p w14:paraId="0E9E4F7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 w:cs="Arial"/>
          <w:sz w:val="16"/>
          <w:szCs w:val="18"/>
        </w:rPr>
        <w:t xml:space="preserve">        a policy association</w:t>
      </w:r>
      <w:r w:rsidRPr="00620A0D">
        <w:rPr>
          <w:rFonts w:ascii="Courier New" w:eastAsia="SimSun" w:hAnsi="Courier New"/>
          <w:bCs/>
          <w:sz w:val="16"/>
        </w:rPr>
        <w:t>.</w:t>
      </w:r>
    </w:p>
    <w:p w14:paraId="6A5B4E5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type: object</w:t>
      </w:r>
    </w:p>
    <w:p w14:paraId="4BDA203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properties:</w:t>
      </w:r>
    </w:p>
    <w:p w14:paraId="0A130DC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notificationUri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1803D0A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lastRenderedPageBreak/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#/components/schemas/Uri'</w:t>
      </w:r>
    </w:p>
    <w:p w14:paraId="65675B5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altNotifIpv4Addrs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49283B4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2776D36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1498201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Ipv4Addr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2B148CE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4E6ED66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620A0D">
        <w:rPr>
          <w:rFonts w:ascii="Courier New" w:eastAsia="SimSun" w:hAnsi="Courier New"/>
          <w:sz w:val="16"/>
        </w:rPr>
        <w:t>IPv4</w:t>
      </w:r>
      <w:proofErr w:type="spellEnd"/>
      <w:r w:rsidRPr="00620A0D">
        <w:rPr>
          <w:rFonts w:ascii="Courier New" w:eastAsia="SimSun" w:hAnsi="Courier New"/>
          <w:sz w:val="16"/>
        </w:rPr>
        <w:t xml:space="preserve"> Address(es) where to send Notifications.</w:t>
      </w:r>
    </w:p>
    <w:p w14:paraId="0D25299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altNotifIpv6Addrs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65B9EB8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288CD00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3D14F19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Ipv6Addr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6785C47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11CDE39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620A0D">
        <w:rPr>
          <w:rFonts w:ascii="Courier New" w:eastAsia="SimSun" w:hAnsi="Courier New"/>
          <w:sz w:val="16"/>
        </w:rPr>
        <w:t>IPv6</w:t>
      </w:r>
      <w:proofErr w:type="spellEnd"/>
      <w:r w:rsidRPr="00620A0D">
        <w:rPr>
          <w:rFonts w:ascii="Courier New" w:eastAsia="SimSun" w:hAnsi="Courier New"/>
          <w:sz w:val="16"/>
        </w:rPr>
        <w:t xml:space="preserve"> Address(es) where to send Notifications. </w:t>
      </w:r>
    </w:p>
    <w:p w14:paraId="229FF43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altNotifFqdns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6D68A0D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61EF678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3863264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</w:t>
      </w:r>
      <w:proofErr w:type="spellEnd"/>
      <w:r w:rsidRPr="00620A0D">
        <w:rPr>
          <w:rFonts w:ascii="Courier New" w:eastAsia="SimSun" w:hAnsi="Courier New"/>
          <w:sz w:val="16"/>
          <w:lang w:val="en-US"/>
        </w:rPr>
        <w:t>.</w:t>
      </w:r>
      <w:proofErr w:type="spellStart"/>
      <w:r w:rsidRPr="00620A0D">
        <w:rPr>
          <w:rFonts w:ascii="Courier New" w:eastAsia="SimSun" w:hAnsi="Courier New"/>
          <w:sz w:val="16"/>
          <w:lang w:val="en-US"/>
        </w:rPr>
        <w:t>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Fqdn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4EBFED7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34051A1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620A0D">
        <w:rPr>
          <w:rFonts w:ascii="Courier New" w:eastAsia="SimSun" w:hAnsi="Courier New"/>
          <w:sz w:val="16"/>
        </w:rPr>
        <w:t>FQDN</w:t>
      </w:r>
      <w:proofErr w:type="spellEnd"/>
      <w:r w:rsidRPr="00620A0D">
        <w:rPr>
          <w:rFonts w:ascii="Courier New" w:eastAsia="SimSun" w:hAnsi="Courier New"/>
          <w:sz w:val="16"/>
        </w:rPr>
        <w:t>(s) where to send Notifications.</w:t>
      </w:r>
    </w:p>
    <w:p w14:paraId="42C6988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triggers:</w:t>
      </w:r>
    </w:p>
    <w:p w14:paraId="57D576E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333EBD2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08EA6C9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620A0D">
        <w:rPr>
          <w:rFonts w:ascii="Courier New" w:eastAsia="SimSun" w:hAnsi="Courier New"/>
          <w:sz w:val="16"/>
        </w:rPr>
        <w:t>RequestTrigger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245488E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5A154B5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Request Triggers that the NF service consumer observes.</w:t>
      </w:r>
    </w:p>
    <w:p w14:paraId="7DF8AD6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servAreaRes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4822713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'TS29571_CommonData.yaml#/components/schemas/ServiceAreaRestriction'</w:t>
      </w:r>
    </w:p>
    <w:p w14:paraId="6C5D0DA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wlServAreaRes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48E0FFD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7AC34B2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rfsp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3126B03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RfspIndex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34423B6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smfSelInfo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6BEE35C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620A0D">
        <w:rPr>
          <w:rFonts w:ascii="Courier New" w:eastAsia="SimSun" w:hAnsi="Courier New"/>
          <w:sz w:val="16"/>
        </w:rPr>
        <w:t>SmfSelectionData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2C91550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ueAmbr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5E77C9A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#/components/schemas/Ambr'</w:t>
      </w:r>
    </w:p>
    <w:p w14:paraId="347F086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 w:hint="eastAsia"/>
          <w:sz w:val="16"/>
          <w:lang w:eastAsia="zh-CN"/>
        </w:rPr>
        <w:t>ueSliceMbr</w:t>
      </w:r>
      <w:r w:rsidRPr="00620A0D">
        <w:rPr>
          <w:rFonts w:ascii="Courier New" w:eastAsia="SimSun" w:hAnsi="Courier New"/>
          <w:sz w:val="16"/>
          <w:lang w:eastAsia="zh-CN"/>
        </w:rPr>
        <w:t>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0871DB8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1300169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056FC0C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620A0D">
        <w:rPr>
          <w:rFonts w:ascii="Courier New" w:eastAsia="SimSun" w:hAnsi="Courier New"/>
          <w:sz w:val="16"/>
        </w:rPr>
        <w:t>UeSliceMbr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2B4359E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51DDA57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&gt;</w:t>
      </w:r>
    </w:p>
    <w:p w14:paraId="3F210A2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The subscribed UE-Slice-MBR for each subscribed S-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 of the home </w:t>
      </w:r>
      <w:proofErr w:type="spellStart"/>
      <w:r w:rsidRPr="00620A0D">
        <w:rPr>
          <w:rFonts w:ascii="Courier New" w:eastAsia="SimSun" w:hAnsi="Courier New"/>
          <w:sz w:val="16"/>
        </w:rPr>
        <w:t>PLMN</w:t>
      </w:r>
      <w:proofErr w:type="spellEnd"/>
      <w:r w:rsidRPr="00620A0D">
        <w:rPr>
          <w:rFonts w:ascii="Courier New" w:eastAsia="SimSun" w:hAnsi="Courier New"/>
          <w:sz w:val="16"/>
        </w:rPr>
        <w:t xml:space="preserve"> mapping</w:t>
      </w:r>
    </w:p>
    <w:p w14:paraId="718EC6F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to a S-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 of the serving </w:t>
      </w:r>
      <w:proofErr w:type="spellStart"/>
      <w:r w:rsidRPr="00620A0D">
        <w:rPr>
          <w:rFonts w:ascii="Courier New" w:eastAsia="SimSun" w:hAnsi="Courier New"/>
          <w:sz w:val="16"/>
        </w:rPr>
        <w:t>PLMN</w:t>
      </w:r>
      <w:proofErr w:type="spellEnd"/>
      <w:r w:rsidRPr="00620A0D">
        <w:rPr>
          <w:rFonts w:ascii="Courier New" w:eastAsia="SimSun" w:hAnsi="Courier New"/>
          <w:sz w:val="16"/>
        </w:rPr>
        <w:t xml:space="preserve"> Shall be provided for the "</w:t>
      </w:r>
      <w:proofErr w:type="spellStart"/>
      <w:r w:rsidRPr="00620A0D">
        <w:rPr>
          <w:rFonts w:ascii="Courier New" w:eastAsia="SimSun" w:hAnsi="Courier New"/>
          <w:sz w:val="16"/>
        </w:rPr>
        <w:t>UE_SLICE_MBR_CH</w:t>
      </w:r>
      <w:proofErr w:type="spellEnd"/>
      <w:r w:rsidRPr="00620A0D">
        <w:rPr>
          <w:rFonts w:ascii="Courier New" w:eastAsia="SimSun" w:hAnsi="Courier New"/>
          <w:sz w:val="16"/>
        </w:rPr>
        <w:t>"</w:t>
      </w:r>
    </w:p>
    <w:p w14:paraId="0D74D5C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policy control request trigger.</w:t>
      </w:r>
    </w:p>
    <w:p w14:paraId="563A863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  <w:lang w:eastAsia="zh-CN"/>
        </w:rPr>
        <w:t>praStatuses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1E3BD20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object</w:t>
      </w:r>
    </w:p>
    <w:p w14:paraId="77F565E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additionalProperties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1C5254F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PresenceInfo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1D9139C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minProperties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67616E4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&gt;</w:t>
      </w:r>
    </w:p>
    <w:p w14:paraId="1FD0EA2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Contains the UE presence status for tracking area for which changes of the UE presence</w:t>
      </w:r>
    </w:p>
    <w:p w14:paraId="2CB452E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occurred. The </w:t>
      </w:r>
      <w:proofErr w:type="spellStart"/>
      <w:r w:rsidRPr="00620A0D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620A0D">
        <w:rPr>
          <w:rFonts w:ascii="Courier New" w:eastAsia="SimSun" w:hAnsi="Courier New"/>
          <w:sz w:val="16"/>
          <w:lang w:eastAsia="zh-CN"/>
        </w:rPr>
        <w:t xml:space="preserve"> attribute within the </w:t>
      </w:r>
      <w:proofErr w:type="spellStart"/>
      <w:r w:rsidRPr="00620A0D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620A0D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1CDE501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userLoc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17B3AE8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UserLocation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633BCDB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allowedSnssais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084F6FF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620A0D">
        <w:rPr>
          <w:rFonts w:ascii="Courier New" w:eastAsia="SimSun" w:hAnsi="Courier New"/>
          <w:sz w:val="16"/>
        </w:rPr>
        <w:t>NSSAIs</w:t>
      </w:r>
      <w:proofErr w:type="spellEnd"/>
      <w:r w:rsidRPr="00620A0D">
        <w:rPr>
          <w:rFonts w:ascii="Courier New" w:eastAsia="SimSun" w:hAnsi="Courier New"/>
          <w:sz w:val="16"/>
        </w:rPr>
        <w:t xml:space="preserve"> for the </w:t>
      </w:r>
      <w:proofErr w:type="spellStart"/>
      <w:r w:rsidRPr="00620A0D">
        <w:rPr>
          <w:rFonts w:ascii="Courier New" w:eastAsia="SimSun" w:hAnsi="Courier New"/>
          <w:sz w:val="16"/>
        </w:rPr>
        <w:t>3GPP</w:t>
      </w:r>
      <w:proofErr w:type="spellEnd"/>
      <w:r w:rsidRPr="00620A0D">
        <w:rPr>
          <w:rFonts w:ascii="Courier New" w:eastAsia="SimSun" w:hAnsi="Courier New"/>
          <w:sz w:val="16"/>
        </w:rPr>
        <w:t xml:space="preserve"> access. </w:t>
      </w:r>
    </w:p>
    <w:p w14:paraId="6A87676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6797440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311A417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574E92E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7C6585F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partAllowedNssai:</w:t>
      </w:r>
    </w:p>
    <w:p w14:paraId="5DD273A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6DACD7B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1ADC6AD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$ref: 'TS29571_CommonData.yaml#/components/schemas/PartiallyAllowedSnssai'</w:t>
      </w:r>
    </w:p>
    <w:p w14:paraId="14FB683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0BD8C81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1681CFB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Represents the Partially Allowed NSSAI.</w:t>
      </w:r>
    </w:p>
    <w:p w14:paraId="0D0B38E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The key of the map shall be set to the value of the "snssai" attribute of the</w:t>
      </w:r>
    </w:p>
    <w:p w14:paraId="029325C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corresponding map entry (encoded using the PartiallyAllowedSnssai data</w:t>
      </w:r>
    </w:p>
    <w:p w14:paraId="621D02A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structure).</w:t>
      </w:r>
    </w:p>
    <w:p w14:paraId="0DFCC0A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snssaisPartRejected:</w:t>
      </w:r>
    </w:p>
    <w:p w14:paraId="34789A2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11BF3DF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70B9C8A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$ref: '#/components/schemas/SnssaiPartRejected'</w:t>
      </w:r>
    </w:p>
    <w:p w14:paraId="2252D1C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5E45D05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3755D99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Represents the set of S-NSSAI(s) rejected partially in the RA.</w:t>
      </w:r>
    </w:p>
    <w:p w14:paraId="738A579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The key of the map shall be set to the value of the "snssai" attribute of the</w:t>
      </w:r>
    </w:p>
    <w:p w14:paraId="1D4F29D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lastRenderedPageBreak/>
        <w:t xml:space="preserve">            corresponding map entry (encoded using the SnssaiPartRejected data structure).</w:t>
      </w:r>
    </w:p>
    <w:p w14:paraId="01055C8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rejectedSnssais:</w:t>
      </w:r>
    </w:p>
    <w:p w14:paraId="45BC443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291FE9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items:</w:t>
      </w:r>
    </w:p>
    <w:p w14:paraId="15E1FCB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19A9DCD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2489F97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pendingNssai:</w:t>
      </w:r>
    </w:p>
    <w:p w14:paraId="5C33865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FB5C87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items:</w:t>
      </w:r>
    </w:p>
    <w:p w14:paraId="3BD7752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53B6852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C1E17A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targetSnssais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497E6B9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array of target S-</w:t>
      </w:r>
      <w:proofErr w:type="spellStart"/>
      <w:r w:rsidRPr="00620A0D">
        <w:rPr>
          <w:rFonts w:ascii="Courier New" w:eastAsia="SimSun" w:hAnsi="Courier New"/>
          <w:sz w:val="16"/>
        </w:rPr>
        <w:t>NSSAIs</w:t>
      </w:r>
      <w:proofErr w:type="spellEnd"/>
      <w:r w:rsidRPr="00620A0D">
        <w:rPr>
          <w:rFonts w:ascii="Courier New" w:eastAsia="SimSun" w:hAnsi="Courier New"/>
          <w:sz w:val="16"/>
        </w:rPr>
        <w:t xml:space="preserve">. </w:t>
      </w:r>
    </w:p>
    <w:p w14:paraId="11F328E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3873CDC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4DA9175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6AF04CB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1FBC4E4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mappingSnssais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16145B1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&gt;</w:t>
      </w:r>
    </w:p>
    <w:p w14:paraId="25F7D5B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mapping of each S-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 of the Allowed 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 to the corresponding S-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 of the </w:t>
      </w:r>
      <w:proofErr w:type="spellStart"/>
      <w:r w:rsidRPr="00620A0D">
        <w:rPr>
          <w:rFonts w:ascii="Courier New" w:eastAsia="SimSun" w:hAnsi="Courier New"/>
          <w:sz w:val="16"/>
        </w:rPr>
        <w:t>HPLMN</w:t>
      </w:r>
      <w:proofErr w:type="spellEnd"/>
      <w:r w:rsidRPr="00620A0D">
        <w:rPr>
          <w:rFonts w:ascii="Courier New" w:eastAsia="SimSun" w:hAnsi="Courier New"/>
          <w:sz w:val="16"/>
        </w:rPr>
        <w:t xml:space="preserve">. </w:t>
      </w:r>
    </w:p>
    <w:p w14:paraId="2FCE2B6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13635C5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65DB4F1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'TS29531_Nnssf_NSSelection.yaml#/components/schemas/MappingOfSnssai'</w:t>
      </w:r>
    </w:p>
    <w:p w14:paraId="297660D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3D6D6A5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snssaiReplInfos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2994CCA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&gt;</w:t>
      </w:r>
    </w:p>
    <w:p w14:paraId="4C7C7FC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Change or removal of Mapping of (replaced) S-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>(s) with Alternative S-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(s) </w:t>
      </w:r>
    </w:p>
    <w:p w14:paraId="5F3EF65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for one or more S-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(s) of the UE's Allowed 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 and/or Partially Allowed 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. </w:t>
      </w:r>
    </w:p>
    <w:p w14:paraId="0D7C796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7B499D6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5227B14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SnssaiReplaceInfo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57CA158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7EA83F6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nullable: true</w:t>
      </w:r>
    </w:p>
    <w:p w14:paraId="1795DD3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accessTypes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6B55404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408EE85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457311B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AccessType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6A7B6C5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1BF88E7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ratTypes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297F2A6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0E8B695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1555355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RatType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00EBA1A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6AA41CE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n3gAllowedSnssais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34F51F4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620A0D">
        <w:rPr>
          <w:rFonts w:ascii="Courier New" w:eastAsia="SimSun" w:hAnsi="Courier New"/>
          <w:sz w:val="16"/>
        </w:rPr>
        <w:t>NSSAIs</w:t>
      </w:r>
      <w:proofErr w:type="spellEnd"/>
      <w:r w:rsidRPr="00620A0D">
        <w:rPr>
          <w:rFonts w:ascii="Courier New" w:eastAsia="SimSun" w:hAnsi="Courier New"/>
          <w:sz w:val="16"/>
        </w:rPr>
        <w:t xml:space="preserve"> for the Non-</w:t>
      </w:r>
      <w:proofErr w:type="spellStart"/>
      <w:r w:rsidRPr="00620A0D">
        <w:rPr>
          <w:rFonts w:ascii="Courier New" w:eastAsia="SimSun" w:hAnsi="Courier New"/>
          <w:sz w:val="16"/>
        </w:rPr>
        <w:t>3GPP</w:t>
      </w:r>
      <w:proofErr w:type="spellEnd"/>
      <w:r w:rsidRPr="00620A0D">
        <w:rPr>
          <w:rFonts w:ascii="Courier New" w:eastAsia="SimSun" w:hAnsi="Courier New"/>
          <w:sz w:val="16"/>
        </w:rPr>
        <w:t xml:space="preserve"> access. </w:t>
      </w:r>
    </w:p>
    <w:p w14:paraId="3ABE0B4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27C2D7B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78DA612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6CCE98B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4CC5AC7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unavailSnssais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567691D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&gt;</w:t>
      </w:r>
    </w:p>
    <w:p w14:paraId="1DC6F1C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Represents the unavailable S-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(s) from the UE's Allowed 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 and/or</w:t>
      </w:r>
    </w:p>
    <w:p w14:paraId="743629F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Partially Allowed 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 that require network slice replacement.</w:t>
      </w:r>
    </w:p>
    <w:p w14:paraId="5CF5F92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6363F4A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0CADA04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7BEBB0E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1BEF066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traceReq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3BD49D5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TraceData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66A5E8B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guami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05DE0FA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Guami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330B123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  <w:lang w:eastAsia="zh-CN"/>
        </w:rPr>
        <w:t>nwdafDatas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4AC7C48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6CCBD12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center" w:pos="4819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62248C8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'TS29512_Npcf_SMPolicyControl.yaml#/components/schemas/</w:t>
      </w:r>
      <w:r w:rsidRPr="00620A0D">
        <w:rPr>
          <w:rFonts w:ascii="Courier New" w:eastAsia="SimSun" w:hAnsi="Courier New"/>
          <w:sz w:val="16"/>
          <w:lang w:eastAsia="zh-CN"/>
        </w:rPr>
        <w:t>NwdafData</w:t>
      </w:r>
      <w:r w:rsidRPr="00620A0D">
        <w:rPr>
          <w:rFonts w:ascii="Courier New" w:eastAsia="SimSun" w:hAnsi="Courier New"/>
          <w:sz w:val="16"/>
        </w:rPr>
        <w:t>'</w:t>
      </w:r>
    </w:p>
    <w:p w14:paraId="2F30078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609CF8B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nullable: true</w:t>
      </w:r>
    </w:p>
    <w:p w14:paraId="00FE734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suppFeat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3C9A1D4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SupportedFeatures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7F60F6A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5E2E77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</w:t>
      </w:r>
      <w:proofErr w:type="spellStart"/>
      <w:r w:rsidRPr="00620A0D">
        <w:rPr>
          <w:rFonts w:ascii="Courier New" w:eastAsia="SimSun" w:hAnsi="Courier New"/>
          <w:sz w:val="16"/>
        </w:rPr>
        <w:t>PolicyUpdate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2CD5A94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description: &gt;</w:t>
      </w:r>
    </w:p>
    <w:p w14:paraId="1BCAD5D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r w:rsidRPr="00620A0D">
        <w:rPr>
          <w:rFonts w:ascii="Courier New" w:eastAsia="SimSun" w:hAnsi="Courier New" w:cs="Arial"/>
          <w:sz w:val="16"/>
          <w:szCs w:val="18"/>
        </w:rPr>
        <w:t>Represents updated policies that the PCF provides in a notification or in a reply to an</w:t>
      </w:r>
    </w:p>
    <w:p w14:paraId="4F7B626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 w:cs="Arial"/>
          <w:sz w:val="16"/>
          <w:szCs w:val="18"/>
        </w:rPr>
        <w:t xml:space="preserve">        Update Request</w:t>
      </w:r>
      <w:r w:rsidRPr="00620A0D">
        <w:rPr>
          <w:rFonts w:ascii="Courier New" w:eastAsia="SimSun" w:hAnsi="Courier New"/>
          <w:bCs/>
          <w:sz w:val="16"/>
        </w:rPr>
        <w:t>.</w:t>
      </w:r>
    </w:p>
    <w:p w14:paraId="4B7B624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type: object</w:t>
      </w:r>
    </w:p>
    <w:p w14:paraId="5775717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properties:</w:t>
      </w:r>
    </w:p>
    <w:p w14:paraId="4F8DD25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resourceUri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0ECC439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#/components/schemas/Uri'</w:t>
      </w:r>
    </w:p>
    <w:p w14:paraId="4D49600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lastRenderedPageBreak/>
        <w:t xml:space="preserve">        triggers:</w:t>
      </w:r>
    </w:p>
    <w:p w14:paraId="12F5CF8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7B271F7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26F0207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620A0D">
        <w:rPr>
          <w:rFonts w:ascii="Courier New" w:eastAsia="SimSun" w:hAnsi="Courier New"/>
          <w:sz w:val="16"/>
        </w:rPr>
        <w:t>RequestTrigger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651AE45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53B6359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nullable: true</w:t>
      </w:r>
    </w:p>
    <w:p w14:paraId="1032E23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Request Triggers that the PCF subscribes.</w:t>
      </w:r>
    </w:p>
    <w:p w14:paraId="0B1CEAD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servAreaRes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6F6AF16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'TS29571_CommonData.yaml#/components/schemas/ServiceAreaRestriction'</w:t>
      </w:r>
    </w:p>
    <w:p w14:paraId="74BCFE4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wlServAreaRes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117494D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407E868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rfsp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50FB7FA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RfspIndex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5B5DBDC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rfspValTime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3646626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DurationSec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4539942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targetRfsp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4CF4B53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RfspIndex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62D8E92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smfSelInfo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367565C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620A0D">
        <w:rPr>
          <w:rFonts w:ascii="Courier New" w:eastAsia="SimSun" w:hAnsi="Courier New"/>
          <w:sz w:val="16"/>
        </w:rPr>
        <w:t>SmfSelectionData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50CDFFE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ueAmbr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09DFD3E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#/components/schemas/Ambr'</w:t>
      </w:r>
    </w:p>
    <w:p w14:paraId="6AD1369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 w:hint="eastAsia"/>
          <w:sz w:val="16"/>
          <w:lang w:eastAsia="zh-CN"/>
        </w:rPr>
        <w:t>ueSliceMbr</w:t>
      </w:r>
      <w:r w:rsidRPr="00620A0D">
        <w:rPr>
          <w:rFonts w:ascii="Courier New" w:eastAsia="SimSun" w:hAnsi="Courier New"/>
          <w:sz w:val="16"/>
          <w:lang w:eastAsia="zh-CN"/>
        </w:rPr>
        <w:t>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7727E10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4FF0766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56FC05F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620A0D">
        <w:rPr>
          <w:rFonts w:ascii="Courier New" w:eastAsia="SimSun" w:hAnsi="Courier New"/>
          <w:sz w:val="16"/>
        </w:rPr>
        <w:t>UeSliceMbr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1D7CE04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5AB56CB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&gt;</w:t>
      </w:r>
    </w:p>
    <w:p w14:paraId="7D19AA8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One or more UE-Slice-MBR(s) for S-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(s) of serving </w:t>
      </w:r>
      <w:proofErr w:type="spellStart"/>
      <w:r w:rsidRPr="00620A0D">
        <w:rPr>
          <w:rFonts w:ascii="Courier New" w:eastAsia="SimSun" w:hAnsi="Courier New"/>
          <w:sz w:val="16"/>
        </w:rPr>
        <w:t>PLMN</w:t>
      </w:r>
      <w:proofErr w:type="spellEnd"/>
      <w:r w:rsidRPr="00620A0D">
        <w:rPr>
          <w:rFonts w:ascii="Courier New" w:eastAsia="SimSun" w:hAnsi="Courier New"/>
          <w:sz w:val="16"/>
        </w:rPr>
        <w:t xml:space="preserve"> the allowed 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 as</w:t>
      </w:r>
    </w:p>
    <w:p w14:paraId="5CAF363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part of the AMF Access and Mobility Policy as determined by the PCF.</w:t>
      </w:r>
    </w:p>
    <w:p w14:paraId="48C0831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  <w:lang w:eastAsia="zh-CN"/>
        </w:rPr>
        <w:t>pras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1C73289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object</w:t>
      </w:r>
    </w:p>
    <w:p w14:paraId="08E9B52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additionalProperties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08D8444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PresenceInfoRm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6BC05C3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&gt;</w:t>
      </w:r>
    </w:p>
    <w:p w14:paraId="4D9D9C1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620A0D">
        <w:rPr>
          <w:rFonts w:ascii="Courier New" w:eastAsia="SimSun" w:hAnsi="Courier New"/>
          <w:sz w:val="16"/>
        </w:rPr>
        <w:t xml:space="preserve">            Contains the presence reporting area(s) for which reporting was requested. The </w:t>
      </w:r>
      <w:proofErr w:type="spellStart"/>
      <w:r w:rsidRPr="00620A0D">
        <w:rPr>
          <w:rFonts w:ascii="Courier New" w:eastAsia="SimSun" w:hAnsi="Courier New"/>
          <w:sz w:val="16"/>
          <w:lang w:eastAsia="zh-CN"/>
        </w:rPr>
        <w:t>praId</w:t>
      </w:r>
      <w:proofErr w:type="spellEnd"/>
    </w:p>
    <w:p w14:paraId="3279111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  <w:lang w:eastAsia="zh-CN"/>
        </w:rPr>
        <w:t xml:space="preserve">            attribute within the </w:t>
      </w:r>
      <w:proofErr w:type="spellStart"/>
      <w:r w:rsidRPr="00620A0D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620A0D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699276A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minProperties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32DFAF5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nullable: true</w:t>
      </w:r>
    </w:p>
    <w:p w14:paraId="4A55F33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pcfUeInfo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5E61878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PcfUeCallbackInfo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5E996FD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matchPdus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3F6408C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7BB1C8A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6E6BB35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$ref: 'TS29571_CommonData.yaml#/components/schemas/PduSessionInfo'</w:t>
      </w:r>
    </w:p>
    <w:p w14:paraId="34CCEB0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&gt;</w:t>
      </w:r>
    </w:p>
    <w:p w14:paraId="34602E5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Indicates the matched PDU session(s) for which the PCF for the UE information apply.</w:t>
      </w:r>
    </w:p>
    <w:p w14:paraId="68DEF3E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nullable: true</w:t>
      </w:r>
    </w:p>
    <w:p w14:paraId="4C3EFFF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asTimeDisParam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27EF736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620A0D">
        <w:rPr>
          <w:rFonts w:ascii="Courier New" w:eastAsia="SimSun" w:hAnsi="Courier New"/>
          <w:sz w:val="16"/>
        </w:rPr>
        <w:t>AsTimeDistributionParam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282B6F9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snssaiReplInfos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2563E12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nullable: true</w:t>
      </w:r>
    </w:p>
    <w:p w14:paraId="03C12F9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object</w:t>
      </w:r>
    </w:p>
    <w:p w14:paraId="254C9EC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additionalProperties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07753FF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SnssaiReplaceInfo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3822EB1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minProperties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2EA2032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&gt;</w:t>
      </w:r>
    </w:p>
    <w:p w14:paraId="1860170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Contains the network slice replacement information.</w:t>
      </w:r>
    </w:p>
    <w:p w14:paraId="395F7CC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The key of the map shall be set to the concerned unavailable S-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 provided within the</w:t>
      </w:r>
    </w:p>
    <w:p w14:paraId="1F4271A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"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  <w:r w:rsidRPr="00620A0D">
        <w:rPr>
          <w:rFonts w:ascii="Courier New" w:eastAsia="SimSun" w:hAnsi="Courier New"/>
          <w:sz w:val="16"/>
        </w:rPr>
        <w:t xml:space="preserve">" attribute of the corresponding map entry (encoded using the </w:t>
      </w:r>
      <w:proofErr w:type="spellStart"/>
      <w:r w:rsidRPr="00620A0D">
        <w:rPr>
          <w:rFonts w:ascii="Courier New" w:eastAsia="SimSun" w:hAnsi="Courier New"/>
          <w:sz w:val="16"/>
        </w:rPr>
        <w:t>SnssaiReplaceInfo</w:t>
      </w:r>
      <w:proofErr w:type="spellEnd"/>
    </w:p>
    <w:p w14:paraId="530DDBB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data structure) to which the network slice replacement information is related.</w:t>
      </w:r>
    </w:p>
    <w:p w14:paraId="55B2FE7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sliceUsgCtrlInfoSets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4ED8957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object</w:t>
      </w:r>
    </w:p>
    <w:p w14:paraId="65EAAA3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additionalProperties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7691758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620A0D">
        <w:rPr>
          <w:rFonts w:ascii="Courier New" w:eastAsia="SimSun" w:hAnsi="Courier New"/>
          <w:sz w:val="16"/>
        </w:rPr>
        <w:t>SliceUsgCtrlInfo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4556523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minProperties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1B9D258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&gt;</w:t>
      </w:r>
    </w:p>
    <w:p w14:paraId="76B6920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Represents the updated network slice usage control information.</w:t>
      </w:r>
    </w:p>
    <w:p w14:paraId="550DD1E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The key of the map shall be set to the on-demand S-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 (within the "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  <w:r w:rsidRPr="00620A0D">
        <w:rPr>
          <w:rFonts w:ascii="Courier New" w:eastAsia="SimSun" w:hAnsi="Courier New"/>
          <w:sz w:val="16"/>
        </w:rPr>
        <w:t>" attribute</w:t>
      </w:r>
    </w:p>
    <w:p w14:paraId="0E3AEC1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of the corresponding map entry encoded using the </w:t>
      </w:r>
      <w:proofErr w:type="spellStart"/>
      <w:r w:rsidRPr="00620A0D">
        <w:rPr>
          <w:rFonts w:ascii="Courier New" w:eastAsia="SimSun" w:hAnsi="Courier New"/>
          <w:sz w:val="16"/>
        </w:rPr>
        <w:t>SliceUsgCtrlInfo</w:t>
      </w:r>
      <w:proofErr w:type="spellEnd"/>
      <w:r w:rsidRPr="00620A0D">
        <w:rPr>
          <w:rFonts w:ascii="Courier New" w:eastAsia="SimSun" w:hAnsi="Courier New"/>
          <w:sz w:val="16"/>
        </w:rPr>
        <w:t xml:space="preserve"> data structure) to</w:t>
      </w:r>
    </w:p>
    <w:p w14:paraId="057F8E9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which the network slice usage control information is related.</w:t>
      </w:r>
    </w:p>
    <w:p w14:paraId="098DE9B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suppFeat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244C919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SupportedFeatures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2879FB7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required:</w:t>
      </w:r>
    </w:p>
    <w:p w14:paraId="6AB1B5A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0A0D">
        <w:rPr>
          <w:rFonts w:ascii="Courier New" w:eastAsia="SimSun" w:hAnsi="Courier New"/>
          <w:sz w:val="16"/>
        </w:rPr>
        <w:t>resourceUri</w:t>
      </w:r>
      <w:proofErr w:type="spellEnd"/>
    </w:p>
    <w:p w14:paraId="3E92162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5683A7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</w:t>
      </w:r>
      <w:proofErr w:type="spellStart"/>
      <w:r w:rsidRPr="00620A0D">
        <w:rPr>
          <w:rFonts w:ascii="Courier New" w:eastAsia="SimSun" w:hAnsi="Courier New"/>
          <w:sz w:val="16"/>
        </w:rPr>
        <w:t>TerminationNotification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0A96F95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description: &gt;</w:t>
      </w:r>
    </w:p>
    <w:p w14:paraId="5CE739F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r w:rsidRPr="00620A0D">
        <w:rPr>
          <w:rFonts w:ascii="Courier New" w:eastAsia="SimSun" w:hAnsi="Courier New" w:cs="Arial"/>
          <w:sz w:val="16"/>
          <w:szCs w:val="18"/>
        </w:rPr>
        <w:t>Represents a request to terminate a policy Association that the PCF provides in a</w:t>
      </w:r>
    </w:p>
    <w:p w14:paraId="2DA8AD8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 w:cs="Arial"/>
          <w:sz w:val="16"/>
          <w:szCs w:val="18"/>
        </w:rPr>
        <w:lastRenderedPageBreak/>
        <w:t xml:space="preserve">        notification.</w:t>
      </w:r>
    </w:p>
    <w:p w14:paraId="3B14D46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type: object</w:t>
      </w:r>
    </w:p>
    <w:p w14:paraId="29244EA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properties:</w:t>
      </w:r>
    </w:p>
    <w:p w14:paraId="70EA261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resourceUri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61C4673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#/components/schemas/Uri'</w:t>
      </w:r>
    </w:p>
    <w:p w14:paraId="46B8BCF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cause:</w:t>
      </w:r>
    </w:p>
    <w:p w14:paraId="38361F9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620A0D">
        <w:rPr>
          <w:rFonts w:ascii="Courier New" w:eastAsia="SimSun" w:hAnsi="Courier New"/>
          <w:sz w:val="16"/>
        </w:rPr>
        <w:t>PolicyAssociationReleaseCause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0F6748E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required:</w:t>
      </w:r>
    </w:p>
    <w:p w14:paraId="0864F70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0A0D">
        <w:rPr>
          <w:rFonts w:ascii="Courier New" w:eastAsia="SimSun" w:hAnsi="Courier New"/>
          <w:sz w:val="16"/>
        </w:rPr>
        <w:t>resourceUri</w:t>
      </w:r>
      <w:proofErr w:type="spellEnd"/>
    </w:p>
    <w:p w14:paraId="2466707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cause</w:t>
      </w:r>
    </w:p>
    <w:p w14:paraId="08F618D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422E69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</w:t>
      </w:r>
      <w:proofErr w:type="spellStart"/>
      <w:r w:rsidRPr="00620A0D">
        <w:rPr>
          <w:rFonts w:ascii="Courier New" w:eastAsia="SimSun" w:hAnsi="Courier New"/>
          <w:sz w:val="16"/>
        </w:rPr>
        <w:t>SmfSelectionData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29F5E2F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description: </w:t>
      </w:r>
      <w:r w:rsidRPr="00620A0D">
        <w:rPr>
          <w:rFonts w:ascii="Courier New" w:eastAsia="SimSun" w:hAnsi="Courier New" w:cs="Arial"/>
          <w:sz w:val="16"/>
          <w:szCs w:val="18"/>
        </w:rPr>
        <w:t xml:space="preserve">Represents the </w:t>
      </w:r>
      <w:proofErr w:type="spellStart"/>
      <w:r w:rsidRPr="00620A0D">
        <w:rPr>
          <w:rFonts w:ascii="Courier New" w:eastAsia="SimSun" w:hAnsi="Courier New" w:cs="Arial"/>
          <w:sz w:val="16"/>
          <w:szCs w:val="18"/>
        </w:rPr>
        <w:t>SMF</w:t>
      </w:r>
      <w:proofErr w:type="spellEnd"/>
      <w:r w:rsidRPr="00620A0D">
        <w:rPr>
          <w:rFonts w:ascii="Courier New" w:eastAsia="SimSun" w:hAnsi="Courier New" w:cs="Arial"/>
          <w:sz w:val="16"/>
          <w:szCs w:val="18"/>
        </w:rPr>
        <w:t xml:space="preserve"> Selection information that may be replaced by the PCF.</w:t>
      </w:r>
    </w:p>
    <w:p w14:paraId="5910CD9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type: object</w:t>
      </w:r>
    </w:p>
    <w:p w14:paraId="74ACB62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properties:</w:t>
      </w:r>
    </w:p>
    <w:p w14:paraId="20D415B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unsuppDnn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0352AFF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620A0D">
        <w:rPr>
          <w:rFonts w:ascii="Courier New" w:eastAsia="SimSun" w:hAnsi="Courier New"/>
          <w:sz w:val="16"/>
        </w:rPr>
        <w:t>boolean</w:t>
      </w:r>
      <w:proofErr w:type="spellEnd"/>
    </w:p>
    <w:p w14:paraId="1635EC2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candidates:</w:t>
      </w:r>
    </w:p>
    <w:p w14:paraId="2DB06D7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object</w:t>
      </w:r>
    </w:p>
    <w:p w14:paraId="6463E63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additionalProperties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6783951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620A0D">
        <w:rPr>
          <w:rFonts w:ascii="Courier New" w:eastAsia="SimSun" w:hAnsi="Courier New"/>
          <w:sz w:val="16"/>
        </w:rPr>
        <w:t>CandidateForReplacement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3DFC37C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minProperties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0FF58B2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&gt;</w:t>
      </w:r>
    </w:p>
    <w:p w14:paraId="59E7AB7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Contains the list of </w:t>
      </w:r>
      <w:proofErr w:type="spellStart"/>
      <w:r w:rsidRPr="00620A0D">
        <w:rPr>
          <w:rFonts w:ascii="Courier New" w:eastAsia="SimSun" w:hAnsi="Courier New"/>
          <w:sz w:val="16"/>
        </w:rPr>
        <w:t>DNNs</w:t>
      </w:r>
      <w:proofErr w:type="spellEnd"/>
      <w:r w:rsidRPr="00620A0D">
        <w:rPr>
          <w:rFonts w:ascii="Courier New" w:eastAsia="SimSun" w:hAnsi="Courier New"/>
          <w:sz w:val="16"/>
        </w:rPr>
        <w:t xml:space="preserve"> per S-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 that are candidates for replacement. The 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</w:p>
    <w:p w14:paraId="27AA91D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attribute within the </w:t>
      </w:r>
      <w:proofErr w:type="spellStart"/>
      <w:r w:rsidRPr="00620A0D">
        <w:rPr>
          <w:rFonts w:ascii="Courier New" w:eastAsia="SimSun" w:hAnsi="Courier New"/>
          <w:sz w:val="16"/>
        </w:rPr>
        <w:t>CandidateForReplacement</w:t>
      </w:r>
      <w:proofErr w:type="spellEnd"/>
      <w:r w:rsidRPr="00620A0D">
        <w:rPr>
          <w:rFonts w:ascii="Courier New" w:eastAsia="SimSun" w:hAnsi="Courier New"/>
          <w:sz w:val="16"/>
        </w:rPr>
        <w:t xml:space="preserve"> data type is the key of the map.</w:t>
      </w:r>
    </w:p>
    <w:p w14:paraId="55AA684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nullable: true</w:t>
      </w:r>
    </w:p>
    <w:p w14:paraId="056F775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2040F3C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76D5109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mappingSnssai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66E9DE3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34FE1BA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dnn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13788AD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Dnn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1272855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nullable: true</w:t>
      </w:r>
    </w:p>
    <w:p w14:paraId="4E7309E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E503AA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CandidateForReplacement:</w:t>
      </w:r>
    </w:p>
    <w:p w14:paraId="56E656E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description: </w:t>
      </w:r>
      <w:r w:rsidRPr="00620A0D">
        <w:rPr>
          <w:rFonts w:ascii="Courier New" w:eastAsia="SimSun" w:hAnsi="Courier New" w:cs="Arial"/>
          <w:sz w:val="16"/>
          <w:szCs w:val="18"/>
        </w:rPr>
        <w:t xml:space="preserve">Represents a list of candidate </w:t>
      </w:r>
      <w:proofErr w:type="spellStart"/>
      <w:r w:rsidRPr="00620A0D">
        <w:rPr>
          <w:rFonts w:ascii="Courier New" w:eastAsia="SimSun" w:hAnsi="Courier New" w:cs="Arial"/>
          <w:sz w:val="16"/>
          <w:szCs w:val="18"/>
        </w:rPr>
        <w:t>DNNs</w:t>
      </w:r>
      <w:proofErr w:type="spellEnd"/>
      <w:r w:rsidRPr="00620A0D">
        <w:rPr>
          <w:rFonts w:ascii="Courier New" w:eastAsia="SimSun" w:hAnsi="Courier New" w:cs="Arial"/>
          <w:sz w:val="16"/>
          <w:szCs w:val="18"/>
        </w:rPr>
        <w:t xml:space="preserve"> for replacement for an S-</w:t>
      </w:r>
      <w:proofErr w:type="spellStart"/>
      <w:r w:rsidRPr="00620A0D">
        <w:rPr>
          <w:rFonts w:ascii="Courier New" w:eastAsia="SimSun" w:hAnsi="Courier New" w:cs="Arial"/>
          <w:sz w:val="16"/>
          <w:szCs w:val="18"/>
        </w:rPr>
        <w:t>NSSAI</w:t>
      </w:r>
      <w:proofErr w:type="spellEnd"/>
      <w:r w:rsidRPr="00620A0D">
        <w:rPr>
          <w:rFonts w:ascii="Courier New" w:eastAsia="SimSun" w:hAnsi="Courier New"/>
          <w:bCs/>
          <w:sz w:val="16"/>
        </w:rPr>
        <w:t>.</w:t>
      </w:r>
    </w:p>
    <w:p w14:paraId="5D9FE38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type: object</w:t>
      </w:r>
    </w:p>
    <w:p w14:paraId="59E7D00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properties:</w:t>
      </w:r>
    </w:p>
    <w:p w14:paraId="2D24D2F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78BF3F6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5BF11AA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dnns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4B99563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548D16A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43AAF7F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Dnn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10F846E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minItems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1FC5DDC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nullable: true</w:t>
      </w:r>
    </w:p>
    <w:p w14:paraId="04D9A91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required:</w:t>
      </w:r>
    </w:p>
    <w:p w14:paraId="2D384E4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</w:p>
    <w:p w14:paraId="6420478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nullable: true</w:t>
      </w:r>
    </w:p>
    <w:p w14:paraId="4565977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57035E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</w:t>
      </w:r>
      <w:proofErr w:type="spellStart"/>
      <w:r w:rsidRPr="00620A0D">
        <w:rPr>
          <w:rFonts w:ascii="Courier New" w:eastAsia="SimSun" w:hAnsi="Courier New"/>
          <w:sz w:val="16"/>
        </w:rPr>
        <w:t>AmRequestedValueRep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1CD1977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description: &gt;</w:t>
      </w:r>
    </w:p>
    <w:p w14:paraId="2FABBBC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620A0D">
        <w:rPr>
          <w:rFonts w:ascii="Courier New" w:eastAsia="SimSun" w:hAnsi="Courier New" w:cs="Arial"/>
          <w:sz w:val="16"/>
          <w:szCs w:val="18"/>
        </w:rPr>
        <w:t xml:space="preserve">        Represents the current applicable values corresponding to the policy control request</w:t>
      </w:r>
    </w:p>
    <w:p w14:paraId="6A502A3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 w:cs="Arial"/>
          <w:sz w:val="16"/>
          <w:szCs w:val="18"/>
        </w:rPr>
        <w:t xml:space="preserve">        triggers</w:t>
      </w:r>
      <w:r w:rsidRPr="00620A0D">
        <w:rPr>
          <w:rFonts w:ascii="Courier New" w:eastAsia="SimSun" w:hAnsi="Courier New"/>
          <w:bCs/>
          <w:sz w:val="16"/>
        </w:rPr>
        <w:t>.</w:t>
      </w:r>
    </w:p>
    <w:p w14:paraId="2071820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type: object</w:t>
      </w:r>
    </w:p>
    <w:p w14:paraId="3D957FB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properties:</w:t>
      </w:r>
    </w:p>
    <w:p w14:paraId="2B52368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userLoc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0C037E3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UserLocation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7D0EBAC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  <w:lang w:eastAsia="zh-CN"/>
        </w:rPr>
        <w:t>praStatuses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3920759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object</w:t>
      </w:r>
    </w:p>
    <w:p w14:paraId="2D4B906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additionalProperties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46EF668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PresenceInfo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693D423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minProperties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6E2193B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&gt;</w:t>
      </w:r>
    </w:p>
    <w:p w14:paraId="192CB09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620A0D">
        <w:rPr>
          <w:rFonts w:ascii="Courier New" w:eastAsia="SimSun" w:hAnsi="Courier New"/>
          <w:sz w:val="16"/>
        </w:rPr>
        <w:t xml:space="preserve">            Contains the UE presence statuses for tracking areas. The </w:t>
      </w:r>
      <w:proofErr w:type="spellStart"/>
      <w:r w:rsidRPr="00620A0D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620A0D">
        <w:rPr>
          <w:rFonts w:ascii="Courier New" w:eastAsia="SimSun" w:hAnsi="Courier New"/>
          <w:sz w:val="16"/>
          <w:lang w:eastAsia="zh-CN"/>
        </w:rPr>
        <w:t xml:space="preserve"> attribute within the</w:t>
      </w:r>
    </w:p>
    <w:p w14:paraId="62806ED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  <w:lang w:eastAsia="zh-CN"/>
        </w:rPr>
        <w:t xml:space="preserve">            </w:t>
      </w:r>
      <w:proofErr w:type="spellStart"/>
      <w:r w:rsidRPr="00620A0D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620A0D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74293F5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accessTypes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6D6EE10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51BB212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12F3D91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AccessType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2FDD28B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26FE5F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&gt;</w:t>
      </w:r>
    </w:p>
    <w:p w14:paraId="29D7489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The Access Types where the served UE is camping.</w:t>
      </w:r>
    </w:p>
    <w:p w14:paraId="4308CAB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ratTypes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4355534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3B68963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3658C55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$ref: 'TS29571_CommonData.yaml#/components/schemas/RatType'</w:t>
      </w:r>
    </w:p>
    <w:p w14:paraId="0697FF1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&gt;</w:t>
      </w:r>
    </w:p>
    <w:p w14:paraId="1020DBD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lastRenderedPageBreak/>
        <w:t xml:space="preserve">            The </w:t>
      </w:r>
      <w:proofErr w:type="spellStart"/>
      <w:r w:rsidRPr="00620A0D">
        <w:rPr>
          <w:rFonts w:ascii="Courier New" w:eastAsia="SimSun" w:hAnsi="Courier New"/>
          <w:sz w:val="16"/>
        </w:rPr>
        <w:t>3GPP</w:t>
      </w:r>
      <w:proofErr w:type="spellEnd"/>
      <w:r w:rsidRPr="00620A0D">
        <w:rPr>
          <w:rFonts w:ascii="Courier New" w:eastAsia="SimSun" w:hAnsi="Courier New"/>
          <w:sz w:val="16"/>
        </w:rPr>
        <w:t xml:space="preserve"> RAT Type and non-</w:t>
      </w:r>
      <w:proofErr w:type="spellStart"/>
      <w:r w:rsidRPr="00620A0D">
        <w:rPr>
          <w:rFonts w:ascii="Courier New" w:eastAsia="SimSun" w:hAnsi="Courier New"/>
          <w:sz w:val="16"/>
        </w:rPr>
        <w:t>3GPP</w:t>
      </w:r>
      <w:proofErr w:type="spellEnd"/>
      <w:r w:rsidRPr="00620A0D">
        <w:rPr>
          <w:rFonts w:ascii="Courier New" w:eastAsia="SimSun" w:hAnsi="Courier New"/>
          <w:sz w:val="16"/>
        </w:rPr>
        <w:t xml:space="preserve"> RAT Type where the served UE is camping.</w:t>
      </w:r>
    </w:p>
    <w:p w14:paraId="579E5E1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allowedSnssais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718D28F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620A0D">
        <w:rPr>
          <w:rFonts w:ascii="Courier New" w:eastAsia="SimSun" w:hAnsi="Courier New"/>
          <w:sz w:val="16"/>
        </w:rPr>
        <w:t>NSSAIs</w:t>
      </w:r>
      <w:proofErr w:type="spellEnd"/>
      <w:r w:rsidRPr="00620A0D">
        <w:rPr>
          <w:rFonts w:ascii="Courier New" w:eastAsia="SimSun" w:hAnsi="Courier New"/>
          <w:sz w:val="16"/>
        </w:rPr>
        <w:t xml:space="preserve"> for the </w:t>
      </w:r>
      <w:proofErr w:type="spellStart"/>
      <w:r w:rsidRPr="00620A0D">
        <w:rPr>
          <w:rFonts w:ascii="Courier New" w:eastAsia="SimSun" w:hAnsi="Courier New"/>
          <w:sz w:val="16"/>
        </w:rPr>
        <w:t>3GPP</w:t>
      </w:r>
      <w:proofErr w:type="spellEnd"/>
      <w:r w:rsidRPr="00620A0D">
        <w:rPr>
          <w:rFonts w:ascii="Courier New" w:eastAsia="SimSun" w:hAnsi="Courier New"/>
          <w:sz w:val="16"/>
        </w:rPr>
        <w:t xml:space="preserve"> access. </w:t>
      </w:r>
    </w:p>
    <w:p w14:paraId="4F689E6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7B91FB8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2A6B84F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79D9F66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n3gAllowedSnssais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39CE264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620A0D">
        <w:rPr>
          <w:rFonts w:ascii="Courier New" w:eastAsia="SimSun" w:hAnsi="Courier New"/>
          <w:sz w:val="16"/>
        </w:rPr>
        <w:t>NSSAIs</w:t>
      </w:r>
      <w:proofErr w:type="spellEnd"/>
      <w:r w:rsidRPr="00620A0D">
        <w:rPr>
          <w:rFonts w:ascii="Courier New" w:eastAsia="SimSun" w:hAnsi="Courier New"/>
          <w:sz w:val="16"/>
        </w:rPr>
        <w:t xml:space="preserve"> for the Non-</w:t>
      </w:r>
      <w:proofErr w:type="spellStart"/>
      <w:r w:rsidRPr="00620A0D">
        <w:rPr>
          <w:rFonts w:ascii="Courier New" w:eastAsia="SimSun" w:hAnsi="Courier New"/>
          <w:sz w:val="16"/>
        </w:rPr>
        <w:t>3GPP</w:t>
      </w:r>
      <w:proofErr w:type="spellEnd"/>
      <w:r w:rsidRPr="00620A0D">
        <w:rPr>
          <w:rFonts w:ascii="Courier New" w:eastAsia="SimSun" w:hAnsi="Courier New"/>
          <w:sz w:val="16"/>
        </w:rPr>
        <w:t xml:space="preserve"> access. </w:t>
      </w:r>
    </w:p>
    <w:p w14:paraId="34A05F5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array</w:t>
      </w:r>
    </w:p>
    <w:p w14:paraId="07777B9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items:</w:t>
      </w:r>
    </w:p>
    <w:p w14:paraId="0DCDB6B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27E72FF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partAllowedNssai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6B2729D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object</w:t>
      </w:r>
    </w:p>
    <w:p w14:paraId="587DB9A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additionalProperties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6A49439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'TS29571_CommonData.yaml#/components/schemas/PartiallyAllowedSnssai'</w:t>
      </w:r>
    </w:p>
    <w:p w14:paraId="17B3E47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minProperties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6B50311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&gt;</w:t>
      </w:r>
    </w:p>
    <w:p w14:paraId="7E7868B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Represents the Partially Allowed 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>.</w:t>
      </w:r>
    </w:p>
    <w:p w14:paraId="6C553B9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The key of the map shall be set to the value of the "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  <w:r w:rsidRPr="00620A0D">
        <w:rPr>
          <w:rFonts w:ascii="Courier New" w:eastAsia="SimSun" w:hAnsi="Courier New"/>
          <w:sz w:val="16"/>
        </w:rPr>
        <w:t>" attribute of the</w:t>
      </w:r>
    </w:p>
    <w:p w14:paraId="1CDD1D3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corresponding map entry (encoded using the </w:t>
      </w:r>
      <w:proofErr w:type="spellStart"/>
      <w:r w:rsidRPr="00620A0D">
        <w:rPr>
          <w:rFonts w:ascii="Courier New" w:eastAsia="SimSun" w:hAnsi="Courier New"/>
          <w:sz w:val="16"/>
        </w:rPr>
        <w:t>PartiallyAllowedSnssai</w:t>
      </w:r>
      <w:proofErr w:type="spellEnd"/>
      <w:r w:rsidRPr="00620A0D">
        <w:rPr>
          <w:rFonts w:ascii="Courier New" w:eastAsia="SimSun" w:hAnsi="Courier New"/>
          <w:sz w:val="16"/>
        </w:rPr>
        <w:t xml:space="preserve"> data</w:t>
      </w:r>
    </w:p>
    <w:p w14:paraId="69B610A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structure).</w:t>
      </w:r>
    </w:p>
    <w:p w14:paraId="08A9E2C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snssaisPartRejected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786E061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object</w:t>
      </w:r>
    </w:p>
    <w:p w14:paraId="2FEDA99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additionalProperties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4B8F763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620A0D">
        <w:rPr>
          <w:rFonts w:ascii="Courier New" w:eastAsia="SimSun" w:hAnsi="Courier New"/>
          <w:sz w:val="16"/>
        </w:rPr>
        <w:t>SnssaiPartRejected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59B6376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minProperties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3E79339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&gt;</w:t>
      </w:r>
    </w:p>
    <w:p w14:paraId="4ABC8C9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Represents the set of S-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>(s) rejected partially in the RA.</w:t>
      </w:r>
    </w:p>
    <w:p w14:paraId="3E6A057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The key of the map shall be set to the value of the "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  <w:r w:rsidRPr="00620A0D">
        <w:rPr>
          <w:rFonts w:ascii="Courier New" w:eastAsia="SimSun" w:hAnsi="Courier New"/>
          <w:sz w:val="16"/>
        </w:rPr>
        <w:t>" attribute of the</w:t>
      </w:r>
    </w:p>
    <w:p w14:paraId="0460C88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corresponding map entry (encoded using the </w:t>
      </w:r>
      <w:proofErr w:type="spellStart"/>
      <w:r w:rsidRPr="00620A0D">
        <w:rPr>
          <w:rFonts w:ascii="Courier New" w:eastAsia="SimSun" w:hAnsi="Courier New"/>
          <w:sz w:val="16"/>
        </w:rPr>
        <w:t>SnssaiPartRejected</w:t>
      </w:r>
      <w:proofErr w:type="spellEnd"/>
      <w:r w:rsidRPr="00620A0D">
        <w:rPr>
          <w:rFonts w:ascii="Courier New" w:eastAsia="SimSun" w:hAnsi="Courier New"/>
          <w:sz w:val="16"/>
        </w:rPr>
        <w:t xml:space="preserve"> data structure).</w:t>
      </w:r>
    </w:p>
    <w:p w14:paraId="0FF9A72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rejectedSnssais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778E614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2C36C00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items:</w:t>
      </w:r>
    </w:p>
    <w:p w14:paraId="4B71A14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6145581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3C50694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pendingNssai:</w:t>
      </w:r>
    </w:p>
    <w:p w14:paraId="73E2BDB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5C955D9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items:</w:t>
      </w:r>
    </w:p>
    <w:p w14:paraId="6935302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3885BD2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7DB78C9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5985E0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</w:t>
      </w:r>
      <w:proofErr w:type="spellStart"/>
      <w:r w:rsidRPr="00620A0D">
        <w:rPr>
          <w:rFonts w:ascii="Courier New" w:eastAsia="SimSun" w:hAnsi="Courier New"/>
          <w:sz w:val="16"/>
        </w:rPr>
        <w:t>AsTimeDistributionParam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415B499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description: Contains the </w:t>
      </w:r>
      <w:proofErr w:type="spellStart"/>
      <w:r w:rsidRPr="00620A0D">
        <w:rPr>
          <w:rFonts w:ascii="Courier New" w:eastAsia="SimSun" w:hAnsi="Courier New"/>
          <w:sz w:val="16"/>
        </w:rPr>
        <w:t>5G</w:t>
      </w:r>
      <w:proofErr w:type="spellEnd"/>
      <w:r w:rsidRPr="00620A0D">
        <w:rPr>
          <w:rFonts w:ascii="Courier New" w:eastAsia="SimSun" w:hAnsi="Courier New"/>
          <w:sz w:val="16"/>
        </w:rPr>
        <w:t xml:space="preserve"> </w:t>
      </w:r>
      <w:proofErr w:type="spellStart"/>
      <w:r w:rsidRPr="00620A0D">
        <w:rPr>
          <w:rFonts w:ascii="Courier New" w:eastAsia="SimSun" w:hAnsi="Courier New"/>
          <w:sz w:val="16"/>
        </w:rPr>
        <w:t>acess</w:t>
      </w:r>
      <w:proofErr w:type="spellEnd"/>
      <w:r w:rsidRPr="00620A0D">
        <w:rPr>
          <w:rFonts w:ascii="Courier New" w:eastAsia="SimSun" w:hAnsi="Courier New"/>
          <w:sz w:val="16"/>
        </w:rPr>
        <w:t xml:space="preserve"> stratum time distribution parameters</w:t>
      </w:r>
      <w:r w:rsidRPr="00620A0D">
        <w:rPr>
          <w:rFonts w:ascii="Courier New" w:eastAsia="SimSun" w:hAnsi="Courier New"/>
          <w:bCs/>
          <w:sz w:val="16"/>
        </w:rPr>
        <w:t>.</w:t>
      </w:r>
    </w:p>
    <w:p w14:paraId="66222D8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type: object</w:t>
      </w:r>
    </w:p>
    <w:p w14:paraId="48392C1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properties:</w:t>
      </w:r>
    </w:p>
    <w:p w14:paraId="545D7A5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  <w:lang w:eastAsia="zh-CN"/>
        </w:rPr>
        <w:t>asTimeDistInd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212A815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type: boolean</w:t>
      </w:r>
    </w:p>
    <w:p w14:paraId="76AFDEF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description: &gt;</w:t>
      </w:r>
    </w:p>
    <w:p w14:paraId="540A4C3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Indicates the access stratum time distribution via </w:t>
      </w:r>
      <w:proofErr w:type="spellStart"/>
      <w:r w:rsidRPr="00620A0D">
        <w:rPr>
          <w:rFonts w:ascii="Courier New" w:eastAsia="SimSun" w:hAnsi="Courier New"/>
          <w:sz w:val="16"/>
        </w:rPr>
        <w:t>Uu</w:t>
      </w:r>
      <w:proofErr w:type="spellEnd"/>
      <w:r w:rsidRPr="00620A0D">
        <w:rPr>
          <w:rFonts w:ascii="Courier New" w:eastAsia="SimSun" w:hAnsi="Courier New"/>
          <w:sz w:val="16"/>
        </w:rPr>
        <w:t xml:space="preserve"> reference point is</w:t>
      </w:r>
    </w:p>
    <w:p w14:paraId="2A1B2F7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Activated or not.</w:t>
      </w:r>
    </w:p>
    <w:p w14:paraId="6FF83B9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Malgun Gothic" w:hAnsi="Courier New"/>
          <w:sz w:val="16"/>
        </w:rPr>
        <w:t>uuErrorBudget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2112465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UintegerRm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5521BD5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clkQltDetLvl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0A6999D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'TS29571_CommonData.yaml#/components/schemas/ClockQualityDetailLevelRm'</w:t>
      </w:r>
    </w:p>
    <w:p w14:paraId="10404BF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clkQltAcptCri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0DAE06D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'TS29571_CommonData.yaml#/components/schemas/ClockQualityAcceptanceCriterionRm'</w:t>
      </w:r>
    </w:p>
    <w:p w14:paraId="68481E1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nullable: true</w:t>
      </w:r>
    </w:p>
    <w:p w14:paraId="31B86CD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B337AC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</w:t>
      </w:r>
      <w:proofErr w:type="spellStart"/>
      <w:r w:rsidRPr="00620A0D">
        <w:rPr>
          <w:rFonts w:ascii="Courier New" w:eastAsia="SimSun" w:hAnsi="Courier New"/>
          <w:sz w:val="16"/>
        </w:rPr>
        <w:t>UeSliceMbr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50FABB0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description: Contains a UE-Slice-MBR and the related information.</w:t>
      </w:r>
    </w:p>
    <w:p w14:paraId="3DE5C9F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type: object</w:t>
      </w:r>
    </w:p>
    <w:p w14:paraId="3382F5E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properties:</w:t>
      </w:r>
    </w:p>
    <w:p w14:paraId="4221917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sliceMbr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1CD557B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type: object</w:t>
      </w:r>
    </w:p>
    <w:p w14:paraId="3F92119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additionalProperties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61BABEF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SliceMbr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543C675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minProperties</w:t>
      </w:r>
      <w:proofErr w:type="spellEnd"/>
      <w:r w:rsidRPr="00620A0D">
        <w:rPr>
          <w:rFonts w:ascii="Courier New" w:eastAsia="SimSun" w:hAnsi="Courier New"/>
          <w:sz w:val="16"/>
        </w:rPr>
        <w:t>: 1</w:t>
      </w:r>
    </w:p>
    <w:p w14:paraId="2C55402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620A0D">
        <w:rPr>
          <w:rFonts w:ascii="Courier New" w:eastAsia="SimSun" w:hAnsi="Courier New"/>
          <w:sz w:val="16"/>
        </w:rPr>
        <w:t xml:space="preserve">          description: </w:t>
      </w:r>
      <w:r w:rsidRPr="00620A0D">
        <w:rPr>
          <w:rFonts w:ascii="Courier New" w:eastAsia="SimSun" w:hAnsi="Courier New"/>
          <w:sz w:val="16"/>
          <w:lang w:eastAsia="zh-CN"/>
        </w:rPr>
        <w:t>C</w:t>
      </w:r>
      <w:r w:rsidRPr="00620A0D">
        <w:rPr>
          <w:rFonts w:ascii="Courier New" w:eastAsia="SimSun" w:hAnsi="Courier New" w:hint="eastAsia"/>
          <w:sz w:val="16"/>
          <w:lang w:eastAsia="zh-CN"/>
        </w:rPr>
        <w:t>ontains the MBR for uplink and the MBR for downlink</w:t>
      </w:r>
      <w:r w:rsidRPr="00620A0D">
        <w:rPr>
          <w:rFonts w:ascii="Courier New" w:eastAsia="SimSun" w:hAnsi="Courier New"/>
          <w:sz w:val="16"/>
          <w:lang w:eastAsia="zh-CN"/>
        </w:rPr>
        <w:t>.</w:t>
      </w:r>
    </w:p>
    <w:p w14:paraId="5D8A35C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servingSnssai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1A3E4D4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6326FD1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mappedHomeSnssai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69C8884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4D21616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required:</w:t>
      </w:r>
    </w:p>
    <w:p w14:paraId="14A2F3E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0A0D">
        <w:rPr>
          <w:rFonts w:ascii="Courier New" w:eastAsia="SimSun" w:hAnsi="Courier New"/>
          <w:sz w:val="16"/>
        </w:rPr>
        <w:t>sliceMbr</w:t>
      </w:r>
      <w:proofErr w:type="spellEnd"/>
    </w:p>
    <w:p w14:paraId="4A72C67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0A0D">
        <w:rPr>
          <w:rFonts w:ascii="Courier New" w:eastAsia="SimSun" w:hAnsi="Courier New"/>
          <w:sz w:val="16"/>
        </w:rPr>
        <w:t>servingSnssai</w:t>
      </w:r>
      <w:proofErr w:type="spellEnd"/>
    </w:p>
    <w:p w14:paraId="3033D6B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nullable: true</w:t>
      </w:r>
    </w:p>
    <w:p w14:paraId="4FC1C38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777456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</w:t>
      </w:r>
      <w:proofErr w:type="spellStart"/>
      <w:r w:rsidRPr="00620A0D">
        <w:rPr>
          <w:rFonts w:ascii="Courier New" w:eastAsia="SimSun" w:hAnsi="Courier New"/>
          <w:sz w:val="16"/>
        </w:rPr>
        <w:t>SliceUsgCtrlInfo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15AF143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lastRenderedPageBreak/>
        <w:t xml:space="preserve">      description: Represents network slice usage control information.</w:t>
      </w:r>
    </w:p>
    <w:p w14:paraId="78A7E6A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type: object</w:t>
      </w:r>
    </w:p>
    <w:p w14:paraId="5C48C95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properties:</w:t>
      </w:r>
    </w:p>
    <w:p w14:paraId="6F60263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56A77E4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72A513E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deregInactivTimer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41FA87F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620A0D">
        <w:rPr>
          <w:rFonts w:ascii="Courier New" w:eastAsia="SimSun" w:hAnsi="Courier New"/>
          <w:sz w:val="16"/>
        </w:rPr>
        <w:t>TS29571_CommonData.yaml</w:t>
      </w:r>
      <w:proofErr w:type="spellEnd"/>
      <w:r w:rsidRPr="00620A0D">
        <w:rPr>
          <w:rFonts w:ascii="Courier New" w:eastAsia="SimSun" w:hAnsi="Courier New"/>
          <w:sz w:val="16"/>
        </w:rPr>
        <w:t>#/components/schemas/</w:t>
      </w:r>
      <w:proofErr w:type="spellStart"/>
      <w:r w:rsidRPr="00620A0D">
        <w:rPr>
          <w:rFonts w:ascii="Courier New" w:eastAsia="SimSun" w:hAnsi="Courier New"/>
          <w:sz w:val="16"/>
        </w:rPr>
        <w:t>DurationSecRm</w:t>
      </w:r>
      <w:proofErr w:type="spellEnd"/>
      <w:r w:rsidRPr="00620A0D">
        <w:rPr>
          <w:rFonts w:ascii="Courier New" w:eastAsia="SimSun" w:hAnsi="Courier New"/>
          <w:sz w:val="16"/>
        </w:rPr>
        <w:t>'</w:t>
      </w:r>
    </w:p>
    <w:p w14:paraId="4340294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required:</w:t>
      </w:r>
    </w:p>
    <w:p w14:paraId="0F7BD13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0A0D">
        <w:rPr>
          <w:rFonts w:ascii="Courier New" w:eastAsia="SimSun" w:hAnsi="Courier New"/>
          <w:sz w:val="16"/>
        </w:rPr>
        <w:t>snssai</w:t>
      </w:r>
      <w:proofErr w:type="spellEnd"/>
    </w:p>
    <w:p w14:paraId="1C154D8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84CBA4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SnssaiPartRejected:</w:t>
      </w:r>
    </w:p>
    <w:p w14:paraId="32939F3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Batang" w:hAnsi="Courier New"/>
          <w:noProof/>
          <w:sz w:val="16"/>
        </w:rPr>
        <w:t xml:space="preserve">      description:</w:t>
      </w:r>
      <w:r w:rsidRPr="00620A0D">
        <w:rPr>
          <w:rFonts w:ascii="Courier New" w:eastAsia="SimSun" w:hAnsi="Courier New"/>
          <w:noProof/>
          <w:sz w:val="16"/>
          <w:lang w:eastAsia="zh-CN"/>
        </w:rPr>
        <w:t xml:space="preserve"> </w:t>
      </w:r>
      <w:r w:rsidRPr="00620A0D">
        <w:rPr>
          <w:rFonts w:ascii="Courier New" w:eastAsia="SimSun" w:hAnsi="Courier New" w:cs="Arial"/>
          <w:noProof/>
          <w:sz w:val="16"/>
          <w:szCs w:val="18"/>
        </w:rPr>
        <w:t>Represents the list of the S-NSSAI(s) rejected partially in the RA</w:t>
      </w:r>
      <w:r w:rsidRPr="00620A0D">
        <w:rPr>
          <w:rFonts w:ascii="Courier New" w:eastAsia="SimSun" w:hAnsi="Courier New"/>
          <w:noProof/>
          <w:sz w:val="16"/>
          <w:lang w:eastAsia="zh-CN"/>
        </w:rPr>
        <w:t>.</w:t>
      </w:r>
    </w:p>
    <w:p w14:paraId="644F13C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type: object</w:t>
      </w:r>
    </w:p>
    <w:p w14:paraId="48B7D37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properties:</w:t>
      </w:r>
    </w:p>
    <w:p w14:paraId="4F37C82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snssai:</w:t>
      </w:r>
    </w:p>
    <w:p w14:paraId="2A06772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  <w:lang w:val="en-US"/>
        </w:rPr>
        <w:t xml:space="preserve">          </w:t>
      </w:r>
      <w:r w:rsidRPr="00620A0D">
        <w:rPr>
          <w:rFonts w:ascii="Courier New" w:eastAsia="SimSun" w:hAnsi="Courier New"/>
          <w:noProof/>
          <w:sz w:val="16"/>
        </w:rPr>
        <w:t>$ref: 'TS29571_CommonData.yaml#/components/schemas/Snssai'</w:t>
      </w:r>
    </w:p>
    <w:p w14:paraId="5515FE1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allowedTaiList:</w:t>
      </w:r>
    </w:p>
    <w:p w14:paraId="47C199E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93A6C8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items:</w:t>
      </w:r>
    </w:p>
    <w:p w14:paraId="0161DAE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$ref: 'TS29571_CommonData.yaml#/components/schemas/Tai'</w:t>
      </w:r>
    </w:p>
    <w:p w14:paraId="22166B7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1256E8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rejectedTaiList:</w:t>
      </w:r>
    </w:p>
    <w:p w14:paraId="240DFC2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78F7B3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items:</w:t>
      </w:r>
    </w:p>
    <w:p w14:paraId="66771AB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  $ref: 'TS29571_CommonData.yaml#/components/schemas/Tai'</w:t>
      </w:r>
    </w:p>
    <w:p w14:paraId="0249A71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E9CF74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zh-CN"/>
        </w:rPr>
      </w:pPr>
      <w:r w:rsidRPr="00620A0D">
        <w:rPr>
          <w:rFonts w:ascii="Courier New" w:eastAsia="SimSun" w:hAnsi="Courier New"/>
          <w:noProof/>
          <w:sz w:val="16"/>
          <w:lang w:val="en-US" w:eastAsia="zh-CN"/>
        </w:rPr>
        <w:t xml:space="preserve">      required:</w:t>
      </w:r>
    </w:p>
    <w:p w14:paraId="46C810C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  <w:lang w:val="en-US" w:eastAsia="zh-CN"/>
        </w:rPr>
        <w:t xml:space="preserve">        - </w:t>
      </w:r>
      <w:r w:rsidRPr="00620A0D">
        <w:rPr>
          <w:rFonts w:ascii="Courier New" w:eastAsia="SimSun" w:hAnsi="Courier New"/>
          <w:noProof/>
          <w:sz w:val="16"/>
        </w:rPr>
        <w:t>snssai</w:t>
      </w:r>
    </w:p>
    <w:p w14:paraId="0439726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oneOf:</w:t>
      </w:r>
    </w:p>
    <w:p w14:paraId="2AE76CE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- required: [ allowedTaiList ]</w:t>
      </w:r>
    </w:p>
    <w:p w14:paraId="0B4ABC2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- required: [ rejectedTaiList ]</w:t>
      </w:r>
    </w:p>
    <w:p w14:paraId="4D2202C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CD0A25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</w:t>
      </w:r>
      <w:proofErr w:type="spellStart"/>
      <w:r w:rsidRPr="00620A0D">
        <w:rPr>
          <w:rFonts w:ascii="Courier New" w:eastAsia="SimSun" w:hAnsi="Courier New"/>
          <w:sz w:val="16"/>
        </w:rPr>
        <w:t>RequestTrigger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5AF0E9F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</w:t>
      </w:r>
      <w:proofErr w:type="spellStart"/>
      <w:r w:rsidRPr="00620A0D">
        <w:rPr>
          <w:rFonts w:ascii="Courier New" w:eastAsia="SimSun" w:hAnsi="Courier New"/>
          <w:sz w:val="16"/>
        </w:rPr>
        <w:t>anyOf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674C034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- type: string</w:t>
      </w:r>
    </w:p>
    <w:p w14:paraId="6A26286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enum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54EA174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620A0D">
        <w:rPr>
          <w:rFonts w:ascii="Courier New" w:eastAsia="SimSun" w:hAnsi="Courier New"/>
          <w:sz w:val="16"/>
        </w:rPr>
        <w:t>LOC_CH</w:t>
      </w:r>
      <w:proofErr w:type="spellEnd"/>
    </w:p>
    <w:p w14:paraId="338B8FF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620A0D">
        <w:rPr>
          <w:rFonts w:ascii="Courier New" w:eastAsia="SimSun" w:hAnsi="Courier New"/>
          <w:sz w:val="16"/>
        </w:rPr>
        <w:t>PRA_CH</w:t>
      </w:r>
      <w:proofErr w:type="spellEnd"/>
    </w:p>
    <w:p w14:paraId="0C1E4DF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620A0D">
        <w:rPr>
          <w:rFonts w:ascii="Courier New" w:eastAsia="SimSun" w:hAnsi="Courier New"/>
          <w:sz w:val="16"/>
        </w:rPr>
        <w:t>SERV_AREA_CH</w:t>
      </w:r>
      <w:proofErr w:type="spellEnd"/>
    </w:p>
    <w:p w14:paraId="01A2042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620A0D">
        <w:rPr>
          <w:rFonts w:ascii="Courier New" w:eastAsia="SimSun" w:hAnsi="Courier New"/>
          <w:sz w:val="16"/>
        </w:rPr>
        <w:t>RFSP_CH</w:t>
      </w:r>
      <w:proofErr w:type="spellEnd"/>
    </w:p>
    <w:p w14:paraId="3F85221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620A0D">
        <w:rPr>
          <w:rFonts w:ascii="Courier New" w:eastAsia="SimSun" w:hAnsi="Courier New"/>
          <w:sz w:val="16"/>
        </w:rPr>
        <w:t>ALLOWED_NSSAI_CH</w:t>
      </w:r>
      <w:proofErr w:type="spellEnd"/>
    </w:p>
    <w:p w14:paraId="71794D0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620A0D">
        <w:rPr>
          <w:rFonts w:ascii="Courier New" w:eastAsia="SimSun" w:hAnsi="Courier New"/>
          <w:sz w:val="16"/>
        </w:rPr>
        <w:t>UE_AMBR_CH</w:t>
      </w:r>
      <w:proofErr w:type="spellEnd"/>
    </w:p>
    <w:p w14:paraId="558D033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620A0D">
        <w:rPr>
          <w:rFonts w:ascii="Courier New" w:eastAsia="SimSun" w:hAnsi="Courier New"/>
          <w:sz w:val="16"/>
        </w:rPr>
        <w:t>UE_SLICE_MBR_CH</w:t>
      </w:r>
      <w:proofErr w:type="spellEnd"/>
    </w:p>
    <w:p w14:paraId="1DC0868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620A0D">
        <w:rPr>
          <w:rFonts w:ascii="Courier New" w:eastAsia="SimSun" w:hAnsi="Courier New"/>
          <w:sz w:val="16"/>
        </w:rPr>
        <w:t>SMF_SELECT_CH</w:t>
      </w:r>
      <w:proofErr w:type="spellEnd"/>
    </w:p>
    <w:p w14:paraId="7DF5E26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620A0D">
        <w:rPr>
          <w:rFonts w:ascii="Courier New" w:eastAsia="SimSun" w:hAnsi="Courier New"/>
          <w:sz w:val="16"/>
        </w:rPr>
        <w:t>ACCESS_TYPE_CH</w:t>
      </w:r>
      <w:proofErr w:type="spellEnd"/>
    </w:p>
    <w:p w14:paraId="5CFC535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620A0D">
        <w:rPr>
          <w:rFonts w:ascii="Courier New" w:eastAsia="SimSun" w:hAnsi="Courier New"/>
          <w:sz w:val="16"/>
          <w:lang w:eastAsia="zh-CN"/>
        </w:rPr>
        <w:t>NWDAF_DATA_CH</w:t>
      </w:r>
      <w:proofErr w:type="spellEnd"/>
    </w:p>
    <w:p w14:paraId="57158E5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620A0D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620A0D">
        <w:rPr>
          <w:rFonts w:ascii="Courier New" w:eastAsia="SimSun" w:hAnsi="Courier New" w:hint="eastAsia"/>
          <w:sz w:val="16"/>
          <w:lang w:eastAsia="zh-CN"/>
        </w:rPr>
        <w:t>T</w:t>
      </w:r>
      <w:r w:rsidRPr="00620A0D">
        <w:rPr>
          <w:rFonts w:ascii="Courier New" w:eastAsia="SimSun" w:hAnsi="Courier New"/>
          <w:sz w:val="16"/>
          <w:lang w:eastAsia="zh-CN"/>
        </w:rPr>
        <w:t>ARGET</w:t>
      </w:r>
      <w:r w:rsidRPr="00620A0D">
        <w:rPr>
          <w:rFonts w:ascii="Courier New" w:eastAsia="SimSun" w:hAnsi="Courier New" w:hint="eastAsia"/>
          <w:sz w:val="16"/>
          <w:lang w:eastAsia="zh-CN"/>
        </w:rPr>
        <w:t>_NSSAI</w:t>
      </w:r>
      <w:proofErr w:type="spellEnd"/>
    </w:p>
    <w:p w14:paraId="71035F3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620A0D">
        <w:rPr>
          <w:rFonts w:ascii="Courier New" w:eastAsia="SimSun" w:hAnsi="Courier New"/>
          <w:sz w:val="16"/>
          <w:lang w:eastAsia="zh-CN"/>
        </w:rPr>
        <w:t xml:space="preserve">          - </w:t>
      </w:r>
      <w:proofErr w:type="spellStart"/>
      <w:r w:rsidRPr="00620A0D">
        <w:rPr>
          <w:rFonts w:ascii="Courier New" w:eastAsia="SimSun" w:hAnsi="Courier New"/>
          <w:sz w:val="16"/>
          <w:lang w:eastAsia="zh-CN"/>
        </w:rPr>
        <w:t>SLICE_REPLACE_MGMT</w:t>
      </w:r>
      <w:proofErr w:type="spellEnd"/>
    </w:p>
    <w:p w14:paraId="2969EF7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620A0D">
        <w:rPr>
          <w:rFonts w:ascii="Courier New" w:eastAsia="SimSun" w:hAnsi="Courier New"/>
          <w:sz w:val="16"/>
          <w:lang w:eastAsia="zh-CN"/>
        </w:rPr>
        <w:t xml:space="preserve">          - </w:t>
      </w:r>
      <w:proofErr w:type="spellStart"/>
      <w:r w:rsidRPr="00620A0D">
        <w:rPr>
          <w:rFonts w:ascii="Courier New" w:eastAsia="SimSun" w:hAnsi="Courier New"/>
          <w:sz w:val="16"/>
          <w:lang w:eastAsia="zh-CN"/>
        </w:rPr>
        <w:t>FEAT_RENEG</w:t>
      </w:r>
      <w:proofErr w:type="spellEnd"/>
    </w:p>
    <w:p w14:paraId="6013B01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- PARTIALLY_ALLOWED_NSSAI_CH</w:t>
      </w:r>
    </w:p>
    <w:p w14:paraId="6E58689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- SNSSAIS_PARTIALLY_REJECTED_CH</w:t>
      </w:r>
    </w:p>
    <w:p w14:paraId="50B0F55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- REJECTED_SNSSAIS_CH</w:t>
      </w:r>
    </w:p>
    <w:p w14:paraId="2FC1FDE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- PENDING_NSSAI_CH</w:t>
      </w:r>
    </w:p>
    <w:p w14:paraId="4035555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- RAT_TYPE_CH</w:t>
      </w:r>
    </w:p>
    <w:p w14:paraId="5917B1B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- type: string</w:t>
      </w:r>
    </w:p>
    <w:p w14:paraId="7D097B6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description: &gt;</w:t>
      </w:r>
    </w:p>
    <w:p w14:paraId="6FD08BB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This string provides forward-compatibility with future</w:t>
      </w:r>
    </w:p>
    <w:p w14:paraId="2E8CCF3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extensions to the enumeration but is not used to encode</w:t>
      </w:r>
    </w:p>
    <w:p w14:paraId="6AF61B7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content defined in the present version of this API.</w:t>
      </w:r>
    </w:p>
    <w:p w14:paraId="7E887DB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description: |</w:t>
      </w:r>
    </w:p>
    <w:p w14:paraId="554AEB0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r w:rsidRPr="00620A0D">
        <w:rPr>
          <w:rFonts w:ascii="Courier New" w:eastAsia="SimSun" w:hAnsi="Courier New" w:cs="Arial"/>
          <w:sz w:val="16"/>
          <w:szCs w:val="18"/>
        </w:rPr>
        <w:t xml:space="preserve">Represents the </w:t>
      </w:r>
      <w:r w:rsidRPr="00620A0D">
        <w:rPr>
          <w:rFonts w:ascii="Courier New" w:eastAsia="SimSun" w:hAnsi="Courier New"/>
          <w:sz w:val="16"/>
        </w:rPr>
        <w:t xml:space="preserve">possible request triggers.  </w:t>
      </w:r>
    </w:p>
    <w:p w14:paraId="3626815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Possible values are:</w:t>
      </w:r>
    </w:p>
    <w:p w14:paraId="7E3DE49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0A0D">
        <w:rPr>
          <w:rFonts w:ascii="Courier New" w:eastAsia="SimSun" w:hAnsi="Courier New"/>
          <w:sz w:val="16"/>
        </w:rPr>
        <w:t>LOC_CH</w:t>
      </w:r>
      <w:proofErr w:type="spellEnd"/>
      <w:r w:rsidRPr="00620A0D">
        <w:rPr>
          <w:rFonts w:ascii="Courier New" w:eastAsia="SimSun" w:hAnsi="Courier New"/>
          <w:sz w:val="16"/>
        </w:rPr>
        <w:t>: Location change (tracking area). The tracking area of the UE has changed.</w:t>
      </w:r>
    </w:p>
    <w:p w14:paraId="27774ED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0A0D">
        <w:rPr>
          <w:rFonts w:ascii="Courier New" w:eastAsia="SimSun" w:hAnsi="Courier New"/>
          <w:sz w:val="16"/>
        </w:rPr>
        <w:t>PRA_CH</w:t>
      </w:r>
      <w:proofErr w:type="spellEnd"/>
      <w:r w:rsidRPr="00620A0D">
        <w:rPr>
          <w:rFonts w:ascii="Courier New" w:eastAsia="SimSun" w:hAnsi="Courier New"/>
          <w:sz w:val="16"/>
        </w:rPr>
        <w:t>: Change of UE presence in PRA. The AMF reports the current presence status</w:t>
      </w:r>
    </w:p>
    <w:p w14:paraId="2718942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of the UE in a Presence Reporting Area, and notifies that the UE enters/leaves the</w:t>
      </w:r>
    </w:p>
    <w:p w14:paraId="74F8744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Presence Reporting Area.</w:t>
      </w:r>
    </w:p>
    <w:p w14:paraId="7A91DF5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0A0D">
        <w:rPr>
          <w:rFonts w:ascii="Courier New" w:eastAsia="SimSun" w:hAnsi="Courier New"/>
          <w:sz w:val="16"/>
        </w:rPr>
        <w:t>SERV_AREA_CH</w:t>
      </w:r>
      <w:proofErr w:type="spellEnd"/>
      <w:r w:rsidRPr="00620A0D">
        <w:rPr>
          <w:rFonts w:ascii="Courier New" w:eastAsia="SimSun" w:hAnsi="Courier New"/>
          <w:sz w:val="16"/>
        </w:rPr>
        <w:t xml:space="preserve">: Service Area Restriction change. The </w:t>
      </w:r>
      <w:proofErr w:type="spellStart"/>
      <w:r w:rsidRPr="00620A0D">
        <w:rPr>
          <w:rFonts w:ascii="Courier New" w:eastAsia="SimSun" w:hAnsi="Courier New"/>
          <w:sz w:val="16"/>
        </w:rPr>
        <w:t>UDM</w:t>
      </w:r>
      <w:proofErr w:type="spellEnd"/>
      <w:r w:rsidRPr="00620A0D">
        <w:rPr>
          <w:rFonts w:ascii="Courier New" w:eastAsia="SimSun" w:hAnsi="Courier New"/>
          <w:sz w:val="16"/>
        </w:rPr>
        <w:t xml:space="preserve"> notifies the AMF that the</w:t>
      </w:r>
    </w:p>
    <w:p w14:paraId="49332B0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subscribed service area restriction information has changed.</w:t>
      </w:r>
    </w:p>
    <w:p w14:paraId="4B06C4E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0A0D">
        <w:rPr>
          <w:rFonts w:ascii="Courier New" w:eastAsia="SimSun" w:hAnsi="Courier New"/>
          <w:sz w:val="16"/>
        </w:rPr>
        <w:t>RFSP_CH</w:t>
      </w:r>
      <w:proofErr w:type="spellEnd"/>
      <w:r w:rsidRPr="00620A0D">
        <w:rPr>
          <w:rFonts w:ascii="Courier New" w:eastAsia="SimSun" w:hAnsi="Courier New"/>
          <w:sz w:val="16"/>
        </w:rPr>
        <w:t xml:space="preserve">: </w:t>
      </w:r>
      <w:proofErr w:type="spellStart"/>
      <w:r w:rsidRPr="00620A0D">
        <w:rPr>
          <w:rFonts w:ascii="Courier New" w:eastAsia="SimSun" w:hAnsi="Courier New"/>
          <w:sz w:val="16"/>
        </w:rPr>
        <w:t>RFSP</w:t>
      </w:r>
      <w:proofErr w:type="spellEnd"/>
      <w:r w:rsidRPr="00620A0D">
        <w:rPr>
          <w:rFonts w:ascii="Courier New" w:eastAsia="SimSun" w:hAnsi="Courier New"/>
          <w:sz w:val="16"/>
        </w:rPr>
        <w:t xml:space="preserve"> index change. The </w:t>
      </w:r>
      <w:proofErr w:type="spellStart"/>
      <w:r w:rsidRPr="00620A0D">
        <w:rPr>
          <w:rFonts w:ascii="Courier New" w:eastAsia="SimSun" w:hAnsi="Courier New"/>
          <w:sz w:val="16"/>
        </w:rPr>
        <w:t>UDM</w:t>
      </w:r>
      <w:proofErr w:type="spellEnd"/>
      <w:r w:rsidRPr="00620A0D">
        <w:rPr>
          <w:rFonts w:ascii="Courier New" w:eastAsia="SimSun" w:hAnsi="Courier New"/>
          <w:sz w:val="16"/>
        </w:rPr>
        <w:t xml:space="preserve"> notifies the AMF that the subscribed </w:t>
      </w:r>
      <w:proofErr w:type="spellStart"/>
      <w:r w:rsidRPr="00620A0D">
        <w:rPr>
          <w:rFonts w:ascii="Courier New" w:eastAsia="SimSun" w:hAnsi="Courier New"/>
          <w:sz w:val="16"/>
        </w:rPr>
        <w:t>RFSP</w:t>
      </w:r>
      <w:proofErr w:type="spellEnd"/>
      <w:r w:rsidRPr="00620A0D">
        <w:rPr>
          <w:rFonts w:ascii="Courier New" w:eastAsia="SimSun" w:hAnsi="Courier New"/>
          <w:sz w:val="16"/>
        </w:rPr>
        <w:t xml:space="preserve"> index has</w:t>
      </w:r>
    </w:p>
    <w:p w14:paraId="5DBD649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changed.</w:t>
      </w:r>
    </w:p>
    <w:p w14:paraId="45C9641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0A0D">
        <w:rPr>
          <w:rFonts w:ascii="Courier New" w:eastAsia="SimSun" w:hAnsi="Courier New"/>
          <w:sz w:val="16"/>
        </w:rPr>
        <w:t>ALLOWED_NSSAI_CH</w:t>
      </w:r>
      <w:proofErr w:type="spellEnd"/>
      <w:r w:rsidRPr="00620A0D">
        <w:rPr>
          <w:rFonts w:ascii="Courier New" w:eastAsia="SimSun" w:hAnsi="Courier New"/>
          <w:sz w:val="16"/>
        </w:rPr>
        <w:t xml:space="preserve">: Allowed 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 change. The AMF notifies that the set of UE allowed</w:t>
      </w:r>
    </w:p>
    <w:p w14:paraId="5A12127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S-</w:t>
      </w:r>
      <w:proofErr w:type="spellStart"/>
      <w:r w:rsidRPr="00620A0D">
        <w:rPr>
          <w:rFonts w:ascii="Courier New" w:eastAsia="SimSun" w:hAnsi="Courier New"/>
          <w:sz w:val="16"/>
        </w:rPr>
        <w:t>NSSAIs</w:t>
      </w:r>
      <w:proofErr w:type="spellEnd"/>
      <w:r w:rsidRPr="00620A0D">
        <w:rPr>
          <w:rFonts w:ascii="Courier New" w:eastAsia="SimSun" w:hAnsi="Courier New"/>
          <w:sz w:val="16"/>
        </w:rPr>
        <w:t xml:space="preserve"> has changed.</w:t>
      </w:r>
    </w:p>
    <w:p w14:paraId="025B0A9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0A0D">
        <w:rPr>
          <w:rFonts w:ascii="Courier New" w:eastAsia="SimSun" w:hAnsi="Courier New"/>
          <w:sz w:val="16"/>
        </w:rPr>
        <w:t>UE_AMBR_CH</w:t>
      </w:r>
      <w:proofErr w:type="spellEnd"/>
      <w:r w:rsidRPr="00620A0D">
        <w:rPr>
          <w:rFonts w:ascii="Courier New" w:eastAsia="SimSun" w:hAnsi="Courier New"/>
          <w:sz w:val="16"/>
        </w:rPr>
        <w:t xml:space="preserve">: UE-AMBR change. The </w:t>
      </w:r>
      <w:proofErr w:type="spellStart"/>
      <w:r w:rsidRPr="00620A0D">
        <w:rPr>
          <w:rFonts w:ascii="Courier New" w:eastAsia="SimSun" w:hAnsi="Courier New"/>
          <w:sz w:val="16"/>
        </w:rPr>
        <w:t>UDM</w:t>
      </w:r>
      <w:proofErr w:type="spellEnd"/>
      <w:r w:rsidRPr="00620A0D">
        <w:rPr>
          <w:rFonts w:ascii="Courier New" w:eastAsia="SimSun" w:hAnsi="Courier New"/>
          <w:sz w:val="16"/>
        </w:rPr>
        <w:t xml:space="preserve"> notifies the AMF that the subscribed UE-AMBR has</w:t>
      </w:r>
    </w:p>
    <w:p w14:paraId="79B3096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changed.</w:t>
      </w:r>
    </w:p>
    <w:p w14:paraId="647C31C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0A0D">
        <w:rPr>
          <w:rFonts w:ascii="Courier New" w:eastAsia="SimSun" w:hAnsi="Courier New"/>
          <w:sz w:val="16"/>
        </w:rPr>
        <w:t>SMF_SELECT_CH</w:t>
      </w:r>
      <w:proofErr w:type="spellEnd"/>
      <w:r w:rsidRPr="00620A0D">
        <w:rPr>
          <w:rFonts w:ascii="Courier New" w:eastAsia="SimSun" w:hAnsi="Courier New"/>
          <w:sz w:val="16"/>
        </w:rPr>
        <w:t xml:space="preserve">: </w:t>
      </w:r>
      <w:proofErr w:type="spellStart"/>
      <w:r w:rsidRPr="00620A0D">
        <w:rPr>
          <w:rFonts w:ascii="Courier New" w:eastAsia="SimSun" w:hAnsi="Courier New"/>
          <w:sz w:val="16"/>
        </w:rPr>
        <w:t>SMF</w:t>
      </w:r>
      <w:proofErr w:type="spellEnd"/>
      <w:r w:rsidRPr="00620A0D">
        <w:rPr>
          <w:rFonts w:ascii="Courier New" w:eastAsia="SimSun" w:hAnsi="Courier New"/>
          <w:sz w:val="16"/>
        </w:rPr>
        <w:t xml:space="preserve"> selection information change. The UE requested for an unsupported</w:t>
      </w:r>
    </w:p>
    <w:p w14:paraId="0B8F423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</w:t>
      </w:r>
      <w:proofErr w:type="spellStart"/>
      <w:r w:rsidRPr="00620A0D">
        <w:rPr>
          <w:rFonts w:ascii="Courier New" w:eastAsia="SimSun" w:hAnsi="Courier New"/>
          <w:sz w:val="16"/>
        </w:rPr>
        <w:t>DNN</w:t>
      </w:r>
      <w:proofErr w:type="spellEnd"/>
      <w:r w:rsidRPr="00620A0D">
        <w:rPr>
          <w:rFonts w:ascii="Courier New" w:eastAsia="SimSun" w:hAnsi="Courier New"/>
          <w:sz w:val="16"/>
        </w:rPr>
        <w:t xml:space="preserve"> or UE requested for a </w:t>
      </w:r>
      <w:proofErr w:type="spellStart"/>
      <w:r w:rsidRPr="00620A0D">
        <w:rPr>
          <w:rFonts w:ascii="Courier New" w:eastAsia="SimSun" w:hAnsi="Courier New"/>
          <w:sz w:val="16"/>
        </w:rPr>
        <w:t>DNN</w:t>
      </w:r>
      <w:proofErr w:type="spellEnd"/>
      <w:r w:rsidRPr="00620A0D">
        <w:rPr>
          <w:rFonts w:ascii="Courier New" w:eastAsia="SimSun" w:hAnsi="Courier New"/>
          <w:sz w:val="16"/>
        </w:rPr>
        <w:t xml:space="preserve"> within the list of </w:t>
      </w:r>
      <w:proofErr w:type="spellStart"/>
      <w:r w:rsidRPr="00620A0D">
        <w:rPr>
          <w:rFonts w:ascii="Courier New" w:eastAsia="SimSun" w:hAnsi="Courier New"/>
          <w:sz w:val="16"/>
        </w:rPr>
        <w:t>DNN</w:t>
      </w:r>
      <w:proofErr w:type="spellEnd"/>
      <w:r w:rsidRPr="00620A0D">
        <w:rPr>
          <w:rFonts w:ascii="Courier New" w:eastAsia="SimSun" w:hAnsi="Courier New"/>
          <w:sz w:val="16"/>
        </w:rPr>
        <w:t xml:space="preserve"> candidates for replacement per</w:t>
      </w:r>
    </w:p>
    <w:p w14:paraId="11ED03E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S-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>.</w:t>
      </w:r>
    </w:p>
    <w:p w14:paraId="4CBBF51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620A0D">
        <w:rPr>
          <w:rFonts w:ascii="Courier New" w:eastAsia="SimSun" w:hAnsi="Courier New"/>
          <w:sz w:val="16"/>
          <w:lang w:eastAsia="zh-CN"/>
        </w:rPr>
        <w:t xml:space="preserve">        - </w:t>
      </w:r>
      <w:proofErr w:type="spellStart"/>
      <w:r w:rsidRPr="00620A0D">
        <w:rPr>
          <w:rFonts w:ascii="Courier New" w:eastAsia="SimSun" w:hAnsi="Courier New"/>
          <w:sz w:val="16"/>
          <w:lang w:eastAsia="zh-CN"/>
        </w:rPr>
        <w:t>ACCESS_TYPE_CH</w:t>
      </w:r>
      <w:proofErr w:type="spellEnd"/>
      <w:r w:rsidRPr="00620A0D">
        <w:rPr>
          <w:rFonts w:ascii="Courier New" w:eastAsia="SimSun" w:hAnsi="Courier New"/>
          <w:sz w:val="16"/>
          <w:lang w:eastAsia="zh-CN"/>
        </w:rPr>
        <w:t>: Access Type change. The AMF notifies that the access type and the RAT</w:t>
      </w:r>
    </w:p>
    <w:p w14:paraId="61B7097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620A0D">
        <w:rPr>
          <w:rFonts w:ascii="Courier New" w:eastAsia="SimSun" w:hAnsi="Courier New"/>
          <w:sz w:val="16"/>
          <w:lang w:eastAsia="zh-CN"/>
        </w:rPr>
        <w:lastRenderedPageBreak/>
        <w:t xml:space="preserve">          type for a UE has changed. </w:t>
      </w:r>
    </w:p>
    <w:p w14:paraId="45F3E3D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0A0D">
        <w:rPr>
          <w:rFonts w:ascii="Courier New" w:eastAsia="SimSun" w:hAnsi="Courier New"/>
          <w:sz w:val="16"/>
        </w:rPr>
        <w:t>UE_SLICE_MBR_CH</w:t>
      </w:r>
      <w:proofErr w:type="spellEnd"/>
      <w:r w:rsidRPr="00620A0D">
        <w:rPr>
          <w:rFonts w:ascii="Courier New" w:eastAsia="SimSun" w:hAnsi="Courier New"/>
          <w:sz w:val="16"/>
        </w:rPr>
        <w:t xml:space="preserve">: UE-Slice-MBR change. The </w:t>
      </w:r>
      <w:r w:rsidRPr="00620A0D">
        <w:rPr>
          <w:rFonts w:ascii="Courier New" w:eastAsia="SimSun" w:hAnsi="Courier New"/>
          <w:sz w:val="16"/>
          <w:lang w:eastAsia="zh-CN"/>
        </w:rPr>
        <w:t>NF service consumer</w:t>
      </w:r>
      <w:r w:rsidRPr="00620A0D">
        <w:rPr>
          <w:rFonts w:ascii="Courier New" w:eastAsia="SimSun" w:hAnsi="Courier New"/>
          <w:sz w:val="16"/>
        </w:rPr>
        <w:t xml:space="preserve"> notifies any changes </w:t>
      </w:r>
    </w:p>
    <w:p w14:paraId="38788A5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in the subscribed UE-Slice-MBR for each subscribed S-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 of the home </w:t>
      </w:r>
      <w:proofErr w:type="spellStart"/>
      <w:r w:rsidRPr="00620A0D">
        <w:rPr>
          <w:rFonts w:ascii="Courier New" w:eastAsia="SimSun" w:hAnsi="Courier New"/>
          <w:sz w:val="16"/>
        </w:rPr>
        <w:t>PLMN</w:t>
      </w:r>
      <w:proofErr w:type="spellEnd"/>
      <w:r w:rsidRPr="00620A0D">
        <w:rPr>
          <w:rFonts w:ascii="Courier New" w:eastAsia="SimSun" w:hAnsi="Courier New"/>
          <w:sz w:val="16"/>
        </w:rPr>
        <w:t xml:space="preserve"> mapping </w:t>
      </w:r>
    </w:p>
    <w:p w14:paraId="03611B2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to a S-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 of the serving </w:t>
      </w:r>
      <w:proofErr w:type="spellStart"/>
      <w:r w:rsidRPr="00620A0D">
        <w:rPr>
          <w:rFonts w:ascii="Courier New" w:eastAsia="SimSun" w:hAnsi="Courier New"/>
          <w:sz w:val="16"/>
        </w:rPr>
        <w:t>PLMN</w:t>
      </w:r>
      <w:proofErr w:type="spellEnd"/>
      <w:r w:rsidRPr="00620A0D">
        <w:rPr>
          <w:rFonts w:ascii="Courier New" w:eastAsia="SimSun" w:hAnsi="Courier New"/>
          <w:sz w:val="16"/>
        </w:rPr>
        <w:t>.</w:t>
      </w:r>
    </w:p>
    <w:p w14:paraId="3F5A98CE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0A0D">
        <w:rPr>
          <w:rFonts w:ascii="Courier New" w:eastAsia="SimSun" w:hAnsi="Courier New"/>
          <w:sz w:val="16"/>
          <w:lang w:eastAsia="zh-CN"/>
        </w:rPr>
        <w:t>NWDAF_DATA_CH</w:t>
      </w:r>
      <w:proofErr w:type="spellEnd"/>
      <w:r w:rsidRPr="00620A0D">
        <w:rPr>
          <w:rFonts w:ascii="Courier New" w:eastAsia="SimSun" w:hAnsi="Courier New"/>
          <w:sz w:val="16"/>
          <w:lang w:eastAsia="zh-CN"/>
        </w:rPr>
        <w:t xml:space="preserve">: </w:t>
      </w:r>
      <w:proofErr w:type="spellStart"/>
      <w:r w:rsidRPr="00620A0D">
        <w:rPr>
          <w:rFonts w:ascii="Courier New" w:eastAsia="SimSun" w:hAnsi="Courier New"/>
          <w:sz w:val="16"/>
          <w:lang w:eastAsia="zh-CN"/>
        </w:rPr>
        <w:t>NDWAF</w:t>
      </w:r>
      <w:proofErr w:type="spellEnd"/>
      <w:r w:rsidRPr="00620A0D">
        <w:rPr>
          <w:rFonts w:ascii="Courier New" w:eastAsia="SimSun" w:hAnsi="Courier New"/>
          <w:sz w:val="16"/>
          <w:lang w:eastAsia="zh-CN"/>
        </w:rPr>
        <w:t xml:space="preserve"> DATA CHANGE. </w:t>
      </w:r>
      <w:r w:rsidRPr="00620A0D">
        <w:rPr>
          <w:rFonts w:ascii="Courier New" w:eastAsia="SimSun" w:hAnsi="Courier New"/>
          <w:sz w:val="16"/>
          <w:szCs w:val="18"/>
        </w:rPr>
        <w:t>The AMF notifies that t</w:t>
      </w:r>
      <w:r w:rsidRPr="00620A0D">
        <w:rPr>
          <w:rFonts w:ascii="Courier New" w:eastAsia="SimSun" w:hAnsi="Courier New"/>
          <w:sz w:val="16"/>
        </w:rPr>
        <w:t xml:space="preserve">he </w:t>
      </w:r>
      <w:proofErr w:type="spellStart"/>
      <w:r w:rsidRPr="00620A0D">
        <w:rPr>
          <w:rFonts w:ascii="Courier New" w:eastAsia="SimSun" w:hAnsi="Courier New"/>
          <w:sz w:val="16"/>
        </w:rPr>
        <w:t>NWDAF</w:t>
      </w:r>
      <w:proofErr w:type="spellEnd"/>
      <w:r w:rsidRPr="00620A0D">
        <w:rPr>
          <w:rFonts w:ascii="Courier New" w:eastAsia="SimSun" w:hAnsi="Courier New"/>
          <w:sz w:val="16"/>
        </w:rPr>
        <w:t xml:space="preserve"> instance IDs used</w:t>
      </w:r>
    </w:p>
    <w:p w14:paraId="11A4EC2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for the UE and/or associated Analytics IDs used for the UE and available in the AMF</w:t>
      </w:r>
    </w:p>
    <w:p w14:paraId="7F057647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have changed.</w:t>
      </w:r>
    </w:p>
    <w:p w14:paraId="0F976C4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0A0D">
        <w:rPr>
          <w:rFonts w:ascii="Courier New" w:eastAsia="SimSun" w:hAnsi="Courier New" w:hint="eastAsia"/>
          <w:sz w:val="16"/>
          <w:lang w:eastAsia="zh-CN"/>
        </w:rPr>
        <w:t>T</w:t>
      </w:r>
      <w:r w:rsidRPr="00620A0D">
        <w:rPr>
          <w:rFonts w:ascii="Courier New" w:eastAsia="SimSun" w:hAnsi="Courier New"/>
          <w:sz w:val="16"/>
          <w:lang w:eastAsia="zh-CN"/>
        </w:rPr>
        <w:t>ARGET</w:t>
      </w:r>
      <w:r w:rsidRPr="00620A0D">
        <w:rPr>
          <w:rFonts w:ascii="Courier New" w:eastAsia="SimSun" w:hAnsi="Courier New" w:hint="eastAsia"/>
          <w:sz w:val="16"/>
          <w:lang w:eastAsia="zh-CN"/>
        </w:rPr>
        <w:t>_NSSAI</w:t>
      </w:r>
      <w:proofErr w:type="spellEnd"/>
      <w:r w:rsidRPr="00620A0D">
        <w:rPr>
          <w:rFonts w:ascii="Courier New" w:eastAsia="SimSun" w:hAnsi="Courier New"/>
          <w:sz w:val="16"/>
        </w:rPr>
        <w:t xml:space="preserve">: Generation of Target 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. The </w:t>
      </w:r>
      <w:r w:rsidRPr="00620A0D">
        <w:rPr>
          <w:rFonts w:ascii="Courier New" w:eastAsia="SimSun" w:hAnsi="Courier New"/>
          <w:sz w:val="16"/>
          <w:lang w:eastAsia="zh-CN"/>
        </w:rPr>
        <w:t>NF service consumer</w:t>
      </w:r>
      <w:r w:rsidRPr="00620A0D">
        <w:rPr>
          <w:rFonts w:ascii="Courier New" w:eastAsia="SimSun" w:hAnsi="Courier New"/>
          <w:sz w:val="16"/>
        </w:rPr>
        <w:t xml:space="preserve"> notifies that the</w:t>
      </w:r>
    </w:p>
    <w:p w14:paraId="3F214AE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Target </w:t>
      </w:r>
      <w:proofErr w:type="spellStart"/>
      <w:r w:rsidRPr="00620A0D">
        <w:rPr>
          <w:rFonts w:ascii="Courier New" w:eastAsia="SimSun" w:hAnsi="Courier New"/>
          <w:sz w:val="16"/>
        </w:rPr>
        <w:t>NSSAI</w:t>
      </w:r>
      <w:proofErr w:type="spellEnd"/>
      <w:r w:rsidRPr="00620A0D">
        <w:rPr>
          <w:rFonts w:ascii="Courier New" w:eastAsia="SimSun" w:hAnsi="Courier New"/>
          <w:sz w:val="16"/>
        </w:rPr>
        <w:t xml:space="preserve"> was generated.</w:t>
      </w:r>
    </w:p>
    <w:p w14:paraId="7B42CCA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- SLICE_REPLACE_MGMT: Indicates that slice replacement is needed for one or more S-NSSAI(s) </w:t>
      </w:r>
    </w:p>
    <w:p w14:paraId="4CB28CA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of the UE's Allowed NSSAI and/or Partially Allowed NSSAI and the AMF </w:t>
      </w:r>
      <w:r w:rsidRPr="00620A0D">
        <w:rPr>
          <w:rFonts w:ascii="Courier New" w:eastAsia="Malgun Gothic" w:hAnsi="Courier New"/>
          <w:noProof/>
          <w:sz w:val="16"/>
          <w:lang w:eastAsia="ko-KR"/>
        </w:rPr>
        <w:t>cannot determine the</w:t>
      </w:r>
    </w:p>
    <w:p w14:paraId="78CB6026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Malgun Gothic" w:hAnsi="Courier New"/>
          <w:noProof/>
          <w:sz w:val="16"/>
          <w:lang w:eastAsia="ko-KR"/>
        </w:rPr>
        <w:t xml:space="preserve">          Alternative S-NSSAI(s) for these S-NSSAI(s).</w:t>
      </w:r>
    </w:p>
    <w:p w14:paraId="2D347E7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620A0D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0A0D">
        <w:rPr>
          <w:rFonts w:ascii="Courier New" w:eastAsia="SimSun" w:hAnsi="Courier New"/>
          <w:sz w:val="16"/>
          <w:lang w:eastAsia="zh-CN"/>
        </w:rPr>
        <w:t>FEAT</w:t>
      </w:r>
      <w:r w:rsidRPr="00620A0D">
        <w:rPr>
          <w:rFonts w:ascii="Courier New" w:eastAsia="SimSun" w:hAnsi="Courier New" w:hint="eastAsia"/>
          <w:sz w:val="16"/>
          <w:lang w:eastAsia="zh-CN"/>
        </w:rPr>
        <w:t>_</w:t>
      </w:r>
      <w:r w:rsidRPr="00620A0D">
        <w:rPr>
          <w:rFonts w:ascii="Courier New" w:eastAsia="SimSun" w:hAnsi="Courier New"/>
          <w:sz w:val="16"/>
          <w:lang w:eastAsia="zh-CN"/>
        </w:rPr>
        <w:t>RENEG</w:t>
      </w:r>
      <w:proofErr w:type="spellEnd"/>
      <w:r w:rsidRPr="00620A0D">
        <w:rPr>
          <w:rFonts w:ascii="Courier New" w:eastAsia="SimSun" w:hAnsi="Courier New"/>
          <w:sz w:val="16"/>
          <w:lang w:eastAsia="zh-CN"/>
        </w:rPr>
        <w:t>: The NF service consumer notifies that the target AMF is requesting feature</w:t>
      </w:r>
    </w:p>
    <w:p w14:paraId="51E3EA4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620A0D">
        <w:rPr>
          <w:rFonts w:ascii="Courier New" w:eastAsia="SimSun" w:hAnsi="Courier New"/>
          <w:sz w:val="16"/>
          <w:lang w:eastAsia="zh-CN"/>
        </w:rPr>
        <w:t xml:space="preserve">          re-negotiation.</w:t>
      </w:r>
    </w:p>
    <w:p w14:paraId="2FA074B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- PARTIALLY_ALLOWED_NSSAI_CH: Partially Allowed NSSAI change. The NF service consumer</w:t>
      </w:r>
    </w:p>
    <w:p w14:paraId="39AAB48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notifies that the set of Partially Allowed S-NSSAI(s) of the UE has changed.</w:t>
      </w:r>
    </w:p>
    <w:p w14:paraId="64DB5D6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- SNSSAIS_PARTIALLY_REJECTED_CH: Change of the S-NSSAI(s) rejected partially in the RA. The</w:t>
      </w:r>
    </w:p>
    <w:p w14:paraId="4E9C110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NF service consumer notifies that the set of S-NSSAI(s) rejected partially in the RA for</w:t>
      </w:r>
    </w:p>
    <w:p w14:paraId="544587F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the UE has changed.</w:t>
      </w:r>
    </w:p>
    <w:p w14:paraId="0A7CF8F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- REJECTED_SNSSAIS_CH: Change of the Rejected S-NSSAI(s) in the RA. The </w:t>
      </w:r>
      <w:r w:rsidRPr="00620A0D">
        <w:rPr>
          <w:rFonts w:ascii="Courier New" w:eastAsia="SimSun" w:hAnsi="Courier New"/>
          <w:noProof/>
          <w:sz w:val="16"/>
          <w:lang w:eastAsia="zh-CN"/>
        </w:rPr>
        <w:t>NF service consumer</w:t>
      </w:r>
    </w:p>
    <w:p w14:paraId="7767584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notifies that the set of the Rejected S-NSSAI(s) in the RA for the UE has changed.</w:t>
      </w:r>
    </w:p>
    <w:p w14:paraId="52B3232A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- PENDING_NSSAI_CH: Pending NSSAI change. The </w:t>
      </w:r>
      <w:r w:rsidRPr="00620A0D">
        <w:rPr>
          <w:rFonts w:ascii="Courier New" w:eastAsia="SimSun" w:hAnsi="Courier New"/>
          <w:noProof/>
          <w:sz w:val="16"/>
          <w:lang w:eastAsia="zh-CN"/>
        </w:rPr>
        <w:t>NF service consumer</w:t>
      </w:r>
      <w:r w:rsidRPr="00620A0D">
        <w:rPr>
          <w:rFonts w:ascii="Courier New" w:eastAsia="SimSun" w:hAnsi="Courier New"/>
          <w:noProof/>
          <w:sz w:val="16"/>
        </w:rPr>
        <w:t xml:space="preserve"> notifies that the set of</w:t>
      </w:r>
    </w:p>
    <w:p w14:paraId="3D58EE15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Pending S-NSSAI(s) of the UE has changed.</w:t>
      </w:r>
    </w:p>
    <w:p w14:paraId="17B25DB8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- RAT_TYPE_CH: RAT Type change. The AMF notifies that the RAT type within same Access type </w:t>
      </w:r>
    </w:p>
    <w:p w14:paraId="30C2174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620A0D">
        <w:rPr>
          <w:rFonts w:ascii="Courier New" w:eastAsia="SimSun" w:hAnsi="Courier New"/>
          <w:noProof/>
          <w:sz w:val="16"/>
        </w:rPr>
        <w:t xml:space="preserve">          has changed for the UE.</w:t>
      </w:r>
    </w:p>
    <w:p w14:paraId="210340C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4D7F6A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</w:t>
      </w:r>
      <w:proofErr w:type="spellStart"/>
      <w:r w:rsidRPr="00620A0D">
        <w:rPr>
          <w:rFonts w:ascii="Courier New" w:eastAsia="SimSun" w:hAnsi="Courier New"/>
          <w:sz w:val="16"/>
        </w:rPr>
        <w:t>PolicyAssociationReleaseCause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3C1ECDB2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</w:t>
      </w:r>
      <w:proofErr w:type="spellStart"/>
      <w:r w:rsidRPr="00620A0D">
        <w:rPr>
          <w:rFonts w:ascii="Courier New" w:eastAsia="SimSun" w:hAnsi="Courier New"/>
          <w:sz w:val="16"/>
        </w:rPr>
        <w:t>anyOf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04C5FBC3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- type: string</w:t>
      </w:r>
    </w:p>
    <w:p w14:paraId="3A58100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</w:t>
      </w:r>
      <w:proofErr w:type="spellStart"/>
      <w:r w:rsidRPr="00620A0D">
        <w:rPr>
          <w:rFonts w:ascii="Courier New" w:eastAsia="SimSun" w:hAnsi="Courier New"/>
          <w:sz w:val="16"/>
        </w:rPr>
        <w:t>enum</w:t>
      </w:r>
      <w:proofErr w:type="spellEnd"/>
      <w:r w:rsidRPr="00620A0D">
        <w:rPr>
          <w:rFonts w:ascii="Courier New" w:eastAsia="SimSun" w:hAnsi="Courier New"/>
          <w:sz w:val="16"/>
        </w:rPr>
        <w:t>:</w:t>
      </w:r>
    </w:p>
    <w:p w14:paraId="5F6AB7A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- UNSPECIFIED</w:t>
      </w:r>
    </w:p>
    <w:p w14:paraId="1C1356F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620A0D">
        <w:rPr>
          <w:rFonts w:ascii="Courier New" w:eastAsia="SimSun" w:hAnsi="Courier New"/>
          <w:sz w:val="16"/>
        </w:rPr>
        <w:t>UE_SUBSCRIPTION</w:t>
      </w:r>
      <w:proofErr w:type="spellEnd"/>
    </w:p>
    <w:p w14:paraId="2CFCBD9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620A0D">
        <w:rPr>
          <w:rFonts w:ascii="Courier New" w:eastAsia="SimSun" w:hAnsi="Courier New"/>
          <w:sz w:val="16"/>
        </w:rPr>
        <w:t>INSUFFICIENT_RES</w:t>
      </w:r>
      <w:proofErr w:type="spellEnd"/>
    </w:p>
    <w:p w14:paraId="77012A1B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- type: string</w:t>
      </w:r>
    </w:p>
    <w:p w14:paraId="02B9442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description: &gt;</w:t>
      </w:r>
    </w:p>
    <w:p w14:paraId="18772BE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This string provides forward-compatibility with future</w:t>
      </w:r>
    </w:p>
    <w:p w14:paraId="2EDC4A8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extensions to the enumeration but is not used to encode</w:t>
      </w:r>
    </w:p>
    <w:p w14:paraId="54243FC9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content defined in the present version of this API.</w:t>
      </w:r>
    </w:p>
    <w:p w14:paraId="0DAFEFF1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description: |</w:t>
      </w:r>
    </w:p>
    <w:p w14:paraId="3194B5F0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Represents the cause why the PCF requests the termination of the policy association.  </w:t>
      </w:r>
    </w:p>
    <w:p w14:paraId="3114734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Possible values are:</w:t>
      </w:r>
    </w:p>
    <w:p w14:paraId="78985D3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UNSPECIFIED: This value is used for unspecified reasons.</w:t>
      </w:r>
    </w:p>
    <w:p w14:paraId="083DC834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0A0D">
        <w:rPr>
          <w:rFonts w:ascii="Courier New" w:eastAsia="SimSun" w:hAnsi="Courier New"/>
          <w:sz w:val="16"/>
        </w:rPr>
        <w:t>UE_SUBSCRIPTION</w:t>
      </w:r>
      <w:proofErr w:type="spellEnd"/>
      <w:r w:rsidRPr="00620A0D">
        <w:rPr>
          <w:rFonts w:ascii="Courier New" w:eastAsia="SimSun" w:hAnsi="Courier New"/>
          <w:sz w:val="16"/>
        </w:rPr>
        <w:t>: This value is used to indicate that the session needs to be</w:t>
      </w:r>
    </w:p>
    <w:p w14:paraId="45361AAD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terminated because the subscription of UE has changed (e.g. was removed).</w:t>
      </w:r>
    </w:p>
    <w:p w14:paraId="47AA49FF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- </w:t>
      </w:r>
      <w:proofErr w:type="spellStart"/>
      <w:r w:rsidRPr="00620A0D">
        <w:rPr>
          <w:rFonts w:ascii="Courier New" w:eastAsia="SimSun" w:hAnsi="Courier New"/>
          <w:sz w:val="16"/>
        </w:rPr>
        <w:t>INSUFFICIENT_RES</w:t>
      </w:r>
      <w:proofErr w:type="spellEnd"/>
      <w:r w:rsidRPr="00620A0D">
        <w:rPr>
          <w:rFonts w:ascii="Courier New" w:eastAsia="SimSun" w:hAnsi="Courier New"/>
          <w:sz w:val="16"/>
        </w:rPr>
        <w:t>: This value is used to indicate that the server is overloaded and</w:t>
      </w:r>
    </w:p>
    <w:p w14:paraId="6AE58BBC" w14:textId="77777777" w:rsidR="00620A0D" w:rsidRPr="00620A0D" w:rsidRDefault="00620A0D" w:rsidP="00620A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620A0D">
        <w:rPr>
          <w:rFonts w:ascii="Courier New" w:eastAsia="SimSun" w:hAnsi="Courier New"/>
          <w:sz w:val="16"/>
        </w:rPr>
        <w:t xml:space="preserve">          needs to abort the session.</w:t>
      </w:r>
    </w:p>
    <w:p w14:paraId="677C012D" w14:textId="77777777" w:rsidR="00235861" w:rsidRPr="00235861" w:rsidRDefault="00235861" w:rsidP="002358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B45FC9B" w14:textId="77777777" w:rsidR="00235861" w:rsidRPr="00235861" w:rsidRDefault="00235861" w:rsidP="002358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bookmarkEnd w:id="1"/>
    <w:p w14:paraId="66F8974E" w14:textId="77777777" w:rsidR="00235861" w:rsidRPr="00235861" w:rsidRDefault="00235861" w:rsidP="00235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35861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64877" w14:textId="77777777" w:rsidR="00915C9C" w:rsidRDefault="00915C9C">
      <w:r>
        <w:separator/>
      </w:r>
    </w:p>
  </w:endnote>
  <w:endnote w:type="continuationSeparator" w:id="0">
    <w:p w14:paraId="58A202A5" w14:textId="77777777" w:rsidR="00915C9C" w:rsidRDefault="009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6BEE7" w14:textId="77777777" w:rsidR="00915C9C" w:rsidRDefault="00915C9C">
      <w:r>
        <w:separator/>
      </w:r>
    </w:p>
  </w:footnote>
  <w:footnote w:type="continuationSeparator" w:id="0">
    <w:p w14:paraId="5FF01C68" w14:textId="77777777" w:rsidR="00915C9C" w:rsidRDefault="0091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B807E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5416783">
    <w:abstractNumId w:val="2"/>
  </w:num>
  <w:num w:numId="2" w16cid:durableId="859242864">
    <w:abstractNumId w:val="1"/>
  </w:num>
  <w:num w:numId="3" w16cid:durableId="510724768">
    <w:abstractNumId w:val="0"/>
  </w:num>
  <w:num w:numId="4" w16cid:durableId="145668119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175607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07494158">
    <w:abstractNumId w:val="14"/>
  </w:num>
  <w:num w:numId="7" w16cid:durableId="369689652">
    <w:abstractNumId w:val="13"/>
  </w:num>
  <w:num w:numId="8" w16cid:durableId="3415893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1065444875">
    <w:abstractNumId w:val="16"/>
  </w:num>
  <w:num w:numId="10" w16cid:durableId="977028680">
    <w:abstractNumId w:val="21"/>
  </w:num>
  <w:num w:numId="11" w16cid:durableId="497232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208344662">
    <w:abstractNumId w:val="8"/>
  </w:num>
  <w:num w:numId="13" w16cid:durableId="1052731179">
    <w:abstractNumId w:val="7"/>
  </w:num>
  <w:num w:numId="14" w16cid:durableId="2035841343">
    <w:abstractNumId w:val="6"/>
  </w:num>
  <w:num w:numId="15" w16cid:durableId="1869952118">
    <w:abstractNumId w:val="5"/>
  </w:num>
  <w:num w:numId="16" w16cid:durableId="1712265099">
    <w:abstractNumId w:val="4"/>
  </w:num>
  <w:num w:numId="17" w16cid:durableId="315686976">
    <w:abstractNumId w:val="3"/>
  </w:num>
  <w:num w:numId="18" w16cid:durableId="669989884">
    <w:abstractNumId w:val="11"/>
  </w:num>
  <w:num w:numId="19" w16cid:durableId="1149253363">
    <w:abstractNumId w:val="20"/>
  </w:num>
  <w:num w:numId="20" w16cid:durableId="1392967892">
    <w:abstractNumId w:val="9"/>
  </w:num>
  <w:num w:numId="21" w16cid:durableId="2096899053">
    <w:abstractNumId w:val="17"/>
  </w:num>
  <w:num w:numId="22" w16cid:durableId="1263689821">
    <w:abstractNumId w:val="18"/>
  </w:num>
  <w:num w:numId="23" w16cid:durableId="718825501">
    <w:abstractNumId w:val="19"/>
  </w:num>
  <w:num w:numId="24" w16cid:durableId="35929533">
    <w:abstractNumId w:val="15"/>
  </w:num>
  <w:num w:numId="25" w16cid:durableId="1705717222">
    <w:abstractNumId w:val="12"/>
  </w:num>
  <w:num w:numId="26" w16cid:durableId="12123080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 w16cid:durableId="916015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12343929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9" w16cid:durableId="9970031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0" w16cid:durableId="19918583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14334339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4919153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3" w16cid:durableId="63603647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4" w16cid:durableId="148708795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 w16cid:durableId="1322184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 w16cid:durableId="183961418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7" w16cid:durableId="12668150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8" w16cid:durableId="14110067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 w16cid:durableId="5793650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0" w16cid:durableId="192873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1" w16cid:durableId="4151292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586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6FE7"/>
    <w:rsid w:val="00374DD4"/>
    <w:rsid w:val="003E1A36"/>
    <w:rsid w:val="00410371"/>
    <w:rsid w:val="004121A7"/>
    <w:rsid w:val="004242F1"/>
    <w:rsid w:val="004A443E"/>
    <w:rsid w:val="004B75B7"/>
    <w:rsid w:val="005141D9"/>
    <w:rsid w:val="0051580D"/>
    <w:rsid w:val="00547111"/>
    <w:rsid w:val="00592D74"/>
    <w:rsid w:val="005E2C44"/>
    <w:rsid w:val="00620A0D"/>
    <w:rsid w:val="00621188"/>
    <w:rsid w:val="006257ED"/>
    <w:rsid w:val="00653DE4"/>
    <w:rsid w:val="00665C47"/>
    <w:rsid w:val="0069411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1931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957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B3A7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01931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358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3586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8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23586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3586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3586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3586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3586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358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3586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3586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3586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358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23586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3586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35861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5861"/>
  </w:style>
  <w:style w:type="paragraph" w:styleId="BlockText">
    <w:name w:val="Block Text"/>
    <w:basedOn w:val="Normal"/>
    <w:unhideWhenUsed/>
    <w:rsid w:val="0023586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358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3586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3586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3586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3586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3586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3586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3586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3586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3586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3586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3586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3586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3586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3586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3586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35861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3586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3586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35861"/>
  </w:style>
  <w:style w:type="character" w:customStyle="1" w:styleId="DateChar">
    <w:name w:val="Date Char"/>
    <w:basedOn w:val="DefaultParagraphFont"/>
    <w:link w:val="Date"/>
    <w:rsid w:val="0023586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3586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3586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3586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3586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3586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35861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3586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3586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586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35861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35861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35861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35861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35861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35861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35861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35861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3586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586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5861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35861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35861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35861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35861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35861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35861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235861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235861"/>
    <w:pPr>
      <w:numPr>
        <w:numId w:val="3"/>
      </w:numPr>
      <w:tabs>
        <w:tab w:val="clear" w:pos="1492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235861"/>
    <w:pPr>
      <w:ind w:left="720"/>
      <w:contextualSpacing/>
    </w:pPr>
  </w:style>
  <w:style w:type="paragraph" w:styleId="MacroText">
    <w:name w:val="macro"/>
    <w:link w:val="MacroTextChar"/>
    <w:unhideWhenUsed/>
    <w:rsid w:val="002358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3586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358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3586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3586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35861"/>
    <w:rPr>
      <w:sz w:val="24"/>
      <w:szCs w:val="24"/>
    </w:rPr>
  </w:style>
  <w:style w:type="paragraph" w:styleId="NormalIndent">
    <w:name w:val="Normal Indent"/>
    <w:basedOn w:val="Normal"/>
    <w:unhideWhenUsed/>
    <w:rsid w:val="00235861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3586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3586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3586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35861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3586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586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35861"/>
  </w:style>
  <w:style w:type="character" w:customStyle="1" w:styleId="SalutationChar">
    <w:name w:val="Salutation Char"/>
    <w:basedOn w:val="DefaultParagraphFont"/>
    <w:link w:val="Salutation"/>
    <w:rsid w:val="0023586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3586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3586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358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358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3586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3586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3586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3586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3586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3586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235861"/>
  </w:style>
  <w:style w:type="paragraph" w:customStyle="1" w:styleId="Guidance">
    <w:name w:val="Guidance"/>
    <w:basedOn w:val="Normal"/>
    <w:rsid w:val="00235861"/>
    <w:rPr>
      <w:i/>
      <w:color w:val="0000FF"/>
    </w:rPr>
  </w:style>
  <w:style w:type="character" w:customStyle="1" w:styleId="EXCar">
    <w:name w:val="EX Car"/>
    <w:link w:val="EX"/>
    <w:qFormat/>
    <w:rsid w:val="0023586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358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586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3586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3586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3586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2358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358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3586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358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35861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23586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2358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35861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235861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23586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35861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35861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235861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23586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3586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235861"/>
    <w:rPr>
      <w:rFonts w:ascii="Times New Roman" w:eastAsia="SimSun" w:hAnsi="Times New Roman"/>
      <w:lang w:val="en-GB" w:eastAsia="en-US"/>
    </w:rPr>
  </w:style>
  <w:style w:type="paragraph" w:customStyle="1" w:styleId="B10">
    <w:name w:val="B1+"/>
    <w:basedOn w:val="B1"/>
    <w:rsid w:val="0023586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qFormat/>
    <w:rsid w:val="00235861"/>
    <w:rPr>
      <w:lang w:val="en-GB" w:eastAsia="en-US"/>
    </w:rPr>
  </w:style>
  <w:style w:type="character" w:customStyle="1" w:styleId="EditorsNoteCharChar">
    <w:name w:val="Editor's Note Char Char"/>
    <w:locked/>
    <w:rsid w:val="00235861"/>
    <w:rPr>
      <w:color w:val="FF0000"/>
      <w:lang w:val="en-GB" w:eastAsia="en-US"/>
    </w:rPr>
  </w:style>
  <w:style w:type="character" w:customStyle="1" w:styleId="B1Char1">
    <w:name w:val="B1 Char1"/>
    <w:rsid w:val="00235861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235861"/>
    <w:rPr>
      <w:rFonts w:ascii="Times New Roman" w:hAnsi="Times New Roman"/>
      <w:color w:val="FF0000"/>
      <w:lang w:val="en-GB"/>
    </w:rPr>
  </w:style>
  <w:style w:type="paragraph" w:customStyle="1" w:styleId="Style1">
    <w:name w:val="Style1"/>
    <w:basedOn w:val="Heading8"/>
    <w:qFormat/>
    <w:rsid w:val="00235861"/>
    <w:pPr>
      <w:pageBreakBefore/>
    </w:pPr>
    <w:rPr>
      <w:rFonts w:eastAsia="SimSun"/>
    </w:rPr>
  </w:style>
  <w:style w:type="numbering" w:customStyle="1" w:styleId="NoList1">
    <w:name w:val="No List1"/>
    <w:next w:val="NoList"/>
    <w:uiPriority w:val="99"/>
    <w:semiHidden/>
    <w:unhideWhenUsed/>
    <w:rsid w:val="00235861"/>
  </w:style>
  <w:style w:type="numbering" w:customStyle="1" w:styleId="NoList2">
    <w:name w:val="No List2"/>
    <w:next w:val="NoList"/>
    <w:uiPriority w:val="99"/>
    <w:semiHidden/>
    <w:rsid w:val="00235861"/>
  </w:style>
  <w:style w:type="character" w:customStyle="1" w:styleId="inner-object">
    <w:name w:val="inner-object"/>
    <w:rsid w:val="00235861"/>
  </w:style>
  <w:style w:type="numbering" w:customStyle="1" w:styleId="NoList3">
    <w:name w:val="No List3"/>
    <w:next w:val="NoList"/>
    <w:uiPriority w:val="99"/>
    <w:semiHidden/>
    <w:unhideWhenUsed/>
    <w:rsid w:val="00235861"/>
  </w:style>
  <w:style w:type="character" w:customStyle="1" w:styleId="B3Char2">
    <w:name w:val="B3 Char2"/>
    <w:link w:val="B3"/>
    <w:qFormat/>
    <w:rsid w:val="00235861"/>
    <w:rPr>
      <w:rFonts w:ascii="Times New Roman" w:hAnsi="Times New Roman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235861"/>
  </w:style>
  <w:style w:type="numbering" w:customStyle="1" w:styleId="NoList5">
    <w:name w:val="No List5"/>
    <w:next w:val="NoList"/>
    <w:uiPriority w:val="99"/>
    <w:semiHidden/>
    <w:unhideWhenUsed/>
    <w:rsid w:val="00235861"/>
  </w:style>
  <w:style w:type="numbering" w:customStyle="1" w:styleId="NoList6">
    <w:name w:val="No List6"/>
    <w:next w:val="NoList"/>
    <w:uiPriority w:val="99"/>
    <w:semiHidden/>
    <w:unhideWhenUsed/>
    <w:rsid w:val="00235861"/>
  </w:style>
  <w:style w:type="numbering" w:customStyle="1" w:styleId="NoList7">
    <w:name w:val="No List7"/>
    <w:next w:val="NoList"/>
    <w:uiPriority w:val="99"/>
    <w:semiHidden/>
    <w:unhideWhenUsed/>
    <w:rsid w:val="00620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papag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16</Pages>
  <Words>3494</Words>
  <Characters>42026</Characters>
  <Application>Microsoft Office Word</Application>
  <DocSecurity>0</DocSecurity>
  <Lines>350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1900-01-01T05:00:00Z</cp:lastPrinted>
  <dcterms:created xsi:type="dcterms:W3CDTF">2024-11-20T16:39:00Z</dcterms:created>
  <dcterms:modified xsi:type="dcterms:W3CDTF">2025-02-25T13:49:00Z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