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BD4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C3-24657</w:t>
      </w:r>
      <w:r w:rsidR="001603AD">
        <w:rPr>
          <w:b/>
          <w:i/>
          <w:noProof/>
          <w:sz w:val="28"/>
        </w:rPr>
        <w:t>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B4512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03AD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0BAC9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03AD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95FE3" w:rsidR="001E41F3" w:rsidRPr="00410371" w:rsidRDefault="00DB40CE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E4F60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03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03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86B61" w:rsidR="001E41F3" w:rsidRDefault="0016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BB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</w:t>
            </w:r>
            <w:r w:rsidR="001603A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3FB57" w14:textId="5B538AC1" w:rsidR="005834D3" w:rsidRDefault="005834D3" w:rsidP="005834D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A</w:t>
            </w:r>
            <w:r w:rsidRPr="00BF2C64">
              <w:t xml:space="preserve"> draft version number </w:t>
            </w:r>
            <w:r>
              <w:rPr>
                <w:rFonts w:hint="eastAsia"/>
                <w:lang w:eastAsia="ko-KR"/>
              </w:rPr>
              <w:t>for rel-19 needs to be</w:t>
            </w:r>
            <w:r w:rsidRPr="00BF2C64">
              <w:t xml:space="preserve"> assigned</w:t>
            </w:r>
            <w:r>
              <w:rPr>
                <w:rFonts w:hint="eastAsia"/>
                <w:lang w:eastAsia="ko-KR"/>
              </w:rPr>
              <w:t>.</w:t>
            </w:r>
          </w:p>
          <w:p w14:paraId="3C02E589" w14:textId="77777777" w:rsidR="005834D3" w:rsidRDefault="005834D3" w:rsidP="005834D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  <w:p w14:paraId="063245A9" w14:textId="77777777" w:rsidR="00A87D9C" w:rsidRDefault="00A87D9C" w:rsidP="005834D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708AA7DE" w14:textId="7957C809" w:rsidR="00A87D9C" w:rsidRPr="00A87D9C" w:rsidRDefault="00A87D9C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eastAsia="ko-KR"/>
              </w:rPr>
              <w:t>C3-245471 CR0036 r1 has agreed and i</w:t>
            </w:r>
            <w:r w:rsidRPr="00A87D9C">
              <w:rPr>
                <w:rFonts w:cs="Arial"/>
                <w:lang w:eastAsia="ko-KR"/>
              </w:rPr>
              <w:t xml:space="preserve">ntroduces a backwards compatible feature to the </w:t>
            </w:r>
            <w:proofErr w:type="spellStart"/>
            <w:r w:rsidRPr="00A87D9C">
              <w:rPr>
                <w:rFonts w:cs="Arial"/>
                <w:lang w:eastAsia="ko-KR"/>
              </w:rPr>
              <w:t>OpenAPI</w:t>
            </w:r>
            <w:proofErr w:type="spellEnd"/>
            <w:r w:rsidRPr="00A87D9C">
              <w:rPr>
                <w:rFonts w:cs="Arial"/>
                <w:lang w:eastAsia="ko-KR"/>
              </w:rPr>
              <w:t xml:space="preserve"> of </w:t>
            </w:r>
            <w:proofErr w:type="spellStart"/>
            <w:r w:rsidRPr="00A87D9C">
              <w:rPr>
                <w:rFonts w:cs="Arial"/>
                <w:lang w:eastAsia="ko-KR"/>
              </w:rPr>
              <w:t>Naf_Authentication</w:t>
            </w:r>
            <w:proofErr w:type="spellEnd"/>
            <w:r w:rsidRPr="00A87D9C">
              <w:rPr>
                <w:rFonts w:cs="Arial"/>
                <w:lang w:eastAsia="ko-KR"/>
              </w:rPr>
              <w:t xml:space="preserve"> API</w:t>
            </w:r>
          </w:p>
        </w:tc>
      </w:tr>
      <w:tr w:rsidR="005834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CCF38" w14:textId="507AA76F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  <w:r w:rsidRPr="005834D3">
              <w:rPr>
                <w:rFonts w:ascii="Arial" w:eastAsia="Batang" w:hAnsi="Arial"/>
              </w:rPr>
              <w:t xml:space="preserve">The </w:t>
            </w:r>
            <w:proofErr w:type="spellStart"/>
            <w:r w:rsidRPr="005834D3">
              <w:rPr>
                <w:rFonts w:ascii="Arial" w:eastAsia="Batang" w:hAnsi="Arial"/>
              </w:rPr>
              <w:t>Naf_Authentication</w:t>
            </w:r>
            <w:proofErr w:type="spellEnd"/>
            <w:r w:rsidRPr="005834D3">
              <w:rPr>
                <w:rFonts w:ascii="Arial" w:eastAsia="Batang" w:hAnsi="Arial"/>
              </w:rPr>
              <w:t xml:space="preserve"> API version number set</w:t>
            </w:r>
            <w:r w:rsidRPr="005834D3">
              <w:rPr>
                <w:rFonts w:ascii="Arial" w:eastAsia="Batang" w:hAnsi="Arial" w:cs="Arial"/>
              </w:rPr>
              <w:t xml:space="preserve"> to value "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1.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2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.0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-alpha.1</w:t>
            </w:r>
            <w:r w:rsidRPr="005834D3">
              <w:rPr>
                <w:rFonts w:ascii="Arial" w:eastAsia="Batang" w:hAnsi="Arial" w:cs="Arial"/>
              </w:rPr>
              <w:t>"</w:t>
            </w:r>
            <w:r>
              <w:rPr>
                <w:rFonts w:ascii="Arial" w:eastAsia="Batang" w:hAnsi="Arial" w:cs="Arial" w:hint="eastAsia"/>
                <w:lang w:eastAsia="ko-KR"/>
              </w:rPr>
              <w:t xml:space="preserve"> from "1.1.0"</w:t>
            </w:r>
            <w:r w:rsidRPr="005834D3">
              <w:rPr>
                <w:rFonts w:ascii="Arial" w:eastAsia="Batang" w:hAnsi="Arial" w:cs="Arial"/>
              </w:rPr>
              <w:t>.</w:t>
            </w:r>
          </w:p>
          <w:p w14:paraId="73B6651E" w14:textId="77777777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</w:p>
          <w:p w14:paraId="37521E92" w14:textId="36D9994F" w:rsidR="005834D3" w:rsidRPr="005834D3" w:rsidRDefault="005834D3" w:rsidP="005834D3">
            <w:pPr>
              <w:spacing w:after="0"/>
              <w:ind w:left="100"/>
              <w:rPr>
                <w:rFonts w:ascii="Arial" w:hAnsi="Arial" w:cs="Arial"/>
              </w:rPr>
            </w:pPr>
            <w:r w:rsidRPr="005834D3">
              <w:rPr>
                <w:rFonts w:ascii="Arial" w:hAnsi="Arial" w:cs="Arial"/>
              </w:rPr>
              <w:t xml:space="preserve">The TS version number </w:t>
            </w:r>
            <w:r w:rsidRPr="005834D3">
              <w:rPr>
                <w:rFonts w:ascii="Arial" w:eastAsia="Batang" w:hAnsi="Arial" w:cs="Arial"/>
                <w:lang w:eastAsia="zh-CN"/>
              </w:rPr>
              <w:t xml:space="preserve">in the "description" field of the </w:t>
            </w:r>
            <w:r w:rsidRPr="005834D3">
              <w:rPr>
                <w:rFonts w:ascii="Arial" w:hAnsi="Arial" w:cs="Arial"/>
              </w:rPr>
              <w:t>"</w:t>
            </w:r>
            <w:proofErr w:type="spellStart"/>
            <w:r w:rsidRPr="005834D3">
              <w:rPr>
                <w:rFonts w:ascii="Arial" w:hAnsi="Arial" w:cs="Arial"/>
              </w:rPr>
              <w:t>externalDocs</w:t>
            </w:r>
            <w:proofErr w:type="spellEnd"/>
            <w:r w:rsidRPr="005834D3">
              <w:rPr>
                <w:rFonts w:ascii="Arial" w:hAnsi="Arial" w:cs="Arial"/>
              </w:rPr>
              <w:t>" object is changed to "1</w:t>
            </w:r>
            <w:r>
              <w:rPr>
                <w:rFonts w:ascii="Arial" w:hAnsi="Arial" w:cs="Arial" w:hint="eastAsia"/>
                <w:lang w:eastAsia="ko-KR"/>
              </w:rPr>
              <w:t>9</w:t>
            </w:r>
            <w:r w:rsidRPr="005834D3">
              <w:rPr>
                <w:rFonts w:ascii="Arial" w:hAnsi="Arial" w:cs="Arial"/>
              </w:rPr>
              <w:t>.</w:t>
            </w:r>
            <w:r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.</w:t>
            </w:r>
            <w:r w:rsidR="00AE287F"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".</w:t>
            </w:r>
          </w:p>
          <w:p w14:paraId="31C656EC" w14:textId="2516384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7D2A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5834D3" w14:paraId="034AF533" w14:textId="77777777" w:rsidTr="00547111">
        <w:tc>
          <w:tcPr>
            <w:tcW w:w="2694" w:type="dxa"/>
            <w:gridSpan w:val="2"/>
          </w:tcPr>
          <w:p w14:paraId="39D9EB5B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93F47" w:rsidR="005834D3" w:rsidRPr="005834D3" w:rsidRDefault="005834D3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A.2</w:t>
            </w:r>
          </w:p>
        </w:tc>
      </w:tr>
      <w:tr w:rsidR="005834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4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D58FE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CBA14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B9151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</w:p>
        </w:tc>
      </w:tr>
      <w:tr w:rsidR="005834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34D3" w:rsidRPr="008863B9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34D3" w:rsidRPr="008863B9" w:rsidRDefault="005834D3" w:rsidP="005834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4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9BAFB" w14:textId="77777777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5834D3">
        <w:rPr>
          <w:rFonts w:ascii="Arial" w:eastAsia="Batang" w:hAnsi="Arial" w:cs="Arial"/>
          <w:color w:val="0000FF"/>
          <w:sz w:val="28"/>
          <w:szCs w:val="28"/>
          <w:lang w:val="en-US"/>
        </w:rPr>
        <w:t>First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p w14:paraId="63C2A9E7" w14:textId="77777777" w:rsidR="005834D3" w:rsidRPr="005834D3" w:rsidRDefault="005834D3" w:rsidP="005834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85718338"/>
      <w:bookmarkStart w:id="2" w:name="_Toc94004651"/>
      <w:bookmarkStart w:id="3" w:name="_Toc94004867"/>
      <w:bookmarkStart w:id="4" w:name="_Toc138686290"/>
      <w:r w:rsidRPr="005834D3">
        <w:rPr>
          <w:rFonts w:ascii="Arial" w:eastAsia="SimSun" w:hAnsi="Arial"/>
          <w:sz w:val="36"/>
        </w:rPr>
        <w:t>A.2</w:t>
      </w:r>
      <w:r w:rsidRPr="005834D3">
        <w:rPr>
          <w:rFonts w:ascii="Arial" w:eastAsia="SimSun" w:hAnsi="Arial"/>
          <w:sz w:val="36"/>
        </w:rPr>
        <w:tab/>
      </w:r>
      <w:bookmarkStart w:id="5" w:name="_Hlk81080223"/>
      <w:proofErr w:type="spellStart"/>
      <w:r w:rsidRPr="005834D3">
        <w:rPr>
          <w:rFonts w:ascii="Arial" w:eastAsia="SimSun" w:hAnsi="Arial"/>
          <w:sz w:val="36"/>
          <w:lang w:eastAsia="zh-CN"/>
        </w:rPr>
        <w:t>Naf_Authentication</w:t>
      </w:r>
      <w:bookmarkEnd w:id="5"/>
      <w:proofErr w:type="spellEnd"/>
      <w:r w:rsidRPr="005834D3">
        <w:rPr>
          <w:rFonts w:ascii="Arial" w:eastAsia="SimSun" w:hAnsi="Arial"/>
          <w:sz w:val="36"/>
        </w:rPr>
        <w:t xml:space="preserve"> API</w:t>
      </w:r>
      <w:bookmarkEnd w:id="1"/>
      <w:bookmarkEnd w:id="2"/>
      <w:bookmarkEnd w:id="3"/>
      <w:bookmarkEnd w:id="4"/>
    </w:p>
    <w:p w14:paraId="3DFCE63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bookmarkStart w:id="6" w:name="_Hlk515639407"/>
      <w:proofErr w:type="spellStart"/>
      <w:r w:rsidRPr="005834D3">
        <w:rPr>
          <w:rFonts w:ascii="Courier New" w:eastAsia="맑은 고딕" w:hAnsi="Courier New" w:hint="eastAsia"/>
          <w:sz w:val="16"/>
          <w:lang w:val="en-US" w:eastAsia="ko-KR"/>
        </w:rPr>
        <w:t>o</w:t>
      </w:r>
      <w:r w:rsidRPr="005834D3">
        <w:rPr>
          <w:rFonts w:ascii="Courier New" w:eastAsia="DengXian" w:hAnsi="Courier New"/>
          <w:sz w:val="16"/>
          <w:lang w:val="en-US"/>
        </w:rPr>
        <w:t>pen</w:t>
      </w:r>
      <w:r w:rsidRPr="005834D3">
        <w:rPr>
          <w:rFonts w:ascii="Courier New" w:eastAsia="맑은 고딕" w:hAnsi="Courier New" w:hint="eastAsia"/>
          <w:sz w:val="16"/>
          <w:lang w:val="en-US" w:eastAsia="ko-KR"/>
        </w:rPr>
        <w:t>api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 3.0.0</w:t>
      </w:r>
    </w:p>
    <w:p w14:paraId="2A17FFD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75BF39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info:</w:t>
      </w:r>
    </w:p>
    <w:p w14:paraId="440A94F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title: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Naf_Authentication</w:t>
      </w:r>
      <w:proofErr w:type="spellEnd"/>
    </w:p>
    <w:p w14:paraId="650097B9" w14:textId="690C8C54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ko-KR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version: 1.</w:t>
      </w:r>
      <w:ins w:id="7" w:author="Rapporteur" w:date="2024-11-26T06:25:00Z">
        <w:r>
          <w:rPr>
            <w:rFonts w:ascii="Courier New" w:hAnsi="Courier New" w:hint="eastAsia"/>
            <w:sz w:val="16"/>
            <w:lang w:val="en-US" w:eastAsia="ko-KR"/>
          </w:rPr>
          <w:t>2</w:t>
        </w:r>
      </w:ins>
      <w:del w:id="8" w:author="Rapporteur" w:date="2024-11-26T06:25:00Z">
        <w:r w:rsidRPr="005834D3" w:rsidDel="005834D3">
          <w:rPr>
            <w:rFonts w:ascii="Courier New" w:eastAsia="DengXian" w:hAnsi="Courier New"/>
            <w:sz w:val="16"/>
            <w:lang w:val="en-US"/>
          </w:rPr>
          <w:delText>1</w:delText>
        </w:r>
      </w:del>
      <w:r w:rsidRPr="005834D3">
        <w:rPr>
          <w:rFonts w:ascii="Courier New" w:eastAsia="DengXian" w:hAnsi="Courier New"/>
          <w:sz w:val="16"/>
          <w:lang w:val="en-US"/>
        </w:rPr>
        <w:t>.0</w:t>
      </w:r>
      <w:ins w:id="9" w:author="Rapporteur" w:date="2024-11-26T06:25:00Z">
        <w:r w:rsidRPr="005834D3">
          <w:rPr>
            <w:rFonts w:ascii="Courier New" w:hAnsi="Courier New"/>
            <w:sz w:val="16"/>
            <w:lang w:val="en-US" w:eastAsia="ko-KR"/>
          </w:rPr>
          <w:t>-alpha.1</w:t>
        </w:r>
      </w:ins>
    </w:p>
    <w:p w14:paraId="62C97A8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description: |</w:t>
      </w:r>
    </w:p>
    <w:p w14:paraId="666F9E6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AF Authentication Service.  </w:t>
      </w:r>
    </w:p>
    <w:p w14:paraId="631DE4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© 202</w:t>
      </w:r>
      <w:r w:rsidRPr="005834D3">
        <w:rPr>
          <w:rFonts w:ascii="Courier New" w:eastAsia="맑은 고딕" w:hAnsi="Courier New" w:hint="eastAsia"/>
          <w:sz w:val="16"/>
          <w:lang w:val="en-US" w:eastAsia="ko-KR"/>
        </w:rPr>
        <w:t>4</w:t>
      </w:r>
      <w:r w:rsidRPr="005834D3">
        <w:rPr>
          <w:rFonts w:ascii="Courier New" w:eastAsia="DengXian" w:hAnsi="Courier New"/>
          <w:sz w:val="16"/>
          <w:lang w:val="en-US"/>
        </w:rPr>
        <w:t xml:space="preserve">, 3GPP Organizational Partners (ARIB, ATIS, CCSA, ETSI, TSDSI, TTA, TTC).  </w:t>
      </w:r>
    </w:p>
    <w:p w14:paraId="0CC213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All rights reserved.</w:t>
      </w:r>
    </w:p>
    <w:p w14:paraId="0C7A79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51854B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proofErr w:type="spellStart"/>
      <w:r w:rsidRPr="005834D3">
        <w:rPr>
          <w:rFonts w:ascii="Courier New" w:eastAsia="DengXian" w:hAnsi="Courier New"/>
          <w:sz w:val="16"/>
          <w:lang w:val="en-US"/>
        </w:rPr>
        <w:t>externalDocs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1ADE1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description: </w:t>
      </w:r>
      <w:r w:rsidRPr="005834D3">
        <w:rPr>
          <w:rFonts w:ascii="Courier New" w:eastAsia="SimSun" w:hAnsi="Courier New"/>
          <w:sz w:val="16"/>
          <w:lang w:eastAsia="zh-CN"/>
        </w:rPr>
        <w:t>&gt;</w:t>
      </w:r>
    </w:p>
    <w:p w14:paraId="06A5B68D" w14:textId="22F3F58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3GPP TS 29.255 V1</w:t>
      </w:r>
      <w:ins w:id="10" w:author="Rapporteur" w:date="2024-11-26T06:24:00Z">
        <w:r>
          <w:rPr>
            <w:rFonts w:ascii="Courier New" w:hAnsi="Courier New" w:hint="eastAsia"/>
            <w:sz w:val="16"/>
            <w:lang w:val="en-US" w:eastAsia="ko-KR"/>
          </w:rPr>
          <w:t>9</w:t>
        </w:r>
      </w:ins>
      <w:del w:id="11" w:author="Rapporteur" w:date="2024-11-26T06:24:00Z">
        <w:r w:rsidRPr="005834D3" w:rsidDel="005834D3">
          <w:rPr>
            <w:rFonts w:ascii="Courier New" w:eastAsia="DengXian" w:hAnsi="Courier New"/>
            <w:sz w:val="16"/>
            <w:lang w:val="en-US"/>
          </w:rPr>
          <w:delText>8</w:delText>
        </w:r>
      </w:del>
      <w:r w:rsidRPr="005834D3">
        <w:rPr>
          <w:rFonts w:ascii="Courier New" w:eastAsia="DengXian" w:hAnsi="Courier New"/>
          <w:sz w:val="16"/>
          <w:lang w:val="en-US"/>
        </w:rPr>
        <w:t>.</w:t>
      </w:r>
      <w:ins w:id="12" w:author="Rapporteur" w:date="2024-11-26T06:24:00Z">
        <w:r>
          <w:rPr>
            <w:rFonts w:ascii="Courier New" w:eastAsia="맑은 고딕" w:hAnsi="Courier New" w:hint="eastAsia"/>
            <w:sz w:val="16"/>
            <w:lang w:val="en-US" w:eastAsia="ko-KR"/>
          </w:rPr>
          <w:t>0</w:t>
        </w:r>
      </w:ins>
      <w:del w:id="13" w:author="Rapporteur" w:date="2024-11-26T06:24:00Z">
        <w:r w:rsidRPr="005834D3" w:rsidDel="005834D3">
          <w:rPr>
            <w:rFonts w:ascii="Courier New" w:eastAsia="맑은 고딕" w:hAnsi="Courier New" w:hint="eastAsia"/>
            <w:sz w:val="16"/>
            <w:lang w:val="en-US" w:eastAsia="ko-KR"/>
          </w:rPr>
          <w:delText>3</w:delText>
        </w:r>
      </w:del>
      <w:r w:rsidRPr="005834D3">
        <w:rPr>
          <w:rFonts w:ascii="Courier New" w:eastAsia="DengXian" w:hAnsi="Courier New"/>
          <w:sz w:val="16"/>
          <w:lang w:val="en-US"/>
        </w:rPr>
        <w:t xml:space="preserve">.0; 5G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System;Uncrewed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 Aerial System Service Supplier (USS) Services; Stage</w:t>
      </w:r>
    </w:p>
    <w:p w14:paraId="1E5902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3.</w:t>
      </w:r>
    </w:p>
    <w:p w14:paraId="57B6AAE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url: https://www.3gpp.org/ftp/Specs/archive/29_series/29.255/</w:t>
      </w:r>
    </w:p>
    <w:p w14:paraId="15C7FE1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46C36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servers:</w:t>
      </w:r>
    </w:p>
    <w:p w14:paraId="36689E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url: '{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}/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naf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-auth/v1'</w:t>
      </w:r>
    </w:p>
    <w:p w14:paraId="669EB2C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variables:</w:t>
      </w:r>
    </w:p>
    <w:p w14:paraId="713DF26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08A5A3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default: https://example.com</w:t>
      </w:r>
    </w:p>
    <w:p w14:paraId="06B51F7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description: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 as defined in clause 5.2.4 of 3GPP TS 29.122</w:t>
      </w:r>
    </w:p>
    <w:p w14:paraId="6D86014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8ED1A0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security:</w:t>
      </w:r>
    </w:p>
    <w:p w14:paraId="4B0D435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{}</w:t>
      </w:r>
    </w:p>
    <w:p w14:paraId="56DDE3B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oAuth2ClientCredentials: </w:t>
      </w:r>
      <w:r w:rsidRPr="005834D3">
        <w:rPr>
          <w:rFonts w:ascii="Courier New" w:eastAsia="SimSun" w:hAnsi="Courier New"/>
          <w:sz w:val="16"/>
        </w:rPr>
        <w:t>[]</w:t>
      </w:r>
    </w:p>
    <w:p w14:paraId="197574F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A14016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paths:</w:t>
      </w:r>
    </w:p>
    <w:p w14:paraId="7C8629D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/request-auth:</w:t>
      </w:r>
    </w:p>
    <w:p w14:paraId="42015A5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post:</w:t>
      </w:r>
    </w:p>
    <w:p w14:paraId="48F32E5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SimSun" w:hAnsi="Courier New"/>
          <w:sz w:val="16"/>
        </w:rPr>
        <w:t>operationId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: </w:t>
      </w:r>
      <w:proofErr w:type="spellStart"/>
      <w:r w:rsidRPr="005834D3">
        <w:rPr>
          <w:rFonts w:ascii="Courier New" w:eastAsia="SimSun" w:hAnsi="Courier New"/>
          <w:sz w:val="16"/>
        </w:rPr>
        <w:t>UAVAuthRequest</w:t>
      </w:r>
      <w:proofErr w:type="spellEnd"/>
    </w:p>
    <w:p w14:paraId="3445BA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summary: UAV authentication</w:t>
      </w:r>
    </w:p>
    <w:p w14:paraId="71FEE3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tags:</w:t>
      </w:r>
    </w:p>
    <w:p w14:paraId="5A771F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UAV authentication</w:t>
      </w:r>
    </w:p>
    <w:p w14:paraId="270C930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87168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description: UAV authentication</w:t>
      </w:r>
    </w:p>
    <w:p w14:paraId="21BA6B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required: true</w:t>
      </w:r>
    </w:p>
    <w:p w14:paraId="07C8279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content:</w:t>
      </w:r>
    </w:p>
    <w:p w14:paraId="24A2C74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3C4EF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schema:</w:t>
      </w:r>
    </w:p>
    <w:p w14:paraId="0518642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3C6AE4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responses:</w:t>
      </w:r>
    </w:p>
    <w:p w14:paraId="481843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'200':</w:t>
      </w:r>
    </w:p>
    <w:p w14:paraId="65EF607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description: UAV Auth response or message exchange</w:t>
      </w:r>
    </w:p>
    <w:p w14:paraId="2B550C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content:</w:t>
      </w:r>
    </w:p>
    <w:p w14:paraId="78C1DF3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09DF1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schema:</w:t>
      </w:r>
    </w:p>
    <w:p w14:paraId="064349A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UAVAuthResponse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E6D2C7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'307':</w:t>
      </w:r>
    </w:p>
    <w:p w14:paraId="1D50805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'TS29122_CommonData.yaml#/components/responses/307'</w:t>
      </w:r>
    </w:p>
    <w:p w14:paraId="3457732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'308':</w:t>
      </w:r>
    </w:p>
    <w:p w14:paraId="19E95CD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'TS29122_CommonData.yaml#/components/responses/308'</w:t>
      </w:r>
    </w:p>
    <w:p w14:paraId="289B440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'400':</w:t>
      </w:r>
    </w:p>
    <w:p w14:paraId="678D82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'TS29122_CommonData.yaml#/components/responses/400'</w:t>
      </w:r>
    </w:p>
    <w:p w14:paraId="3AD65C6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'401':</w:t>
      </w:r>
    </w:p>
    <w:p w14:paraId="4CA3949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'TS29122_CommonData.yaml#/components/responses/401'</w:t>
      </w:r>
    </w:p>
    <w:p w14:paraId="3A882F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r w:rsidRPr="005834D3">
        <w:rPr>
          <w:rFonts w:ascii="Courier New" w:eastAsia="DengXian" w:hAnsi="Courier New"/>
          <w:sz w:val="16"/>
          <w:lang w:val="en-US"/>
        </w:rPr>
        <w:t>'403':</w:t>
      </w:r>
    </w:p>
    <w:p w14:paraId="15813F5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description: </w:t>
      </w:r>
      <w:r w:rsidRPr="005834D3">
        <w:rPr>
          <w:rFonts w:ascii="Courier New" w:eastAsia="SimSun" w:hAnsi="Courier New"/>
          <w:sz w:val="16"/>
          <w:lang w:eastAsia="zh-CN"/>
        </w:rPr>
        <w:t>&gt;</w:t>
      </w:r>
    </w:p>
    <w:p w14:paraId="1A68BD7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The request is rejected by the USS and more details (not only the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ProblemDetails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) are</w:t>
      </w:r>
    </w:p>
    <w:p w14:paraId="3F3A0A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returned.</w:t>
      </w:r>
    </w:p>
    <w:p w14:paraId="30B947E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content:</w:t>
      </w:r>
    </w:p>
    <w:p w14:paraId="4F08185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problem+json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49AE7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schema:</w:t>
      </w:r>
    </w:p>
    <w:p w14:paraId="45AA131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ProblemDetailsAuthenticateAuthorize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28AAC6A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'404':</w:t>
      </w:r>
    </w:p>
    <w:p w14:paraId="3A92B23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'TS29122_CommonData.yaml#/components/responses/404'</w:t>
      </w:r>
    </w:p>
    <w:p w14:paraId="28CC4D9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'411':</w:t>
      </w:r>
    </w:p>
    <w:p w14:paraId="40C855C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'TS29122_CommonData.yaml#/components/responses/411'</w:t>
      </w:r>
    </w:p>
    <w:p w14:paraId="608F32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'413':</w:t>
      </w:r>
    </w:p>
    <w:p w14:paraId="709E5ED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'TS29122_CommonData.yaml#/components/responses/413'</w:t>
      </w:r>
    </w:p>
    <w:p w14:paraId="06AA085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'415':</w:t>
      </w:r>
    </w:p>
    <w:p w14:paraId="440E08E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'TS29122_CommonData.yaml#/components/responses/415'</w:t>
      </w:r>
    </w:p>
    <w:p w14:paraId="697975D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'429':</w:t>
      </w:r>
    </w:p>
    <w:p w14:paraId="73A9A73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'TS29122_CommonData.yaml#/components/responses/429'</w:t>
      </w:r>
    </w:p>
    <w:p w14:paraId="4E80F6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'500':</w:t>
      </w:r>
    </w:p>
    <w:p w14:paraId="447B4AD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'TS29122_CommonData.yaml#/components/responses/500'</w:t>
      </w:r>
    </w:p>
    <w:p w14:paraId="48F38C6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'503':</w:t>
      </w:r>
    </w:p>
    <w:p w14:paraId="425EF5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'TS29122_CommonData.yaml#/components/responses/503'</w:t>
      </w:r>
    </w:p>
    <w:p w14:paraId="4FF97F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default:</w:t>
      </w:r>
    </w:p>
    <w:p w14:paraId="31989BF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'TS29122_CommonData.yaml#/components/responses/default'</w:t>
      </w:r>
    </w:p>
    <w:p w14:paraId="46A3D92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callbacks:</w:t>
      </w:r>
    </w:p>
    <w:p w14:paraId="16CF5EA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reauthRevokeNotification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C6EF53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'{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request.body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#/notifyUri}':</w:t>
      </w:r>
    </w:p>
    <w:p w14:paraId="37C178C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post:</w:t>
      </w:r>
    </w:p>
    <w:p w14:paraId="144316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CB78D4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required: true</w:t>
      </w:r>
    </w:p>
    <w:p w14:paraId="58B4969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content:</w:t>
      </w:r>
    </w:p>
    <w:p w14:paraId="230213F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1C4E74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  schema:</w:t>
      </w:r>
    </w:p>
    <w:p w14:paraId="19E8CAD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2BA30E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responses:</w:t>
      </w:r>
    </w:p>
    <w:p w14:paraId="0BF230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'204':</w:t>
      </w:r>
    </w:p>
    <w:p w14:paraId="65350B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description: Successful Notification response</w:t>
      </w:r>
    </w:p>
    <w:p w14:paraId="3F1029D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'307':</w:t>
      </w:r>
    </w:p>
    <w:p w14:paraId="6A22620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'TS29122_CommonData.yaml#/components/responses/307'</w:t>
      </w:r>
    </w:p>
    <w:p w14:paraId="44171A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'308':</w:t>
      </w:r>
    </w:p>
    <w:p w14:paraId="456B30A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'TS29122_CommonData.yaml#/components/responses/308'</w:t>
      </w:r>
    </w:p>
    <w:p w14:paraId="3C35D01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'400':</w:t>
      </w:r>
    </w:p>
    <w:p w14:paraId="777C7A8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'TS29122_CommonData.yaml#/components/responses/400'</w:t>
      </w:r>
    </w:p>
    <w:p w14:paraId="7D76C45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'401':</w:t>
      </w:r>
    </w:p>
    <w:p w14:paraId="505762A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'TS29122_CommonData.yaml#/components/responses/401'</w:t>
      </w:r>
    </w:p>
    <w:p w14:paraId="4371405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'403':</w:t>
      </w:r>
    </w:p>
    <w:p w14:paraId="6ABD497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'TS29122_CommonData.yaml#/components/responses/403'</w:t>
      </w:r>
    </w:p>
    <w:p w14:paraId="7AB8B6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'404':</w:t>
      </w:r>
    </w:p>
    <w:p w14:paraId="1B3647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'TS29122_CommonData.yaml#/components/responses/404'</w:t>
      </w:r>
    </w:p>
    <w:p w14:paraId="0C5F9E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'411':</w:t>
      </w:r>
    </w:p>
    <w:p w14:paraId="4B62D05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'TS29122_CommonData.yaml#/components/responses/411'</w:t>
      </w:r>
    </w:p>
    <w:p w14:paraId="28E036B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'413':</w:t>
      </w:r>
    </w:p>
    <w:p w14:paraId="3C9F9D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'TS29122_CommonData.yaml#/components/responses/413'</w:t>
      </w:r>
    </w:p>
    <w:p w14:paraId="52594A7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'415':</w:t>
      </w:r>
    </w:p>
    <w:p w14:paraId="4689FD3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'TS29122_CommonData.yaml#/components/responses/415'</w:t>
      </w:r>
    </w:p>
    <w:p w14:paraId="36C4D0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'429':</w:t>
      </w:r>
    </w:p>
    <w:p w14:paraId="377AA3B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'TS29122_CommonData.yaml#/components/responses/429'</w:t>
      </w:r>
    </w:p>
    <w:p w14:paraId="76E800E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'500':</w:t>
      </w:r>
    </w:p>
    <w:p w14:paraId="3D7721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'TS29122_CommonData.yaml#/components/responses/500'</w:t>
      </w:r>
    </w:p>
    <w:p w14:paraId="1E47D4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'503':</w:t>
      </w:r>
    </w:p>
    <w:p w14:paraId="44ACA2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'TS29122_CommonData.yaml#/components/responses/503'</w:t>
      </w:r>
    </w:p>
    <w:p w14:paraId="2DCFBC6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default:</w:t>
      </w:r>
    </w:p>
    <w:p w14:paraId="157AC2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'TS29122_CommonData.yaml#/components/responses/default'</w:t>
      </w:r>
    </w:p>
    <w:p w14:paraId="2172A33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5EC6D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components:</w:t>
      </w:r>
    </w:p>
    <w:p w14:paraId="1A418A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F6322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securitySchemes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92AD9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oAuth2ClientCredentials:</w:t>
      </w:r>
    </w:p>
    <w:p w14:paraId="7BF4484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oauth2</w:t>
      </w:r>
    </w:p>
    <w:p w14:paraId="65859BB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flows:</w:t>
      </w:r>
    </w:p>
    <w:p w14:paraId="51B49AA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clientCredentials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89E796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tokenUrl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: </w:t>
      </w:r>
      <w:r w:rsidRPr="005834D3">
        <w:rPr>
          <w:rFonts w:ascii="Courier New" w:eastAsia="SimSun" w:hAnsi="Courier New"/>
          <w:sz w:val="16"/>
          <w:lang w:val="en-US"/>
        </w:rPr>
        <w:t>'{</w:t>
      </w:r>
      <w:proofErr w:type="spellStart"/>
      <w:r w:rsidRPr="005834D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5834D3">
        <w:rPr>
          <w:rFonts w:ascii="Courier New" w:eastAsia="SimSun" w:hAnsi="Courier New"/>
          <w:sz w:val="16"/>
          <w:lang w:val="en-US"/>
        </w:rPr>
        <w:t>}'</w:t>
      </w:r>
    </w:p>
    <w:p w14:paraId="12A316E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scopes:</w:t>
      </w:r>
      <w:r w:rsidRPr="005834D3">
        <w:rPr>
          <w:rFonts w:ascii="Courier New" w:eastAsia="SimSun" w:hAnsi="Courier New"/>
          <w:sz w:val="16"/>
          <w:lang w:val="en-US"/>
        </w:rPr>
        <w:t xml:space="preserve"> {}</w:t>
      </w:r>
    </w:p>
    <w:p w14:paraId="15B1F97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67BB9B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2351039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760357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7953CE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schemas:</w:t>
      </w:r>
    </w:p>
    <w:p w14:paraId="1F35DBD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703EE80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3857F4C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STRUCTURED DATA TYPES</w:t>
      </w:r>
    </w:p>
    <w:p w14:paraId="2155BAE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70EEFBA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B389B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auth data</w:t>
      </w:r>
    </w:p>
    <w:p w14:paraId="65AD486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43C0714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required:</w:t>
      </w:r>
    </w:p>
    <w:p w14:paraId="48C6E8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</w:p>
    <w:p w14:paraId="11DB981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</w:p>
    <w:p w14:paraId="306686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684BFF7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69352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CCD877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3D2F41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    type: string</w:t>
      </w:r>
    </w:p>
    <w:p w14:paraId="1EE9F21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notifyUri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FFA166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'TS29571_CommonData.yaml#/components/schemas/Uri'</w:t>
      </w:r>
    </w:p>
    <w:p w14:paraId="08396AE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 w:hint="eastAsia"/>
          <w:sz w:val="16"/>
          <w:lang w:eastAsia="zh-CN"/>
        </w:rPr>
        <w:t>n</w:t>
      </w:r>
      <w:r w:rsidRPr="005834D3">
        <w:rPr>
          <w:rFonts w:ascii="Courier New" w:eastAsia="SimSun" w:hAnsi="Courier New"/>
          <w:sz w:val="16"/>
        </w:rPr>
        <w:t>otifyCorrId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DC69D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6781B94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6ACCB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E09D1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pei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9B1C1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'TS29571_CommonData.yaml#/components/schemas/Pei'</w:t>
      </w:r>
    </w:p>
    <w:p w14:paraId="7355D72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F2CA0C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2E1FEA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1960CC5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8B93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52A8445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1C51A4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032D24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75EB456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uavLocInfo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DD2D04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'TS29122_CommonData.yaml#/components/schemas/LocationArea5G'</w:t>
      </w:r>
    </w:p>
    <w:p w14:paraId="7B8CD3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suppFeat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:</w:t>
      </w:r>
    </w:p>
    <w:p w14:paraId="6488F6A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'</w:t>
      </w:r>
    </w:p>
    <w:p w14:paraId="756B649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3FE11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UAVAuthResponse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4E6BB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auth response data</w:t>
      </w:r>
    </w:p>
    <w:p w14:paraId="12B5EAE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6800D8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036DB03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20EC02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2AEE16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AEE45C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71F8258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57C3BED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0B7E585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090FC79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D68B85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757566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33E48F1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25264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allOf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DD573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0B197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4807AB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944EE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146DC44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authSessAmbr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20F20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</w:rPr>
        <w:t>BitRate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295020A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authProfIndex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020257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type: string</w:t>
      </w:r>
    </w:p>
    <w:p w14:paraId="2EDFD9F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suppFeat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:</w:t>
      </w:r>
    </w:p>
    <w:p w14:paraId="5CBABB5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'</w:t>
      </w:r>
    </w:p>
    <w:p w14:paraId="02B2EAA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0BF0C77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sz w:val="16"/>
          <w:lang w:val="en-US" w:eastAsia="ko-KR"/>
        </w:rPr>
      </w:pPr>
    </w:p>
    <w:p w14:paraId="2F221B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A7DE30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related notification</w:t>
      </w:r>
    </w:p>
    <w:p w14:paraId="5A7AD0F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34AF7CA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required:</w:t>
      </w:r>
    </w:p>
    <w:p w14:paraId="4B4D11B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</w:p>
    <w:p w14:paraId="66AD828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</w:p>
    <w:p w14:paraId="297568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</w:p>
    <w:p w14:paraId="182B9A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5BC225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2203A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6972FDE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B844A9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1D2F108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 w:hint="eastAsia"/>
          <w:sz w:val="16"/>
          <w:lang w:eastAsia="zh-CN"/>
        </w:rPr>
        <w:t>n</w:t>
      </w:r>
      <w:r w:rsidRPr="005834D3">
        <w:rPr>
          <w:rFonts w:ascii="Courier New" w:eastAsia="SimSun" w:hAnsi="Courier New"/>
          <w:sz w:val="16"/>
        </w:rPr>
        <w:t>otifyCorrId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99B40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709C581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8EC6B9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60E8FFE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65AD74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4A5AD5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19AEEDD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6E61F7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255165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3EA741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7DAE7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3D9A58F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553670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4BA5327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1B8DE9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E4E5C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description: Authentication/Authorization data</w:t>
      </w:r>
    </w:p>
    <w:p w14:paraId="0F3A83A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52D8662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52D45FA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8676AC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72793D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authMsgPayload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0372B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</w:rPr>
        <w:t>RefToBinaryData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4F95A5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authResult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3B0400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 w:eastAsia="en-GB"/>
        </w:rPr>
        <w:t>'</w:t>
      </w:r>
    </w:p>
    <w:p w14:paraId="238E5B7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27584EE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ProblemDetailsAuthenticateAuthorize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>:</w:t>
      </w:r>
    </w:p>
    <w:p w14:paraId="01D7F03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description: Extends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ProblemDetails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 xml:space="preserve"> to indicate </w:t>
      </w:r>
      <w:r w:rsidRPr="005834D3">
        <w:rPr>
          <w:rFonts w:ascii="Courier New" w:eastAsia="SimSun" w:hAnsi="Courier New"/>
          <w:sz w:val="16"/>
          <w:lang w:eastAsia="zh-CN"/>
        </w:rPr>
        <w:t>more details during Authentication failure</w:t>
      </w:r>
    </w:p>
    <w:p w14:paraId="5427A1A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allOf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>:</w:t>
      </w:r>
    </w:p>
    <w:p w14:paraId="0F7199E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$ref: '</w:t>
      </w:r>
      <w:r w:rsidRPr="005834D3">
        <w:rPr>
          <w:rFonts w:ascii="Courier New" w:eastAsia="SimSun" w:hAnsi="Courier New" w:cs="Courier New"/>
          <w:sz w:val="16"/>
          <w:szCs w:val="16"/>
        </w:rPr>
        <w:t>TS29122_CommonData.yaml</w:t>
      </w:r>
      <w:r w:rsidRPr="005834D3">
        <w:rPr>
          <w:rFonts w:ascii="Courier New" w:eastAsia="SimSun" w:hAnsi="Courier New"/>
          <w:sz w:val="16"/>
        </w:rPr>
        <w:t>#/components/schemas/</w:t>
      </w:r>
      <w:proofErr w:type="spellStart"/>
      <w:r w:rsidRPr="005834D3">
        <w:rPr>
          <w:rFonts w:ascii="Courier New" w:eastAsia="SimSun" w:hAnsi="Courier New"/>
          <w:sz w:val="16"/>
        </w:rPr>
        <w:t>ProblemDetails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142A04A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  - </w:t>
      </w:r>
      <w:r w:rsidRPr="005834D3">
        <w:rPr>
          <w:rFonts w:ascii="Courier New" w:eastAsia="SimSun" w:hAnsi="Courier New"/>
          <w:sz w:val="16"/>
        </w:rPr>
        <w:t>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AdditionInfoAuthenticateAuthorize</w:t>
      </w:r>
      <w:proofErr w:type="spellEnd"/>
      <w:r w:rsidRPr="005834D3">
        <w:rPr>
          <w:rFonts w:ascii="Courier New" w:eastAsia="SimSun" w:hAnsi="Courier New"/>
          <w:sz w:val="16"/>
          <w:lang w:eastAsia="zh-CN"/>
        </w:rPr>
        <w:t>'</w:t>
      </w:r>
    </w:p>
    <w:p w14:paraId="2B01CE1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4D1F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AdditionInfoAuthenticateAuthorize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4CAB35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Indicates </w:t>
      </w:r>
      <w:r w:rsidRPr="005834D3">
        <w:rPr>
          <w:rFonts w:ascii="Courier New" w:eastAsia="SimSun" w:hAnsi="Courier New" w:cs="Arial"/>
          <w:sz w:val="16"/>
          <w:szCs w:val="18"/>
        </w:rPr>
        <w:t>additional information</w:t>
      </w:r>
      <w:r w:rsidRPr="005834D3">
        <w:rPr>
          <w:rFonts w:ascii="Courier New" w:eastAsia="SimSun" w:hAnsi="Courier New"/>
          <w:sz w:val="16"/>
          <w:lang w:eastAsia="zh-CN"/>
        </w:rPr>
        <w:t xml:space="preserve"> </w:t>
      </w:r>
      <w:r w:rsidRPr="005834D3">
        <w:rPr>
          <w:rFonts w:ascii="Courier New" w:eastAsia="SimSun" w:hAnsi="Courier New"/>
          <w:sz w:val="16"/>
        </w:rPr>
        <w:t>during authentication failure</w:t>
      </w:r>
    </w:p>
    <w:p w14:paraId="5F2FEB3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type: object</w:t>
      </w:r>
    </w:p>
    <w:p w14:paraId="4C6002B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properties:</w:t>
      </w:r>
    </w:p>
    <w:p w14:paraId="1A54D68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uasResRelInd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43B623A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    type: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</w:p>
    <w:p w14:paraId="3D81884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</w:t>
      </w:r>
      <w:r w:rsidRPr="005834D3">
        <w:rPr>
          <w:rFonts w:ascii="Courier New" w:eastAsia="SimSun" w:hAnsi="Courier New"/>
          <w:sz w:val="16"/>
          <w:lang w:val="en-US"/>
        </w:rPr>
        <w:t>&gt;</w:t>
      </w:r>
    </w:p>
    <w:p w14:paraId="2D557C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Indicates to release the UAV resources during authentication failure, when set to</w:t>
      </w:r>
    </w:p>
    <w:p w14:paraId="43851F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"true". Default is set to "false".</w:t>
      </w:r>
    </w:p>
    <w:p w14:paraId="651FA3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09C1DA1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6CD797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SIMPLE DATA TYPES</w:t>
      </w:r>
    </w:p>
    <w:p w14:paraId="25CA44C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5BBE7B8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59520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351C80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ENUMERATIONS</w:t>
      </w:r>
    </w:p>
    <w:p w14:paraId="21698B2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690B35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E235CA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DA5D3B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3DB839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F80B1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AUTH_SUCCESS</w:t>
      </w:r>
    </w:p>
    <w:p w14:paraId="6715AD2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AUTH_FAIL</w:t>
      </w:r>
    </w:p>
    <w:p w14:paraId="45A13C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558FCB8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08806AD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4190722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5D793D0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|</w:t>
      </w:r>
    </w:p>
    <w:p w14:paraId="0F26379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r w:rsidRPr="005834D3">
        <w:rPr>
          <w:rFonts w:ascii="Courier New" w:eastAsia="DengXian" w:hAnsi="Courier New"/>
          <w:sz w:val="16"/>
        </w:rPr>
        <w:t xml:space="preserve">Represents </w:t>
      </w:r>
      <w:r w:rsidRPr="005834D3">
        <w:rPr>
          <w:rFonts w:ascii="Courier New" w:eastAsia="SimSun" w:hAnsi="Courier New"/>
          <w:sz w:val="16"/>
        </w:rPr>
        <w:t>the result of authentication and/or authorization</w:t>
      </w:r>
      <w:r w:rsidRPr="005834D3">
        <w:rPr>
          <w:rFonts w:ascii="Courier New" w:eastAsia="DengXian" w:hAnsi="Courier New" w:cs="Arial"/>
          <w:sz w:val="16"/>
          <w:szCs w:val="18"/>
        </w:rPr>
        <w:t xml:space="preserve">.  </w:t>
      </w:r>
    </w:p>
    <w:p w14:paraId="482F68B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Possible values are:</w:t>
      </w:r>
    </w:p>
    <w:p w14:paraId="5DD1B5B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AUTH_SUCCESS: The UUAA or C2 authorization has succeeded.</w:t>
      </w:r>
    </w:p>
    <w:p w14:paraId="5134D08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AUTH_FAIL: The UUAA or C2 authorization has failed.</w:t>
      </w:r>
    </w:p>
    <w:p w14:paraId="723164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BFC78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F9B6C2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8900BB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691E9AF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62BB8A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REAUTHENTICATE</w:t>
      </w:r>
    </w:p>
    <w:p w14:paraId="66574D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REAUTHORIZE</w:t>
      </w:r>
    </w:p>
    <w:p w14:paraId="3E3CBDF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REVOKE</w:t>
      </w:r>
    </w:p>
    <w:p w14:paraId="3B507B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  <w:bookmarkStart w:id="14" w:name="_Toc77761041"/>
    </w:p>
    <w:p w14:paraId="199B13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6D5A5DC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3ECD3E3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62D98F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|</w:t>
      </w:r>
    </w:p>
    <w:p w14:paraId="4F75B0F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Represents the type of notification</w:t>
      </w:r>
      <w:r w:rsidRPr="005834D3">
        <w:rPr>
          <w:rFonts w:ascii="Courier New" w:eastAsia="DengXian" w:hAnsi="Courier New" w:cs="Arial"/>
          <w:sz w:val="16"/>
          <w:szCs w:val="18"/>
        </w:rPr>
        <w:t xml:space="preserve">.  </w:t>
      </w:r>
    </w:p>
    <w:p w14:paraId="71135F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Possible values are:</w:t>
      </w:r>
    </w:p>
    <w:p w14:paraId="0F3EF00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REAUTHENTICATE: The UAV needs to be reauthenticated.</w:t>
      </w:r>
    </w:p>
    <w:p w14:paraId="7C8BAD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REAUTHORIZE: Authorization data needs to be updated to UAV.</w:t>
      </w:r>
    </w:p>
    <w:p w14:paraId="1594FA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REVOKE: Revoke UAV authentication and authorization.</w:t>
      </w:r>
      <w:bookmarkEnd w:id="6"/>
      <w:bookmarkEnd w:id="14"/>
    </w:p>
    <w:p w14:paraId="0F49051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55D4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AD33BD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4AC353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4D829E6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704A9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</w:t>
      </w:r>
      <w:r w:rsidRPr="005834D3">
        <w:rPr>
          <w:rFonts w:ascii="Courier New" w:eastAsia="SimSun" w:hAnsi="Courier New"/>
          <w:sz w:val="16"/>
        </w:rPr>
        <w:t>UUAA</w:t>
      </w:r>
    </w:p>
    <w:p w14:paraId="78F398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</w:t>
      </w:r>
      <w:r w:rsidRPr="005834D3">
        <w:rPr>
          <w:rFonts w:ascii="Courier New" w:eastAsia="SimSun" w:hAnsi="Courier New"/>
          <w:sz w:val="16"/>
        </w:rPr>
        <w:t>C2AUTH</w:t>
      </w:r>
    </w:p>
    <w:p w14:paraId="3422141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1A68DE0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441A13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37660E2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61391A6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description: |</w:t>
      </w:r>
    </w:p>
    <w:p w14:paraId="66B6920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  Represents the type of AA message.  </w:t>
      </w:r>
    </w:p>
    <w:p w14:paraId="050DAB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Possible values are:</w:t>
      </w:r>
    </w:p>
    <w:p w14:paraId="7883CD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- </w:t>
      </w:r>
      <w:r w:rsidRPr="005834D3">
        <w:rPr>
          <w:rFonts w:ascii="Courier New" w:eastAsia="SimSun" w:hAnsi="Courier New"/>
          <w:sz w:val="16"/>
        </w:rPr>
        <w:t>UUAA</w:t>
      </w:r>
      <w:r w:rsidRPr="005834D3">
        <w:rPr>
          <w:rFonts w:ascii="Courier New" w:eastAsia="SimSun" w:hAnsi="Courier New"/>
          <w:sz w:val="16"/>
          <w:lang w:val="en-US" w:eastAsia="es-ES"/>
        </w:rPr>
        <w:t xml:space="preserve">: Indicates that </w:t>
      </w:r>
      <w:r w:rsidRPr="005834D3">
        <w:rPr>
          <w:rFonts w:ascii="Courier New" w:eastAsia="SimSun" w:hAnsi="Courier New"/>
          <w:sz w:val="16"/>
        </w:rPr>
        <w:t xml:space="preserve">the type of the </w:t>
      </w:r>
      <w:r w:rsidRPr="005834D3">
        <w:rPr>
          <w:rFonts w:ascii="Courier New" w:eastAsia="SimSun" w:hAnsi="Courier New" w:cs="Arial"/>
          <w:sz w:val="16"/>
          <w:szCs w:val="18"/>
        </w:rPr>
        <w:t xml:space="preserve">AA message is </w:t>
      </w:r>
      <w:r w:rsidRPr="005834D3">
        <w:rPr>
          <w:rFonts w:ascii="Courier New" w:eastAsia="SimSun" w:hAnsi="Courier New"/>
          <w:sz w:val="16"/>
        </w:rPr>
        <w:t>UUAA payload</w:t>
      </w:r>
      <w:r w:rsidRPr="005834D3">
        <w:rPr>
          <w:rFonts w:ascii="Courier New" w:eastAsia="SimSun" w:hAnsi="Courier New"/>
          <w:sz w:val="16"/>
          <w:lang w:val="en-US" w:eastAsia="es-ES"/>
        </w:rPr>
        <w:t>.</w:t>
      </w:r>
    </w:p>
    <w:p w14:paraId="737C24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- </w:t>
      </w:r>
      <w:r w:rsidRPr="005834D3">
        <w:rPr>
          <w:rFonts w:ascii="Courier New" w:eastAsia="SimSun" w:hAnsi="Courier New"/>
          <w:sz w:val="16"/>
        </w:rPr>
        <w:t>C2AUTH</w:t>
      </w:r>
      <w:r w:rsidRPr="005834D3">
        <w:rPr>
          <w:rFonts w:ascii="Courier New" w:eastAsia="SimSun" w:hAnsi="Courier New"/>
          <w:sz w:val="16"/>
          <w:lang w:val="en-US" w:eastAsia="es-ES"/>
        </w:rPr>
        <w:t xml:space="preserve">: Indicates that </w:t>
      </w:r>
      <w:r w:rsidRPr="005834D3">
        <w:rPr>
          <w:rFonts w:ascii="Courier New" w:eastAsia="SimSun" w:hAnsi="Courier New"/>
          <w:sz w:val="16"/>
        </w:rPr>
        <w:t xml:space="preserve">the type of the </w:t>
      </w:r>
      <w:r w:rsidRPr="005834D3">
        <w:rPr>
          <w:rFonts w:ascii="Courier New" w:eastAsia="SimSun" w:hAnsi="Courier New" w:cs="Arial"/>
          <w:sz w:val="16"/>
          <w:szCs w:val="18"/>
        </w:rPr>
        <w:t xml:space="preserve">AA message is </w:t>
      </w:r>
      <w:r w:rsidRPr="005834D3">
        <w:rPr>
          <w:rFonts w:ascii="Courier New" w:eastAsia="SimSun" w:hAnsi="Courier New"/>
          <w:sz w:val="16"/>
        </w:rPr>
        <w:t>C2 authorization payload</w:t>
      </w:r>
      <w:r w:rsidRPr="005834D3">
        <w:rPr>
          <w:rFonts w:ascii="Courier New" w:eastAsia="SimSun" w:hAnsi="Courier New"/>
          <w:sz w:val="16"/>
          <w:lang w:val="en-US" w:eastAsia="es-ES"/>
        </w:rPr>
        <w:t>.</w:t>
      </w:r>
    </w:p>
    <w:p w14:paraId="7C8C08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F99F79" w14:textId="719A7E76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eastAsia="Batang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sectPr w:rsidR="005834D3" w:rsidRPr="005834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569C" w14:textId="77777777" w:rsidR="00DC5E6F" w:rsidRDefault="00DC5E6F">
      <w:r>
        <w:separator/>
      </w:r>
    </w:p>
  </w:endnote>
  <w:endnote w:type="continuationSeparator" w:id="0">
    <w:p w14:paraId="41064974" w14:textId="77777777" w:rsidR="00DC5E6F" w:rsidRDefault="00DC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06A8" w14:textId="77777777" w:rsidR="00DC5E6F" w:rsidRDefault="00DC5E6F">
      <w:r>
        <w:separator/>
      </w:r>
    </w:p>
  </w:footnote>
  <w:footnote w:type="continuationSeparator" w:id="0">
    <w:p w14:paraId="48030CEA" w14:textId="77777777" w:rsidR="00DC5E6F" w:rsidRDefault="00DC5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D29C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068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E54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15CE4"/>
    <w:multiLevelType w:val="hybridMultilevel"/>
    <w:tmpl w:val="C4D80BBA"/>
    <w:lvl w:ilvl="0" w:tplc="8D58F18A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5601"/>
    <w:multiLevelType w:val="hybridMultilevel"/>
    <w:tmpl w:val="76EE2BFE"/>
    <w:lvl w:ilvl="0" w:tplc="43A8E0B0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503DE"/>
    <w:multiLevelType w:val="hybridMultilevel"/>
    <w:tmpl w:val="B1DE13C8"/>
    <w:lvl w:ilvl="0" w:tplc="46743898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967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354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8895037">
    <w:abstractNumId w:val="4"/>
  </w:num>
  <w:num w:numId="4" w16cid:durableId="1876577501">
    <w:abstractNumId w:val="9"/>
  </w:num>
  <w:num w:numId="5" w16cid:durableId="1716857244">
    <w:abstractNumId w:val="8"/>
  </w:num>
  <w:num w:numId="6" w16cid:durableId="449979855">
    <w:abstractNumId w:val="2"/>
  </w:num>
  <w:num w:numId="7" w16cid:durableId="254941896">
    <w:abstractNumId w:val="1"/>
  </w:num>
  <w:num w:numId="8" w16cid:durableId="873930204">
    <w:abstractNumId w:val="0"/>
  </w:num>
  <w:num w:numId="9" w16cid:durableId="454180321">
    <w:abstractNumId w:val="7"/>
  </w:num>
  <w:num w:numId="10" w16cid:durableId="958143284">
    <w:abstractNumId w:val="5"/>
  </w:num>
  <w:num w:numId="11" w16cid:durableId="9978109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03AD"/>
    <w:rsid w:val="001715A9"/>
    <w:rsid w:val="00192C46"/>
    <w:rsid w:val="001A08B3"/>
    <w:rsid w:val="001A7B60"/>
    <w:rsid w:val="001B52F0"/>
    <w:rsid w:val="001B7A65"/>
    <w:rsid w:val="001E41F3"/>
    <w:rsid w:val="001F7D0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2DE"/>
    <w:rsid w:val="003E1A36"/>
    <w:rsid w:val="00410371"/>
    <w:rsid w:val="004242F1"/>
    <w:rsid w:val="004A443E"/>
    <w:rsid w:val="004B75B7"/>
    <w:rsid w:val="005141D9"/>
    <w:rsid w:val="0051580D"/>
    <w:rsid w:val="00547111"/>
    <w:rsid w:val="005834D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6B5"/>
    <w:rsid w:val="008626E7"/>
    <w:rsid w:val="00870EE7"/>
    <w:rsid w:val="00884529"/>
    <w:rsid w:val="008863B9"/>
    <w:rsid w:val="008A45A6"/>
    <w:rsid w:val="008D3CCC"/>
    <w:rsid w:val="008F3789"/>
    <w:rsid w:val="008F686C"/>
    <w:rsid w:val="009148DE"/>
    <w:rsid w:val="00915C9C"/>
    <w:rsid w:val="00941E30"/>
    <w:rsid w:val="0095045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D9C"/>
    <w:rsid w:val="00AA2CBC"/>
    <w:rsid w:val="00AC5820"/>
    <w:rsid w:val="00AD1CD8"/>
    <w:rsid w:val="00AE287F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0CE"/>
    <w:rsid w:val="00DC5E6F"/>
    <w:rsid w:val="00DE34CF"/>
    <w:rsid w:val="00E13F3D"/>
    <w:rsid w:val="00E34898"/>
    <w:rsid w:val="00E5163D"/>
    <w:rsid w:val="00EB09B7"/>
    <w:rsid w:val="00EE7D7C"/>
    <w:rsid w:val="00F25D98"/>
    <w:rsid w:val="00F300FB"/>
    <w:rsid w:val="00F82E46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4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834D3"/>
  </w:style>
  <w:style w:type="character" w:customStyle="1" w:styleId="Heading1Char">
    <w:name w:val="Heading 1 Char"/>
    <w:basedOn w:val="DefaultParagraphFont"/>
    <w:link w:val="Heading1"/>
    <w:rsid w:val="005834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3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34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834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4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4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4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4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4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4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4D3"/>
    <w:rPr>
      <w:rFonts w:eastAsia="SimSun"/>
    </w:rPr>
  </w:style>
  <w:style w:type="paragraph" w:customStyle="1" w:styleId="Guidance">
    <w:name w:val="Guidance"/>
    <w:basedOn w:val="Normal"/>
    <w:rsid w:val="005834D3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4D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834D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4D3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5834D3"/>
  </w:style>
  <w:style w:type="table" w:customStyle="1" w:styleId="TableGrid1">
    <w:name w:val="Table Grid1"/>
    <w:basedOn w:val="TableNormal"/>
    <w:next w:val="TableGrid"/>
    <w:uiPriority w:val="39"/>
    <w:rsid w:val="005834D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34D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834D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34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4D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834D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834D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834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34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3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834D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834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834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34D3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34D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34D3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34D3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rsid w:val="005834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4D3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834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34D3"/>
    <w:rPr>
      <w:rFonts w:eastAsia="SimSun"/>
    </w:rPr>
  </w:style>
  <w:style w:type="paragraph" w:customStyle="1" w:styleId="BlockText1">
    <w:name w:val="Block Text1"/>
    <w:basedOn w:val="Normal"/>
    <w:next w:val="BlockText"/>
    <w:rsid w:val="005834D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5834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834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834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834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834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834D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34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834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834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34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834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834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834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834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5834D3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834D3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34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34D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834D3"/>
    <w:rPr>
      <w:rFonts w:eastAsia="SimSun"/>
    </w:rPr>
  </w:style>
  <w:style w:type="character" w:customStyle="1" w:styleId="DateChar">
    <w:name w:val="Date Char"/>
    <w:basedOn w:val="DefaultParagraphFont"/>
    <w:link w:val="Date"/>
    <w:rsid w:val="005834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34D3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834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34D3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834D3"/>
    <w:rPr>
      <w:rFonts w:ascii="Times New Roman" w:eastAsia="SimSu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5834D3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basedOn w:val="DefaultParagraphFont"/>
    <w:link w:val="FootnoteText"/>
    <w:rsid w:val="005834D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834D3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834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834D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834D3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5834D3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834D3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834D3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834D3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834D3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834D3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834D3"/>
    <w:pPr>
      <w:spacing w:after="0"/>
      <w:ind w:left="1800" w:hanging="200"/>
    </w:pPr>
    <w:rPr>
      <w:rFonts w:eastAsia="SimSun"/>
    </w:rPr>
  </w:style>
  <w:style w:type="paragraph" w:customStyle="1" w:styleId="IndexHeading1">
    <w:name w:val="Index Heading1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5834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4D3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834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834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834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834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834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834D3"/>
    <w:pPr>
      <w:numPr>
        <w:numId w:val="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834D3"/>
    <w:pPr>
      <w:numPr>
        <w:numId w:val="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834D3"/>
    <w:pPr>
      <w:numPr>
        <w:numId w:val="8"/>
      </w:numPr>
      <w:contextualSpacing/>
    </w:pPr>
    <w:rPr>
      <w:rFonts w:eastAsia="SimSun"/>
    </w:rPr>
  </w:style>
  <w:style w:type="paragraph" w:styleId="MacroText">
    <w:name w:val="macro"/>
    <w:link w:val="MacroTextChar"/>
    <w:rsid w:val="005834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834D3"/>
    <w:rPr>
      <w:rFonts w:ascii="Consolas" w:eastAsia="SimSun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5834D3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34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834D3"/>
    <w:rPr>
      <w:rFonts w:eastAsia="SimSun"/>
      <w:sz w:val="24"/>
      <w:szCs w:val="24"/>
    </w:rPr>
  </w:style>
  <w:style w:type="paragraph" w:styleId="NormalIndent">
    <w:name w:val="Normal Indent"/>
    <w:basedOn w:val="Normal"/>
    <w:rsid w:val="005834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834D3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834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834D3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834D3"/>
    <w:rPr>
      <w:rFonts w:ascii="Consolas" w:eastAsia="SimSun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5834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834D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834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834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34D3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834D3"/>
    <w:rPr>
      <w:rFonts w:ascii="Times New Roman" w:eastAsia="SimSu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5834D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34D3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34D3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834D3"/>
    <w:pPr>
      <w:spacing w:after="0"/>
    </w:pPr>
    <w:rPr>
      <w:rFonts w:eastAsia="SimSun"/>
    </w:rPr>
  </w:style>
  <w:style w:type="paragraph" w:customStyle="1" w:styleId="Title1">
    <w:name w:val="Title1"/>
    <w:basedOn w:val="Normal"/>
    <w:next w:val="Normal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4D3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B2Char">
    <w:name w:val="B2 Char"/>
    <w:link w:val="B2"/>
    <w:qFormat/>
    <w:rsid w:val="005834D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nhideWhenUsed/>
    <w:rsid w:val="005834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834D3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4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5834D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834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34D3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5834D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834D3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5834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5834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5834D3"/>
  </w:style>
  <w:style w:type="numbering" w:customStyle="1" w:styleId="NoList12">
    <w:name w:val="No List12"/>
    <w:next w:val="NoList"/>
    <w:uiPriority w:val="99"/>
    <w:semiHidden/>
    <w:unhideWhenUsed/>
    <w:rsid w:val="005834D3"/>
  </w:style>
  <w:style w:type="paragraph" w:customStyle="1" w:styleId="Caption2">
    <w:name w:val="Caption2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customStyle="1" w:styleId="IndexHeading2">
    <w:name w:val="Index Heading2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TOAHeading2">
    <w:name w:val="TOA Heading2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6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1900-01-01T08:00:00Z</cp:lastPrinted>
  <dcterms:created xsi:type="dcterms:W3CDTF">2024-11-25T08:12:00Z</dcterms:created>
  <dcterms:modified xsi:type="dcterms:W3CDTF">2024-11-29T14:09:00Z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