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B814D" w14:textId="77777777" w:rsidR="00FF6A39" w:rsidRDefault="00FF6A39" w:rsidP="00FF6A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C3-245326</w:t>
      </w:r>
      <w:r>
        <w:rPr>
          <w:b/>
          <w:i/>
          <w:noProof/>
          <w:sz w:val="28"/>
        </w:rPr>
        <w:fldChar w:fldCharType="end"/>
      </w:r>
    </w:p>
    <w:p w14:paraId="1B1C192D" w14:textId="77777777" w:rsidR="00FF6A39" w:rsidRDefault="00FF6A39" w:rsidP="00FF6A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A39" w14:paraId="068C3008" w14:textId="77777777" w:rsidTr="00E073A4">
        <w:tc>
          <w:tcPr>
            <w:tcW w:w="9641" w:type="dxa"/>
            <w:gridSpan w:val="9"/>
            <w:tcBorders>
              <w:top w:val="single" w:sz="4" w:space="0" w:color="auto"/>
              <w:left w:val="single" w:sz="4" w:space="0" w:color="auto"/>
              <w:right w:val="single" w:sz="4" w:space="0" w:color="auto"/>
            </w:tcBorders>
          </w:tcPr>
          <w:p w14:paraId="1FFEA1A6" w14:textId="77777777" w:rsidR="00FF6A39" w:rsidRDefault="00FF6A39" w:rsidP="00E073A4">
            <w:pPr>
              <w:pStyle w:val="CRCoverPage"/>
              <w:spacing w:after="0"/>
              <w:jc w:val="right"/>
              <w:rPr>
                <w:i/>
                <w:noProof/>
              </w:rPr>
            </w:pPr>
            <w:r>
              <w:rPr>
                <w:i/>
                <w:noProof/>
                <w:sz w:val="14"/>
              </w:rPr>
              <w:t>CR-Form-v12.3</w:t>
            </w:r>
          </w:p>
        </w:tc>
      </w:tr>
      <w:tr w:rsidR="00FF6A39" w14:paraId="701BDE4F" w14:textId="77777777" w:rsidTr="00E073A4">
        <w:tc>
          <w:tcPr>
            <w:tcW w:w="9641" w:type="dxa"/>
            <w:gridSpan w:val="9"/>
            <w:tcBorders>
              <w:left w:val="single" w:sz="4" w:space="0" w:color="auto"/>
              <w:right w:val="single" w:sz="4" w:space="0" w:color="auto"/>
            </w:tcBorders>
          </w:tcPr>
          <w:p w14:paraId="4B1B4466" w14:textId="77777777" w:rsidR="00FF6A39" w:rsidRDefault="00FF6A39" w:rsidP="00E073A4">
            <w:pPr>
              <w:pStyle w:val="CRCoverPage"/>
              <w:spacing w:after="0"/>
              <w:jc w:val="center"/>
              <w:rPr>
                <w:noProof/>
              </w:rPr>
            </w:pPr>
            <w:r>
              <w:rPr>
                <w:b/>
                <w:noProof/>
                <w:sz w:val="32"/>
              </w:rPr>
              <w:t>CHANGE REQUEST</w:t>
            </w:r>
          </w:p>
        </w:tc>
      </w:tr>
      <w:tr w:rsidR="00FF6A39" w14:paraId="5C6D4AEC" w14:textId="77777777" w:rsidTr="00E073A4">
        <w:tc>
          <w:tcPr>
            <w:tcW w:w="9641" w:type="dxa"/>
            <w:gridSpan w:val="9"/>
            <w:tcBorders>
              <w:left w:val="single" w:sz="4" w:space="0" w:color="auto"/>
              <w:right w:val="single" w:sz="4" w:space="0" w:color="auto"/>
            </w:tcBorders>
          </w:tcPr>
          <w:p w14:paraId="782C740F" w14:textId="77777777" w:rsidR="00FF6A39" w:rsidRDefault="00FF6A39" w:rsidP="00E073A4">
            <w:pPr>
              <w:pStyle w:val="CRCoverPage"/>
              <w:spacing w:after="0"/>
              <w:rPr>
                <w:noProof/>
                <w:sz w:val="8"/>
                <w:szCs w:val="8"/>
              </w:rPr>
            </w:pPr>
          </w:p>
        </w:tc>
      </w:tr>
      <w:tr w:rsidR="00FF6A39" w14:paraId="7D2F46D6" w14:textId="77777777" w:rsidTr="00E073A4">
        <w:tc>
          <w:tcPr>
            <w:tcW w:w="142" w:type="dxa"/>
            <w:tcBorders>
              <w:left w:val="single" w:sz="4" w:space="0" w:color="auto"/>
            </w:tcBorders>
          </w:tcPr>
          <w:p w14:paraId="67E03A17" w14:textId="77777777" w:rsidR="00FF6A39" w:rsidRDefault="00FF6A39" w:rsidP="00E073A4">
            <w:pPr>
              <w:pStyle w:val="CRCoverPage"/>
              <w:spacing w:after="0"/>
              <w:jc w:val="right"/>
              <w:rPr>
                <w:noProof/>
              </w:rPr>
            </w:pPr>
          </w:p>
        </w:tc>
        <w:tc>
          <w:tcPr>
            <w:tcW w:w="1559" w:type="dxa"/>
            <w:shd w:val="pct30" w:color="FFFF00" w:fill="auto"/>
          </w:tcPr>
          <w:p w14:paraId="202175F3" w14:textId="77777777" w:rsidR="00FF6A39" w:rsidRPr="00410371" w:rsidRDefault="00FF6A39"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3EB6ACD7" w14:textId="77777777" w:rsidR="00FF6A39" w:rsidRDefault="00FF6A39" w:rsidP="00E073A4">
            <w:pPr>
              <w:pStyle w:val="CRCoverPage"/>
              <w:spacing w:after="0"/>
              <w:jc w:val="center"/>
              <w:rPr>
                <w:noProof/>
              </w:rPr>
            </w:pPr>
            <w:r>
              <w:rPr>
                <w:b/>
                <w:noProof/>
                <w:sz w:val="28"/>
              </w:rPr>
              <w:t>CR</w:t>
            </w:r>
          </w:p>
        </w:tc>
        <w:tc>
          <w:tcPr>
            <w:tcW w:w="1276" w:type="dxa"/>
            <w:shd w:val="pct30" w:color="FFFF00" w:fill="auto"/>
          </w:tcPr>
          <w:p w14:paraId="01118B7A" w14:textId="77777777" w:rsidR="00FF6A39" w:rsidRPr="00410371" w:rsidRDefault="00FF6A39"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0214</w:t>
            </w:r>
            <w:r>
              <w:rPr>
                <w:b/>
                <w:noProof/>
                <w:sz w:val="28"/>
              </w:rPr>
              <w:fldChar w:fldCharType="end"/>
            </w:r>
          </w:p>
        </w:tc>
        <w:tc>
          <w:tcPr>
            <w:tcW w:w="709" w:type="dxa"/>
          </w:tcPr>
          <w:p w14:paraId="192072DB" w14:textId="77777777" w:rsidR="00FF6A39" w:rsidRDefault="00FF6A39"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0CE3037F" w14:textId="77777777" w:rsidR="00FF6A39" w:rsidRPr="00410371" w:rsidRDefault="00FF6A39"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09C622" w14:textId="77777777" w:rsidR="00FF6A39" w:rsidRDefault="00FF6A39"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3083E" w14:textId="77777777" w:rsidR="00FF6A39" w:rsidRPr="00410371" w:rsidRDefault="00FF6A39"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55FF462" w14:textId="77777777" w:rsidR="00FF6A39" w:rsidRDefault="00FF6A39" w:rsidP="00E073A4">
            <w:pPr>
              <w:pStyle w:val="CRCoverPage"/>
              <w:spacing w:after="0"/>
              <w:rPr>
                <w:noProof/>
              </w:rPr>
            </w:pPr>
          </w:p>
        </w:tc>
      </w:tr>
      <w:tr w:rsidR="00FF6A39" w14:paraId="17FEA05A" w14:textId="77777777" w:rsidTr="00E073A4">
        <w:tc>
          <w:tcPr>
            <w:tcW w:w="9641" w:type="dxa"/>
            <w:gridSpan w:val="9"/>
            <w:tcBorders>
              <w:left w:val="single" w:sz="4" w:space="0" w:color="auto"/>
              <w:right w:val="single" w:sz="4" w:space="0" w:color="auto"/>
            </w:tcBorders>
          </w:tcPr>
          <w:p w14:paraId="19BD8E09" w14:textId="77777777" w:rsidR="00FF6A39" w:rsidRDefault="00FF6A39" w:rsidP="00E073A4">
            <w:pPr>
              <w:pStyle w:val="CRCoverPage"/>
              <w:spacing w:after="0"/>
              <w:rPr>
                <w:noProof/>
              </w:rPr>
            </w:pPr>
          </w:p>
        </w:tc>
      </w:tr>
      <w:tr w:rsidR="00FF6A39" w14:paraId="099D1B57" w14:textId="77777777" w:rsidTr="00E073A4">
        <w:tc>
          <w:tcPr>
            <w:tcW w:w="9641" w:type="dxa"/>
            <w:gridSpan w:val="9"/>
            <w:tcBorders>
              <w:top w:val="single" w:sz="4" w:space="0" w:color="auto"/>
            </w:tcBorders>
          </w:tcPr>
          <w:p w14:paraId="1E5A4F33" w14:textId="77777777" w:rsidR="00FF6A39" w:rsidRPr="00F25D98" w:rsidRDefault="00FF6A39"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A39" w14:paraId="75F719D2" w14:textId="77777777" w:rsidTr="00E073A4">
        <w:tc>
          <w:tcPr>
            <w:tcW w:w="9641" w:type="dxa"/>
            <w:gridSpan w:val="9"/>
          </w:tcPr>
          <w:p w14:paraId="6B2E9AD7" w14:textId="77777777" w:rsidR="00FF6A39" w:rsidRDefault="00FF6A39"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48FCD" w:rsidR="001E41F3" w:rsidRDefault="00DC65D0">
            <w:pPr>
              <w:pStyle w:val="CRCoverPage"/>
              <w:spacing w:after="0"/>
              <w:ind w:left="100"/>
              <w:rPr>
                <w:noProof/>
              </w:rPr>
            </w:pPr>
            <w:r>
              <w:t>EAS Deployment on I-</w:t>
            </w:r>
            <w:proofErr w:type="spellStart"/>
            <w:r>
              <w:t>SMF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FF6A3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F6A3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EF2B" w:rsidR="001E41F3" w:rsidRDefault="00FF6A39">
            <w:pPr>
              <w:pStyle w:val="CRCoverPage"/>
              <w:spacing w:after="0"/>
              <w:ind w:left="100"/>
              <w:rPr>
                <w:noProof/>
              </w:rPr>
            </w:pPr>
            <w:r>
              <w:fldChar w:fldCharType="begin"/>
            </w:r>
            <w:r>
              <w:instrText xml:space="preserve"> DOCPROPERTY  RelatedWis  \* MERGEFORMAT </w:instrText>
            </w:r>
            <w:r>
              <w:fldChar w:fldCharType="separate"/>
            </w:r>
            <w:r w:rsidR="00DC65D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FF6A39">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24A55" w:rsidR="001E41F3" w:rsidRDefault="00DC65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F6A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6F4C9" w:rsidR="0026356F" w:rsidRDefault="00DC65D0" w:rsidP="003F4C5D">
            <w:pPr>
              <w:pStyle w:val="CRCoverPage"/>
              <w:spacing w:after="0"/>
              <w:ind w:left="100"/>
              <w:rPr>
                <w:noProof/>
              </w:rPr>
            </w:pPr>
            <w:r>
              <w:t>23.548 clause 6.2.3.4.3 and 23.502 clause 5.2.6.1 have been extended to specify that the I-</w:t>
            </w:r>
            <w:proofErr w:type="spellStart"/>
            <w:r>
              <w:t>SMF</w:t>
            </w:r>
            <w:proofErr w:type="spellEnd"/>
            <w:r>
              <w:t xml:space="preserve"> is an additional possible subscriber to the </w:t>
            </w:r>
            <w:proofErr w:type="spellStart"/>
            <w:r>
              <w:t>EASDeployment</w:t>
            </w:r>
            <w:proofErr w:type="spellEnd"/>
            <w:r>
              <w:t xml:space="preserve"> information, for cases of local offloading</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447C1" w:rsidR="0026356F" w:rsidRDefault="00DC65D0" w:rsidP="003F4C5D">
            <w:pPr>
              <w:pStyle w:val="CRCoverPage"/>
              <w:spacing w:after="0"/>
              <w:ind w:left="100"/>
              <w:rPr>
                <w:noProof/>
              </w:rPr>
            </w:pPr>
            <w:r>
              <w:rPr>
                <w:noProof/>
              </w:rPr>
              <w:t xml:space="preserve">Added the I-SMF as </w:t>
            </w:r>
            <w:r>
              <w:t xml:space="preserve">an additional possible subscriber to the </w:t>
            </w:r>
            <w:proofErr w:type="spellStart"/>
            <w:r>
              <w:t>EASDeployment</w:t>
            </w:r>
            <w:proofErr w:type="spellEnd"/>
            <w:r>
              <w:t xml:space="preserve"> information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064AC" w:rsidR="001E41F3" w:rsidRDefault="00DC65D0">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3BBCE" w:rsidR="001E41F3" w:rsidRDefault="00A31CCE">
            <w:pPr>
              <w:pStyle w:val="CRCoverPage"/>
              <w:spacing w:after="0"/>
              <w:ind w:left="100"/>
              <w:rPr>
                <w:noProof/>
              </w:rPr>
            </w:pPr>
            <w:r>
              <w:rPr>
                <w:noProof/>
              </w:rPr>
              <w:t>3.3, 4.3.1.1, 4.3.1.2, 4.3.1.3.1, 4.3.1.3.2, 4.3.2.2.2, 4.3.2.3.1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AC7FAC3" w14:textId="77777777" w:rsidR="00DC65D0" w:rsidRPr="00DC65D0" w:rsidRDefault="00DC65D0" w:rsidP="00DC65D0">
      <w:pPr>
        <w:keepNext/>
        <w:keepLines/>
        <w:spacing w:before="180"/>
        <w:ind w:left="1134" w:hanging="1134"/>
        <w:outlineLvl w:val="1"/>
        <w:rPr>
          <w:rFonts w:ascii="Arial" w:eastAsia="SimSun" w:hAnsi="Arial"/>
          <w:sz w:val="32"/>
        </w:rPr>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36523937"/>
      <w:bookmarkStart w:id="13" w:name="_Toc170161394"/>
      <w:r w:rsidRPr="00DC65D0">
        <w:rPr>
          <w:rFonts w:ascii="Arial" w:eastAsia="SimSun" w:hAnsi="Arial"/>
          <w:sz w:val="32"/>
        </w:rPr>
        <w:t>3.3</w:t>
      </w:r>
      <w:r w:rsidRPr="00DC65D0">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14EC0ABF" w14:textId="77777777" w:rsidR="00DC65D0" w:rsidRPr="00DC65D0" w:rsidRDefault="00DC65D0" w:rsidP="00DC65D0">
      <w:pPr>
        <w:keepNext/>
        <w:rPr>
          <w:rFonts w:eastAsia="SimSun"/>
        </w:rPr>
      </w:pPr>
      <w:r w:rsidRPr="00DC65D0">
        <w:rPr>
          <w:rFonts w:eastAsia="SimSun"/>
        </w:rPr>
        <w:t xml:space="preserve">For the purposes of the present document, the abbreviations given in </w:t>
      </w:r>
      <w:proofErr w:type="spellStart"/>
      <w:r w:rsidRPr="00DC65D0">
        <w:rPr>
          <w:rFonts w:eastAsia="SimSun"/>
        </w:rPr>
        <w:t>3GPP</w:t>
      </w:r>
      <w:proofErr w:type="spellEnd"/>
      <w:r w:rsidRPr="00DC65D0">
        <w:rPr>
          <w:rFonts w:eastAsia="SimSun"/>
        </w:rPr>
        <w:t xml:space="preserve"> TR 21.905 [1] and the following apply. An abbreviation defined in the present document takes precedence over the definition of the same abbreviation, if any, in </w:t>
      </w:r>
      <w:proofErr w:type="spellStart"/>
      <w:r w:rsidRPr="00DC65D0">
        <w:rPr>
          <w:rFonts w:eastAsia="SimSun"/>
        </w:rPr>
        <w:t>3GPP</w:t>
      </w:r>
      <w:proofErr w:type="spellEnd"/>
      <w:r w:rsidRPr="00DC65D0">
        <w:rPr>
          <w:rFonts w:eastAsia="SimSun"/>
        </w:rPr>
        <w:t> TR 21.905 [1].</w:t>
      </w:r>
    </w:p>
    <w:p w14:paraId="3E64F743" w14:textId="77777777" w:rsidR="00DC65D0" w:rsidRPr="00DC65D0" w:rsidRDefault="00DC65D0" w:rsidP="00DC65D0">
      <w:pPr>
        <w:keepLines/>
        <w:spacing w:after="0"/>
        <w:ind w:left="1702" w:hanging="1418"/>
        <w:rPr>
          <w:rFonts w:eastAsia="SimSun"/>
        </w:rPr>
      </w:pPr>
      <w:proofErr w:type="spellStart"/>
      <w:r w:rsidRPr="00DC65D0">
        <w:rPr>
          <w:rFonts w:eastAsia="SimSun"/>
        </w:rPr>
        <w:t>5GMS</w:t>
      </w:r>
      <w:proofErr w:type="spellEnd"/>
      <w:r w:rsidRPr="00DC65D0">
        <w:rPr>
          <w:rFonts w:eastAsia="SimSun"/>
        </w:rPr>
        <w:tab/>
      </w:r>
      <w:proofErr w:type="spellStart"/>
      <w:r w:rsidRPr="00DC65D0">
        <w:rPr>
          <w:rFonts w:eastAsia="SimSun"/>
        </w:rPr>
        <w:t>5G</w:t>
      </w:r>
      <w:proofErr w:type="spellEnd"/>
      <w:r w:rsidRPr="00DC65D0">
        <w:rPr>
          <w:rFonts w:eastAsia="SimSun"/>
        </w:rPr>
        <w:t xml:space="preserve"> Media Streaming</w:t>
      </w:r>
    </w:p>
    <w:p w14:paraId="426E8FD2" w14:textId="77777777" w:rsidR="00DC65D0" w:rsidRPr="00DC65D0" w:rsidRDefault="00DC65D0" w:rsidP="00DC65D0">
      <w:pPr>
        <w:keepLines/>
        <w:spacing w:after="0"/>
        <w:ind w:left="1702" w:hanging="1418"/>
        <w:rPr>
          <w:rFonts w:eastAsia="SimSun"/>
        </w:rPr>
      </w:pPr>
      <w:r w:rsidRPr="00DC65D0">
        <w:rPr>
          <w:rFonts w:eastAsia="SimSun"/>
        </w:rPr>
        <w:t>AF</w:t>
      </w:r>
      <w:r w:rsidRPr="00DC65D0">
        <w:rPr>
          <w:rFonts w:eastAsia="SimSun"/>
        </w:rPr>
        <w:tab/>
        <w:t>Application Function</w:t>
      </w:r>
    </w:p>
    <w:p w14:paraId="269033E5" w14:textId="77777777" w:rsidR="00DC65D0" w:rsidRPr="00DC65D0" w:rsidRDefault="00DC65D0" w:rsidP="00DC65D0">
      <w:pPr>
        <w:keepLines/>
        <w:spacing w:after="0"/>
        <w:ind w:left="1702" w:hanging="1418"/>
        <w:rPr>
          <w:rFonts w:eastAsia="SimSun"/>
          <w:lang w:val="en-US"/>
        </w:rPr>
      </w:pPr>
      <w:r w:rsidRPr="00DC65D0">
        <w:rPr>
          <w:rFonts w:eastAsia="SimSun"/>
        </w:rPr>
        <w:t>API</w:t>
      </w:r>
      <w:r w:rsidRPr="00DC65D0">
        <w:rPr>
          <w:rFonts w:eastAsia="SimSun"/>
        </w:rPr>
        <w:tab/>
      </w:r>
      <w:r w:rsidRPr="00DC65D0">
        <w:rPr>
          <w:rFonts w:eastAsia="SimSun"/>
          <w:lang w:val="en-US"/>
        </w:rPr>
        <w:t>Application Programming Interface</w:t>
      </w:r>
    </w:p>
    <w:p w14:paraId="0523B269" w14:textId="77777777" w:rsidR="00DC65D0" w:rsidRPr="00DC65D0" w:rsidRDefault="00DC65D0" w:rsidP="00DC65D0">
      <w:pPr>
        <w:keepLines/>
        <w:spacing w:after="0"/>
        <w:ind w:left="1702" w:hanging="1418"/>
        <w:rPr>
          <w:rFonts w:eastAsia="SimSun"/>
          <w:lang w:eastAsia="zh-CN"/>
        </w:rPr>
      </w:pPr>
      <w:r w:rsidRPr="00DC65D0">
        <w:rPr>
          <w:rFonts w:eastAsia="SimSun"/>
          <w:lang w:eastAsia="zh-CN"/>
        </w:rPr>
        <w:t>ASP</w:t>
      </w:r>
      <w:r w:rsidRPr="00DC65D0">
        <w:rPr>
          <w:rFonts w:eastAsia="SimSun"/>
          <w:lang w:eastAsia="zh-CN"/>
        </w:rPr>
        <w:tab/>
        <w:t>Application Service Provider</w:t>
      </w:r>
    </w:p>
    <w:p w14:paraId="45800DEE" w14:textId="77777777" w:rsidR="00DC65D0" w:rsidRPr="00DC65D0" w:rsidRDefault="00DC65D0" w:rsidP="00DC65D0">
      <w:pPr>
        <w:keepLines/>
        <w:spacing w:after="0"/>
        <w:ind w:left="1702" w:hanging="1418"/>
        <w:rPr>
          <w:rFonts w:eastAsia="SimSun"/>
          <w:lang w:val="en-US"/>
        </w:rPr>
      </w:pPr>
      <w:proofErr w:type="spellStart"/>
      <w:r w:rsidRPr="00DC65D0">
        <w:rPr>
          <w:rFonts w:eastAsia="SimSun"/>
          <w:lang w:eastAsia="zh-CN"/>
        </w:rPr>
        <w:t>DCCF</w:t>
      </w:r>
      <w:proofErr w:type="spellEnd"/>
      <w:r w:rsidRPr="00DC65D0">
        <w:rPr>
          <w:rFonts w:eastAsia="SimSun"/>
          <w:lang w:eastAsia="zh-CN"/>
        </w:rPr>
        <w:tab/>
        <w:t>Data Collection Coordination Function</w:t>
      </w:r>
    </w:p>
    <w:p w14:paraId="5CA34E9B" w14:textId="77777777" w:rsidR="00DC65D0" w:rsidRPr="00DC65D0" w:rsidRDefault="00DC65D0" w:rsidP="00DC65D0">
      <w:pPr>
        <w:keepLines/>
        <w:spacing w:after="0"/>
        <w:ind w:left="1702" w:hanging="1418"/>
        <w:rPr>
          <w:rFonts w:eastAsia="SimSun"/>
          <w:noProof/>
        </w:rPr>
      </w:pPr>
      <w:r w:rsidRPr="00DC65D0">
        <w:rPr>
          <w:rFonts w:eastAsia="SimSun"/>
          <w:noProof/>
        </w:rPr>
        <w:t>EAS</w:t>
      </w:r>
      <w:r w:rsidRPr="00DC65D0">
        <w:rPr>
          <w:rFonts w:eastAsia="SimSun"/>
          <w:noProof/>
        </w:rPr>
        <w:tab/>
        <w:t>Edge Application Server</w:t>
      </w:r>
    </w:p>
    <w:p w14:paraId="000B86C6" w14:textId="77777777" w:rsidR="00DC65D0" w:rsidRPr="00DC65D0" w:rsidRDefault="00DC65D0" w:rsidP="00DC65D0">
      <w:pPr>
        <w:keepLines/>
        <w:spacing w:after="0"/>
        <w:ind w:left="1702" w:hanging="1418"/>
        <w:rPr>
          <w:rFonts w:eastAsia="SimSun"/>
          <w:noProof/>
        </w:rPr>
      </w:pPr>
      <w:r w:rsidRPr="00DC65D0">
        <w:rPr>
          <w:rFonts w:eastAsia="SimSun"/>
          <w:noProof/>
        </w:rPr>
        <w:t>EHE</w:t>
      </w:r>
      <w:r w:rsidRPr="00DC65D0">
        <w:rPr>
          <w:rFonts w:eastAsia="SimSun"/>
          <w:noProof/>
        </w:rPr>
        <w:tab/>
        <w:t>Edge Hosting Environment</w:t>
      </w:r>
    </w:p>
    <w:p w14:paraId="553E1413" w14:textId="77777777" w:rsidR="00DC65D0" w:rsidRPr="00DC65D0" w:rsidRDefault="00DC65D0" w:rsidP="00DC65D0">
      <w:pPr>
        <w:keepLines/>
        <w:spacing w:after="0"/>
        <w:ind w:left="1702" w:hanging="1418"/>
        <w:rPr>
          <w:rFonts w:eastAsia="SimSun"/>
          <w:lang w:val="en-US"/>
        </w:rPr>
      </w:pPr>
      <w:proofErr w:type="spellStart"/>
      <w:r w:rsidRPr="00DC65D0">
        <w:rPr>
          <w:rFonts w:eastAsia="SimSun"/>
          <w:lang w:val="en-US"/>
        </w:rPr>
        <w:t>GMLC</w:t>
      </w:r>
      <w:proofErr w:type="spellEnd"/>
      <w:r w:rsidRPr="00DC65D0">
        <w:rPr>
          <w:rFonts w:eastAsia="SimSun"/>
          <w:lang w:val="en-US"/>
        </w:rPr>
        <w:tab/>
      </w:r>
      <w:r w:rsidRPr="00DC65D0">
        <w:rPr>
          <w:rFonts w:eastAsia="SimSun"/>
          <w:lang w:eastAsia="zh-CN"/>
        </w:rPr>
        <w:t>Gateway Mobile Location Centre</w:t>
      </w:r>
    </w:p>
    <w:p w14:paraId="4994F4F2" w14:textId="77777777" w:rsidR="00DC65D0" w:rsidRDefault="00DC65D0" w:rsidP="00DC65D0">
      <w:pPr>
        <w:keepLines/>
        <w:spacing w:after="0"/>
        <w:ind w:left="1702" w:hanging="1418"/>
        <w:rPr>
          <w:ins w:id="14" w:author="Nokia" w:date="2024-10-01T14:33:00Z" w16du:dateUtc="2024-10-01T12:33:00Z"/>
          <w:lang w:eastAsia="zh-CN"/>
        </w:rPr>
      </w:pPr>
      <w:proofErr w:type="spellStart"/>
      <w:r w:rsidRPr="00DC65D0">
        <w:rPr>
          <w:lang w:eastAsia="zh-CN"/>
        </w:rPr>
        <w:t>GPSI</w:t>
      </w:r>
      <w:proofErr w:type="spellEnd"/>
      <w:r w:rsidRPr="00DC65D0">
        <w:rPr>
          <w:lang w:eastAsia="zh-CN"/>
        </w:rPr>
        <w:tab/>
        <w:t>Generic Public Subscription Identifier</w:t>
      </w:r>
    </w:p>
    <w:p w14:paraId="3EEF68E8" w14:textId="00FBC38D" w:rsidR="00056823" w:rsidRPr="00DC65D0" w:rsidRDefault="00056823" w:rsidP="00DC65D0">
      <w:pPr>
        <w:keepLines/>
        <w:spacing w:after="0"/>
        <w:ind w:left="1702" w:hanging="1418"/>
        <w:rPr>
          <w:lang w:eastAsia="zh-CN"/>
        </w:rPr>
      </w:pPr>
      <w:ins w:id="15" w:author="Nokia" w:date="2024-10-01T14:33:00Z" w16du:dateUtc="2024-10-01T12:33:00Z">
        <w:r>
          <w:rPr>
            <w:lang w:eastAsia="zh-CN"/>
          </w:rPr>
          <w:t>I-</w:t>
        </w:r>
        <w:proofErr w:type="spellStart"/>
        <w:r>
          <w:rPr>
            <w:lang w:eastAsia="zh-CN"/>
          </w:rPr>
          <w:t>SMF</w:t>
        </w:r>
        <w:proofErr w:type="spellEnd"/>
        <w:r>
          <w:rPr>
            <w:lang w:eastAsia="zh-CN"/>
          </w:rPr>
          <w:tab/>
          <w:t xml:space="preserve">Intermediate </w:t>
        </w:r>
        <w:proofErr w:type="spellStart"/>
        <w:r>
          <w:rPr>
            <w:lang w:eastAsia="zh-CN"/>
          </w:rPr>
          <w:t>SMF</w:t>
        </w:r>
      </w:ins>
      <w:proofErr w:type="spellEnd"/>
    </w:p>
    <w:p w14:paraId="7285B96F" w14:textId="77777777" w:rsidR="00DC65D0" w:rsidRPr="00DC65D0" w:rsidRDefault="00DC65D0" w:rsidP="00DC65D0">
      <w:pPr>
        <w:keepLines/>
        <w:spacing w:after="0"/>
        <w:ind w:left="1702" w:hanging="1418"/>
        <w:rPr>
          <w:rFonts w:eastAsia="SimSun"/>
        </w:rPr>
      </w:pPr>
      <w:r w:rsidRPr="00DC65D0">
        <w:rPr>
          <w:rFonts w:eastAsia="SimSun"/>
        </w:rPr>
        <w:t>LCS</w:t>
      </w:r>
      <w:r w:rsidRPr="00DC65D0">
        <w:rPr>
          <w:rFonts w:eastAsia="SimSun"/>
        </w:rPr>
        <w:tab/>
      </w:r>
      <w:proofErr w:type="spellStart"/>
      <w:r w:rsidRPr="00DC65D0">
        <w:rPr>
          <w:rFonts w:eastAsia="SimSun"/>
        </w:rPr>
        <w:t>LoCation</w:t>
      </w:r>
      <w:proofErr w:type="spellEnd"/>
      <w:r w:rsidRPr="00DC65D0">
        <w:rPr>
          <w:rFonts w:eastAsia="SimSun"/>
        </w:rPr>
        <w:t xml:space="preserve"> Services</w:t>
      </w:r>
    </w:p>
    <w:p w14:paraId="0F27C925" w14:textId="77777777" w:rsidR="00DC65D0" w:rsidRPr="00DC65D0" w:rsidRDefault="00DC65D0" w:rsidP="00DC65D0">
      <w:pPr>
        <w:keepLines/>
        <w:spacing w:after="0"/>
        <w:ind w:left="1702" w:hanging="1418"/>
        <w:rPr>
          <w:rFonts w:eastAsia="SimSun"/>
          <w:lang w:val="en-US"/>
        </w:rPr>
      </w:pPr>
      <w:proofErr w:type="spellStart"/>
      <w:r w:rsidRPr="00DC65D0">
        <w:rPr>
          <w:rFonts w:eastAsia="SimSun"/>
        </w:rPr>
        <w:t>LMF</w:t>
      </w:r>
      <w:proofErr w:type="spellEnd"/>
      <w:r w:rsidRPr="00DC65D0">
        <w:rPr>
          <w:rFonts w:eastAsia="SimSun"/>
        </w:rPr>
        <w:tab/>
        <w:t xml:space="preserve">Location Management </w:t>
      </w:r>
      <w:proofErr w:type="spellStart"/>
      <w:r w:rsidRPr="00DC65D0">
        <w:rPr>
          <w:rFonts w:eastAsia="SimSun"/>
        </w:rPr>
        <w:t>Function</w:t>
      </w:r>
      <w:r w:rsidRPr="00DC65D0">
        <w:rPr>
          <w:rFonts w:eastAsia="SimSun"/>
          <w:noProof/>
        </w:rPr>
        <w:t>MFAF</w:t>
      </w:r>
      <w:proofErr w:type="spellEnd"/>
      <w:r w:rsidRPr="00DC65D0">
        <w:rPr>
          <w:rFonts w:eastAsia="SimSun"/>
          <w:noProof/>
        </w:rPr>
        <w:tab/>
      </w:r>
      <w:r w:rsidRPr="00DC65D0">
        <w:rPr>
          <w:rFonts w:eastAsia="SimSun"/>
          <w:lang w:eastAsia="zh-CN"/>
        </w:rPr>
        <w:t>Messaging Framework Adaptor Function</w:t>
      </w:r>
    </w:p>
    <w:p w14:paraId="045C40A0" w14:textId="77777777" w:rsidR="00DC65D0" w:rsidRPr="00DC65D0" w:rsidRDefault="00DC65D0" w:rsidP="00DC65D0">
      <w:pPr>
        <w:keepLines/>
        <w:spacing w:after="0"/>
        <w:ind w:left="1702" w:hanging="1418"/>
        <w:rPr>
          <w:rFonts w:eastAsia="SimSun"/>
          <w:noProof/>
        </w:rPr>
      </w:pPr>
      <w:r w:rsidRPr="00DC65D0">
        <w:rPr>
          <w:rFonts w:eastAsia="SimSun"/>
          <w:noProof/>
        </w:rPr>
        <w:t>NEF</w:t>
      </w:r>
      <w:r w:rsidRPr="00DC65D0">
        <w:rPr>
          <w:rFonts w:eastAsia="SimSun"/>
          <w:noProof/>
        </w:rPr>
        <w:tab/>
        <w:t>Network Exposure Function</w:t>
      </w:r>
    </w:p>
    <w:p w14:paraId="6227E5BB" w14:textId="77777777" w:rsidR="00DC65D0" w:rsidRPr="00DC65D0" w:rsidRDefault="00DC65D0" w:rsidP="00DC65D0">
      <w:pPr>
        <w:keepLines/>
        <w:spacing w:after="0"/>
        <w:ind w:left="1702" w:hanging="1418"/>
        <w:rPr>
          <w:rFonts w:eastAsia="SimSun"/>
        </w:rPr>
      </w:pPr>
      <w:r w:rsidRPr="00DC65D0">
        <w:rPr>
          <w:rFonts w:eastAsia="SimSun"/>
        </w:rPr>
        <w:t>NF</w:t>
      </w:r>
      <w:r w:rsidRPr="00DC65D0">
        <w:rPr>
          <w:rFonts w:eastAsia="SimSun"/>
        </w:rPr>
        <w:tab/>
        <w:t>Network Function</w:t>
      </w:r>
    </w:p>
    <w:p w14:paraId="2FA52C33" w14:textId="77777777" w:rsidR="00DC65D0" w:rsidRPr="00DC65D0" w:rsidRDefault="00DC65D0" w:rsidP="00DC65D0">
      <w:pPr>
        <w:keepLines/>
        <w:spacing w:after="0"/>
        <w:ind w:left="1702" w:hanging="1418"/>
        <w:rPr>
          <w:rFonts w:eastAsia="SimSun"/>
        </w:rPr>
      </w:pPr>
      <w:proofErr w:type="spellStart"/>
      <w:r w:rsidRPr="00DC65D0">
        <w:rPr>
          <w:rFonts w:eastAsia="SimSun"/>
        </w:rPr>
        <w:t>NWDAF</w:t>
      </w:r>
      <w:proofErr w:type="spellEnd"/>
      <w:r w:rsidRPr="00DC65D0">
        <w:rPr>
          <w:rFonts w:eastAsia="SimSun"/>
        </w:rPr>
        <w:tab/>
        <w:t xml:space="preserve">Network Data Analytics Function </w:t>
      </w:r>
    </w:p>
    <w:p w14:paraId="6E9D5E44" w14:textId="77777777" w:rsidR="00DC65D0" w:rsidRPr="00DC65D0" w:rsidRDefault="00DC65D0" w:rsidP="00DC65D0">
      <w:pPr>
        <w:keepLines/>
        <w:spacing w:after="0"/>
        <w:ind w:left="1702" w:hanging="1418"/>
        <w:rPr>
          <w:rFonts w:eastAsia="SimSun"/>
        </w:rPr>
      </w:pPr>
      <w:proofErr w:type="spellStart"/>
      <w:r w:rsidRPr="00DC65D0">
        <w:rPr>
          <w:rFonts w:eastAsia="SimSun"/>
        </w:rPr>
        <w:t>SMF</w:t>
      </w:r>
      <w:proofErr w:type="spellEnd"/>
      <w:r w:rsidRPr="00DC65D0">
        <w:rPr>
          <w:rFonts w:eastAsia="SimSun"/>
        </w:rPr>
        <w:tab/>
        <w:t>Session Management Function</w:t>
      </w:r>
    </w:p>
    <w:p w14:paraId="26364A52" w14:textId="77777777" w:rsidR="00DC65D0" w:rsidRPr="00DC65D0" w:rsidRDefault="00DC65D0" w:rsidP="00DC65D0">
      <w:pPr>
        <w:keepLines/>
        <w:spacing w:after="0"/>
        <w:ind w:left="1702" w:hanging="1418"/>
        <w:rPr>
          <w:rFonts w:eastAsia="SimSun"/>
        </w:rPr>
      </w:pPr>
      <w:r w:rsidRPr="00DC65D0">
        <w:rPr>
          <w:rFonts w:eastAsia="SimSun"/>
        </w:rPr>
        <w:t>SUPI</w:t>
      </w:r>
      <w:r w:rsidRPr="00DC65D0">
        <w:rPr>
          <w:rFonts w:eastAsia="SimSun"/>
        </w:rPr>
        <w:tab/>
        <w:t>Subscription Permanent Identifier</w:t>
      </w:r>
    </w:p>
    <w:p w14:paraId="51EA596F" w14:textId="4A5B0C28" w:rsidR="00CC02B9" w:rsidRPr="00DC65D0" w:rsidRDefault="00DC65D0" w:rsidP="00DC65D0">
      <w:pPr>
        <w:keepLines/>
        <w:spacing w:after="0"/>
        <w:ind w:left="1702" w:hanging="1418"/>
        <w:rPr>
          <w:rFonts w:eastAsia="SimSun"/>
        </w:rPr>
      </w:pPr>
      <w:r w:rsidRPr="00DC65D0">
        <w:rPr>
          <w:rFonts w:eastAsia="SimSun"/>
        </w:rPr>
        <w:t>URI</w:t>
      </w:r>
      <w:r w:rsidRPr="00DC65D0">
        <w:rPr>
          <w:rFonts w:eastAsia="SimSun"/>
        </w:rPr>
        <w:tab/>
        <w:t>Uniform Resource Identifier</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34CCC7" w14:textId="77777777" w:rsidR="00DC65D0" w:rsidRPr="00DC65D0" w:rsidRDefault="00DC65D0" w:rsidP="00DC65D0">
      <w:pPr>
        <w:keepNext/>
        <w:keepLines/>
        <w:spacing w:before="120"/>
        <w:ind w:left="1418" w:hanging="1418"/>
        <w:outlineLvl w:val="3"/>
        <w:rPr>
          <w:rFonts w:ascii="Arial" w:eastAsia="SimSun" w:hAnsi="Arial"/>
          <w:noProof/>
          <w:sz w:val="24"/>
          <w:lang w:eastAsia="zh-CN"/>
        </w:rPr>
      </w:pPr>
      <w:bookmarkStart w:id="16" w:name="_Toc136523961"/>
      <w:bookmarkStart w:id="17" w:name="_Toc170161418"/>
      <w:r w:rsidRPr="00DC65D0">
        <w:rPr>
          <w:rFonts w:ascii="Arial" w:eastAsia="SimSun" w:hAnsi="Arial"/>
          <w:noProof/>
          <w:sz w:val="24"/>
        </w:rPr>
        <w:t>4.3.</w:t>
      </w:r>
      <w:r w:rsidRPr="00DC65D0">
        <w:rPr>
          <w:rFonts w:ascii="Arial" w:eastAsia="SimSun" w:hAnsi="Arial"/>
          <w:noProof/>
          <w:sz w:val="24"/>
          <w:lang w:eastAsia="zh-CN"/>
        </w:rPr>
        <w:t>1.1</w:t>
      </w:r>
      <w:r w:rsidRPr="00DC65D0">
        <w:rPr>
          <w:rFonts w:ascii="Arial" w:eastAsia="SimSun" w:hAnsi="Arial"/>
          <w:noProof/>
          <w:sz w:val="24"/>
        </w:rPr>
        <w:tab/>
      </w:r>
      <w:r w:rsidRPr="00DC65D0">
        <w:rPr>
          <w:rFonts w:ascii="Arial" w:eastAsia="SimSun" w:hAnsi="Arial"/>
          <w:noProof/>
          <w:sz w:val="24"/>
          <w:lang w:eastAsia="zh-CN"/>
        </w:rPr>
        <w:t>Overview</w:t>
      </w:r>
      <w:bookmarkEnd w:id="16"/>
      <w:bookmarkEnd w:id="17"/>
    </w:p>
    <w:p w14:paraId="0F28A93D" w14:textId="4E27CBE7" w:rsidR="00DC65D0" w:rsidRPr="00DC65D0" w:rsidRDefault="00DC65D0" w:rsidP="00DC65D0">
      <w:pPr>
        <w:rPr>
          <w:rFonts w:eastAsia="SimSun"/>
          <w:noProof/>
        </w:rPr>
      </w:pPr>
      <w:r w:rsidRPr="00DC65D0">
        <w:rPr>
          <w:rFonts w:eastAsia="SimSun"/>
          <w:noProof/>
        </w:rPr>
        <w:t>The Nnef_EASDeployment service,</w:t>
      </w:r>
      <w:r w:rsidRPr="00DC65D0">
        <w:rPr>
          <w:rFonts w:eastAsia="SimSun"/>
        </w:rPr>
        <w:t xml:space="preserve"> as defined in </w:t>
      </w:r>
      <w:proofErr w:type="spellStart"/>
      <w:r w:rsidRPr="00DC65D0">
        <w:rPr>
          <w:rFonts w:eastAsia="SimSun"/>
        </w:rPr>
        <w:t>3GPP</w:t>
      </w:r>
      <w:proofErr w:type="spellEnd"/>
      <w:r w:rsidRPr="00DC65D0">
        <w:rPr>
          <w:rFonts w:eastAsia="SimSun"/>
        </w:rPr>
        <w:t> TS 23.502 [3],</w:t>
      </w:r>
      <w:r w:rsidRPr="00DC65D0">
        <w:rPr>
          <w:rFonts w:eastAsia="SimSun"/>
          <w:noProof/>
        </w:rPr>
        <w:t xml:space="preserve"> is provided by the Network Exposure Function (NEF).</w:t>
      </w:r>
      <w:r w:rsidRPr="00DC65D0">
        <w:rPr>
          <w:rFonts w:eastAsia="SimSun"/>
        </w:rPr>
        <w:t xml:space="preserve"> </w:t>
      </w:r>
      <w:r w:rsidRPr="00DC65D0">
        <w:rPr>
          <w:rFonts w:eastAsia="SimSun"/>
          <w:noProof/>
        </w:rPr>
        <w:t xml:space="preserve">This service allows the </w:t>
      </w:r>
      <w:del w:id="18" w:author="Nokia" w:date="2024-10-01T14:33:00Z" w16du:dateUtc="2024-10-01T12:33:00Z">
        <w:r w:rsidRPr="00DC65D0" w:rsidDel="00056823">
          <w:rPr>
            <w:rFonts w:eastAsia="SimSun"/>
            <w:noProof/>
          </w:rPr>
          <w:delText xml:space="preserve">SMF </w:delText>
        </w:r>
      </w:del>
      <w:ins w:id="19" w:author="Nokia" w:date="2024-10-01T14:33:00Z" w16du:dateUtc="2024-10-01T12:33:00Z">
        <w:r w:rsidR="00056823">
          <w:rPr>
            <w:rFonts w:eastAsia="SimSun"/>
            <w:noProof/>
          </w:rPr>
          <w:t>N</w:t>
        </w:r>
        <w:r w:rsidR="00056823" w:rsidRPr="00DC65D0">
          <w:rPr>
            <w:rFonts w:eastAsia="SimSun"/>
            <w:noProof/>
          </w:rPr>
          <w:t>F</w:t>
        </w:r>
        <w:r w:rsidR="00056823">
          <w:rPr>
            <w:rFonts w:eastAsia="SimSun"/>
            <w:noProof/>
          </w:rPr>
          <w:t xml:space="preserve"> service consumer</w:t>
        </w:r>
        <w:r w:rsidR="00056823" w:rsidRPr="00DC65D0">
          <w:rPr>
            <w:rFonts w:eastAsia="SimSun"/>
            <w:noProof/>
          </w:rPr>
          <w:t xml:space="preserve"> </w:t>
        </w:r>
      </w:ins>
      <w:r w:rsidRPr="00DC65D0">
        <w:rPr>
          <w:rFonts w:eastAsia="SimSun"/>
          <w:noProof/>
        </w:rPr>
        <w:t xml:space="preserve">to subscribe/unsubscribe the notification of AF provisioned EAS Deployment information, and for the NEF to notify the AF provisioned EAS Deployment information to the subscribed </w:t>
      </w:r>
      <w:ins w:id="20" w:author="Nokia" w:date="2024-10-01T14:34:00Z" w16du:dateUtc="2024-10-01T12:34:00Z">
        <w:r w:rsidR="00056823">
          <w:rPr>
            <w:rFonts w:eastAsia="SimSun"/>
            <w:noProof/>
          </w:rPr>
          <w:t>N</w:t>
        </w:r>
        <w:r w:rsidR="00056823" w:rsidRPr="00DC65D0">
          <w:rPr>
            <w:rFonts w:eastAsia="SimSun"/>
            <w:noProof/>
          </w:rPr>
          <w:t>F</w:t>
        </w:r>
        <w:r w:rsidR="00056823">
          <w:rPr>
            <w:rFonts w:eastAsia="SimSun"/>
            <w:noProof/>
          </w:rPr>
          <w:t xml:space="preserve"> service consumer</w:t>
        </w:r>
      </w:ins>
      <w:del w:id="21" w:author="Nokia" w:date="2024-10-01T14:34:00Z" w16du:dateUtc="2024-10-01T12:34:00Z">
        <w:r w:rsidRPr="00DC65D0" w:rsidDel="00056823">
          <w:rPr>
            <w:rFonts w:eastAsia="SimSun"/>
            <w:noProof/>
          </w:rPr>
          <w:delText>SMF</w:delText>
        </w:r>
      </w:del>
      <w:r w:rsidRPr="00DC65D0">
        <w:rPr>
          <w:rFonts w:eastAsia="SimSun"/>
          <w:noProof/>
        </w:rPr>
        <w:t>.</w:t>
      </w:r>
    </w:p>
    <w:p w14:paraId="25F15584"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065FC35" w14:textId="77777777" w:rsidR="00DC65D0" w:rsidRPr="00DC65D0" w:rsidRDefault="00DC65D0" w:rsidP="00DC65D0">
      <w:pPr>
        <w:keepNext/>
        <w:keepLines/>
        <w:spacing w:before="120"/>
        <w:ind w:left="1418" w:hanging="1418"/>
        <w:outlineLvl w:val="3"/>
        <w:rPr>
          <w:rFonts w:ascii="Arial" w:eastAsia="SimSun" w:hAnsi="Arial"/>
          <w:noProof/>
          <w:sz w:val="24"/>
          <w:lang w:eastAsia="zh-CN"/>
        </w:rPr>
      </w:pPr>
      <w:bookmarkStart w:id="22" w:name="_Toc136523962"/>
      <w:bookmarkStart w:id="23" w:name="_Toc170161419"/>
      <w:r w:rsidRPr="00DC65D0">
        <w:rPr>
          <w:rFonts w:ascii="Arial" w:eastAsia="SimSun" w:hAnsi="Arial"/>
          <w:noProof/>
          <w:sz w:val="24"/>
        </w:rPr>
        <w:t>4.3.</w:t>
      </w:r>
      <w:r w:rsidRPr="00DC65D0">
        <w:rPr>
          <w:rFonts w:ascii="Arial" w:eastAsia="SimSun" w:hAnsi="Arial"/>
          <w:noProof/>
          <w:sz w:val="24"/>
          <w:lang w:eastAsia="zh-CN"/>
        </w:rPr>
        <w:t>1.2</w:t>
      </w:r>
      <w:r w:rsidRPr="00DC65D0">
        <w:rPr>
          <w:rFonts w:ascii="Arial" w:eastAsia="SimSun" w:hAnsi="Arial"/>
          <w:noProof/>
          <w:sz w:val="24"/>
        </w:rPr>
        <w:tab/>
      </w:r>
      <w:r w:rsidRPr="00DC65D0">
        <w:rPr>
          <w:rFonts w:ascii="Arial" w:eastAsia="SimSun" w:hAnsi="Arial"/>
          <w:noProof/>
          <w:sz w:val="24"/>
          <w:lang w:eastAsia="zh-CN"/>
        </w:rPr>
        <w:t>Service Architecture</w:t>
      </w:r>
      <w:bookmarkEnd w:id="22"/>
      <w:bookmarkEnd w:id="23"/>
    </w:p>
    <w:p w14:paraId="13896854" w14:textId="77777777" w:rsidR="00DC65D0" w:rsidRPr="00DC65D0" w:rsidRDefault="00DC65D0" w:rsidP="00DC65D0">
      <w:pPr>
        <w:rPr>
          <w:rFonts w:eastAsia="SimSun"/>
        </w:rPr>
      </w:pPr>
      <w:r w:rsidRPr="00DC65D0">
        <w:rPr>
          <w:rFonts w:eastAsia="SimSun"/>
        </w:rPr>
        <w:t xml:space="preserve">The </w:t>
      </w:r>
      <w:proofErr w:type="spellStart"/>
      <w:r w:rsidRPr="00DC65D0">
        <w:rPr>
          <w:rFonts w:eastAsia="SimSun"/>
        </w:rPr>
        <w:t>5G</w:t>
      </w:r>
      <w:proofErr w:type="spellEnd"/>
      <w:r w:rsidRPr="00DC65D0">
        <w:rPr>
          <w:rFonts w:eastAsia="SimSun"/>
        </w:rPr>
        <w:t xml:space="preserve"> System Architecture is defined in </w:t>
      </w:r>
      <w:proofErr w:type="spellStart"/>
      <w:r w:rsidRPr="00DC65D0">
        <w:rPr>
          <w:rFonts w:eastAsia="SimSun"/>
        </w:rPr>
        <w:t>3GPP</w:t>
      </w:r>
      <w:proofErr w:type="spellEnd"/>
      <w:r w:rsidRPr="00DC65D0">
        <w:rPr>
          <w:rFonts w:eastAsia="SimSun"/>
        </w:rPr>
        <w:t> TS 23.501 [2].</w:t>
      </w:r>
    </w:p>
    <w:p w14:paraId="197427B9" w14:textId="77777777" w:rsidR="00DC65D0" w:rsidRPr="00DC65D0" w:rsidRDefault="00DC65D0" w:rsidP="00DC65D0">
      <w:pPr>
        <w:rPr>
          <w:rFonts w:eastAsia="SimSun"/>
        </w:rPr>
      </w:pPr>
      <w:r w:rsidRPr="00DC65D0">
        <w:rPr>
          <w:rFonts w:eastAsia="SimSun"/>
        </w:rPr>
        <w:t xml:space="preserve">The Nnef_EASDeployment service is part of the </w:t>
      </w:r>
      <w:proofErr w:type="spellStart"/>
      <w:r w:rsidRPr="00DC65D0">
        <w:rPr>
          <w:rFonts w:eastAsia="SimSun"/>
        </w:rPr>
        <w:t>Nnef</w:t>
      </w:r>
      <w:proofErr w:type="spellEnd"/>
      <w:r w:rsidRPr="00DC65D0">
        <w:rPr>
          <w:rFonts w:eastAsia="SimSun"/>
        </w:rPr>
        <w:t xml:space="preserve"> service-based interface exhibited by the Network Exposure Function (NEF).</w:t>
      </w:r>
    </w:p>
    <w:p w14:paraId="1824A972" w14:textId="77777777" w:rsidR="00DC65D0" w:rsidRPr="00DC65D0" w:rsidRDefault="00DC65D0" w:rsidP="00DC65D0">
      <w:pPr>
        <w:rPr>
          <w:rFonts w:eastAsia="SimSun"/>
        </w:rPr>
      </w:pPr>
      <w:r w:rsidRPr="00DC65D0">
        <w:rPr>
          <w:rFonts w:eastAsia="SimSun"/>
        </w:rPr>
        <w:t>Known consumer of the Nnef_EASDeployment service is:</w:t>
      </w:r>
    </w:p>
    <w:p w14:paraId="51852798" w14:textId="43C374DA" w:rsidR="00DC65D0" w:rsidRPr="00DC65D0" w:rsidRDefault="00DC65D0" w:rsidP="00DC65D0">
      <w:pPr>
        <w:ind w:left="568" w:hanging="284"/>
        <w:rPr>
          <w:rFonts w:eastAsia="SimSun"/>
        </w:rPr>
      </w:pPr>
      <w:r w:rsidRPr="00DC65D0">
        <w:rPr>
          <w:rFonts w:eastAsia="SimSun"/>
        </w:rPr>
        <w:t>-</w:t>
      </w:r>
      <w:r w:rsidRPr="00DC65D0">
        <w:rPr>
          <w:rFonts w:eastAsia="SimSun"/>
        </w:rPr>
        <w:tab/>
        <w:t>Session Management Function (</w:t>
      </w:r>
      <w:proofErr w:type="spellStart"/>
      <w:r w:rsidRPr="00DC65D0">
        <w:rPr>
          <w:rFonts w:eastAsia="SimSun"/>
        </w:rPr>
        <w:t>SMF</w:t>
      </w:r>
      <w:proofErr w:type="spellEnd"/>
      <w:r w:rsidRPr="00DC65D0">
        <w:rPr>
          <w:rFonts w:eastAsia="SimSun"/>
        </w:rPr>
        <w:t>)</w:t>
      </w:r>
      <w:ins w:id="24" w:author="Nokia" w:date="2024-10-01T14:34:00Z" w16du:dateUtc="2024-10-01T12:34:00Z">
        <w:r w:rsidR="00056823">
          <w:rPr>
            <w:rFonts w:eastAsia="SimSun"/>
          </w:rPr>
          <w:t xml:space="preserve"> or Intermedia</w:t>
        </w:r>
      </w:ins>
      <w:ins w:id="25" w:author="Nokia" w:date="2024-10-01T14:40:00Z" w16du:dateUtc="2024-10-01T12:40:00Z">
        <w:r w:rsidR="0057577E">
          <w:rPr>
            <w:rFonts w:eastAsia="SimSun"/>
          </w:rPr>
          <w:t>t</w:t>
        </w:r>
      </w:ins>
      <w:ins w:id="26" w:author="Nokia" w:date="2024-10-01T14:34:00Z" w16du:dateUtc="2024-10-01T12:34:00Z">
        <w:r w:rsidR="00056823">
          <w:rPr>
            <w:rFonts w:eastAsia="SimSun"/>
          </w:rPr>
          <w:t>e Session Management Function (I-</w:t>
        </w:r>
        <w:proofErr w:type="spellStart"/>
        <w:r w:rsidR="00056823">
          <w:rPr>
            <w:rFonts w:eastAsia="SimSun"/>
          </w:rPr>
          <w:t>SMF</w:t>
        </w:r>
        <w:proofErr w:type="spellEnd"/>
        <w:r w:rsidR="00056823">
          <w:rPr>
            <w:rFonts w:eastAsia="SimSun"/>
          </w:rPr>
          <w:t>)</w:t>
        </w:r>
      </w:ins>
    </w:p>
    <w:p w14:paraId="7C4CE05C" w14:textId="60E6925D" w:rsidR="00DC65D0" w:rsidRPr="00DC65D0" w:rsidRDefault="00DC65D0" w:rsidP="00DC65D0">
      <w:pPr>
        <w:keepNext/>
        <w:keepLines/>
        <w:spacing w:before="60"/>
        <w:jc w:val="center"/>
        <w:rPr>
          <w:rFonts w:ascii="Arial" w:eastAsia="SimSun" w:hAnsi="Arial"/>
          <w:b/>
          <w:lang w:val="en-US"/>
        </w:rPr>
      </w:pPr>
      <w:del w:id="27" w:author="Nokia" w:date="2024-10-01T14:34:00Z" w16du:dateUtc="2024-10-01T12:34:00Z">
        <w:r w:rsidRPr="00DC65D0" w:rsidDel="00056823">
          <w:rPr>
            <w:rFonts w:ascii="Arial" w:eastAsia="SimSun" w:hAnsi="Arial"/>
            <w:b/>
            <w:noProof/>
          </w:rPr>
          <w:object w:dxaOrig="7241" w:dyaOrig="3031" w14:anchorId="30B9B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2pt" o:ole="">
              <v:imagedata r:id="rId13" o:title=""/>
            </v:shape>
            <o:OLEObject Type="Embed" ProgID="Visio.Drawing.11" ShapeID="_x0000_i1025" DrawAspect="Content" ObjectID="_1789815661" r:id="rId14"/>
          </w:object>
        </w:r>
      </w:del>
      <w:ins w:id="28" w:author="Nokia" w:date="2024-10-01T14:34:00Z" w16du:dateUtc="2024-10-01T12:34:00Z">
        <w:r w:rsidR="0045174A" w:rsidRPr="00DC65D0">
          <w:rPr>
            <w:rFonts w:ascii="Arial" w:eastAsia="SimSun" w:hAnsi="Arial"/>
            <w:b/>
            <w:noProof/>
          </w:rPr>
          <w:object w:dxaOrig="5301" w:dyaOrig="3031" w14:anchorId="4FFEDE27">
            <v:shape id="_x0000_i1026" type="#_x0000_t75" style="width:265pt;height:152pt" o:ole="">
              <v:imagedata r:id="rId15" o:title=""/>
            </v:shape>
            <o:OLEObject Type="Embed" ProgID="Visio.Drawing.11" ShapeID="_x0000_i1026" DrawAspect="Content" ObjectID="_1789815662" r:id="rId16"/>
          </w:object>
        </w:r>
      </w:ins>
    </w:p>
    <w:p w14:paraId="2C482A13" w14:textId="77777777" w:rsidR="00DC65D0" w:rsidRPr="00DC65D0" w:rsidRDefault="00DC65D0" w:rsidP="00DC65D0">
      <w:pPr>
        <w:keepLines/>
        <w:spacing w:after="240"/>
        <w:jc w:val="center"/>
        <w:rPr>
          <w:rFonts w:ascii="Arial" w:eastAsia="SimSun" w:hAnsi="Arial"/>
          <w:b/>
        </w:rPr>
      </w:pPr>
      <w:r w:rsidRPr="00DC65D0">
        <w:rPr>
          <w:rFonts w:ascii="Arial" w:eastAsia="SimSun" w:hAnsi="Arial"/>
          <w:b/>
        </w:rPr>
        <w:t>Figure 4.3.1.2-1</w:t>
      </w:r>
      <w:r w:rsidRPr="00DC65D0">
        <w:rPr>
          <w:rFonts w:ascii="Arial" w:eastAsia="SimSun" w:hAnsi="Arial"/>
          <w:b/>
          <w:lang w:eastAsia="zh-CN"/>
        </w:rPr>
        <w:t>:</w:t>
      </w:r>
      <w:r w:rsidRPr="00DC65D0">
        <w:rPr>
          <w:rFonts w:ascii="Arial" w:eastAsia="SimSun" w:hAnsi="Arial"/>
          <w:b/>
        </w:rPr>
        <w:t xml:space="preserve"> Reference Architecture for the Nnef_EASDeployment Service; </w:t>
      </w:r>
      <w:proofErr w:type="spellStart"/>
      <w:r w:rsidRPr="00DC65D0">
        <w:rPr>
          <w:rFonts w:ascii="Arial" w:eastAsia="SimSun" w:hAnsi="Arial"/>
          <w:b/>
        </w:rPr>
        <w:t>SBI</w:t>
      </w:r>
      <w:proofErr w:type="spellEnd"/>
      <w:r w:rsidRPr="00DC65D0">
        <w:rPr>
          <w:rFonts w:ascii="Arial" w:eastAsia="SimSun" w:hAnsi="Arial"/>
          <w:b/>
        </w:rPr>
        <w:t xml:space="preserve"> representation</w:t>
      </w:r>
    </w:p>
    <w:moveFromRangeStart w:id="29" w:author="Nokia" w:date="2024-10-01T14:36:00Z" w:name="move178685781"/>
    <w:p w14:paraId="6782F018" w14:textId="5C66787C" w:rsidR="00DC65D0" w:rsidRPr="00DC65D0" w:rsidRDefault="00DC65D0" w:rsidP="00DC65D0">
      <w:pPr>
        <w:keepNext/>
        <w:keepLines/>
        <w:spacing w:before="60"/>
        <w:jc w:val="center"/>
        <w:rPr>
          <w:rFonts w:ascii="Arial" w:eastAsia="SimSun" w:hAnsi="Arial"/>
          <w:b/>
          <w:lang w:eastAsia="zh-CN"/>
        </w:rPr>
      </w:pPr>
      <w:moveFrom w:id="30" w:author="Nokia" w:date="2024-10-01T14:36:00Z" w16du:dateUtc="2024-10-01T12:36:00Z">
        <w:r w:rsidRPr="00DC65D0" w:rsidDel="0045174A">
          <w:rPr>
            <w:rFonts w:ascii="Arial" w:eastAsia="SimSun" w:hAnsi="Arial"/>
            <w:b/>
            <w:noProof/>
          </w:rPr>
          <w:object w:dxaOrig="7340" w:dyaOrig="3020" w14:anchorId="6021166B">
            <v:shape id="_x0000_i1027" type="#_x0000_t75" style="width:333pt;height:166.5pt" o:ole="">
              <v:imagedata r:id="rId17" o:title="" cropleft="993f" cropright="10168f"/>
            </v:shape>
            <o:OLEObject Type="Embed" ProgID="Visio.Drawing.11" ShapeID="_x0000_i1027" DrawAspect="Content" ObjectID="_1789815663" r:id="rId18"/>
          </w:object>
        </w:r>
      </w:moveFrom>
      <w:moveFromRangeEnd w:id="29"/>
      <w:moveToRangeStart w:id="31" w:author="Nokia" w:date="2024-10-01T14:36:00Z" w:name="move178685781"/>
      <w:moveTo w:id="32" w:author="Nokia" w:date="2024-10-01T14:36:00Z" w16du:dateUtc="2024-10-01T12:36:00Z">
        <w:r w:rsidR="0045174A" w:rsidRPr="00DC65D0">
          <w:rPr>
            <w:rFonts w:ascii="Arial" w:eastAsia="SimSun" w:hAnsi="Arial"/>
            <w:b/>
            <w:noProof/>
          </w:rPr>
          <w:object w:dxaOrig="7351" w:dyaOrig="3031" w14:anchorId="69E55C2C">
            <v:shape id="_x0000_i1028" type="#_x0000_t75" style="width:333.5pt;height:167pt" o:ole="">
              <v:imagedata r:id="rId19" o:title="" cropleft="993f" cropright="10168f"/>
            </v:shape>
            <o:OLEObject Type="Embed" ProgID="Visio.Drawing.11" ShapeID="_x0000_i1028" DrawAspect="Content" ObjectID="_1789815664" r:id="rId20"/>
          </w:object>
        </w:r>
      </w:moveTo>
      <w:moveToRangeEnd w:id="31"/>
    </w:p>
    <w:p w14:paraId="366A5FF4" w14:textId="52716EE0" w:rsidR="00DC65D0" w:rsidRPr="00DC65D0" w:rsidRDefault="00DC65D0" w:rsidP="00DC65D0">
      <w:pPr>
        <w:keepLines/>
        <w:spacing w:after="240"/>
        <w:jc w:val="center"/>
        <w:rPr>
          <w:rFonts w:ascii="Arial" w:eastAsia="SimSun" w:hAnsi="Arial"/>
          <w:b/>
        </w:rPr>
      </w:pPr>
      <w:r w:rsidRPr="00DC65D0">
        <w:rPr>
          <w:rFonts w:ascii="Arial" w:eastAsia="SimSun" w:hAnsi="Arial"/>
          <w:b/>
        </w:rPr>
        <w:t>Figure 4.3.1.2-2: Reference Architecture for the Nnef_EASDeployment Service: reference point representation</w:t>
      </w:r>
    </w:p>
    <w:p w14:paraId="29EFD38E"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2D64D7" w14:textId="77777777" w:rsidR="00DC65D0" w:rsidRPr="00DC65D0" w:rsidRDefault="00DC65D0" w:rsidP="00DC65D0">
      <w:pPr>
        <w:keepNext/>
        <w:keepLines/>
        <w:spacing w:before="120"/>
        <w:ind w:left="1701" w:hanging="1701"/>
        <w:outlineLvl w:val="4"/>
        <w:rPr>
          <w:rFonts w:ascii="Arial" w:eastAsia="SimSun" w:hAnsi="Arial"/>
          <w:noProof/>
          <w:sz w:val="22"/>
          <w:lang w:eastAsia="zh-CN"/>
        </w:rPr>
      </w:pPr>
      <w:bookmarkStart w:id="33" w:name="_Toc136523964"/>
      <w:bookmarkStart w:id="34" w:name="_Toc170161421"/>
      <w:r w:rsidRPr="00DC65D0">
        <w:rPr>
          <w:rFonts w:ascii="Arial" w:eastAsia="SimSun" w:hAnsi="Arial"/>
          <w:noProof/>
          <w:sz w:val="22"/>
        </w:rPr>
        <w:t>4.3.</w:t>
      </w:r>
      <w:r w:rsidRPr="00DC65D0">
        <w:rPr>
          <w:rFonts w:ascii="Arial" w:eastAsia="SimSun" w:hAnsi="Arial"/>
          <w:noProof/>
          <w:sz w:val="22"/>
          <w:lang w:eastAsia="zh-CN"/>
        </w:rPr>
        <w:t>1.3.1</w:t>
      </w:r>
      <w:r w:rsidRPr="00DC65D0">
        <w:rPr>
          <w:rFonts w:ascii="Arial" w:eastAsia="SimSun" w:hAnsi="Arial"/>
          <w:noProof/>
          <w:sz w:val="22"/>
        </w:rPr>
        <w:tab/>
      </w:r>
      <w:r w:rsidRPr="00DC65D0">
        <w:rPr>
          <w:rFonts w:ascii="Arial" w:eastAsia="SimSun" w:hAnsi="Arial"/>
          <w:noProof/>
          <w:sz w:val="22"/>
          <w:lang w:eastAsia="zh-CN"/>
        </w:rPr>
        <w:t>Network Exposure Function (NEF)</w:t>
      </w:r>
      <w:bookmarkEnd w:id="33"/>
      <w:bookmarkEnd w:id="34"/>
    </w:p>
    <w:p w14:paraId="06466C72" w14:textId="0510A938" w:rsidR="00DC65D0" w:rsidRPr="00DC65D0" w:rsidRDefault="00DC65D0" w:rsidP="00DC65D0">
      <w:pPr>
        <w:rPr>
          <w:rFonts w:eastAsia="SimSun"/>
          <w:noProof/>
        </w:rPr>
      </w:pPr>
      <w:r w:rsidRPr="00DC65D0">
        <w:rPr>
          <w:rFonts w:eastAsia="SimSun"/>
          <w:lang w:eastAsia="zh-CN"/>
        </w:rPr>
        <w:t>The Network Exposure Function (NEF) is a functional element that support for the NF service consumer</w:t>
      </w:r>
      <w:del w:id="35" w:author="Nokia" w:date="2024-10-01T14:37:00Z" w16du:dateUtc="2024-10-01T12:37:00Z">
        <w:r w:rsidRPr="00DC65D0" w:rsidDel="0045174A">
          <w:rPr>
            <w:rFonts w:eastAsia="SimSun"/>
            <w:lang w:eastAsia="zh-CN"/>
          </w:rPr>
          <w:delText xml:space="preserve"> (i.e SMF)</w:delText>
        </w:r>
      </w:del>
      <w:r w:rsidRPr="00DC65D0">
        <w:rPr>
          <w:rFonts w:eastAsia="SimSun"/>
          <w:lang w:eastAsia="zh-CN"/>
        </w:rPr>
        <w:t xml:space="preserve"> subscribing to the notification of the AF provisioned EAS Deployment Information and provide EAS Deployment Information change notification to the NF service consumer as defined in this specification.</w:t>
      </w:r>
    </w:p>
    <w:p w14:paraId="56BB15F9"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7205CB" w14:textId="77777777" w:rsidR="00DC65D0" w:rsidRPr="00DC65D0" w:rsidRDefault="00DC65D0" w:rsidP="00DC65D0">
      <w:pPr>
        <w:keepNext/>
        <w:keepLines/>
        <w:spacing w:before="120"/>
        <w:ind w:left="1701" w:hanging="1701"/>
        <w:outlineLvl w:val="4"/>
        <w:rPr>
          <w:rFonts w:ascii="Arial" w:eastAsia="SimSun" w:hAnsi="Arial"/>
          <w:noProof/>
          <w:sz w:val="22"/>
          <w:lang w:eastAsia="zh-CN"/>
        </w:rPr>
      </w:pPr>
      <w:bookmarkStart w:id="36" w:name="_Toc136523965"/>
      <w:bookmarkStart w:id="37" w:name="_Toc170161422"/>
      <w:r w:rsidRPr="00DC65D0">
        <w:rPr>
          <w:rFonts w:ascii="Arial" w:eastAsia="SimSun" w:hAnsi="Arial"/>
          <w:noProof/>
          <w:sz w:val="22"/>
        </w:rPr>
        <w:t>4.3.</w:t>
      </w:r>
      <w:r w:rsidRPr="00DC65D0">
        <w:rPr>
          <w:rFonts w:ascii="Arial" w:eastAsia="SimSun" w:hAnsi="Arial"/>
          <w:noProof/>
          <w:sz w:val="22"/>
          <w:lang w:eastAsia="zh-CN"/>
        </w:rPr>
        <w:t>1.3.2</w:t>
      </w:r>
      <w:r w:rsidRPr="00DC65D0">
        <w:rPr>
          <w:rFonts w:ascii="Arial" w:eastAsia="SimSun" w:hAnsi="Arial"/>
          <w:noProof/>
          <w:sz w:val="22"/>
        </w:rPr>
        <w:tab/>
      </w:r>
      <w:r w:rsidRPr="00DC65D0">
        <w:rPr>
          <w:rFonts w:ascii="Arial" w:eastAsia="SimSun" w:hAnsi="Arial"/>
          <w:noProof/>
          <w:sz w:val="22"/>
          <w:lang w:eastAsia="zh-CN"/>
        </w:rPr>
        <w:t>NF Service Consumers</w:t>
      </w:r>
      <w:bookmarkEnd w:id="36"/>
      <w:bookmarkEnd w:id="37"/>
    </w:p>
    <w:p w14:paraId="1D552978" w14:textId="77777777" w:rsidR="00DC65D0" w:rsidRPr="00DC65D0" w:rsidRDefault="00DC65D0" w:rsidP="00DC65D0">
      <w:pPr>
        <w:rPr>
          <w:rFonts w:eastAsia="SimSun"/>
          <w:lang w:val="en-US"/>
        </w:rPr>
      </w:pPr>
      <w:r w:rsidRPr="00DC65D0">
        <w:rPr>
          <w:rFonts w:eastAsia="SimSun"/>
          <w:lang w:val="en-US"/>
        </w:rPr>
        <w:t>The known NF service consumers are as follows:</w:t>
      </w:r>
    </w:p>
    <w:p w14:paraId="6724A992" w14:textId="113A1041" w:rsidR="00DC65D0" w:rsidRPr="00DC65D0" w:rsidRDefault="00DC65D0" w:rsidP="00DC65D0">
      <w:pPr>
        <w:rPr>
          <w:rFonts w:eastAsia="SimSun"/>
        </w:rPr>
      </w:pPr>
      <w:r w:rsidRPr="00DC65D0">
        <w:rPr>
          <w:rFonts w:eastAsia="SimSun"/>
          <w:noProof/>
        </w:rPr>
        <w:t xml:space="preserve">The </w:t>
      </w:r>
      <w:r w:rsidRPr="00DC65D0">
        <w:rPr>
          <w:rFonts w:eastAsia="SimSun"/>
        </w:rPr>
        <w:t>Session Management Function (</w:t>
      </w:r>
      <w:proofErr w:type="spellStart"/>
      <w:r w:rsidRPr="00DC65D0">
        <w:rPr>
          <w:rFonts w:eastAsia="SimSun"/>
        </w:rPr>
        <w:t>SMF</w:t>
      </w:r>
      <w:proofErr w:type="spellEnd"/>
      <w:r w:rsidRPr="00DC65D0">
        <w:rPr>
          <w:rFonts w:eastAsia="SimSun"/>
        </w:rPr>
        <w:t>)</w:t>
      </w:r>
      <w:ins w:id="38" w:author="Nokia" w:date="2024-10-01T14:37:00Z" w16du:dateUtc="2024-10-01T12:37:00Z">
        <w:r w:rsidR="0045174A">
          <w:rPr>
            <w:rFonts w:eastAsia="SimSun"/>
          </w:rPr>
          <w:t xml:space="preserve"> and the Intermediate Session M</w:t>
        </w:r>
      </w:ins>
      <w:ins w:id="39" w:author="Nokia" w:date="2024-10-01T14:38:00Z" w16du:dateUtc="2024-10-01T12:38:00Z">
        <w:r w:rsidR="0045174A">
          <w:rPr>
            <w:rFonts w:eastAsia="SimSun"/>
          </w:rPr>
          <w:t>anagement Function (I-</w:t>
        </w:r>
        <w:proofErr w:type="spellStart"/>
        <w:r w:rsidR="0045174A">
          <w:rPr>
            <w:rFonts w:eastAsia="SimSun"/>
          </w:rPr>
          <w:t>SMF</w:t>
        </w:r>
        <w:proofErr w:type="spellEnd"/>
        <w:r w:rsidR="0045174A">
          <w:rPr>
            <w:rFonts w:eastAsia="SimSun"/>
          </w:rPr>
          <w:t>)</w:t>
        </w:r>
      </w:ins>
      <w:r w:rsidRPr="00DC65D0">
        <w:rPr>
          <w:rFonts w:eastAsia="SimSun"/>
        </w:rPr>
        <w:t>:</w:t>
      </w:r>
    </w:p>
    <w:p w14:paraId="048A4319" w14:textId="357BC21E" w:rsidR="00DC65D0" w:rsidRPr="00DC65D0" w:rsidRDefault="00DC65D0" w:rsidP="00DC65D0">
      <w:pPr>
        <w:ind w:left="568" w:hanging="284"/>
        <w:rPr>
          <w:rFonts w:eastAsia="SimSun"/>
        </w:rPr>
      </w:pPr>
      <w:r w:rsidRPr="00DC65D0">
        <w:rPr>
          <w:rFonts w:eastAsia="SimSun"/>
        </w:rPr>
        <w:t>-</w:t>
      </w:r>
      <w:r w:rsidRPr="00DC65D0">
        <w:rPr>
          <w:rFonts w:eastAsia="SimSun"/>
        </w:rPr>
        <w:tab/>
        <w:t>support</w:t>
      </w:r>
      <w:del w:id="40" w:author="Nokia" w:date="2024-10-01T14:38:00Z" w16du:dateUtc="2024-10-01T12:38:00Z">
        <w:r w:rsidRPr="00DC65D0" w:rsidDel="0045174A">
          <w:rPr>
            <w:rFonts w:eastAsia="SimSun"/>
          </w:rPr>
          <w:delText>s</w:delText>
        </w:r>
      </w:del>
      <w:r w:rsidRPr="00DC65D0">
        <w:rPr>
          <w:rFonts w:eastAsia="SimSun"/>
        </w:rPr>
        <w:t xml:space="preserve"> (un)subscribing to notifications of subscribed event(s) from the NEF.</w:t>
      </w:r>
    </w:p>
    <w:p w14:paraId="521A06F6" w14:textId="7E8DBE7A" w:rsidR="00DC65D0" w:rsidRPr="00DC65D0" w:rsidRDefault="00DC65D0" w:rsidP="00DC65D0">
      <w:pPr>
        <w:ind w:left="568" w:hanging="284"/>
        <w:rPr>
          <w:rFonts w:eastAsia="SimSun"/>
        </w:rPr>
      </w:pPr>
      <w:r w:rsidRPr="00DC65D0">
        <w:rPr>
          <w:rFonts w:eastAsia="SimSun"/>
        </w:rPr>
        <w:t>-</w:t>
      </w:r>
      <w:r w:rsidRPr="00DC65D0">
        <w:rPr>
          <w:rFonts w:eastAsia="SimSun"/>
        </w:rPr>
        <w:tab/>
        <w:t>support</w:t>
      </w:r>
      <w:del w:id="41" w:author="Nokia" w:date="2024-10-01T14:38:00Z" w16du:dateUtc="2024-10-01T12:38:00Z">
        <w:r w:rsidRPr="00DC65D0" w:rsidDel="0045174A">
          <w:rPr>
            <w:rFonts w:eastAsia="SimSun"/>
          </w:rPr>
          <w:delText>s</w:delText>
        </w:r>
      </w:del>
      <w:r w:rsidRPr="00DC65D0">
        <w:rPr>
          <w:rFonts w:eastAsia="SimSun"/>
        </w:rPr>
        <w:t xml:space="preserve"> receiving the notifications of subscribed event(s) from the NEF.</w:t>
      </w:r>
    </w:p>
    <w:p w14:paraId="4B89E249"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12CD53" w14:textId="77777777" w:rsidR="00DC65D0" w:rsidRPr="00DC65D0" w:rsidRDefault="00DC65D0" w:rsidP="00DC65D0">
      <w:pPr>
        <w:keepNext/>
        <w:keepLines/>
        <w:spacing w:before="120"/>
        <w:ind w:left="1701" w:hanging="1701"/>
        <w:outlineLvl w:val="4"/>
        <w:rPr>
          <w:rFonts w:ascii="Arial" w:eastAsia="SimSun" w:hAnsi="Arial"/>
          <w:sz w:val="22"/>
        </w:rPr>
      </w:pPr>
      <w:bookmarkStart w:id="42" w:name="_Toc136523970"/>
      <w:bookmarkStart w:id="43" w:name="_Toc170161427"/>
      <w:r w:rsidRPr="00DC65D0">
        <w:rPr>
          <w:rFonts w:ascii="Arial" w:eastAsia="SimSun" w:hAnsi="Arial"/>
          <w:sz w:val="22"/>
        </w:rPr>
        <w:t>4.3.2.2.2</w:t>
      </w:r>
      <w:r w:rsidRPr="00DC65D0">
        <w:rPr>
          <w:rFonts w:ascii="Arial" w:eastAsia="SimSun" w:hAnsi="Arial"/>
          <w:sz w:val="22"/>
        </w:rPr>
        <w:tab/>
        <w:t>Creating a new subscription</w:t>
      </w:r>
      <w:bookmarkEnd w:id="42"/>
      <w:bookmarkEnd w:id="43"/>
      <w:r w:rsidRPr="00DC65D0">
        <w:rPr>
          <w:rFonts w:ascii="Arial" w:eastAsia="SimSun" w:hAnsi="Arial"/>
          <w:sz w:val="22"/>
        </w:rPr>
        <w:t xml:space="preserve"> </w:t>
      </w:r>
    </w:p>
    <w:p w14:paraId="145BD534" w14:textId="114E6F28" w:rsidR="00DC65D0" w:rsidRPr="00DC65D0" w:rsidRDefault="00DC65D0" w:rsidP="00DC65D0">
      <w:pPr>
        <w:rPr>
          <w:rFonts w:eastAsia="SimSun"/>
          <w:lang w:eastAsia="zh-CN"/>
        </w:rPr>
      </w:pPr>
      <w:proofErr w:type="gramStart"/>
      <w:r w:rsidRPr="00DC65D0">
        <w:rPr>
          <w:rFonts w:eastAsia="SimSun" w:cs="Arial"/>
          <w:szCs w:val="18"/>
          <w:lang w:eastAsia="zh-CN"/>
        </w:rPr>
        <w:t>In order to</w:t>
      </w:r>
      <w:proofErr w:type="gramEnd"/>
      <w:r w:rsidRPr="00DC65D0">
        <w:rPr>
          <w:rFonts w:eastAsia="SimSun" w:cs="Arial"/>
          <w:szCs w:val="18"/>
          <w:lang w:eastAsia="zh-CN"/>
        </w:rPr>
        <w:t xml:space="preserve"> subscribe</w:t>
      </w:r>
      <w:r w:rsidRPr="00DC65D0">
        <w:rPr>
          <w:rFonts w:eastAsia="SimSun"/>
          <w:lang w:eastAsia="zh-CN"/>
        </w:rPr>
        <w:t xml:space="preserve"> to </w:t>
      </w:r>
      <w:r w:rsidRPr="00DC65D0">
        <w:rPr>
          <w:rFonts w:eastAsia="SimSun" w:cs="Arial"/>
          <w:szCs w:val="18"/>
          <w:lang w:eastAsia="zh-CN"/>
        </w:rPr>
        <w:t>EAS Deployment Information change event</w:t>
      </w:r>
      <w:r w:rsidRPr="00DC65D0">
        <w:rPr>
          <w:rFonts w:eastAsia="SimSun"/>
          <w:lang w:eastAsia="zh-CN"/>
        </w:rPr>
        <w:t>, t</w:t>
      </w:r>
      <w:r w:rsidRPr="00DC65D0">
        <w:rPr>
          <w:rFonts w:eastAsia="SimSun" w:hint="eastAsia"/>
          <w:lang w:eastAsia="zh-CN"/>
        </w:rPr>
        <w:t xml:space="preserve">he </w:t>
      </w:r>
      <w:del w:id="44" w:author="Nokia" w:date="2024-10-01T14:38:00Z" w16du:dateUtc="2024-10-01T12:38:00Z">
        <w:r w:rsidRPr="00DC65D0" w:rsidDel="0045174A">
          <w:rPr>
            <w:rFonts w:eastAsia="SimSun"/>
            <w:lang w:eastAsia="zh-CN"/>
          </w:rPr>
          <w:delText xml:space="preserve">SMF </w:delText>
        </w:r>
      </w:del>
      <w:ins w:id="45" w:author="Nokia" w:date="2024-10-01T14:38:00Z" w16du:dateUtc="2024-10-01T12:38:00Z">
        <w:r w:rsidR="0045174A">
          <w:rPr>
            <w:rFonts w:eastAsia="SimSun"/>
            <w:lang w:eastAsia="zh-CN"/>
          </w:rPr>
          <w:t>NF service consumer</w:t>
        </w:r>
        <w:r w:rsidR="0045174A" w:rsidRPr="00DC65D0">
          <w:rPr>
            <w:rFonts w:eastAsia="SimSun"/>
            <w:lang w:eastAsia="zh-CN"/>
          </w:rPr>
          <w:t xml:space="preserve"> </w:t>
        </w:r>
      </w:ins>
      <w:r w:rsidRPr="00DC65D0">
        <w:rPr>
          <w:rFonts w:eastAsia="SimSun"/>
          <w:lang w:eastAsia="zh-CN"/>
        </w:rPr>
        <w:t>shall</w:t>
      </w:r>
      <w:r w:rsidRPr="00DC65D0">
        <w:rPr>
          <w:rFonts w:eastAsia="SimSun" w:hint="eastAsia"/>
          <w:lang w:eastAsia="zh-CN"/>
        </w:rPr>
        <w:t xml:space="preserve"> send an HTTP </w:t>
      </w:r>
      <w:r w:rsidRPr="00DC65D0">
        <w:rPr>
          <w:rFonts w:eastAsia="SimSun"/>
          <w:lang w:eastAsia="zh-CN"/>
        </w:rPr>
        <w:t>POST</w:t>
      </w:r>
      <w:r w:rsidRPr="00DC65D0">
        <w:rPr>
          <w:rFonts w:eastAsia="SimSun" w:hint="eastAsia"/>
          <w:lang w:eastAsia="zh-CN"/>
        </w:rPr>
        <w:t xml:space="preserve"> </w:t>
      </w:r>
      <w:r w:rsidRPr="00DC65D0">
        <w:rPr>
          <w:rFonts w:eastAsia="SimSun"/>
          <w:lang w:eastAsia="zh-CN"/>
        </w:rPr>
        <w:t>request message to the NEF for</w:t>
      </w:r>
      <w:r w:rsidRPr="00DC65D0">
        <w:rPr>
          <w:rFonts w:eastAsia="SimSun" w:hint="eastAsia"/>
          <w:lang w:eastAsia="zh-CN"/>
        </w:rPr>
        <w:t xml:space="preserve"> </w:t>
      </w:r>
      <w:r w:rsidRPr="00DC65D0">
        <w:rPr>
          <w:rFonts w:eastAsia="SimSun"/>
          <w:lang w:eastAsia="zh-CN"/>
        </w:rPr>
        <w:t>the "EAS Deployment Event Subscriptions" resource</w:t>
      </w:r>
      <w:r w:rsidRPr="00DC65D0">
        <w:rPr>
          <w:rFonts w:eastAsia="SimSun" w:hint="eastAsia"/>
          <w:lang w:eastAsia="zh-CN"/>
        </w:rPr>
        <w:t xml:space="preserve">. </w:t>
      </w:r>
      <w:r w:rsidRPr="00DC65D0">
        <w:rPr>
          <w:rFonts w:eastAsia="SimSun"/>
          <w:lang w:eastAsia="zh-CN"/>
        </w:rPr>
        <w:t xml:space="preserve">The HTTP POST message shall include </w:t>
      </w:r>
      <w:proofErr w:type="spellStart"/>
      <w:r w:rsidRPr="00DC65D0">
        <w:rPr>
          <w:rFonts w:eastAsia="SimSun"/>
          <w:lang w:eastAsia="zh-CN"/>
        </w:rPr>
        <w:t>EasDeploySubData</w:t>
      </w:r>
      <w:proofErr w:type="spellEnd"/>
      <w:r w:rsidRPr="00DC65D0">
        <w:rPr>
          <w:rFonts w:eastAsia="SimSun"/>
          <w:lang w:eastAsia="zh-CN"/>
        </w:rPr>
        <w:t xml:space="preserve"> data structure as request body. The </w:t>
      </w:r>
      <w:proofErr w:type="spellStart"/>
      <w:r w:rsidRPr="00DC65D0">
        <w:rPr>
          <w:rFonts w:eastAsia="SimSun"/>
          <w:lang w:eastAsia="zh-CN"/>
        </w:rPr>
        <w:t>EasDeploySubData</w:t>
      </w:r>
      <w:proofErr w:type="spellEnd"/>
      <w:r w:rsidRPr="00DC65D0">
        <w:rPr>
          <w:rFonts w:eastAsia="SimSun"/>
          <w:lang w:eastAsia="zh-CN"/>
        </w:rPr>
        <w:t xml:space="preserve"> data structure shall include:</w:t>
      </w:r>
    </w:p>
    <w:p w14:paraId="220EDC85"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t>Event Id in the "</w:t>
      </w:r>
      <w:proofErr w:type="spellStart"/>
      <w:r w:rsidRPr="00DC65D0">
        <w:rPr>
          <w:rFonts w:eastAsia="SimSun"/>
        </w:rPr>
        <w:t>eventId</w:t>
      </w:r>
      <w:proofErr w:type="spellEnd"/>
      <w:r w:rsidRPr="00DC65D0">
        <w:rPr>
          <w:rFonts w:eastAsia="SimSun"/>
        </w:rPr>
        <w:t xml:space="preserve">" </w:t>
      </w:r>
      <w:proofErr w:type="gramStart"/>
      <w:r w:rsidRPr="00DC65D0">
        <w:rPr>
          <w:rFonts w:eastAsia="SimSun"/>
        </w:rPr>
        <w:t>attribute;</w:t>
      </w:r>
      <w:proofErr w:type="gramEnd"/>
    </w:p>
    <w:p w14:paraId="2F2EAFBC"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r>
      <w:proofErr w:type="gramStart"/>
      <w:r w:rsidRPr="00DC65D0">
        <w:rPr>
          <w:rFonts w:eastAsia="SimSun"/>
        </w:rPr>
        <w:t>An</w:t>
      </w:r>
      <w:proofErr w:type="gramEnd"/>
      <w:r w:rsidRPr="00DC65D0">
        <w:rPr>
          <w:rFonts w:eastAsia="SimSun"/>
        </w:rPr>
        <w:t xml:space="preserve"> notification correlation ID provided by the NF service consumer during the subscription as "</w:t>
      </w:r>
      <w:proofErr w:type="spellStart"/>
      <w:r w:rsidRPr="00DC65D0">
        <w:rPr>
          <w:rFonts w:eastAsia="SimSun"/>
        </w:rPr>
        <w:t>notifId</w:t>
      </w:r>
      <w:proofErr w:type="spellEnd"/>
      <w:r w:rsidRPr="00DC65D0">
        <w:rPr>
          <w:rFonts w:eastAsia="SimSun"/>
        </w:rPr>
        <w:t>" attribute; and</w:t>
      </w:r>
    </w:p>
    <w:p w14:paraId="2D189BD6"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t>An URI to receive the subscribed EAS Deployment information change notifications as "</w:t>
      </w:r>
      <w:proofErr w:type="spellStart"/>
      <w:r w:rsidRPr="00DC65D0">
        <w:rPr>
          <w:rFonts w:eastAsia="SimSun"/>
        </w:rPr>
        <w:t>notifUri</w:t>
      </w:r>
      <w:proofErr w:type="spellEnd"/>
      <w:r w:rsidRPr="00DC65D0">
        <w:rPr>
          <w:rFonts w:eastAsia="SimSun"/>
        </w:rPr>
        <w:t>" attribute.</w:t>
      </w:r>
    </w:p>
    <w:p w14:paraId="241F20BC" w14:textId="77777777" w:rsidR="00DC65D0" w:rsidRPr="00DC65D0" w:rsidRDefault="00DC65D0" w:rsidP="00DC65D0">
      <w:pPr>
        <w:rPr>
          <w:rFonts w:eastAsia="SimSun"/>
          <w:noProof/>
        </w:rPr>
      </w:pPr>
      <w:r w:rsidRPr="00DC65D0">
        <w:rPr>
          <w:rFonts w:eastAsia="SimSun"/>
          <w:noProof/>
        </w:rPr>
        <w:t>and may include:</w:t>
      </w:r>
    </w:p>
    <w:p w14:paraId="5937846B"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t>an indicator to immediately report the current status of EAS Deployment Information if available, as "</w:t>
      </w:r>
      <w:proofErr w:type="spellStart"/>
      <w:r w:rsidRPr="00DC65D0">
        <w:rPr>
          <w:rFonts w:eastAsia="SimSun"/>
        </w:rPr>
        <w:t>immRep</w:t>
      </w:r>
      <w:proofErr w:type="spellEnd"/>
      <w:r w:rsidRPr="00DC65D0">
        <w:rPr>
          <w:rFonts w:eastAsia="SimSun"/>
        </w:rPr>
        <w:t xml:space="preserve">" </w:t>
      </w:r>
      <w:proofErr w:type="gramStart"/>
      <w:r w:rsidRPr="00DC65D0">
        <w:rPr>
          <w:rFonts w:eastAsia="SimSun"/>
        </w:rPr>
        <w:t>attribute;</w:t>
      </w:r>
      <w:proofErr w:type="gramEnd"/>
    </w:p>
    <w:p w14:paraId="41DFD895"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t xml:space="preserve">(list of) </w:t>
      </w:r>
      <w:proofErr w:type="spellStart"/>
      <w:r w:rsidRPr="00DC65D0">
        <w:rPr>
          <w:rFonts w:eastAsia="SimSun"/>
        </w:rPr>
        <w:t>DNN</w:t>
      </w:r>
      <w:proofErr w:type="spellEnd"/>
      <w:r w:rsidRPr="00DC65D0">
        <w:rPr>
          <w:rFonts w:eastAsia="SimSun"/>
        </w:rPr>
        <w:t xml:space="preserve"> and/or S-</w:t>
      </w:r>
      <w:proofErr w:type="spellStart"/>
      <w:r w:rsidRPr="00DC65D0">
        <w:rPr>
          <w:rFonts w:eastAsia="SimSun"/>
        </w:rPr>
        <w:t>NSSAI</w:t>
      </w:r>
      <w:proofErr w:type="spellEnd"/>
      <w:r w:rsidRPr="00DC65D0">
        <w:rPr>
          <w:rFonts w:eastAsia="SimSun"/>
        </w:rPr>
        <w:t xml:space="preserve"> combination as "</w:t>
      </w:r>
      <w:proofErr w:type="spellStart"/>
      <w:r w:rsidRPr="00DC65D0">
        <w:rPr>
          <w:rFonts w:eastAsia="SimSun"/>
        </w:rPr>
        <w:t>dnnSnssaiInfos</w:t>
      </w:r>
      <w:proofErr w:type="spellEnd"/>
      <w:r w:rsidRPr="00DC65D0">
        <w:rPr>
          <w:rFonts w:eastAsia="SimSun"/>
        </w:rPr>
        <w:t xml:space="preserve">" </w:t>
      </w:r>
      <w:proofErr w:type="gramStart"/>
      <w:r w:rsidRPr="00DC65D0">
        <w:rPr>
          <w:rFonts w:eastAsia="SimSun"/>
        </w:rPr>
        <w:t>attribute;</w:t>
      </w:r>
      <w:proofErr w:type="gramEnd"/>
    </w:p>
    <w:p w14:paraId="4384B28E" w14:textId="77777777" w:rsidR="00DC65D0" w:rsidRPr="00DC65D0" w:rsidRDefault="00DC65D0" w:rsidP="00DC65D0">
      <w:pPr>
        <w:ind w:left="568" w:hanging="284"/>
        <w:rPr>
          <w:rFonts w:eastAsia="SimSun"/>
        </w:rPr>
      </w:pPr>
      <w:r w:rsidRPr="00DC65D0">
        <w:rPr>
          <w:rFonts w:eastAsia="SimSun"/>
        </w:rPr>
        <w:t>-</w:t>
      </w:r>
      <w:r w:rsidRPr="00DC65D0">
        <w:rPr>
          <w:rFonts w:eastAsia="SimSun"/>
        </w:rPr>
        <w:tab/>
        <w:t>identification of an application as "</w:t>
      </w:r>
      <w:proofErr w:type="spellStart"/>
      <w:r w:rsidRPr="00DC65D0">
        <w:rPr>
          <w:rFonts w:eastAsia="SimSun"/>
        </w:rPr>
        <w:t>appId</w:t>
      </w:r>
      <w:proofErr w:type="spellEnd"/>
      <w:r w:rsidRPr="00DC65D0">
        <w:rPr>
          <w:rFonts w:eastAsia="SimSun"/>
        </w:rPr>
        <w:t>" attribute; and/or</w:t>
      </w:r>
    </w:p>
    <w:p w14:paraId="54C2D70A" w14:textId="77777777" w:rsidR="00DC65D0" w:rsidRPr="00DC65D0" w:rsidRDefault="00DC65D0" w:rsidP="00DC65D0">
      <w:pPr>
        <w:ind w:left="568" w:hanging="284"/>
        <w:rPr>
          <w:rFonts w:eastAsia="SimSun"/>
          <w:lang w:eastAsia="zh-CN"/>
        </w:rPr>
      </w:pPr>
      <w:r w:rsidRPr="00DC65D0">
        <w:rPr>
          <w:rFonts w:eastAsia="SimSun"/>
        </w:rPr>
        <w:t>-</w:t>
      </w:r>
      <w:r w:rsidRPr="00DC65D0">
        <w:rPr>
          <w:rFonts w:eastAsia="SimSun"/>
        </w:rPr>
        <w:tab/>
        <w:t>an internal Group Identifier as "</w:t>
      </w:r>
      <w:proofErr w:type="spellStart"/>
      <w:r w:rsidRPr="00DC65D0">
        <w:rPr>
          <w:rFonts w:eastAsia="SimSun"/>
        </w:rPr>
        <w:t>interGroupId</w:t>
      </w:r>
      <w:proofErr w:type="spellEnd"/>
      <w:r w:rsidRPr="00DC65D0">
        <w:rPr>
          <w:rFonts w:eastAsia="SimSun"/>
        </w:rPr>
        <w:t>" attribute.</w:t>
      </w:r>
    </w:p>
    <w:p w14:paraId="51C07239" w14:textId="3295173A" w:rsidR="00DC65D0" w:rsidRPr="00DC65D0" w:rsidRDefault="00DC65D0" w:rsidP="00DC65D0">
      <w:pPr>
        <w:rPr>
          <w:rFonts w:eastAsia="SimSun"/>
          <w:lang w:eastAsia="zh-CN"/>
        </w:rPr>
      </w:pPr>
      <w:r w:rsidRPr="00DC65D0">
        <w:rPr>
          <w:rFonts w:eastAsia="SimSun"/>
          <w:lang w:eastAsia="zh-CN"/>
        </w:rPr>
        <w:t xml:space="preserve">Upon receipt of the HTTP request from the </w:t>
      </w:r>
      <w:ins w:id="46" w:author="Nokia" w:date="2024-10-01T14:38:00Z" w16du:dateUtc="2024-10-01T12:38:00Z">
        <w:r w:rsidR="0045174A">
          <w:rPr>
            <w:rFonts w:eastAsia="SimSun"/>
            <w:lang w:eastAsia="zh-CN"/>
          </w:rPr>
          <w:t>NF service consumer</w:t>
        </w:r>
      </w:ins>
      <w:del w:id="47" w:author="Nokia" w:date="2024-10-01T14:38:00Z" w16du:dateUtc="2024-10-01T12:38:00Z">
        <w:r w:rsidRPr="00DC65D0" w:rsidDel="0045174A">
          <w:rPr>
            <w:rFonts w:eastAsia="SimSun"/>
            <w:lang w:eastAsia="zh-CN"/>
          </w:rPr>
          <w:delText>SMF</w:delText>
        </w:r>
      </w:del>
      <w:r w:rsidRPr="00DC65D0">
        <w:rPr>
          <w:rFonts w:eastAsia="SimSun"/>
          <w:lang w:eastAsia="zh-CN"/>
        </w:rPr>
        <w:t xml:space="preserve">, if the </w:t>
      </w:r>
      <w:ins w:id="48" w:author="Nokia" w:date="2024-10-01T14:38:00Z" w16du:dateUtc="2024-10-01T12:38:00Z">
        <w:r w:rsidR="0045174A">
          <w:rPr>
            <w:rFonts w:eastAsia="SimSun"/>
            <w:lang w:eastAsia="zh-CN"/>
          </w:rPr>
          <w:t>NF service consumer</w:t>
        </w:r>
      </w:ins>
      <w:del w:id="49" w:author="Nokia" w:date="2024-10-01T14:38:00Z" w16du:dateUtc="2024-10-01T12:38:00Z">
        <w:r w:rsidRPr="00DC65D0" w:rsidDel="0045174A">
          <w:rPr>
            <w:rFonts w:eastAsia="SimSun"/>
            <w:lang w:eastAsia="zh-CN"/>
          </w:rPr>
          <w:delText>SMF</w:delText>
        </w:r>
      </w:del>
      <w:r w:rsidRPr="00DC65D0">
        <w:rPr>
          <w:rFonts w:eastAsia="SimSun"/>
          <w:lang w:eastAsia="zh-CN"/>
        </w:rPr>
        <w:t xml:space="preserve"> is validated,</w:t>
      </w:r>
      <w:r w:rsidRPr="00DC65D0">
        <w:rPr>
          <w:rFonts w:eastAsia="SimSun" w:hint="eastAsia"/>
          <w:lang w:eastAsia="zh-CN"/>
        </w:rPr>
        <w:t xml:space="preserve"> </w:t>
      </w:r>
      <w:r w:rsidRPr="00DC65D0">
        <w:rPr>
          <w:rFonts w:eastAsia="SimSun"/>
          <w:lang w:eastAsia="zh-CN"/>
        </w:rPr>
        <w:t>t</w:t>
      </w:r>
      <w:r w:rsidRPr="00DC65D0">
        <w:rPr>
          <w:rFonts w:eastAsia="SimSun" w:hint="eastAsia"/>
          <w:lang w:eastAsia="zh-CN"/>
        </w:rPr>
        <w:t>he NEF shall</w:t>
      </w:r>
      <w:r w:rsidRPr="00DC65D0">
        <w:rPr>
          <w:rFonts w:eastAsia="SimSun"/>
          <w:lang w:eastAsia="zh-CN"/>
        </w:rPr>
        <w:t xml:space="preserve"> interact with the UDR by invoking the </w:t>
      </w:r>
      <w:proofErr w:type="spellStart"/>
      <w:r w:rsidRPr="00DC65D0">
        <w:rPr>
          <w:rFonts w:eastAsia="SimSun"/>
        </w:rPr>
        <w:t>Nudr_DataRepository</w:t>
      </w:r>
      <w:proofErr w:type="spellEnd"/>
      <w:r w:rsidRPr="00DC65D0">
        <w:rPr>
          <w:rFonts w:eastAsia="SimSun"/>
        </w:rPr>
        <w:t xml:space="preserve"> service </w:t>
      </w:r>
      <w:r w:rsidRPr="00DC65D0">
        <w:rPr>
          <w:rFonts w:eastAsia="SimSun"/>
          <w:lang w:eastAsia="zh-CN"/>
        </w:rPr>
        <w:t xml:space="preserve">as described in </w:t>
      </w:r>
      <w:proofErr w:type="spellStart"/>
      <w:r w:rsidRPr="00DC65D0">
        <w:rPr>
          <w:rFonts w:eastAsia="SimSun"/>
          <w:lang w:eastAsia="zh-CN"/>
        </w:rPr>
        <w:t>3GPP</w:t>
      </w:r>
      <w:proofErr w:type="spellEnd"/>
      <w:r w:rsidRPr="00DC65D0">
        <w:rPr>
          <w:rFonts w:eastAsia="SimSun"/>
          <w:lang w:eastAsia="zh-CN"/>
        </w:rPr>
        <w:t xml:space="preserve"> TS 29.504 [32] to fetch the EAS Deployment Information </w:t>
      </w:r>
      <w:r w:rsidRPr="00DC65D0">
        <w:rPr>
          <w:rFonts w:eastAsia="SimSun" w:hint="eastAsia"/>
          <w:lang w:eastAsia="zh-CN"/>
        </w:rPr>
        <w:t>in</w:t>
      </w:r>
      <w:r w:rsidRPr="00DC65D0">
        <w:rPr>
          <w:rFonts w:eastAsia="SimSun"/>
          <w:lang w:eastAsia="zh-CN"/>
        </w:rPr>
        <w:t xml:space="preserve"> the application data in the UDR. </w:t>
      </w:r>
    </w:p>
    <w:p w14:paraId="5EEADB82" w14:textId="77777777" w:rsidR="00DC65D0" w:rsidRPr="00DC65D0" w:rsidRDefault="00DC65D0" w:rsidP="00DC65D0">
      <w:pPr>
        <w:rPr>
          <w:rFonts w:eastAsia="SimSun"/>
          <w:lang w:eastAsia="zh-CN"/>
        </w:rPr>
      </w:pPr>
      <w:r w:rsidRPr="00DC65D0">
        <w:rPr>
          <w:rFonts w:eastAsia="SimSun"/>
          <w:lang w:eastAsia="zh-CN"/>
        </w:rPr>
        <w:t xml:space="preserve">After </w:t>
      </w:r>
      <w:r w:rsidRPr="00DC65D0">
        <w:rPr>
          <w:rFonts w:eastAsia="SimSun" w:hint="eastAsia"/>
          <w:lang w:eastAsia="zh-CN"/>
        </w:rPr>
        <w:t xml:space="preserve">receiving </w:t>
      </w:r>
      <w:r w:rsidRPr="00DC65D0">
        <w:rPr>
          <w:rFonts w:eastAsia="SimSun"/>
          <w:lang w:eastAsia="zh-CN"/>
        </w:rPr>
        <w:t>a successful</w:t>
      </w:r>
      <w:r w:rsidRPr="00DC65D0">
        <w:rPr>
          <w:rFonts w:eastAsia="SimSun" w:hint="eastAsia"/>
          <w:lang w:eastAsia="zh-CN"/>
        </w:rPr>
        <w:t xml:space="preserve"> response </w:t>
      </w:r>
      <w:r w:rsidRPr="00DC65D0">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DC65D0">
        <w:rPr>
          <w:rFonts w:eastAsia="SimSun"/>
          <w:lang w:eastAsia="zh-CN"/>
        </w:rPr>
        <w:t>EASDeploySubData</w:t>
      </w:r>
      <w:proofErr w:type="spellEnd"/>
      <w:r w:rsidRPr="00DC65D0">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72F3EC28" w14:textId="77777777" w:rsidR="00DC65D0" w:rsidRPr="00DC65D0" w:rsidRDefault="00DC65D0" w:rsidP="00DC65D0">
      <w:pPr>
        <w:keepLines/>
        <w:ind w:left="1135" w:hanging="851"/>
        <w:rPr>
          <w:rFonts w:eastAsia="SimSun"/>
        </w:rPr>
      </w:pPr>
      <w:r w:rsidRPr="00DC65D0">
        <w:rPr>
          <w:rFonts w:eastAsia="SimSun"/>
        </w:rPr>
        <w:t>NOTE:</w:t>
      </w:r>
      <w:r w:rsidRPr="00DC65D0">
        <w:rPr>
          <w:rFonts w:eastAsia="SimSun"/>
        </w:rPr>
        <w:tab/>
        <w:t>When the "</w:t>
      </w:r>
      <w:proofErr w:type="spellStart"/>
      <w:r w:rsidRPr="00DC65D0">
        <w:rPr>
          <w:rFonts w:eastAsia="SimSun"/>
        </w:rPr>
        <w:t>targetAfId</w:t>
      </w:r>
      <w:proofErr w:type="spellEnd"/>
      <w:r w:rsidRPr="00DC65D0">
        <w:rPr>
          <w:rFonts w:eastAsia="SimSun"/>
        </w:rPr>
        <w:t xml:space="preserve">" attribute is included in the EAS Deployment Information, then all </w:t>
      </w:r>
      <w:proofErr w:type="spellStart"/>
      <w:r w:rsidRPr="00DC65D0">
        <w:rPr>
          <w:rFonts w:eastAsia="SimSun"/>
        </w:rPr>
        <w:t>DNAI</w:t>
      </w:r>
      <w:proofErr w:type="spellEnd"/>
      <w:r w:rsidRPr="00DC65D0">
        <w:rPr>
          <w:rFonts w:eastAsia="SimSun"/>
        </w:rPr>
        <w:t xml:space="preserve">(s) correspond to the same </w:t>
      </w:r>
      <w:proofErr w:type="spellStart"/>
      <w:r w:rsidRPr="00DC65D0">
        <w:rPr>
          <w:rFonts w:eastAsia="SimSun"/>
        </w:rPr>
        <w:t>EHE</w:t>
      </w:r>
      <w:proofErr w:type="spellEnd"/>
      <w:r w:rsidRPr="00DC65D0">
        <w:rPr>
          <w:rFonts w:eastAsia="SimSun"/>
        </w:rPr>
        <w:t xml:space="preserve"> provider. The "</w:t>
      </w:r>
      <w:proofErr w:type="spellStart"/>
      <w:r w:rsidRPr="00DC65D0">
        <w:rPr>
          <w:rFonts w:eastAsia="SimSun"/>
        </w:rPr>
        <w:t>targetAfId</w:t>
      </w:r>
      <w:proofErr w:type="spellEnd"/>
      <w:r w:rsidRPr="00DC65D0">
        <w:rPr>
          <w:rFonts w:eastAsia="SimSun"/>
        </w:rPr>
        <w:t xml:space="preserve">" attribute can be used in case of AF(s) involving different </w:t>
      </w:r>
      <w:proofErr w:type="spellStart"/>
      <w:r w:rsidRPr="00DC65D0">
        <w:rPr>
          <w:rFonts w:eastAsia="SimSun"/>
        </w:rPr>
        <w:t>EHE</w:t>
      </w:r>
      <w:proofErr w:type="spellEnd"/>
      <w:r w:rsidRPr="00DC65D0">
        <w:rPr>
          <w:rFonts w:eastAsia="SimSun"/>
        </w:rPr>
        <w:t xml:space="preserve"> providers, and the source </w:t>
      </w:r>
      <w:proofErr w:type="spellStart"/>
      <w:r w:rsidRPr="00DC65D0">
        <w:rPr>
          <w:rFonts w:eastAsia="SimSun"/>
        </w:rPr>
        <w:t>EHE</w:t>
      </w:r>
      <w:proofErr w:type="spellEnd"/>
      <w:r w:rsidRPr="00DC65D0">
        <w:rPr>
          <w:rFonts w:eastAsia="SimSun"/>
        </w:rPr>
        <w:t xml:space="preserve"> is unaware of other/target </w:t>
      </w:r>
      <w:proofErr w:type="spellStart"/>
      <w:r w:rsidRPr="00DC65D0">
        <w:rPr>
          <w:rFonts w:eastAsia="SimSun"/>
        </w:rPr>
        <w:t>EHE</w:t>
      </w:r>
      <w:proofErr w:type="spellEnd"/>
      <w:r w:rsidRPr="00DC65D0">
        <w:rPr>
          <w:rFonts w:eastAsia="SimSun"/>
        </w:rPr>
        <w:t xml:space="preserve"> specific deployment details.</w:t>
      </w:r>
    </w:p>
    <w:p w14:paraId="03BAD8F9" w14:textId="4D431FE0" w:rsidR="00DC65D0" w:rsidRPr="00DC65D0" w:rsidRDefault="00DC65D0" w:rsidP="00DC65D0">
      <w:pPr>
        <w:rPr>
          <w:rFonts w:eastAsia="SimSun"/>
          <w:noProof/>
        </w:rPr>
      </w:pPr>
      <w:r w:rsidRPr="00DC65D0">
        <w:rPr>
          <w:rFonts w:eastAsia="SimSun"/>
          <w:noProof/>
        </w:rPr>
        <w:t xml:space="preserve">If the NEF receives an error code from the UDR, the NEF shall take proper error handling actions and shall respond to the </w:t>
      </w:r>
      <w:ins w:id="50" w:author="Nokia" w:date="2024-10-01T14:38:00Z" w16du:dateUtc="2024-10-01T12:38:00Z">
        <w:r w:rsidR="0045174A">
          <w:rPr>
            <w:rFonts w:eastAsia="SimSun"/>
            <w:lang w:eastAsia="zh-CN"/>
          </w:rPr>
          <w:t>NF service consumer</w:t>
        </w:r>
      </w:ins>
      <w:del w:id="51" w:author="Nokia" w:date="2024-10-01T14:38:00Z" w16du:dateUtc="2024-10-01T12:38:00Z">
        <w:r w:rsidRPr="00DC65D0" w:rsidDel="0045174A">
          <w:rPr>
            <w:rFonts w:eastAsia="SimSun"/>
            <w:noProof/>
          </w:rPr>
          <w:delText>SMF</w:delText>
        </w:r>
      </w:del>
      <w:r w:rsidRPr="00DC65D0">
        <w:rPr>
          <w:rFonts w:eastAsia="SimSun"/>
          <w:noProof/>
        </w:rPr>
        <w:t xml:space="preserve"> with a proper error status code.</w:t>
      </w:r>
    </w:p>
    <w:p w14:paraId="322282C1"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AE122B" w14:textId="77777777" w:rsidR="00DC65D0" w:rsidRPr="00DC65D0" w:rsidRDefault="00DC65D0" w:rsidP="00DC65D0">
      <w:pPr>
        <w:keepNext/>
        <w:keepLines/>
        <w:spacing w:before="120"/>
        <w:ind w:left="1701" w:hanging="1701"/>
        <w:outlineLvl w:val="4"/>
        <w:rPr>
          <w:rFonts w:ascii="Arial" w:eastAsia="SimSun" w:hAnsi="Arial"/>
          <w:sz w:val="22"/>
        </w:rPr>
      </w:pPr>
      <w:bookmarkStart w:id="52" w:name="_Toc83235793"/>
      <w:bookmarkStart w:id="53" w:name="_Toc136523972"/>
      <w:bookmarkStart w:id="54" w:name="_Toc170161429"/>
      <w:r w:rsidRPr="00DC65D0">
        <w:rPr>
          <w:rFonts w:ascii="Arial" w:eastAsia="SimSun" w:hAnsi="Arial"/>
          <w:sz w:val="22"/>
        </w:rPr>
        <w:t>4.3.2.3.1</w:t>
      </w:r>
      <w:r w:rsidRPr="00DC65D0">
        <w:rPr>
          <w:rFonts w:ascii="Arial" w:eastAsia="SimSun" w:hAnsi="Arial"/>
          <w:sz w:val="22"/>
        </w:rPr>
        <w:tab/>
        <w:t>General</w:t>
      </w:r>
      <w:bookmarkEnd w:id="52"/>
      <w:bookmarkEnd w:id="53"/>
      <w:bookmarkEnd w:id="54"/>
    </w:p>
    <w:p w14:paraId="1EFBD2C4" w14:textId="15FEF724" w:rsidR="00DC65D0" w:rsidRPr="00DC65D0" w:rsidRDefault="00DC65D0" w:rsidP="00DC65D0">
      <w:pPr>
        <w:rPr>
          <w:rFonts w:eastAsia="SimSun"/>
          <w:noProof/>
        </w:rPr>
      </w:pPr>
      <w:r w:rsidRPr="00DC65D0">
        <w:rPr>
          <w:rFonts w:eastAsia="SimSun"/>
          <w:noProof/>
        </w:rPr>
        <w:t xml:space="preserve">This service operation is used by an NF service consumer </w:t>
      </w:r>
      <w:del w:id="55" w:author="Nokia" w:date="2024-10-01T14:39:00Z" w16du:dateUtc="2024-10-01T12:39:00Z">
        <w:r w:rsidRPr="00DC65D0" w:rsidDel="0045174A">
          <w:rPr>
            <w:rFonts w:eastAsia="SimSun"/>
            <w:noProof/>
          </w:rPr>
          <w:delText xml:space="preserve">(i.e. SMF) </w:delText>
        </w:r>
      </w:del>
      <w:r w:rsidRPr="00DC65D0">
        <w:rPr>
          <w:rFonts w:eastAsia="SimSun"/>
          <w:noProof/>
        </w:rPr>
        <w:t>to explicitly unsubscribe the notification of changes of EAS Deployment Information.</w:t>
      </w:r>
    </w:p>
    <w:p w14:paraId="3DD16632" w14:textId="77777777" w:rsidR="00DC65D0" w:rsidRPr="00DC65D0" w:rsidRDefault="00DC65D0" w:rsidP="00DC65D0">
      <w:pPr>
        <w:rPr>
          <w:rFonts w:eastAsia="SimSun"/>
          <w:noProof/>
          <w:lang w:eastAsia="zh-CN"/>
        </w:rPr>
      </w:pPr>
      <w:r w:rsidRPr="00DC65D0">
        <w:rPr>
          <w:rFonts w:eastAsia="SimSun"/>
          <w:noProof/>
          <w:lang w:eastAsia="zh-CN"/>
        </w:rPr>
        <w:t xml:space="preserve">The following procedure using the </w:t>
      </w:r>
      <w:r w:rsidRPr="00DC65D0">
        <w:rPr>
          <w:rFonts w:eastAsia="SimSun"/>
          <w:noProof/>
        </w:rPr>
        <w:t>Nnef_EASDeployment_Unsubscribe</w:t>
      </w:r>
      <w:r w:rsidRPr="00DC65D0">
        <w:rPr>
          <w:rFonts w:eastAsia="SimSun"/>
          <w:noProof/>
          <w:lang w:eastAsia="zh-CN"/>
        </w:rPr>
        <w:t xml:space="preserve"> service operation is supported:</w:t>
      </w:r>
    </w:p>
    <w:p w14:paraId="517C5E2A" w14:textId="5CCB5AF0" w:rsidR="004B29E9" w:rsidRPr="00DC65D0" w:rsidRDefault="00DC65D0" w:rsidP="00DC65D0">
      <w:pPr>
        <w:ind w:left="568" w:hanging="284"/>
        <w:rPr>
          <w:rFonts w:eastAsia="SimSun"/>
          <w:noProof/>
        </w:rPr>
      </w:pPr>
      <w:r w:rsidRPr="00DC65D0">
        <w:rPr>
          <w:rFonts w:eastAsia="SimSun"/>
          <w:noProof/>
        </w:rPr>
        <w:t>-</w:t>
      </w:r>
      <w:r w:rsidRPr="00DC65D0">
        <w:rPr>
          <w:rFonts w:eastAsia="SimSun"/>
          <w:noProof/>
        </w:rPr>
        <w:tab/>
        <w:t>unsubscription from the notification of changes of EAS Deployment Information.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56823"/>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174A"/>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7577E"/>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3A0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1CCE"/>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A2716"/>
    <w:rsid w:val="00CC02B9"/>
    <w:rsid w:val="00CC5026"/>
    <w:rsid w:val="00CC68D0"/>
    <w:rsid w:val="00D031F2"/>
    <w:rsid w:val="00D03F9A"/>
    <w:rsid w:val="00D04BF1"/>
    <w:rsid w:val="00D06D51"/>
    <w:rsid w:val="00D24991"/>
    <w:rsid w:val="00D50255"/>
    <w:rsid w:val="00D54C2B"/>
    <w:rsid w:val="00D55D8E"/>
    <w:rsid w:val="00D608DB"/>
    <w:rsid w:val="00D66520"/>
    <w:rsid w:val="00D73427"/>
    <w:rsid w:val="00D757F5"/>
    <w:rsid w:val="00D84AE9"/>
    <w:rsid w:val="00D9124E"/>
    <w:rsid w:val="00DC235B"/>
    <w:rsid w:val="00DC65D0"/>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 w:val="00FF6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711</TotalTime>
  <Pages>5</Pages>
  <Words>1037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185</cp:revision>
  <cp:lastPrinted>1899-12-31T23:00:00Z</cp:lastPrinted>
  <dcterms:created xsi:type="dcterms:W3CDTF">2020-02-03T08:32:00Z</dcterms:created>
  <dcterms:modified xsi:type="dcterms:W3CDTF">2024-10-07T12:08:00Z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