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E42" w14:textId="77777777" w:rsidR="004476BF" w:rsidRPr="004476BF" w:rsidRDefault="004476BF" w:rsidP="004476BF">
      <w:pPr>
        <w:tabs>
          <w:tab w:val="right" w:pos="9639"/>
        </w:tabs>
        <w:spacing w:after="0"/>
        <w:rPr>
          <w:rFonts w:ascii="Arial" w:eastAsia="Times New Roman" w:hAnsi="Arial"/>
          <w:b/>
          <w:i/>
          <w:noProof/>
          <w:sz w:val="28"/>
        </w:rPr>
      </w:pPr>
      <w:r w:rsidRPr="004476BF">
        <w:rPr>
          <w:rFonts w:ascii="Arial" w:eastAsia="Times New Roman" w:hAnsi="Arial"/>
          <w:b/>
          <w:noProof/>
          <w:sz w:val="24"/>
        </w:rPr>
        <w:t>3GPP TSG-</w:t>
      </w:r>
      <w:r w:rsidRPr="004476BF">
        <w:rPr>
          <w:rFonts w:ascii="Arial" w:eastAsia="Times New Roman" w:hAnsi="Arial"/>
        </w:rPr>
        <w:fldChar w:fldCharType="begin"/>
      </w:r>
      <w:r w:rsidRPr="004476BF">
        <w:rPr>
          <w:rFonts w:ascii="Arial" w:eastAsia="Times New Roman" w:hAnsi="Arial"/>
        </w:rPr>
        <w:instrText xml:space="preserve"> DOCPROPERTY  TSG/WGRef  \* MERGEFORMAT </w:instrText>
      </w:r>
      <w:r w:rsidRPr="004476BF">
        <w:rPr>
          <w:rFonts w:ascii="Arial" w:eastAsia="Times New Roman" w:hAnsi="Arial"/>
        </w:rPr>
        <w:fldChar w:fldCharType="separate"/>
      </w:r>
      <w:r w:rsidRPr="004476BF">
        <w:rPr>
          <w:rFonts w:ascii="Arial" w:eastAsia="Times New Roman" w:hAnsi="Arial"/>
          <w:b/>
          <w:noProof/>
          <w:sz w:val="24"/>
        </w:rPr>
        <w:t>CT3</w:t>
      </w:r>
      <w:r w:rsidRPr="004476BF">
        <w:rPr>
          <w:rFonts w:ascii="Arial" w:eastAsia="Times New Roman" w:hAnsi="Arial"/>
          <w:b/>
          <w:noProof/>
          <w:sz w:val="24"/>
        </w:rPr>
        <w:fldChar w:fldCharType="end"/>
      </w:r>
      <w:r w:rsidRPr="004476BF">
        <w:rPr>
          <w:rFonts w:ascii="Arial" w:eastAsia="Times New Roman" w:hAnsi="Arial"/>
          <w:b/>
          <w:noProof/>
          <w:sz w:val="24"/>
        </w:rPr>
        <w:t xml:space="preserve"> Meeting #</w:t>
      </w:r>
      <w:r w:rsidRPr="004476BF">
        <w:rPr>
          <w:rFonts w:ascii="Arial" w:eastAsia="Times New Roman" w:hAnsi="Arial"/>
        </w:rPr>
        <w:fldChar w:fldCharType="begin"/>
      </w:r>
      <w:r w:rsidRPr="004476BF">
        <w:rPr>
          <w:rFonts w:ascii="Arial" w:eastAsia="Times New Roman" w:hAnsi="Arial"/>
        </w:rPr>
        <w:instrText xml:space="preserve"> DOCPROPERTY  MtgSeq  \* MERGEFORMAT </w:instrText>
      </w:r>
      <w:r w:rsidRPr="004476BF">
        <w:rPr>
          <w:rFonts w:ascii="Arial" w:eastAsia="Times New Roman" w:hAnsi="Arial"/>
        </w:rPr>
        <w:fldChar w:fldCharType="separate"/>
      </w:r>
      <w:r w:rsidRPr="004476BF">
        <w:rPr>
          <w:rFonts w:ascii="Arial" w:eastAsia="Times New Roman" w:hAnsi="Arial"/>
          <w:b/>
          <w:noProof/>
          <w:sz w:val="24"/>
        </w:rPr>
        <w:t>137</w:t>
      </w:r>
      <w:r w:rsidRPr="004476BF">
        <w:rPr>
          <w:rFonts w:ascii="Arial" w:eastAsia="Times New Roman" w:hAnsi="Arial"/>
          <w:b/>
          <w:noProof/>
          <w:sz w:val="24"/>
        </w:rPr>
        <w:fldChar w:fldCharType="end"/>
      </w:r>
      <w:r w:rsidRPr="004476BF">
        <w:rPr>
          <w:rFonts w:ascii="Arial" w:eastAsia="Times New Roman" w:hAnsi="Arial"/>
        </w:rPr>
        <w:fldChar w:fldCharType="begin"/>
      </w:r>
      <w:r w:rsidRPr="004476BF">
        <w:rPr>
          <w:rFonts w:ascii="Arial" w:eastAsia="Times New Roman" w:hAnsi="Arial"/>
        </w:rPr>
        <w:instrText xml:space="preserve"> DOCPROPERTY  MtgTitle  \* MERGEFORMAT </w:instrText>
      </w:r>
      <w:r w:rsidRPr="004476BF">
        <w:rPr>
          <w:rFonts w:ascii="Arial" w:eastAsia="Times New Roman" w:hAnsi="Arial"/>
        </w:rPr>
        <w:fldChar w:fldCharType="separate"/>
      </w:r>
      <w:r w:rsidRPr="004476BF">
        <w:rPr>
          <w:rFonts w:ascii="Arial" w:eastAsia="Times New Roman" w:hAnsi="Arial"/>
        </w:rPr>
        <w:fldChar w:fldCharType="end"/>
      </w:r>
      <w:r w:rsidRPr="004476BF">
        <w:rPr>
          <w:rFonts w:ascii="Arial" w:eastAsia="Times New Roman" w:hAnsi="Arial"/>
          <w:b/>
          <w:i/>
          <w:noProof/>
          <w:sz w:val="28"/>
        </w:rPr>
        <w:tab/>
      </w:r>
      <w:r w:rsidRPr="004476BF">
        <w:rPr>
          <w:rFonts w:ascii="Arial" w:eastAsia="Times New Roman" w:hAnsi="Arial"/>
        </w:rPr>
        <w:fldChar w:fldCharType="begin"/>
      </w:r>
      <w:r w:rsidRPr="004476BF">
        <w:rPr>
          <w:rFonts w:ascii="Arial" w:eastAsia="Times New Roman" w:hAnsi="Arial"/>
        </w:rPr>
        <w:instrText xml:space="preserve"> DOCPROPERTY  Tdoc#  \* MERGEFORMAT </w:instrText>
      </w:r>
      <w:r w:rsidRPr="004476BF">
        <w:rPr>
          <w:rFonts w:ascii="Arial" w:eastAsia="Times New Roman" w:hAnsi="Arial"/>
        </w:rPr>
        <w:fldChar w:fldCharType="separate"/>
      </w:r>
      <w:r w:rsidRPr="004476BF">
        <w:rPr>
          <w:rFonts w:ascii="Arial" w:eastAsia="Times New Roman" w:hAnsi="Arial"/>
          <w:b/>
          <w:i/>
          <w:noProof/>
          <w:sz w:val="28"/>
        </w:rPr>
        <w:t>C3-245325</w:t>
      </w:r>
      <w:r w:rsidRPr="004476BF">
        <w:rPr>
          <w:rFonts w:ascii="Arial" w:eastAsia="Times New Roman" w:hAnsi="Arial"/>
          <w:b/>
          <w:i/>
          <w:noProof/>
          <w:sz w:val="28"/>
        </w:rPr>
        <w:fldChar w:fldCharType="end"/>
      </w:r>
    </w:p>
    <w:p w14:paraId="7784CD72" w14:textId="77777777" w:rsidR="004476BF" w:rsidRPr="004476BF" w:rsidRDefault="004476BF" w:rsidP="004476BF">
      <w:pPr>
        <w:spacing w:after="120"/>
        <w:outlineLvl w:val="0"/>
        <w:rPr>
          <w:rFonts w:ascii="Arial" w:eastAsia="Times New Roman" w:hAnsi="Arial"/>
          <w:b/>
          <w:noProof/>
          <w:sz w:val="24"/>
        </w:rPr>
      </w:pPr>
      <w:r w:rsidRPr="004476BF">
        <w:rPr>
          <w:rFonts w:ascii="Arial" w:eastAsia="Times New Roman" w:hAnsi="Arial"/>
        </w:rPr>
        <w:fldChar w:fldCharType="begin"/>
      </w:r>
      <w:r w:rsidRPr="004476BF">
        <w:rPr>
          <w:rFonts w:ascii="Arial" w:eastAsia="Times New Roman" w:hAnsi="Arial"/>
        </w:rPr>
        <w:instrText xml:space="preserve"> DOCPROPERTY  Location  \* MERGEFORMAT </w:instrText>
      </w:r>
      <w:r w:rsidRPr="004476BF">
        <w:rPr>
          <w:rFonts w:ascii="Arial" w:eastAsia="Times New Roman" w:hAnsi="Arial"/>
        </w:rPr>
        <w:fldChar w:fldCharType="separate"/>
      </w:r>
      <w:r w:rsidRPr="004476BF">
        <w:rPr>
          <w:rFonts w:ascii="Arial" w:eastAsia="Times New Roman" w:hAnsi="Arial"/>
          <w:b/>
          <w:noProof/>
          <w:sz w:val="24"/>
        </w:rPr>
        <w:t>Hefei</w:t>
      </w:r>
      <w:r w:rsidRPr="004476BF">
        <w:rPr>
          <w:rFonts w:ascii="Arial" w:eastAsia="Times New Roman" w:hAnsi="Arial"/>
          <w:b/>
          <w:noProof/>
          <w:sz w:val="24"/>
        </w:rPr>
        <w:fldChar w:fldCharType="end"/>
      </w:r>
      <w:r w:rsidRPr="004476BF">
        <w:rPr>
          <w:rFonts w:ascii="Arial" w:eastAsia="Times New Roman" w:hAnsi="Arial"/>
          <w:b/>
          <w:noProof/>
          <w:sz w:val="24"/>
        </w:rPr>
        <w:t xml:space="preserve">, </w:t>
      </w:r>
      <w:r w:rsidRPr="004476BF">
        <w:rPr>
          <w:rFonts w:ascii="Arial" w:eastAsia="Times New Roman" w:hAnsi="Arial"/>
        </w:rPr>
        <w:fldChar w:fldCharType="begin"/>
      </w:r>
      <w:r w:rsidRPr="004476BF">
        <w:rPr>
          <w:rFonts w:ascii="Arial" w:eastAsia="Times New Roman" w:hAnsi="Arial"/>
        </w:rPr>
        <w:instrText xml:space="preserve"> DOCPROPERTY  Country  \* MERGEFORMAT </w:instrText>
      </w:r>
      <w:r w:rsidRPr="004476BF">
        <w:rPr>
          <w:rFonts w:ascii="Arial" w:eastAsia="Times New Roman" w:hAnsi="Arial"/>
        </w:rPr>
        <w:fldChar w:fldCharType="separate"/>
      </w:r>
      <w:r w:rsidRPr="004476BF">
        <w:rPr>
          <w:rFonts w:ascii="Arial" w:eastAsia="Times New Roman" w:hAnsi="Arial"/>
          <w:b/>
          <w:noProof/>
          <w:sz w:val="24"/>
        </w:rPr>
        <w:t>China</w:t>
      </w:r>
      <w:r w:rsidRPr="004476BF">
        <w:rPr>
          <w:rFonts w:ascii="Arial" w:eastAsia="Times New Roman" w:hAnsi="Arial"/>
          <w:b/>
          <w:noProof/>
          <w:sz w:val="24"/>
        </w:rPr>
        <w:fldChar w:fldCharType="end"/>
      </w:r>
      <w:r w:rsidRPr="004476BF">
        <w:rPr>
          <w:rFonts w:ascii="Arial" w:eastAsia="Times New Roman" w:hAnsi="Arial"/>
          <w:b/>
          <w:noProof/>
          <w:sz w:val="24"/>
        </w:rPr>
        <w:t xml:space="preserve">, </w:t>
      </w:r>
      <w:r w:rsidRPr="004476BF">
        <w:rPr>
          <w:rFonts w:ascii="Arial" w:eastAsia="Times New Roman" w:hAnsi="Arial"/>
        </w:rPr>
        <w:fldChar w:fldCharType="begin"/>
      </w:r>
      <w:r w:rsidRPr="004476BF">
        <w:rPr>
          <w:rFonts w:ascii="Arial" w:eastAsia="Times New Roman" w:hAnsi="Arial"/>
        </w:rPr>
        <w:instrText xml:space="preserve"> DOCPROPERTY  StartDate  \* MERGEFORMAT </w:instrText>
      </w:r>
      <w:r w:rsidRPr="004476BF">
        <w:rPr>
          <w:rFonts w:ascii="Arial" w:eastAsia="Times New Roman" w:hAnsi="Arial"/>
        </w:rPr>
        <w:fldChar w:fldCharType="separate"/>
      </w:r>
      <w:r w:rsidRPr="004476BF">
        <w:rPr>
          <w:rFonts w:ascii="Arial" w:eastAsia="Times New Roman" w:hAnsi="Arial"/>
          <w:b/>
          <w:noProof/>
          <w:sz w:val="24"/>
        </w:rPr>
        <w:t>14th Oct 2024</w:t>
      </w:r>
      <w:r w:rsidRPr="004476BF">
        <w:rPr>
          <w:rFonts w:ascii="Arial" w:eastAsia="Times New Roman" w:hAnsi="Arial"/>
          <w:b/>
          <w:noProof/>
          <w:sz w:val="24"/>
        </w:rPr>
        <w:fldChar w:fldCharType="end"/>
      </w:r>
      <w:r w:rsidRPr="004476BF">
        <w:rPr>
          <w:rFonts w:ascii="Arial" w:eastAsia="Times New Roman" w:hAnsi="Arial"/>
          <w:b/>
          <w:noProof/>
          <w:sz w:val="24"/>
        </w:rPr>
        <w:t xml:space="preserve"> - </w:t>
      </w:r>
      <w:r w:rsidRPr="004476BF">
        <w:rPr>
          <w:rFonts w:ascii="Arial" w:eastAsia="Times New Roman" w:hAnsi="Arial"/>
        </w:rPr>
        <w:fldChar w:fldCharType="begin"/>
      </w:r>
      <w:r w:rsidRPr="004476BF">
        <w:rPr>
          <w:rFonts w:ascii="Arial" w:eastAsia="Times New Roman" w:hAnsi="Arial"/>
        </w:rPr>
        <w:instrText xml:space="preserve"> DOCPROPERTY  EndDate  \* MERGEFORMAT </w:instrText>
      </w:r>
      <w:r w:rsidRPr="004476BF">
        <w:rPr>
          <w:rFonts w:ascii="Arial" w:eastAsia="Times New Roman" w:hAnsi="Arial"/>
        </w:rPr>
        <w:fldChar w:fldCharType="separate"/>
      </w:r>
      <w:r w:rsidRPr="004476BF">
        <w:rPr>
          <w:rFonts w:ascii="Arial" w:eastAsia="Times New Roman" w:hAnsi="Arial"/>
          <w:b/>
          <w:noProof/>
          <w:sz w:val="24"/>
        </w:rPr>
        <w:t>18th Oct 2024</w:t>
      </w:r>
      <w:r w:rsidRPr="004476B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6BF" w:rsidRPr="004476BF" w14:paraId="3E0E0057" w14:textId="77777777" w:rsidTr="00E073A4">
        <w:tc>
          <w:tcPr>
            <w:tcW w:w="9641" w:type="dxa"/>
            <w:gridSpan w:val="9"/>
            <w:tcBorders>
              <w:top w:val="single" w:sz="4" w:space="0" w:color="auto"/>
              <w:left w:val="single" w:sz="4" w:space="0" w:color="auto"/>
              <w:right w:val="single" w:sz="4" w:space="0" w:color="auto"/>
            </w:tcBorders>
          </w:tcPr>
          <w:p w14:paraId="3CCA7597" w14:textId="77777777" w:rsidR="004476BF" w:rsidRPr="004476BF" w:rsidRDefault="004476BF" w:rsidP="004476BF">
            <w:pPr>
              <w:spacing w:after="0"/>
              <w:jc w:val="right"/>
              <w:rPr>
                <w:rFonts w:ascii="Arial" w:eastAsia="Times New Roman" w:hAnsi="Arial"/>
                <w:i/>
                <w:noProof/>
              </w:rPr>
            </w:pPr>
            <w:r w:rsidRPr="004476BF">
              <w:rPr>
                <w:rFonts w:ascii="Arial" w:eastAsia="Times New Roman" w:hAnsi="Arial"/>
                <w:i/>
                <w:noProof/>
                <w:sz w:val="14"/>
              </w:rPr>
              <w:t>CR-Form-v12.3</w:t>
            </w:r>
          </w:p>
        </w:tc>
      </w:tr>
      <w:tr w:rsidR="004476BF" w:rsidRPr="004476BF" w14:paraId="5A7D3ADA" w14:textId="77777777" w:rsidTr="00E073A4">
        <w:tc>
          <w:tcPr>
            <w:tcW w:w="9641" w:type="dxa"/>
            <w:gridSpan w:val="9"/>
            <w:tcBorders>
              <w:left w:val="single" w:sz="4" w:space="0" w:color="auto"/>
              <w:right w:val="single" w:sz="4" w:space="0" w:color="auto"/>
            </w:tcBorders>
          </w:tcPr>
          <w:p w14:paraId="3A2FE552" w14:textId="77777777" w:rsidR="004476BF" w:rsidRPr="004476BF" w:rsidRDefault="004476BF" w:rsidP="004476BF">
            <w:pPr>
              <w:spacing w:after="0"/>
              <w:jc w:val="center"/>
              <w:rPr>
                <w:rFonts w:ascii="Arial" w:eastAsia="Times New Roman" w:hAnsi="Arial"/>
                <w:noProof/>
              </w:rPr>
            </w:pPr>
            <w:r w:rsidRPr="004476BF">
              <w:rPr>
                <w:rFonts w:ascii="Arial" w:eastAsia="Times New Roman" w:hAnsi="Arial"/>
                <w:b/>
                <w:noProof/>
                <w:sz w:val="32"/>
              </w:rPr>
              <w:t>CHANGE REQUEST</w:t>
            </w:r>
          </w:p>
        </w:tc>
      </w:tr>
      <w:tr w:rsidR="004476BF" w:rsidRPr="004476BF" w14:paraId="043791E6" w14:textId="77777777" w:rsidTr="00E073A4">
        <w:tc>
          <w:tcPr>
            <w:tcW w:w="9641" w:type="dxa"/>
            <w:gridSpan w:val="9"/>
            <w:tcBorders>
              <w:left w:val="single" w:sz="4" w:space="0" w:color="auto"/>
              <w:right w:val="single" w:sz="4" w:space="0" w:color="auto"/>
            </w:tcBorders>
          </w:tcPr>
          <w:p w14:paraId="1147A2A7" w14:textId="77777777" w:rsidR="004476BF" w:rsidRPr="004476BF" w:rsidRDefault="004476BF" w:rsidP="004476BF">
            <w:pPr>
              <w:spacing w:after="0"/>
              <w:rPr>
                <w:rFonts w:ascii="Arial" w:eastAsia="Times New Roman" w:hAnsi="Arial"/>
                <w:noProof/>
                <w:sz w:val="8"/>
                <w:szCs w:val="8"/>
              </w:rPr>
            </w:pPr>
          </w:p>
        </w:tc>
      </w:tr>
      <w:tr w:rsidR="004476BF" w:rsidRPr="004476BF" w14:paraId="7CA3FB1A" w14:textId="77777777" w:rsidTr="00E073A4">
        <w:tc>
          <w:tcPr>
            <w:tcW w:w="142" w:type="dxa"/>
            <w:tcBorders>
              <w:left w:val="single" w:sz="4" w:space="0" w:color="auto"/>
            </w:tcBorders>
          </w:tcPr>
          <w:p w14:paraId="62E4E4FE" w14:textId="77777777" w:rsidR="004476BF" w:rsidRPr="004476BF" w:rsidRDefault="004476BF" w:rsidP="004476BF">
            <w:pPr>
              <w:spacing w:after="0"/>
              <w:jc w:val="right"/>
              <w:rPr>
                <w:rFonts w:ascii="Arial" w:eastAsia="Times New Roman" w:hAnsi="Arial"/>
                <w:noProof/>
              </w:rPr>
            </w:pPr>
          </w:p>
        </w:tc>
        <w:tc>
          <w:tcPr>
            <w:tcW w:w="1559" w:type="dxa"/>
            <w:shd w:val="pct30" w:color="FFFF00" w:fill="auto"/>
          </w:tcPr>
          <w:p w14:paraId="0231C635" w14:textId="77777777" w:rsidR="004476BF" w:rsidRPr="004476BF" w:rsidRDefault="004476BF" w:rsidP="004476BF">
            <w:pPr>
              <w:spacing w:after="0"/>
              <w:jc w:val="right"/>
              <w:rPr>
                <w:rFonts w:ascii="Arial" w:eastAsia="Times New Roman" w:hAnsi="Arial"/>
                <w:b/>
                <w:noProof/>
                <w:sz w:val="28"/>
              </w:rPr>
            </w:pPr>
            <w:r w:rsidRPr="004476BF">
              <w:rPr>
                <w:rFonts w:ascii="Arial" w:eastAsia="Times New Roman" w:hAnsi="Arial"/>
              </w:rPr>
              <w:fldChar w:fldCharType="begin"/>
            </w:r>
            <w:r w:rsidRPr="004476BF">
              <w:rPr>
                <w:rFonts w:ascii="Arial" w:eastAsia="Times New Roman" w:hAnsi="Arial"/>
              </w:rPr>
              <w:instrText xml:space="preserve"> DOCPROPERTY  Spec#  \* MERGEFORMAT </w:instrText>
            </w:r>
            <w:r w:rsidRPr="004476BF">
              <w:rPr>
                <w:rFonts w:ascii="Arial" w:eastAsia="Times New Roman" w:hAnsi="Arial"/>
              </w:rPr>
              <w:fldChar w:fldCharType="separate"/>
            </w:r>
            <w:r w:rsidRPr="004476BF">
              <w:rPr>
                <w:rFonts w:ascii="Arial" w:eastAsia="Times New Roman" w:hAnsi="Arial"/>
                <w:b/>
                <w:noProof/>
                <w:sz w:val="28"/>
              </w:rPr>
              <w:t>29.552</w:t>
            </w:r>
            <w:r w:rsidRPr="004476BF">
              <w:rPr>
                <w:rFonts w:ascii="Arial" w:eastAsia="Times New Roman" w:hAnsi="Arial"/>
                <w:b/>
                <w:noProof/>
                <w:sz w:val="28"/>
              </w:rPr>
              <w:fldChar w:fldCharType="end"/>
            </w:r>
          </w:p>
        </w:tc>
        <w:tc>
          <w:tcPr>
            <w:tcW w:w="709" w:type="dxa"/>
          </w:tcPr>
          <w:p w14:paraId="4A8DA23D" w14:textId="77777777" w:rsidR="004476BF" w:rsidRPr="004476BF" w:rsidRDefault="004476BF" w:rsidP="004476BF">
            <w:pPr>
              <w:spacing w:after="0"/>
              <w:jc w:val="center"/>
              <w:rPr>
                <w:rFonts w:ascii="Arial" w:eastAsia="Times New Roman" w:hAnsi="Arial"/>
                <w:noProof/>
              </w:rPr>
            </w:pPr>
            <w:r w:rsidRPr="004476BF">
              <w:rPr>
                <w:rFonts w:ascii="Arial" w:eastAsia="Times New Roman" w:hAnsi="Arial"/>
                <w:b/>
                <w:noProof/>
                <w:sz w:val="28"/>
              </w:rPr>
              <w:t>CR</w:t>
            </w:r>
          </w:p>
        </w:tc>
        <w:tc>
          <w:tcPr>
            <w:tcW w:w="1276" w:type="dxa"/>
            <w:shd w:val="pct30" w:color="FFFF00" w:fill="auto"/>
          </w:tcPr>
          <w:p w14:paraId="3695E6D7" w14:textId="77777777" w:rsidR="004476BF" w:rsidRPr="004476BF" w:rsidRDefault="004476BF" w:rsidP="004476BF">
            <w:pPr>
              <w:spacing w:after="0"/>
              <w:rPr>
                <w:rFonts w:ascii="Arial" w:eastAsia="Times New Roman" w:hAnsi="Arial"/>
                <w:noProof/>
              </w:rPr>
            </w:pPr>
            <w:r w:rsidRPr="004476BF">
              <w:rPr>
                <w:rFonts w:ascii="Arial" w:eastAsia="Times New Roman" w:hAnsi="Arial"/>
              </w:rPr>
              <w:fldChar w:fldCharType="begin"/>
            </w:r>
            <w:r w:rsidRPr="004476BF">
              <w:rPr>
                <w:rFonts w:ascii="Arial" w:eastAsia="Times New Roman" w:hAnsi="Arial"/>
              </w:rPr>
              <w:instrText xml:space="preserve"> DOCPROPERTY  Cr#  \* MERGEFORMAT </w:instrText>
            </w:r>
            <w:r w:rsidRPr="004476BF">
              <w:rPr>
                <w:rFonts w:ascii="Arial" w:eastAsia="Times New Roman" w:hAnsi="Arial"/>
              </w:rPr>
              <w:fldChar w:fldCharType="separate"/>
            </w:r>
            <w:r w:rsidRPr="004476BF">
              <w:rPr>
                <w:rFonts w:ascii="Arial" w:eastAsia="Times New Roman" w:hAnsi="Arial"/>
                <w:b/>
                <w:noProof/>
                <w:sz w:val="28"/>
              </w:rPr>
              <w:t>0125</w:t>
            </w:r>
            <w:r w:rsidRPr="004476BF">
              <w:rPr>
                <w:rFonts w:ascii="Arial" w:eastAsia="Times New Roman" w:hAnsi="Arial"/>
                <w:b/>
                <w:noProof/>
                <w:sz w:val="28"/>
              </w:rPr>
              <w:fldChar w:fldCharType="end"/>
            </w:r>
          </w:p>
        </w:tc>
        <w:tc>
          <w:tcPr>
            <w:tcW w:w="709" w:type="dxa"/>
          </w:tcPr>
          <w:p w14:paraId="2FC58712" w14:textId="77777777" w:rsidR="004476BF" w:rsidRPr="004476BF" w:rsidRDefault="004476BF" w:rsidP="004476BF">
            <w:pPr>
              <w:tabs>
                <w:tab w:val="right" w:pos="625"/>
              </w:tabs>
              <w:spacing w:after="0"/>
              <w:jc w:val="center"/>
              <w:rPr>
                <w:rFonts w:ascii="Arial" w:eastAsia="Times New Roman" w:hAnsi="Arial"/>
                <w:noProof/>
              </w:rPr>
            </w:pPr>
            <w:r w:rsidRPr="004476BF">
              <w:rPr>
                <w:rFonts w:ascii="Arial" w:eastAsia="Times New Roman" w:hAnsi="Arial"/>
                <w:b/>
                <w:bCs/>
                <w:noProof/>
                <w:sz w:val="28"/>
              </w:rPr>
              <w:t>rev</w:t>
            </w:r>
          </w:p>
        </w:tc>
        <w:tc>
          <w:tcPr>
            <w:tcW w:w="992" w:type="dxa"/>
            <w:shd w:val="pct30" w:color="FFFF00" w:fill="auto"/>
          </w:tcPr>
          <w:p w14:paraId="47DB8386" w14:textId="77777777" w:rsidR="004476BF" w:rsidRPr="004476BF" w:rsidRDefault="004476BF" w:rsidP="004476BF">
            <w:pPr>
              <w:spacing w:after="0"/>
              <w:jc w:val="center"/>
              <w:rPr>
                <w:rFonts w:ascii="Arial" w:eastAsia="Times New Roman" w:hAnsi="Arial"/>
                <w:b/>
                <w:noProof/>
              </w:rPr>
            </w:pPr>
            <w:r w:rsidRPr="004476BF">
              <w:rPr>
                <w:rFonts w:ascii="Arial" w:eastAsia="Times New Roman" w:hAnsi="Arial"/>
              </w:rPr>
              <w:fldChar w:fldCharType="begin"/>
            </w:r>
            <w:r w:rsidRPr="004476BF">
              <w:rPr>
                <w:rFonts w:ascii="Arial" w:eastAsia="Times New Roman" w:hAnsi="Arial"/>
              </w:rPr>
              <w:instrText xml:space="preserve"> DOCPROPERTY  Revision  \* MERGEFORMAT </w:instrText>
            </w:r>
            <w:r w:rsidRPr="004476BF">
              <w:rPr>
                <w:rFonts w:ascii="Arial" w:eastAsia="Times New Roman" w:hAnsi="Arial"/>
              </w:rPr>
              <w:fldChar w:fldCharType="separate"/>
            </w:r>
            <w:r w:rsidRPr="004476BF">
              <w:rPr>
                <w:rFonts w:ascii="Arial" w:eastAsia="Times New Roman" w:hAnsi="Arial"/>
                <w:b/>
                <w:noProof/>
                <w:sz w:val="28"/>
              </w:rPr>
              <w:t>-</w:t>
            </w:r>
            <w:r w:rsidRPr="004476BF">
              <w:rPr>
                <w:rFonts w:ascii="Arial" w:eastAsia="Times New Roman" w:hAnsi="Arial"/>
                <w:b/>
                <w:noProof/>
                <w:sz w:val="28"/>
              </w:rPr>
              <w:fldChar w:fldCharType="end"/>
            </w:r>
          </w:p>
        </w:tc>
        <w:tc>
          <w:tcPr>
            <w:tcW w:w="2410" w:type="dxa"/>
          </w:tcPr>
          <w:p w14:paraId="4B51782E" w14:textId="77777777" w:rsidR="004476BF" w:rsidRPr="004476BF" w:rsidRDefault="004476BF" w:rsidP="004476BF">
            <w:pPr>
              <w:tabs>
                <w:tab w:val="right" w:pos="1825"/>
              </w:tabs>
              <w:spacing w:after="0"/>
              <w:jc w:val="center"/>
              <w:rPr>
                <w:rFonts w:ascii="Arial" w:eastAsia="Times New Roman" w:hAnsi="Arial"/>
                <w:noProof/>
              </w:rPr>
            </w:pPr>
            <w:r w:rsidRPr="004476BF">
              <w:rPr>
                <w:rFonts w:ascii="Arial" w:eastAsia="Times New Roman" w:hAnsi="Arial"/>
                <w:b/>
                <w:noProof/>
                <w:sz w:val="28"/>
                <w:szCs w:val="28"/>
              </w:rPr>
              <w:t>Current version:</w:t>
            </w:r>
          </w:p>
        </w:tc>
        <w:tc>
          <w:tcPr>
            <w:tcW w:w="1701" w:type="dxa"/>
            <w:shd w:val="pct30" w:color="FFFF00" w:fill="auto"/>
          </w:tcPr>
          <w:p w14:paraId="0F7C6803" w14:textId="77777777" w:rsidR="004476BF" w:rsidRPr="004476BF" w:rsidRDefault="004476BF" w:rsidP="004476BF">
            <w:pPr>
              <w:spacing w:after="0"/>
              <w:jc w:val="center"/>
              <w:rPr>
                <w:rFonts w:ascii="Arial" w:eastAsia="Times New Roman" w:hAnsi="Arial"/>
                <w:noProof/>
                <w:sz w:val="28"/>
              </w:rPr>
            </w:pPr>
            <w:r w:rsidRPr="004476BF">
              <w:rPr>
                <w:rFonts w:ascii="Arial" w:eastAsia="Times New Roman" w:hAnsi="Arial"/>
              </w:rPr>
              <w:fldChar w:fldCharType="begin"/>
            </w:r>
            <w:r w:rsidRPr="004476BF">
              <w:rPr>
                <w:rFonts w:ascii="Arial" w:eastAsia="Times New Roman" w:hAnsi="Arial"/>
              </w:rPr>
              <w:instrText xml:space="preserve"> DOCPROPERTY  Version  \* MERGEFORMAT </w:instrText>
            </w:r>
            <w:r w:rsidRPr="004476BF">
              <w:rPr>
                <w:rFonts w:ascii="Arial" w:eastAsia="Times New Roman" w:hAnsi="Arial"/>
              </w:rPr>
              <w:fldChar w:fldCharType="separate"/>
            </w:r>
            <w:r w:rsidRPr="004476BF">
              <w:rPr>
                <w:rFonts w:ascii="Arial" w:eastAsia="Times New Roman" w:hAnsi="Arial"/>
                <w:b/>
                <w:noProof/>
                <w:sz w:val="28"/>
              </w:rPr>
              <w:t>19.0.0</w:t>
            </w:r>
            <w:r w:rsidRPr="004476BF">
              <w:rPr>
                <w:rFonts w:ascii="Arial" w:eastAsia="Times New Roman" w:hAnsi="Arial"/>
                <w:b/>
                <w:noProof/>
                <w:sz w:val="28"/>
              </w:rPr>
              <w:fldChar w:fldCharType="end"/>
            </w:r>
          </w:p>
        </w:tc>
        <w:tc>
          <w:tcPr>
            <w:tcW w:w="143" w:type="dxa"/>
            <w:tcBorders>
              <w:right w:val="single" w:sz="4" w:space="0" w:color="auto"/>
            </w:tcBorders>
          </w:tcPr>
          <w:p w14:paraId="32AEF2C3" w14:textId="77777777" w:rsidR="004476BF" w:rsidRPr="004476BF" w:rsidRDefault="004476BF" w:rsidP="004476BF">
            <w:pPr>
              <w:spacing w:after="0"/>
              <w:rPr>
                <w:rFonts w:ascii="Arial" w:eastAsia="Times New Roman" w:hAnsi="Arial"/>
                <w:noProof/>
              </w:rPr>
            </w:pPr>
          </w:p>
        </w:tc>
      </w:tr>
      <w:tr w:rsidR="004476BF" w:rsidRPr="004476BF" w14:paraId="242DB7DD" w14:textId="77777777" w:rsidTr="00E073A4">
        <w:tc>
          <w:tcPr>
            <w:tcW w:w="9641" w:type="dxa"/>
            <w:gridSpan w:val="9"/>
            <w:tcBorders>
              <w:left w:val="single" w:sz="4" w:space="0" w:color="auto"/>
              <w:right w:val="single" w:sz="4" w:space="0" w:color="auto"/>
            </w:tcBorders>
          </w:tcPr>
          <w:p w14:paraId="39E51399" w14:textId="77777777" w:rsidR="004476BF" w:rsidRPr="004476BF" w:rsidRDefault="004476BF" w:rsidP="004476BF">
            <w:pPr>
              <w:spacing w:after="0"/>
              <w:rPr>
                <w:rFonts w:ascii="Arial" w:eastAsia="Times New Roman" w:hAnsi="Arial"/>
                <w:noProof/>
              </w:rPr>
            </w:pPr>
          </w:p>
        </w:tc>
      </w:tr>
      <w:tr w:rsidR="004476BF" w:rsidRPr="004476BF" w14:paraId="7CB459E4" w14:textId="77777777" w:rsidTr="00E073A4">
        <w:tc>
          <w:tcPr>
            <w:tcW w:w="9641" w:type="dxa"/>
            <w:gridSpan w:val="9"/>
            <w:tcBorders>
              <w:top w:val="single" w:sz="4" w:space="0" w:color="auto"/>
            </w:tcBorders>
          </w:tcPr>
          <w:p w14:paraId="08F3669D" w14:textId="77777777" w:rsidR="004476BF" w:rsidRPr="004476BF" w:rsidRDefault="004476BF" w:rsidP="004476BF">
            <w:pPr>
              <w:spacing w:after="0"/>
              <w:jc w:val="center"/>
              <w:rPr>
                <w:rFonts w:ascii="Arial" w:eastAsia="Times New Roman" w:hAnsi="Arial" w:cs="Arial"/>
                <w:i/>
                <w:noProof/>
              </w:rPr>
            </w:pPr>
            <w:r w:rsidRPr="004476BF">
              <w:rPr>
                <w:rFonts w:ascii="Arial" w:eastAsia="Times New Roman" w:hAnsi="Arial" w:cs="Arial"/>
                <w:i/>
                <w:noProof/>
              </w:rPr>
              <w:t xml:space="preserve">For </w:t>
            </w:r>
            <w:hyperlink r:id="rId9" w:anchor="_blank" w:history="1">
              <w:r w:rsidRPr="004476BF">
                <w:rPr>
                  <w:rFonts w:ascii="Arial" w:eastAsia="Times New Roman" w:hAnsi="Arial" w:cs="Arial"/>
                  <w:b/>
                  <w:i/>
                  <w:noProof/>
                  <w:color w:val="FF0000"/>
                  <w:u w:val="single"/>
                </w:rPr>
                <w:t>HE</w:t>
              </w:r>
              <w:bookmarkStart w:id="0" w:name="_Hlt497126619"/>
              <w:r w:rsidRPr="004476BF">
                <w:rPr>
                  <w:rFonts w:ascii="Arial" w:eastAsia="Times New Roman" w:hAnsi="Arial" w:cs="Arial"/>
                  <w:b/>
                  <w:i/>
                  <w:noProof/>
                  <w:color w:val="FF0000"/>
                  <w:u w:val="single"/>
                </w:rPr>
                <w:t>L</w:t>
              </w:r>
              <w:bookmarkEnd w:id="0"/>
              <w:r w:rsidRPr="004476BF">
                <w:rPr>
                  <w:rFonts w:ascii="Arial" w:eastAsia="Times New Roman" w:hAnsi="Arial" w:cs="Arial"/>
                  <w:b/>
                  <w:i/>
                  <w:noProof/>
                  <w:color w:val="FF0000"/>
                  <w:u w:val="single"/>
                </w:rPr>
                <w:t>P</w:t>
              </w:r>
            </w:hyperlink>
            <w:r w:rsidRPr="004476BF">
              <w:rPr>
                <w:rFonts w:ascii="Arial" w:eastAsia="Times New Roman" w:hAnsi="Arial" w:cs="Arial"/>
                <w:b/>
                <w:i/>
                <w:noProof/>
                <w:color w:val="FF0000"/>
              </w:rPr>
              <w:t xml:space="preserve"> </w:t>
            </w:r>
            <w:r w:rsidRPr="004476BF">
              <w:rPr>
                <w:rFonts w:ascii="Arial" w:eastAsia="Times New Roman" w:hAnsi="Arial" w:cs="Arial"/>
                <w:i/>
                <w:noProof/>
              </w:rPr>
              <w:t xml:space="preserve">on using this form: comprehensive instructions can be found at </w:t>
            </w:r>
            <w:r w:rsidRPr="004476BF">
              <w:rPr>
                <w:rFonts w:ascii="Arial" w:eastAsia="Times New Roman" w:hAnsi="Arial" w:cs="Arial"/>
                <w:i/>
                <w:noProof/>
              </w:rPr>
              <w:br/>
            </w:r>
            <w:hyperlink r:id="rId10" w:history="1">
              <w:r w:rsidRPr="004476BF">
                <w:rPr>
                  <w:rFonts w:ascii="Arial" w:eastAsia="Times New Roman" w:hAnsi="Arial" w:cs="Arial"/>
                  <w:i/>
                  <w:noProof/>
                  <w:color w:val="0000FF"/>
                  <w:u w:val="single"/>
                </w:rPr>
                <w:t>http://www.3gpp.org/Change-Requests</w:t>
              </w:r>
            </w:hyperlink>
            <w:r w:rsidRPr="004476BF">
              <w:rPr>
                <w:rFonts w:ascii="Arial" w:eastAsia="Times New Roman" w:hAnsi="Arial" w:cs="Arial"/>
                <w:i/>
                <w:noProof/>
              </w:rPr>
              <w:t>.</w:t>
            </w:r>
          </w:p>
        </w:tc>
      </w:tr>
      <w:tr w:rsidR="004476BF" w:rsidRPr="004476BF" w14:paraId="71772983" w14:textId="77777777" w:rsidTr="00E073A4">
        <w:tc>
          <w:tcPr>
            <w:tcW w:w="9641" w:type="dxa"/>
            <w:gridSpan w:val="9"/>
          </w:tcPr>
          <w:p w14:paraId="2DE97D42" w14:textId="77777777" w:rsidR="004476BF" w:rsidRPr="004476BF" w:rsidRDefault="004476BF" w:rsidP="004476BF">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8E9A0B" w:rsidR="0066336B" w:rsidRDefault="0012327F" w:rsidP="00B14997">
            <w:pPr>
              <w:pStyle w:val="CRCoverPage"/>
              <w:spacing w:after="0"/>
              <w:ind w:left="100"/>
              <w:rPr>
                <w:noProof/>
                <w:lang w:eastAsia="zh-CN"/>
              </w:rPr>
            </w:pPr>
            <w:r w:rsidRPr="0012327F">
              <w:rPr>
                <w:noProof/>
                <w:lang w:eastAsia="zh-CN"/>
              </w:rPr>
              <w:t>LMF as ML Model Provisioning Consumer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73C821" w:rsidR="0066336B" w:rsidRDefault="00AA6AA4">
            <w:pPr>
              <w:pStyle w:val="CRCoverPage"/>
              <w:spacing w:after="0"/>
              <w:ind w:left="100"/>
              <w:rPr>
                <w:noProof/>
              </w:rPr>
            </w:pPr>
            <w:r>
              <w:rPr>
                <w:noProof/>
              </w:rPr>
              <w:t>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3820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D4451">
              <w:rPr>
                <w:noProof/>
              </w:rPr>
              <w:t>1</w:t>
            </w:r>
            <w:r w:rsidR="001A1510">
              <w:rPr>
                <w:noProof/>
              </w:rPr>
              <w:t>0</w:t>
            </w:r>
            <w:r w:rsidR="008C6891" w:rsidRPr="00CD6603">
              <w:rPr>
                <w:noProof/>
              </w:rPr>
              <w:t>-</w:t>
            </w:r>
            <w:r>
              <w:rPr>
                <w:noProof/>
              </w:rPr>
              <w:fldChar w:fldCharType="end"/>
            </w:r>
            <w:r w:rsidR="003D4451">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5D7750" w:rsidR="00653458" w:rsidRPr="00CE1609" w:rsidRDefault="00317455" w:rsidP="00147B08">
            <w:pPr>
              <w:pStyle w:val="CRCoverPage"/>
              <w:spacing w:after="0"/>
              <w:ind w:left="100"/>
              <w:rPr>
                <w:noProof/>
                <w:lang w:eastAsia="zh-CN"/>
              </w:rPr>
            </w:pPr>
            <w:r>
              <w:rPr>
                <w:lang w:eastAsia="zh-CN"/>
              </w:rPr>
              <w:t xml:space="preserve">TS 23.288 </w:t>
            </w:r>
            <w:r w:rsidR="00653458">
              <w:rPr>
                <w:lang w:eastAsia="zh-CN"/>
              </w:rPr>
              <w:t>clauses 6.2A.1 and 7.1 added LMF as service consumer of the Nnwdaf_MLModelProvision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B30498" w:rsidR="00092A28" w:rsidRDefault="0054305E" w:rsidP="00317455">
            <w:pPr>
              <w:pStyle w:val="CRCoverPage"/>
              <w:spacing w:after="0"/>
              <w:ind w:left="100"/>
              <w:rPr>
                <w:lang w:eastAsia="zh-CN"/>
              </w:rPr>
            </w:pPr>
            <w:r>
              <w:rPr>
                <w:lang w:eastAsia="zh-CN"/>
              </w:rPr>
              <w:t>Generalized the</w:t>
            </w:r>
            <w:r w:rsidR="00317455">
              <w:rPr>
                <w:lang w:eastAsia="zh-CN"/>
              </w:rPr>
              <w:t xml:space="preserve"> </w:t>
            </w:r>
            <w:r w:rsidR="00D33CE1">
              <w:rPr>
                <w:lang w:eastAsia="zh-CN"/>
              </w:rPr>
              <w:t xml:space="preserve">service </w:t>
            </w:r>
            <w:r w:rsidR="00317455">
              <w:rPr>
                <w:lang w:eastAsia="zh-CN"/>
              </w:rPr>
              <w:t>consumer</w:t>
            </w:r>
            <w:r>
              <w:rPr>
                <w:lang w:eastAsia="zh-CN"/>
              </w:rPr>
              <w:t>s</w:t>
            </w:r>
            <w:r w:rsidR="00317455">
              <w:rPr>
                <w:lang w:eastAsia="zh-CN"/>
              </w:rPr>
              <w:t xml:space="preserve"> of the </w:t>
            </w:r>
            <w:proofErr w:type="spellStart"/>
            <w:r w:rsidR="00317455" w:rsidRPr="00317455">
              <w:rPr>
                <w:lang w:eastAsia="zh-CN"/>
              </w:rPr>
              <w:t>Nnwdaf_MLModelProvision</w:t>
            </w:r>
            <w:proofErr w:type="spellEnd"/>
            <w:r w:rsidR="00317455">
              <w:rPr>
                <w:lang w:eastAsia="zh-CN"/>
              </w:rPr>
              <w:t xml:space="preserve"> service</w:t>
            </w:r>
            <w:r>
              <w:rPr>
                <w:lang w:eastAsia="zh-CN"/>
              </w:rPr>
              <w:t xml:space="preserve"> to cover the </w:t>
            </w:r>
            <w:proofErr w:type="spellStart"/>
            <w:r>
              <w:rPr>
                <w:lang w:eastAsia="zh-CN"/>
              </w:rPr>
              <w:t>LMF</w:t>
            </w:r>
            <w:proofErr w:type="spellEnd"/>
            <w:r>
              <w:rPr>
                <w:lang w:eastAsia="zh-CN"/>
              </w:rPr>
              <w:t xml:space="preserve"> (and potentially more in the future), since the consumers are specified in 29.520</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B6EC5C" w:rsidR="00092A28" w:rsidRDefault="00181FDC" w:rsidP="0009260F">
            <w:pPr>
              <w:pStyle w:val="CRCoverPage"/>
              <w:spacing w:after="0"/>
              <w:ind w:left="100"/>
              <w:rPr>
                <w:noProof/>
                <w:lang w:eastAsia="zh-CN"/>
              </w:rPr>
            </w:pPr>
            <w:r>
              <w:rPr>
                <w:noProof/>
                <w:lang w:eastAsia="zh-CN"/>
              </w:rPr>
              <w:t xml:space="preserve">Not supporting stage 2 requirement for LMF </w:t>
            </w:r>
            <w:r w:rsidR="00653458">
              <w:rPr>
                <w:noProof/>
                <w:lang w:eastAsia="zh-CN"/>
              </w:rPr>
              <w:t>as service consumer of the Nnwdaf_MLModelProvision service</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019CFF" w:rsidR="0066336B" w:rsidRDefault="009A1F4B">
            <w:pPr>
              <w:pStyle w:val="CRCoverPage"/>
              <w:spacing w:after="0"/>
              <w:ind w:left="100"/>
              <w:rPr>
                <w:noProof/>
                <w:lang w:eastAsia="zh-CN"/>
              </w:rPr>
            </w:pPr>
            <w:r>
              <w:rPr>
                <w:noProof/>
                <w:lang w:eastAsia="zh-CN"/>
              </w:rPr>
              <w:t>5.6.</w:t>
            </w:r>
            <w:r w:rsidR="004D3450">
              <w:rPr>
                <w:noProof/>
                <w:lang w:eastAsia="zh-CN"/>
              </w:rP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C426D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C3CD52" w14:textId="11DC3294" w:rsidR="009A1F4B" w:rsidRDefault="009A1F4B" w:rsidP="009A1F4B">
      <w:pPr>
        <w:pStyle w:val="Heading3"/>
      </w:pPr>
      <w:bookmarkStart w:id="1" w:name="_Toc177384880"/>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28013454"/>
      <w:bookmarkStart w:id="36" w:name="_Toc36040210"/>
      <w:bookmarkStart w:id="37" w:name="_Toc44692827"/>
      <w:bookmarkStart w:id="38" w:name="_Toc45134288"/>
      <w:bookmarkStart w:id="39" w:name="_Toc49607352"/>
      <w:bookmarkStart w:id="40" w:name="_Toc51763324"/>
      <w:bookmarkStart w:id="41" w:name="_Toc58850222"/>
      <w:bookmarkStart w:id="42" w:name="_Toc59018602"/>
      <w:bookmarkStart w:id="43" w:name="_Toc68169608"/>
      <w:bookmarkStart w:id="44" w:name="_Toc114211848"/>
      <w:bookmarkStart w:id="45" w:name="_Toc136554594"/>
      <w:bookmarkStart w:id="46" w:name="_Toc151993003"/>
      <w:bookmarkStart w:id="47" w:name="_Toc151999783"/>
      <w:bookmarkStart w:id="48" w:name="_Toc152158355"/>
      <w:bookmarkStart w:id="49" w:name="_Toc168570506"/>
      <w:bookmarkStart w:id="50" w:name="_Toc169772547"/>
      <w:bookmarkStart w:id="51" w:name="_Toc11247315"/>
      <w:bookmarkStart w:id="52" w:name="_Toc27044435"/>
      <w:bookmarkStart w:id="53" w:name="_Toc36033477"/>
      <w:bookmarkStart w:id="54" w:name="_Toc45131609"/>
      <w:bookmarkStart w:id="55" w:name="_Toc49775894"/>
      <w:bookmarkStart w:id="56" w:name="_Toc51746814"/>
      <w:bookmarkStart w:id="57" w:name="_Toc66360358"/>
      <w:bookmarkStart w:id="58" w:name="_Toc68104863"/>
      <w:bookmarkStart w:id="59" w:name="_Toc74755493"/>
      <w:bookmarkStart w:id="60" w:name="_Toc105674354"/>
      <w:bookmarkStart w:id="61" w:name="_Toc130502393"/>
      <w:bookmarkStart w:id="62" w:name="_Toc153625175"/>
      <w:r>
        <w:t>5.6.1</w:t>
      </w:r>
      <w:r>
        <w:tab/>
        <w:t>General</w:t>
      </w:r>
      <w:bookmarkEnd w:id="1"/>
    </w:p>
    <w:p w14:paraId="6EFC6927" w14:textId="0B43323E" w:rsidR="00395308" w:rsidRPr="00395308" w:rsidRDefault="00395308" w:rsidP="00395308">
      <w:pPr>
        <w:rPr>
          <w:lang w:eastAsia="zh-CN"/>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del w:id="63" w:author="Nokia" w:date="2024-09-27T10:16:00Z" w16du:dateUtc="2024-09-27T08:16:00Z">
        <w:r w:rsidDel="00395308">
          <w:rPr>
            <w:lang w:eastAsia="ko-KR"/>
          </w:rPr>
          <w:delText>(i.e. NWDAF (MTLF+AnLF),</w:delText>
        </w:r>
        <w:r w:rsidRPr="00437BD9" w:rsidDel="00395308">
          <w:rPr>
            <w:lang w:eastAsia="ko-KR"/>
          </w:rPr>
          <w:delText xml:space="preserve"> </w:delText>
        </w:r>
        <w:r w:rsidDel="00395308">
          <w:rPr>
            <w:lang w:eastAsia="ko-KR"/>
          </w:rPr>
          <w:delText>NWDAF (AnLF))</w:delText>
        </w:r>
        <w:r w:rsidDel="00395308">
          <w:rPr>
            <w:lang w:eastAsia="zh-CN"/>
          </w:rPr>
          <w:delText xml:space="preserve"> </w:delText>
        </w:r>
      </w:del>
      <w:r>
        <w:rPr>
          <w:lang w:eastAsia="zh-CN"/>
        </w:rPr>
        <w:t xml:space="preserve">to obtain the </w:t>
      </w:r>
      <w:r>
        <w:rPr>
          <w:lang w:eastAsia="ko-KR"/>
        </w:rPr>
        <w:t>ML model information</w:t>
      </w:r>
      <w:r>
        <w:rPr>
          <w:lang w:eastAsia="zh-CN"/>
        </w:rPr>
        <w:t xml:space="preserve"> </w:t>
      </w:r>
      <w:r>
        <w:rPr>
          <w:lang w:eastAsia="ko-KR"/>
        </w:rPr>
        <w:t>on the related Analytics from an</w:t>
      </w:r>
      <w:del w:id="64" w:author="Nokia" w:date="2024-09-27T10:17:00Z" w16du:dateUtc="2024-09-27T08:17:00Z">
        <w:r w:rsidDel="00395308">
          <w:rPr>
            <w:lang w:eastAsia="ko-KR"/>
          </w:rPr>
          <w:delText>other</w:delText>
        </w:r>
      </w:del>
      <w:r>
        <w:rPr>
          <w:lang w:eastAsia="ko-KR"/>
        </w:rPr>
        <w:t xml:space="preserve"> </w:t>
      </w:r>
      <w:proofErr w:type="spellStart"/>
      <w:r>
        <w:rPr>
          <w:lang w:eastAsia="ko-KR"/>
        </w:rPr>
        <w:t>NWDAF</w:t>
      </w:r>
      <w:proofErr w:type="spellEnd"/>
      <w:r>
        <w:rPr>
          <w:lang w:eastAsia="ko-KR"/>
        </w:rPr>
        <w:t xml:space="preserve"> (i.e. an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w:t>
      </w:r>
      <w:r>
        <w:rPr>
          <w:lang w:eastAsia="zh-CN"/>
        </w:rPr>
        <w:t>.</w:t>
      </w:r>
      <w:del w:id="65" w:author="Nokia" w:date="2024-09-27T10:18:00Z" w16du:dateUtc="2024-09-27T08:18:00Z">
        <w:r w:rsidDel="00395308">
          <w:rPr>
            <w:lang w:eastAsia="zh-CN"/>
          </w:rPr>
          <w:delText xml:space="preserve"> </w:delText>
        </w:r>
        <w:r w:rsidDel="00395308">
          <w:rPr>
            <w:rFonts w:hint="eastAsia"/>
            <w:lang w:eastAsia="zh-CN"/>
          </w:rPr>
          <w:delText>T</w:delText>
        </w:r>
        <w:r w:rsidDel="00395308">
          <w:rPr>
            <w:lang w:eastAsia="zh-CN"/>
          </w:rPr>
          <w:delText xml:space="preserve">he </w:delText>
        </w:r>
        <w:r w:rsidDel="00395308">
          <w:delText xml:space="preserve">ML Model provisioning </w:delText>
        </w:r>
        <w:r w:rsidRPr="00140E21" w:rsidDel="00395308">
          <w:rPr>
            <w:lang w:eastAsia="ko-KR"/>
          </w:rPr>
          <w:delText>procedure</w:delText>
        </w:r>
        <w:r w:rsidDel="00395308">
          <w:rPr>
            <w:lang w:eastAsia="ko-KR"/>
          </w:rPr>
          <w:delText>s</w:delText>
        </w:r>
        <w:r w:rsidDel="00395308">
          <w:rPr>
            <w:lang w:eastAsia="zh-CN"/>
          </w:rPr>
          <w:delText xml:space="preserve"> also allow </w:delText>
        </w:r>
        <w:r w:rsidDel="00395308">
          <w:rPr>
            <w:lang w:eastAsia="ko-KR"/>
          </w:rPr>
          <w:delText>an NWDAF (MTLF) to subscribe/unsubscribe at another NWDAF (MTLF), i.e., an FL server NWDAF, to be notified when ML Model Information on the related Analytics becomes available.</w:delText>
        </w:r>
      </w:del>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92AE5" w14:textId="77777777" w:rsidR="006246D3" w:rsidRDefault="006246D3">
      <w:r>
        <w:separator/>
      </w:r>
    </w:p>
  </w:endnote>
  <w:endnote w:type="continuationSeparator" w:id="0">
    <w:p w14:paraId="58667C78" w14:textId="77777777" w:rsidR="006246D3" w:rsidRDefault="0062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F5300" w14:textId="77777777" w:rsidR="006246D3" w:rsidRDefault="006246D3">
      <w:r>
        <w:separator/>
      </w:r>
    </w:p>
  </w:footnote>
  <w:footnote w:type="continuationSeparator" w:id="0">
    <w:p w14:paraId="28A16930" w14:textId="77777777" w:rsidR="006246D3" w:rsidRDefault="0062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27F"/>
    <w:rsid w:val="00123F99"/>
    <w:rsid w:val="0012596A"/>
    <w:rsid w:val="00131604"/>
    <w:rsid w:val="0013595B"/>
    <w:rsid w:val="00135AD0"/>
    <w:rsid w:val="0013702F"/>
    <w:rsid w:val="001378C8"/>
    <w:rsid w:val="00140BA7"/>
    <w:rsid w:val="00140C67"/>
    <w:rsid w:val="00140E37"/>
    <w:rsid w:val="00143559"/>
    <w:rsid w:val="001447B5"/>
    <w:rsid w:val="00145087"/>
    <w:rsid w:val="00145630"/>
    <w:rsid w:val="00146CBD"/>
    <w:rsid w:val="0014774A"/>
    <w:rsid w:val="00147B08"/>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FF"/>
    <w:rsid w:val="0033294B"/>
    <w:rsid w:val="00333278"/>
    <w:rsid w:val="003338A3"/>
    <w:rsid w:val="00333BC1"/>
    <w:rsid w:val="00333BF0"/>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308"/>
    <w:rsid w:val="003955AA"/>
    <w:rsid w:val="003971E6"/>
    <w:rsid w:val="003A4EFA"/>
    <w:rsid w:val="003A565E"/>
    <w:rsid w:val="003A6028"/>
    <w:rsid w:val="003A7E12"/>
    <w:rsid w:val="003B3460"/>
    <w:rsid w:val="003B4E77"/>
    <w:rsid w:val="003B6363"/>
    <w:rsid w:val="003B65B4"/>
    <w:rsid w:val="003B6F4B"/>
    <w:rsid w:val="003C08FB"/>
    <w:rsid w:val="003C0C59"/>
    <w:rsid w:val="003C0FEF"/>
    <w:rsid w:val="003C1C99"/>
    <w:rsid w:val="003C28EE"/>
    <w:rsid w:val="003C33EB"/>
    <w:rsid w:val="003C6714"/>
    <w:rsid w:val="003C7425"/>
    <w:rsid w:val="003D0793"/>
    <w:rsid w:val="003D1A18"/>
    <w:rsid w:val="003D1A91"/>
    <w:rsid w:val="003D1F21"/>
    <w:rsid w:val="003D267C"/>
    <w:rsid w:val="003D29F1"/>
    <w:rsid w:val="003D445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6BF"/>
    <w:rsid w:val="00450ACF"/>
    <w:rsid w:val="004517FE"/>
    <w:rsid w:val="004532EB"/>
    <w:rsid w:val="00453E30"/>
    <w:rsid w:val="004554D8"/>
    <w:rsid w:val="004605AC"/>
    <w:rsid w:val="004608E5"/>
    <w:rsid w:val="004612BD"/>
    <w:rsid w:val="00462524"/>
    <w:rsid w:val="0046279A"/>
    <w:rsid w:val="004628AA"/>
    <w:rsid w:val="004707B0"/>
    <w:rsid w:val="00471ECC"/>
    <w:rsid w:val="00471FFE"/>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3F5F"/>
    <w:rsid w:val="004A418A"/>
    <w:rsid w:val="004B02BF"/>
    <w:rsid w:val="004B1498"/>
    <w:rsid w:val="004B342F"/>
    <w:rsid w:val="004B6057"/>
    <w:rsid w:val="004C16F3"/>
    <w:rsid w:val="004C1987"/>
    <w:rsid w:val="004C2873"/>
    <w:rsid w:val="004C69FF"/>
    <w:rsid w:val="004D1498"/>
    <w:rsid w:val="004D336E"/>
    <w:rsid w:val="004D3450"/>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05E"/>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197D"/>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46D3"/>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AAD"/>
    <w:rsid w:val="00731EDB"/>
    <w:rsid w:val="007333F2"/>
    <w:rsid w:val="00733773"/>
    <w:rsid w:val="00734D80"/>
    <w:rsid w:val="00735118"/>
    <w:rsid w:val="00735CF4"/>
    <w:rsid w:val="00735E4B"/>
    <w:rsid w:val="007378D2"/>
    <w:rsid w:val="00737C07"/>
    <w:rsid w:val="007420F5"/>
    <w:rsid w:val="0074270A"/>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1A6D"/>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1642"/>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6D9"/>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4B"/>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2F39"/>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6AA4"/>
    <w:rsid w:val="00AA7113"/>
    <w:rsid w:val="00AB00A5"/>
    <w:rsid w:val="00AB3257"/>
    <w:rsid w:val="00AB4C55"/>
    <w:rsid w:val="00AB4F0D"/>
    <w:rsid w:val="00AB5BFC"/>
    <w:rsid w:val="00AB6288"/>
    <w:rsid w:val="00AC0315"/>
    <w:rsid w:val="00AC0B13"/>
    <w:rsid w:val="00AC2911"/>
    <w:rsid w:val="00AC562B"/>
    <w:rsid w:val="00AC5A50"/>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4997"/>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BF74C6"/>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304"/>
    <w:rsid w:val="00C55B6D"/>
    <w:rsid w:val="00C5660D"/>
    <w:rsid w:val="00C572E4"/>
    <w:rsid w:val="00C60B86"/>
    <w:rsid w:val="00C61822"/>
    <w:rsid w:val="00C63989"/>
    <w:rsid w:val="00C63BA6"/>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23E"/>
    <w:rsid w:val="00D3224C"/>
    <w:rsid w:val="00D33164"/>
    <w:rsid w:val="00D33850"/>
    <w:rsid w:val="00D33CE1"/>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D7FAF"/>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C3E"/>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A5"/>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296</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Apostolos</cp:lastModifiedBy>
  <cp:revision>21</cp:revision>
  <cp:lastPrinted>1900-01-01T08:00:00Z</cp:lastPrinted>
  <dcterms:created xsi:type="dcterms:W3CDTF">2024-09-24T05:06:00Z</dcterms:created>
  <dcterms:modified xsi:type="dcterms:W3CDTF">2024-10-07T12:07:00Z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