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EF8CE90"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1C3B30">
        <w:rPr>
          <w:b/>
          <w:i/>
          <w:noProof/>
          <w:sz w:val="28"/>
        </w:rPr>
        <w:t>182</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CA35A65" w:rsidR="00D400D6" w:rsidRPr="00410371" w:rsidRDefault="00E36C8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D73E2">
                <w:rPr>
                  <w:b/>
                  <w:noProof/>
                  <w:sz w:val="28"/>
                </w:rPr>
                <w:t>0</w:t>
              </w:r>
              <w:r w:rsidR="00E55DF2">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E6C8F4" w:rsidR="00D400D6" w:rsidRPr="00410371" w:rsidRDefault="001C3B30" w:rsidP="00C3404E">
            <w:pPr>
              <w:pStyle w:val="CRCoverPage"/>
              <w:spacing w:after="0"/>
              <w:rPr>
                <w:noProof/>
              </w:rPr>
            </w:pPr>
            <w:r w:rsidRPr="001C3B30">
              <w:rPr>
                <w:b/>
                <w:noProof/>
                <w:sz w:val="28"/>
              </w:rPr>
              <w:t>0286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E36C8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DE71410" w:rsidR="00D400D6" w:rsidRDefault="00FA3215" w:rsidP="008618CF">
            <w:pPr>
              <w:pStyle w:val="CRCoverPage"/>
              <w:spacing w:after="0"/>
              <w:ind w:left="100"/>
              <w:rPr>
                <w:noProof/>
              </w:rPr>
            </w:pPr>
            <w:r w:rsidRPr="00FA3215">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2E8D313"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6C1E999" w:rsidR="00D400D6" w:rsidRDefault="00FA3215"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36C8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9F114AA" w14:textId="77777777" w:rsidR="00D33FBB" w:rsidRDefault="00C25CC6" w:rsidP="00751FEF">
            <w:pPr>
              <w:pStyle w:val="CRCoverPage"/>
              <w:spacing w:after="0"/>
              <w:ind w:left="100"/>
              <w:rPr>
                <w:noProof/>
              </w:rPr>
            </w:pPr>
            <w:r>
              <w:rPr>
                <w:noProof/>
              </w:rPr>
              <w:t>The following issues have been identified:</w:t>
            </w:r>
          </w:p>
          <w:p w14:paraId="3ED66424" w14:textId="77777777" w:rsidR="00C25CC6" w:rsidRPr="00C25CC6" w:rsidRDefault="00C25CC6" w:rsidP="00C25CC6">
            <w:pPr>
              <w:pStyle w:val="CRCoverPage"/>
              <w:numPr>
                <w:ilvl w:val="0"/>
                <w:numId w:val="12"/>
              </w:numPr>
              <w:spacing w:after="0"/>
              <w:rPr>
                <w:noProof/>
                <w:lang w:val="en-US"/>
              </w:rPr>
            </w:pPr>
            <w:r>
              <w:rPr>
                <w:noProof/>
                <w:lang w:val="en-US"/>
              </w:rPr>
              <w:t xml:space="preserve">Missing description fields for some reused data types in </w:t>
            </w:r>
            <w:r>
              <w:rPr>
                <w:noProof/>
              </w:rPr>
              <w:t>Table 5.6.1-2.</w:t>
            </w:r>
          </w:p>
          <w:p w14:paraId="49899780" w14:textId="77777777" w:rsidR="00C25CC6" w:rsidRDefault="00C25CC6" w:rsidP="00C25CC6">
            <w:pPr>
              <w:pStyle w:val="CRCoverPage"/>
              <w:numPr>
                <w:ilvl w:val="0"/>
                <w:numId w:val="12"/>
              </w:numPr>
              <w:spacing w:after="0"/>
              <w:rPr>
                <w:noProof/>
                <w:lang w:val="en-US"/>
              </w:rPr>
            </w:pPr>
            <w:r>
              <w:rPr>
                <w:noProof/>
                <w:lang w:val="en-US"/>
              </w:rPr>
              <w:t>The encoding of the "subId" variable of the resource URI/structure should be using the "SubId" simple data type so as to better enforce the related encoding. There is no backwards-compatibility issue as the "SubId" data type is defined as a string.</w:t>
            </w:r>
          </w:p>
          <w:p w14:paraId="24ABD935" w14:textId="48420FD6" w:rsidR="00C25CC6" w:rsidRPr="00751FEF" w:rsidRDefault="00C25CC6" w:rsidP="00C25CC6">
            <w:pPr>
              <w:pStyle w:val="CRCoverPage"/>
              <w:numPr>
                <w:ilvl w:val="0"/>
                <w:numId w:val="12"/>
              </w:numPr>
              <w:spacing w:after="0"/>
              <w:rPr>
                <w:noProof/>
                <w:lang w:val="en-US"/>
              </w:rPr>
            </w:pPr>
            <w:r>
              <w:rPr>
                <w:noProof/>
                <w:lang w:val="en-US"/>
              </w:rPr>
              <w:t>A few additional template / drafting rules related issues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ECFFF53" w:rsidR="00A510C3" w:rsidRPr="00C264B2" w:rsidRDefault="00A472CB" w:rsidP="00586AE4">
            <w:pPr>
              <w:pStyle w:val="CRCoverPage"/>
              <w:numPr>
                <w:ilvl w:val="0"/>
                <w:numId w:val="4"/>
              </w:numPr>
              <w:spacing w:after="0"/>
              <w:rPr>
                <w:noProof/>
              </w:rPr>
            </w:pPr>
            <w:r>
              <w:rPr>
                <w:noProof/>
              </w:rPr>
              <w:t xml:space="preserve">Address the above-detailed </w:t>
            </w:r>
            <w:r w:rsidR="00C25CC6">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60F05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CC6">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E39C16A" w:rsidR="001E41F3" w:rsidRPr="005F4248" w:rsidRDefault="001B64BA" w:rsidP="00342210">
            <w:pPr>
              <w:pStyle w:val="CRCoverPage"/>
              <w:spacing w:after="0"/>
              <w:ind w:left="100"/>
              <w:rPr>
                <w:noProof/>
              </w:rPr>
            </w:pPr>
            <w:r>
              <w:rPr>
                <w:noProof/>
              </w:rPr>
              <w:t>5.2.1</w:t>
            </w:r>
            <w:r w:rsidR="00E907E8">
              <w:rPr>
                <w:noProof/>
              </w:rPr>
              <w:t>, 5.3.2.2, 5.3.2.3.1, 5.3.3.2, 5.3.3.3.2, 5.6.1,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6119F2"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E907E8">
              <w:rPr>
                <w:noProof/>
              </w:rPr>
              <w:t>Nsmf_EventExposure</w:t>
            </w:r>
            <w:r w:rsidR="00E907E8">
              <w:rPr>
                <w:noProof/>
                <w:lang w:eastAsia="zh-CN"/>
              </w:rPr>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6CF344" w14:textId="77777777" w:rsidR="00115D99" w:rsidRDefault="00115D99" w:rsidP="00115D99">
      <w:pPr>
        <w:pStyle w:val="Heading3"/>
        <w:rPr>
          <w:noProof/>
        </w:rPr>
      </w:pPr>
      <w:bookmarkStart w:id="2" w:name="_Toc28011547"/>
      <w:bookmarkStart w:id="3" w:name="_Toc34210663"/>
      <w:bookmarkStart w:id="4" w:name="_Toc36037688"/>
      <w:bookmarkStart w:id="5" w:name="_Toc39063122"/>
      <w:bookmarkStart w:id="6" w:name="_Toc43298180"/>
      <w:bookmarkStart w:id="7" w:name="_Toc45132957"/>
      <w:bookmarkStart w:id="8" w:name="_Toc49935424"/>
      <w:bookmarkStart w:id="9" w:name="_Toc50023770"/>
      <w:bookmarkStart w:id="10" w:name="_Toc51761260"/>
      <w:bookmarkStart w:id="11" w:name="_Toc56672190"/>
      <w:bookmarkStart w:id="12" w:name="_Toc66277748"/>
      <w:bookmarkStart w:id="13" w:name="_Toc175739472"/>
      <w:bookmarkStart w:id="14" w:name="_Toc28011582"/>
      <w:bookmarkStart w:id="15" w:name="_Toc34210698"/>
      <w:bookmarkStart w:id="16" w:name="_Toc36037723"/>
      <w:bookmarkStart w:id="17" w:name="_Toc39063157"/>
      <w:bookmarkStart w:id="18" w:name="_Toc43298215"/>
      <w:bookmarkStart w:id="19" w:name="_Toc45132992"/>
      <w:bookmarkStart w:id="20" w:name="_Toc49935459"/>
      <w:bookmarkStart w:id="21" w:name="_Toc50023805"/>
      <w:bookmarkStart w:id="22" w:name="_Toc51761295"/>
      <w:bookmarkStart w:id="23" w:name="_Toc56672225"/>
      <w:bookmarkStart w:id="24" w:name="_Toc66277783"/>
      <w:bookmarkStart w:id="25" w:name="_Toc175739507"/>
      <w:r>
        <w:rPr>
          <w:noProof/>
        </w:rPr>
        <w:t>5.2.1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ABD337E" w14:textId="77777777" w:rsidR="00115D99" w:rsidRDefault="00115D99" w:rsidP="00115D99">
      <w:pPr>
        <w:rPr>
          <w:noProof/>
        </w:rPr>
      </w:pPr>
      <w:r>
        <w:rPr>
          <w:noProof/>
        </w:rPr>
        <w:t>HTTP</w:t>
      </w:r>
      <w:r>
        <w:rPr>
          <w:noProof/>
          <w:lang w:eastAsia="zh-CN"/>
        </w:rPr>
        <w:t>/2, IETF RFC </w:t>
      </w:r>
      <w:r>
        <w:rPr>
          <w:noProof/>
        </w:rPr>
        <w:t>9113</w:t>
      </w:r>
      <w:r>
        <w:rPr>
          <w:noProof/>
          <w:lang w:eastAsia="zh-CN"/>
        </w:rPr>
        <w:t xml:space="preserve"> [8], </w:t>
      </w:r>
      <w:r>
        <w:rPr>
          <w:noProof/>
        </w:rPr>
        <w:t>shall be used as specified in clause 5 of 3GPP TS 29.500 [4].</w:t>
      </w:r>
    </w:p>
    <w:p w14:paraId="776D6706" w14:textId="77777777" w:rsidR="00115D99" w:rsidRDefault="00115D99" w:rsidP="00115D99">
      <w:pPr>
        <w:rPr>
          <w:noProof/>
        </w:rPr>
      </w:pPr>
      <w:r>
        <w:rPr>
          <w:noProof/>
        </w:rPr>
        <w:t>HTTP</w:t>
      </w:r>
      <w:r>
        <w:rPr>
          <w:noProof/>
          <w:lang w:eastAsia="zh-CN"/>
        </w:rPr>
        <w:t xml:space="preserve">/2 </w:t>
      </w:r>
      <w:r>
        <w:rPr>
          <w:noProof/>
        </w:rPr>
        <w:t>shall be transported as specified in clause 5.3 of 3GPP TS 29.500 [4].</w:t>
      </w:r>
    </w:p>
    <w:p w14:paraId="3B1653DB" w14:textId="4046F0E2" w:rsidR="00115D99" w:rsidRDefault="00115D99" w:rsidP="00115D99">
      <w:pPr>
        <w:rPr>
          <w:noProof/>
        </w:rPr>
      </w:pPr>
      <w:r>
        <w:rPr>
          <w:noProof/>
        </w:rPr>
        <w:t>The OpenAPI [10] specification of HTTP messages and content bodies for the Nsmf_EventExposure is contained in Annex A</w:t>
      </w:r>
      <w:ins w:id="26" w:author="Huawei [Abdessamad] 2024-09" w:date="2024-10-02T11:58:00Z">
        <w:r>
          <w:rPr>
            <w:noProof/>
          </w:rPr>
          <w:t>.2</w:t>
        </w:r>
      </w:ins>
      <w:r>
        <w:rPr>
          <w:noProof/>
        </w:rPr>
        <w:t>.</w:t>
      </w:r>
    </w:p>
    <w:p w14:paraId="46490827" w14:textId="77777777" w:rsidR="00FD6F5D" w:rsidRPr="00FD3BBA" w:rsidRDefault="00FD6F5D" w:rsidP="00FD6F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Toc28011556"/>
      <w:bookmarkStart w:id="28" w:name="_Toc34210672"/>
      <w:bookmarkStart w:id="29" w:name="_Toc36037697"/>
      <w:bookmarkStart w:id="30" w:name="_Toc39063131"/>
      <w:bookmarkStart w:id="31" w:name="_Toc43298189"/>
      <w:bookmarkStart w:id="32" w:name="_Toc45132966"/>
      <w:bookmarkStart w:id="33" w:name="_Toc49935433"/>
      <w:bookmarkStart w:id="34" w:name="_Toc50023779"/>
      <w:bookmarkStart w:id="35" w:name="_Toc51761269"/>
      <w:bookmarkStart w:id="36" w:name="_Toc56672199"/>
      <w:bookmarkStart w:id="37" w:name="_Toc66277757"/>
      <w:bookmarkStart w:id="38" w:name="_Toc175739481"/>
      <w:bookmarkStart w:id="39" w:name="_Toc28011553"/>
      <w:bookmarkStart w:id="40" w:name="_Toc34210669"/>
      <w:bookmarkStart w:id="41" w:name="_Toc36037694"/>
      <w:bookmarkStart w:id="42" w:name="_Toc39063128"/>
      <w:bookmarkStart w:id="43" w:name="_Toc43298186"/>
      <w:bookmarkStart w:id="44" w:name="_Toc45132963"/>
      <w:bookmarkStart w:id="45" w:name="_Toc49935430"/>
      <w:bookmarkStart w:id="46" w:name="_Toc50023776"/>
      <w:bookmarkStart w:id="47" w:name="_Toc51761266"/>
      <w:bookmarkStart w:id="48" w:name="_Toc56672196"/>
      <w:bookmarkStart w:id="49" w:name="_Toc66277754"/>
      <w:bookmarkStart w:id="50" w:name="_Toc1757394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D4AEEC" w14:textId="77777777" w:rsidR="00FD6F5D" w:rsidRDefault="00FD6F5D" w:rsidP="00FD6F5D">
      <w:pPr>
        <w:pStyle w:val="Heading4"/>
        <w:rPr>
          <w:noProof/>
        </w:rPr>
      </w:pPr>
      <w:r>
        <w:rPr>
          <w:noProof/>
        </w:rPr>
        <w:t>5.3.2.2</w:t>
      </w:r>
      <w:r>
        <w:rPr>
          <w:noProof/>
        </w:rPr>
        <w:tab/>
        <w:t>Resource definition</w:t>
      </w:r>
      <w:bookmarkEnd w:id="27"/>
      <w:bookmarkEnd w:id="28"/>
      <w:bookmarkEnd w:id="29"/>
      <w:bookmarkEnd w:id="30"/>
      <w:bookmarkEnd w:id="31"/>
      <w:bookmarkEnd w:id="32"/>
      <w:bookmarkEnd w:id="33"/>
      <w:bookmarkEnd w:id="34"/>
      <w:bookmarkEnd w:id="35"/>
      <w:bookmarkEnd w:id="36"/>
      <w:bookmarkEnd w:id="37"/>
      <w:bookmarkEnd w:id="38"/>
    </w:p>
    <w:p w14:paraId="07477DFD" w14:textId="77777777" w:rsidR="00FD6F5D" w:rsidRDefault="00FD6F5D" w:rsidP="00FD6F5D">
      <w:pPr>
        <w:rPr>
          <w:noProof/>
        </w:rPr>
      </w:pPr>
      <w:r>
        <w:rPr>
          <w:noProof/>
        </w:rPr>
        <w:t xml:space="preserve">Resource URI: </w:t>
      </w:r>
      <w:r w:rsidRPr="00FD6F5D">
        <w:rPr>
          <w:b/>
          <w:noProof/>
          <w:rPrChange w:id="51" w:author="Huawei [Abdessamad] 2024-09" w:date="2024-10-02T12:01:00Z">
            <w:rPr>
              <w:noProof/>
            </w:rPr>
          </w:rPrChange>
        </w:rPr>
        <w:t>{apiRoot}/nsmf-event-exposure/v1/subscriptions</w:t>
      </w:r>
    </w:p>
    <w:p w14:paraId="5CB8F5E6" w14:textId="77777777" w:rsidR="00FD6F5D" w:rsidRDefault="00FD6F5D" w:rsidP="00FD6F5D">
      <w:pPr>
        <w:rPr>
          <w:rFonts w:ascii="Arial" w:hAnsi="Arial" w:cs="Arial"/>
          <w:noProof/>
        </w:rPr>
      </w:pPr>
      <w:r>
        <w:rPr>
          <w:noProof/>
        </w:rPr>
        <w:t>This resource shall support the resource URI variables defined in table 5.3.2.2-1</w:t>
      </w:r>
      <w:r>
        <w:rPr>
          <w:rFonts w:ascii="Arial" w:hAnsi="Arial" w:cs="Arial"/>
          <w:noProof/>
        </w:rPr>
        <w:t>.</w:t>
      </w:r>
    </w:p>
    <w:p w14:paraId="3EBE7217" w14:textId="77777777" w:rsidR="00FD6F5D" w:rsidRDefault="00FD6F5D" w:rsidP="00FD6F5D">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FD6F5D" w14:paraId="57C0133D" w14:textId="77777777" w:rsidTr="00F921AD">
        <w:trPr>
          <w:jc w:val="center"/>
        </w:trPr>
        <w:tc>
          <w:tcPr>
            <w:tcW w:w="1807" w:type="dxa"/>
            <w:shd w:val="clear" w:color="000000" w:fill="C0C0C0"/>
            <w:hideMark/>
          </w:tcPr>
          <w:p w14:paraId="2B2BA7A9" w14:textId="77777777" w:rsidR="00FD6F5D" w:rsidRDefault="00FD6F5D" w:rsidP="00F921AD">
            <w:pPr>
              <w:pStyle w:val="TAH"/>
              <w:rPr>
                <w:noProof/>
              </w:rPr>
            </w:pPr>
            <w:r>
              <w:rPr>
                <w:noProof/>
              </w:rPr>
              <w:t>Name</w:t>
            </w:r>
          </w:p>
        </w:tc>
        <w:tc>
          <w:tcPr>
            <w:tcW w:w="1672" w:type="dxa"/>
            <w:shd w:val="clear" w:color="000000" w:fill="C0C0C0"/>
          </w:tcPr>
          <w:p w14:paraId="44CBC6ED" w14:textId="77777777" w:rsidR="00FD6F5D" w:rsidRDefault="00FD6F5D" w:rsidP="00F921AD">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89B4558" w14:textId="77777777" w:rsidR="00FD6F5D" w:rsidRDefault="00FD6F5D" w:rsidP="00F921AD">
            <w:pPr>
              <w:pStyle w:val="TAH"/>
              <w:rPr>
                <w:noProof/>
              </w:rPr>
            </w:pPr>
            <w:r>
              <w:rPr>
                <w:noProof/>
              </w:rPr>
              <w:t>Definition</w:t>
            </w:r>
          </w:p>
        </w:tc>
      </w:tr>
      <w:tr w:rsidR="00FD6F5D" w14:paraId="1ADE826E" w14:textId="77777777" w:rsidTr="00F921AD">
        <w:trPr>
          <w:jc w:val="center"/>
        </w:trPr>
        <w:tc>
          <w:tcPr>
            <w:tcW w:w="1807" w:type="dxa"/>
            <w:hideMark/>
          </w:tcPr>
          <w:p w14:paraId="7EAEF5EE" w14:textId="77777777" w:rsidR="00FD6F5D" w:rsidRDefault="00FD6F5D" w:rsidP="00F921AD">
            <w:pPr>
              <w:pStyle w:val="TAL"/>
              <w:rPr>
                <w:noProof/>
              </w:rPr>
            </w:pPr>
            <w:r>
              <w:rPr>
                <w:noProof/>
              </w:rPr>
              <w:t>apiRoot</w:t>
            </w:r>
          </w:p>
        </w:tc>
        <w:tc>
          <w:tcPr>
            <w:tcW w:w="1672" w:type="dxa"/>
          </w:tcPr>
          <w:p w14:paraId="191DA572" w14:textId="77777777" w:rsidR="00FD6F5D" w:rsidRDefault="00FD6F5D" w:rsidP="00F921AD">
            <w:pPr>
              <w:pStyle w:val="TAL"/>
              <w:rPr>
                <w:noProof/>
              </w:rPr>
            </w:pPr>
            <w:r>
              <w:rPr>
                <w:rFonts w:hint="eastAsia"/>
                <w:noProof/>
                <w:lang w:eastAsia="zh-CN"/>
              </w:rPr>
              <w:t>s</w:t>
            </w:r>
            <w:r>
              <w:rPr>
                <w:noProof/>
                <w:lang w:eastAsia="zh-CN"/>
              </w:rPr>
              <w:t>tring</w:t>
            </w:r>
          </w:p>
        </w:tc>
        <w:tc>
          <w:tcPr>
            <w:tcW w:w="5182" w:type="dxa"/>
            <w:vAlign w:val="center"/>
            <w:hideMark/>
          </w:tcPr>
          <w:p w14:paraId="2160D52A" w14:textId="7F519FF1" w:rsidR="00FD6F5D" w:rsidRDefault="00FD6F5D" w:rsidP="00F921AD">
            <w:pPr>
              <w:pStyle w:val="TAL"/>
              <w:rPr>
                <w:noProof/>
              </w:rPr>
            </w:pPr>
            <w:r>
              <w:rPr>
                <w:noProof/>
              </w:rPr>
              <w:t>See clause</w:t>
            </w:r>
            <w:r>
              <w:rPr>
                <w:noProof/>
                <w:lang w:eastAsia="zh-CN"/>
              </w:rPr>
              <w:t> </w:t>
            </w:r>
            <w:r>
              <w:rPr>
                <w:noProof/>
              </w:rPr>
              <w:t>5.1</w:t>
            </w:r>
            <w:ins w:id="52" w:author="Huawei [Abdessamad] 2024-09" w:date="2024-10-02T12:01:00Z">
              <w:r>
                <w:rPr>
                  <w:noProof/>
                </w:rPr>
                <w:t>.</w:t>
              </w:r>
            </w:ins>
          </w:p>
        </w:tc>
      </w:tr>
    </w:tbl>
    <w:p w14:paraId="653E6517" w14:textId="77777777" w:rsidR="00FD6F5D" w:rsidRDefault="00FD6F5D" w:rsidP="00FD6F5D">
      <w:pPr>
        <w:rPr>
          <w:noProof/>
        </w:rPr>
      </w:pPr>
    </w:p>
    <w:p w14:paraId="7ACA9F06" w14:textId="77777777" w:rsidR="00FD6F5D" w:rsidRPr="00FD3BBA" w:rsidRDefault="00FD6F5D" w:rsidP="00FD6F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C4F932" w14:textId="77777777" w:rsidR="009305A1" w:rsidRDefault="009305A1" w:rsidP="009305A1">
      <w:pPr>
        <w:pStyle w:val="Heading5"/>
        <w:rPr>
          <w:noProof/>
        </w:rPr>
      </w:pPr>
      <w:bookmarkStart w:id="53" w:name="_Toc28011558"/>
      <w:bookmarkStart w:id="54" w:name="_Toc34210674"/>
      <w:bookmarkStart w:id="55" w:name="_Toc36037699"/>
      <w:bookmarkStart w:id="56" w:name="_Toc39063133"/>
      <w:bookmarkStart w:id="57" w:name="_Toc43298191"/>
      <w:bookmarkStart w:id="58" w:name="_Toc45132968"/>
      <w:bookmarkStart w:id="59" w:name="_Toc49935435"/>
      <w:bookmarkStart w:id="60" w:name="_Toc50023781"/>
      <w:bookmarkStart w:id="61" w:name="_Toc51761271"/>
      <w:bookmarkStart w:id="62" w:name="_Toc56672201"/>
      <w:bookmarkStart w:id="63" w:name="_Toc66277759"/>
      <w:bookmarkStart w:id="64" w:name="_Toc175739483"/>
      <w:r>
        <w:rPr>
          <w:noProof/>
        </w:rPr>
        <w:t>5.3.2.3.1</w:t>
      </w:r>
      <w:r>
        <w:rPr>
          <w:noProof/>
        </w:rPr>
        <w:tab/>
        <w:t>POST</w:t>
      </w:r>
      <w:bookmarkEnd w:id="53"/>
      <w:bookmarkEnd w:id="54"/>
      <w:bookmarkEnd w:id="55"/>
      <w:bookmarkEnd w:id="56"/>
      <w:bookmarkEnd w:id="57"/>
      <w:bookmarkEnd w:id="58"/>
      <w:bookmarkEnd w:id="59"/>
      <w:bookmarkEnd w:id="60"/>
      <w:bookmarkEnd w:id="61"/>
      <w:bookmarkEnd w:id="62"/>
      <w:bookmarkEnd w:id="63"/>
      <w:bookmarkEnd w:id="64"/>
    </w:p>
    <w:p w14:paraId="4798CD9A" w14:textId="77777777" w:rsidR="009305A1" w:rsidRDefault="009305A1" w:rsidP="009305A1">
      <w:pPr>
        <w:rPr>
          <w:noProof/>
        </w:rPr>
      </w:pPr>
      <w:r>
        <w:rPr>
          <w:noProof/>
        </w:rPr>
        <w:t>This method shall support the URI query parameters specified in table 5.3.2.3.1-1.</w:t>
      </w:r>
    </w:p>
    <w:p w14:paraId="4C147000" w14:textId="77777777" w:rsidR="009305A1" w:rsidRDefault="009305A1" w:rsidP="009305A1">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9305A1" w14:paraId="62BF749D" w14:textId="77777777" w:rsidTr="00F921AD">
        <w:trPr>
          <w:jc w:val="center"/>
        </w:trPr>
        <w:tc>
          <w:tcPr>
            <w:tcW w:w="1597" w:type="dxa"/>
            <w:shd w:val="clear" w:color="auto" w:fill="C0C0C0"/>
            <w:hideMark/>
          </w:tcPr>
          <w:p w14:paraId="47198EC9" w14:textId="77777777" w:rsidR="009305A1" w:rsidRDefault="009305A1" w:rsidP="00F921AD">
            <w:pPr>
              <w:pStyle w:val="TAH"/>
              <w:rPr>
                <w:noProof/>
              </w:rPr>
            </w:pPr>
            <w:r>
              <w:rPr>
                <w:noProof/>
              </w:rPr>
              <w:t>Name</w:t>
            </w:r>
          </w:p>
        </w:tc>
        <w:tc>
          <w:tcPr>
            <w:tcW w:w="1417" w:type="dxa"/>
            <w:shd w:val="clear" w:color="auto" w:fill="C0C0C0"/>
            <w:hideMark/>
          </w:tcPr>
          <w:p w14:paraId="3A87863E" w14:textId="77777777" w:rsidR="009305A1" w:rsidRDefault="009305A1" w:rsidP="00F921AD">
            <w:pPr>
              <w:pStyle w:val="TAH"/>
              <w:rPr>
                <w:noProof/>
              </w:rPr>
            </w:pPr>
            <w:r>
              <w:rPr>
                <w:noProof/>
              </w:rPr>
              <w:t>Data type</w:t>
            </w:r>
          </w:p>
        </w:tc>
        <w:tc>
          <w:tcPr>
            <w:tcW w:w="420" w:type="dxa"/>
            <w:shd w:val="clear" w:color="auto" w:fill="C0C0C0"/>
            <w:hideMark/>
          </w:tcPr>
          <w:p w14:paraId="7C35CE76" w14:textId="77777777" w:rsidR="009305A1" w:rsidRDefault="009305A1" w:rsidP="00F921AD">
            <w:pPr>
              <w:pStyle w:val="TAH"/>
              <w:rPr>
                <w:noProof/>
              </w:rPr>
            </w:pPr>
            <w:r>
              <w:rPr>
                <w:noProof/>
              </w:rPr>
              <w:t>P</w:t>
            </w:r>
          </w:p>
        </w:tc>
        <w:tc>
          <w:tcPr>
            <w:tcW w:w="1265" w:type="dxa"/>
            <w:shd w:val="clear" w:color="auto" w:fill="C0C0C0"/>
            <w:hideMark/>
          </w:tcPr>
          <w:p w14:paraId="373E922F" w14:textId="77777777" w:rsidR="009305A1" w:rsidRDefault="009305A1" w:rsidP="00F921AD">
            <w:pPr>
              <w:pStyle w:val="TAH"/>
              <w:rPr>
                <w:noProof/>
              </w:rPr>
            </w:pPr>
            <w:r>
              <w:rPr>
                <w:noProof/>
              </w:rPr>
              <w:t>Cardinality</w:t>
            </w:r>
          </w:p>
        </w:tc>
        <w:tc>
          <w:tcPr>
            <w:tcW w:w="4980" w:type="dxa"/>
            <w:shd w:val="clear" w:color="auto" w:fill="C0C0C0"/>
            <w:vAlign w:val="center"/>
            <w:hideMark/>
          </w:tcPr>
          <w:p w14:paraId="767ADEBA" w14:textId="77777777" w:rsidR="009305A1" w:rsidRDefault="009305A1" w:rsidP="00F921AD">
            <w:pPr>
              <w:pStyle w:val="TAH"/>
              <w:rPr>
                <w:noProof/>
              </w:rPr>
            </w:pPr>
            <w:r>
              <w:rPr>
                <w:noProof/>
              </w:rPr>
              <w:t>Description</w:t>
            </w:r>
          </w:p>
        </w:tc>
      </w:tr>
      <w:tr w:rsidR="009305A1" w14:paraId="2C529B06" w14:textId="77777777" w:rsidTr="00F921AD">
        <w:trPr>
          <w:jc w:val="center"/>
        </w:trPr>
        <w:tc>
          <w:tcPr>
            <w:tcW w:w="1597" w:type="dxa"/>
            <w:hideMark/>
          </w:tcPr>
          <w:p w14:paraId="65E98C5D" w14:textId="77777777" w:rsidR="009305A1" w:rsidRDefault="009305A1" w:rsidP="00F921AD">
            <w:pPr>
              <w:pStyle w:val="TAL"/>
              <w:rPr>
                <w:noProof/>
              </w:rPr>
            </w:pPr>
            <w:r>
              <w:rPr>
                <w:noProof/>
              </w:rPr>
              <w:t>n/a</w:t>
            </w:r>
          </w:p>
        </w:tc>
        <w:tc>
          <w:tcPr>
            <w:tcW w:w="1417" w:type="dxa"/>
          </w:tcPr>
          <w:p w14:paraId="4BBACA1D" w14:textId="77777777" w:rsidR="009305A1" w:rsidRDefault="009305A1" w:rsidP="00F921AD">
            <w:pPr>
              <w:pStyle w:val="TAL"/>
              <w:rPr>
                <w:noProof/>
              </w:rPr>
            </w:pPr>
          </w:p>
        </w:tc>
        <w:tc>
          <w:tcPr>
            <w:tcW w:w="420" w:type="dxa"/>
          </w:tcPr>
          <w:p w14:paraId="57E89DD0" w14:textId="77777777" w:rsidR="009305A1" w:rsidRDefault="009305A1" w:rsidP="00F921AD">
            <w:pPr>
              <w:pStyle w:val="TAC"/>
              <w:rPr>
                <w:noProof/>
              </w:rPr>
            </w:pPr>
          </w:p>
        </w:tc>
        <w:tc>
          <w:tcPr>
            <w:tcW w:w="1265" w:type="dxa"/>
          </w:tcPr>
          <w:p w14:paraId="11FB2841" w14:textId="77777777" w:rsidR="009305A1" w:rsidRDefault="009305A1" w:rsidP="00F921AD">
            <w:pPr>
              <w:pStyle w:val="TAC"/>
              <w:rPr>
                <w:noProof/>
              </w:rPr>
            </w:pPr>
          </w:p>
        </w:tc>
        <w:tc>
          <w:tcPr>
            <w:tcW w:w="4980" w:type="dxa"/>
            <w:vAlign w:val="center"/>
          </w:tcPr>
          <w:p w14:paraId="6B440A78" w14:textId="77777777" w:rsidR="009305A1" w:rsidRDefault="009305A1" w:rsidP="00F921AD">
            <w:pPr>
              <w:pStyle w:val="TAL"/>
              <w:rPr>
                <w:noProof/>
              </w:rPr>
            </w:pPr>
          </w:p>
        </w:tc>
      </w:tr>
    </w:tbl>
    <w:p w14:paraId="781211B7" w14:textId="77777777" w:rsidR="009305A1" w:rsidRDefault="009305A1" w:rsidP="009305A1">
      <w:pPr>
        <w:rPr>
          <w:noProof/>
        </w:rPr>
      </w:pPr>
    </w:p>
    <w:p w14:paraId="683E7FD5" w14:textId="77777777" w:rsidR="009305A1" w:rsidRDefault="009305A1" w:rsidP="009305A1">
      <w:pPr>
        <w:rPr>
          <w:noProof/>
        </w:rPr>
      </w:pPr>
      <w:r>
        <w:rPr>
          <w:noProof/>
        </w:rPr>
        <w:t>This method shall support the request data structures specified in table 5.3.2.3.1-2 and the response data structures and response codes specified in table 5.3.2.3.1-3.</w:t>
      </w:r>
    </w:p>
    <w:p w14:paraId="40BAED03" w14:textId="77777777" w:rsidR="009305A1" w:rsidRDefault="009305A1" w:rsidP="009305A1">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9305A1" w14:paraId="348ECAF0" w14:textId="77777777" w:rsidTr="00F921AD">
        <w:trPr>
          <w:jc w:val="center"/>
        </w:trPr>
        <w:tc>
          <w:tcPr>
            <w:tcW w:w="2089" w:type="dxa"/>
            <w:shd w:val="clear" w:color="auto" w:fill="C0C0C0"/>
            <w:hideMark/>
          </w:tcPr>
          <w:p w14:paraId="5E2375BD" w14:textId="77777777" w:rsidR="009305A1" w:rsidRDefault="009305A1" w:rsidP="00F921AD">
            <w:pPr>
              <w:pStyle w:val="TAH"/>
              <w:rPr>
                <w:noProof/>
              </w:rPr>
            </w:pPr>
            <w:r>
              <w:rPr>
                <w:noProof/>
              </w:rPr>
              <w:t>Data type</w:t>
            </w:r>
          </w:p>
        </w:tc>
        <w:tc>
          <w:tcPr>
            <w:tcW w:w="360" w:type="dxa"/>
            <w:shd w:val="clear" w:color="auto" w:fill="C0C0C0"/>
            <w:hideMark/>
          </w:tcPr>
          <w:p w14:paraId="1168B1D9" w14:textId="77777777" w:rsidR="009305A1" w:rsidRDefault="009305A1" w:rsidP="00F921AD">
            <w:pPr>
              <w:pStyle w:val="TAH"/>
              <w:rPr>
                <w:noProof/>
              </w:rPr>
            </w:pPr>
            <w:r>
              <w:rPr>
                <w:noProof/>
              </w:rPr>
              <w:t>P</w:t>
            </w:r>
          </w:p>
        </w:tc>
        <w:tc>
          <w:tcPr>
            <w:tcW w:w="1350" w:type="dxa"/>
            <w:shd w:val="clear" w:color="auto" w:fill="C0C0C0"/>
            <w:hideMark/>
          </w:tcPr>
          <w:p w14:paraId="787B91AB" w14:textId="77777777" w:rsidR="009305A1" w:rsidRDefault="009305A1" w:rsidP="00F921AD">
            <w:pPr>
              <w:pStyle w:val="TAH"/>
              <w:rPr>
                <w:noProof/>
              </w:rPr>
            </w:pPr>
            <w:r>
              <w:rPr>
                <w:noProof/>
              </w:rPr>
              <w:t>Cardinality</w:t>
            </w:r>
          </w:p>
        </w:tc>
        <w:tc>
          <w:tcPr>
            <w:tcW w:w="5880" w:type="dxa"/>
            <w:shd w:val="clear" w:color="auto" w:fill="C0C0C0"/>
            <w:vAlign w:val="center"/>
            <w:hideMark/>
          </w:tcPr>
          <w:p w14:paraId="37904408" w14:textId="77777777" w:rsidR="009305A1" w:rsidRDefault="009305A1" w:rsidP="00F921AD">
            <w:pPr>
              <w:pStyle w:val="TAH"/>
              <w:rPr>
                <w:noProof/>
              </w:rPr>
            </w:pPr>
            <w:r>
              <w:rPr>
                <w:noProof/>
              </w:rPr>
              <w:t>Description</w:t>
            </w:r>
          </w:p>
        </w:tc>
      </w:tr>
      <w:tr w:rsidR="009305A1" w14:paraId="5236352E" w14:textId="77777777" w:rsidTr="00F921AD">
        <w:trPr>
          <w:jc w:val="center"/>
        </w:trPr>
        <w:tc>
          <w:tcPr>
            <w:tcW w:w="2089" w:type="dxa"/>
            <w:hideMark/>
          </w:tcPr>
          <w:p w14:paraId="650C1F78" w14:textId="77777777" w:rsidR="009305A1" w:rsidRDefault="009305A1" w:rsidP="00F921AD">
            <w:pPr>
              <w:pStyle w:val="TAL"/>
              <w:rPr>
                <w:noProof/>
              </w:rPr>
            </w:pPr>
            <w:r>
              <w:rPr>
                <w:noProof/>
              </w:rPr>
              <w:t>NsmfEventExposure</w:t>
            </w:r>
          </w:p>
        </w:tc>
        <w:tc>
          <w:tcPr>
            <w:tcW w:w="360" w:type="dxa"/>
            <w:hideMark/>
          </w:tcPr>
          <w:p w14:paraId="1D2026F9" w14:textId="77777777" w:rsidR="009305A1" w:rsidRDefault="009305A1" w:rsidP="00F921AD">
            <w:pPr>
              <w:pStyle w:val="TAC"/>
              <w:rPr>
                <w:noProof/>
              </w:rPr>
            </w:pPr>
            <w:r>
              <w:rPr>
                <w:noProof/>
              </w:rPr>
              <w:t>M</w:t>
            </w:r>
          </w:p>
        </w:tc>
        <w:tc>
          <w:tcPr>
            <w:tcW w:w="1350" w:type="dxa"/>
            <w:hideMark/>
          </w:tcPr>
          <w:p w14:paraId="7583D2E7" w14:textId="77777777" w:rsidR="009305A1" w:rsidRDefault="009305A1" w:rsidP="00F921AD">
            <w:pPr>
              <w:pStyle w:val="TAC"/>
              <w:rPr>
                <w:noProof/>
              </w:rPr>
            </w:pPr>
            <w:r>
              <w:rPr>
                <w:noProof/>
              </w:rPr>
              <w:t>1</w:t>
            </w:r>
          </w:p>
        </w:tc>
        <w:tc>
          <w:tcPr>
            <w:tcW w:w="5880" w:type="dxa"/>
            <w:hideMark/>
          </w:tcPr>
          <w:p w14:paraId="5D3EEDD0" w14:textId="77777777" w:rsidR="009305A1" w:rsidRDefault="009305A1" w:rsidP="00F921AD">
            <w:pPr>
              <w:pStyle w:val="TAL"/>
              <w:rPr>
                <w:noProof/>
              </w:rPr>
            </w:pPr>
            <w:r>
              <w:rPr>
                <w:noProof/>
              </w:rPr>
              <w:t>Create a new Individual SMF Notification Subscription resource.</w:t>
            </w:r>
          </w:p>
        </w:tc>
      </w:tr>
    </w:tbl>
    <w:p w14:paraId="04A2FFC7" w14:textId="77777777" w:rsidR="009305A1" w:rsidRDefault="009305A1" w:rsidP="009305A1">
      <w:pPr>
        <w:rPr>
          <w:noProof/>
        </w:rPr>
      </w:pPr>
    </w:p>
    <w:p w14:paraId="7C3B3581" w14:textId="77777777" w:rsidR="009305A1" w:rsidRDefault="009305A1" w:rsidP="009305A1">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9305A1" w14:paraId="44DAC4BF" w14:textId="77777777" w:rsidTr="00F921AD">
        <w:trPr>
          <w:jc w:val="center"/>
        </w:trPr>
        <w:tc>
          <w:tcPr>
            <w:tcW w:w="2005" w:type="dxa"/>
            <w:tcBorders>
              <w:bottom w:val="single" w:sz="6" w:space="0" w:color="auto"/>
            </w:tcBorders>
            <w:shd w:val="clear" w:color="auto" w:fill="C0C0C0"/>
            <w:hideMark/>
          </w:tcPr>
          <w:p w14:paraId="06808942" w14:textId="77777777" w:rsidR="009305A1" w:rsidRDefault="009305A1" w:rsidP="00F921AD">
            <w:pPr>
              <w:pStyle w:val="TAH"/>
              <w:rPr>
                <w:noProof/>
              </w:rPr>
            </w:pPr>
            <w:r>
              <w:rPr>
                <w:noProof/>
              </w:rPr>
              <w:t>Data type</w:t>
            </w:r>
          </w:p>
        </w:tc>
        <w:tc>
          <w:tcPr>
            <w:tcW w:w="360" w:type="dxa"/>
            <w:tcBorders>
              <w:bottom w:val="single" w:sz="6" w:space="0" w:color="auto"/>
            </w:tcBorders>
            <w:shd w:val="clear" w:color="auto" w:fill="C0C0C0"/>
            <w:hideMark/>
          </w:tcPr>
          <w:p w14:paraId="0C1E51F7" w14:textId="77777777" w:rsidR="009305A1" w:rsidRDefault="009305A1" w:rsidP="00F921AD">
            <w:pPr>
              <w:pStyle w:val="TAH"/>
              <w:rPr>
                <w:noProof/>
              </w:rPr>
            </w:pPr>
            <w:r>
              <w:rPr>
                <w:noProof/>
              </w:rPr>
              <w:t>P</w:t>
            </w:r>
          </w:p>
        </w:tc>
        <w:tc>
          <w:tcPr>
            <w:tcW w:w="1170" w:type="dxa"/>
            <w:tcBorders>
              <w:bottom w:val="single" w:sz="6" w:space="0" w:color="auto"/>
            </w:tcBorders>
            <w:shd w:val="clear" w:color="auto" w:fill="C0C0C0"/>
            <w:hideMark/>
          </w:tcPr>
          <w:p w14:paraId="023B31EC" w14:textId="77777777" w:rsidR="009305A1" w:rsidRDefault="009305A1" w:rsidP="00F921AD">
            <w:pPr>
              <w:pStyle w:val="TAH"/>
              <w:rPr>
                <w:noProof/>
              </w:rPr>
            </w:pPr>
            <w:r>
              <w:rPr>
                <w:noProof/>
              </w:rPr>
              <w:t>Cardinality</w:t>
            </w:r>
          </w:p>
        </w:tc>
        <w:tc>
          <w:tcPr>
            <w:tcW w:w="1260" w:type="dxa"/>
            <w:tcBorders>
              <w:bottom w:val="single" w:sz="6" w:space="0" w:color="auto"/>
            </w:tcBorders>
            <w:shd w:val="clear" w:color="auto" w:fill="C0C0C0"/>
            <w:hideMark/>
          </w:tcPr>
          <w:p w14:paraId="33F6DF43" w14:textId="77777777" w:rsidR="009305A1" w:rsidRDefault="009305A1" w:rsidP="00F921AD">
            <w:pPr>
              <w:pStyle w:val="TAH"/>
              <w:rPr>
                <w:noProof/>
              </w:rPr>
            </w:pPr>
            <w:r>
              <w:rPr>
                <w:noProof/>
              </w:rPr>
              <w:t>Response codes</w:t>
            </w:r>
          </w:p>
        </w:tc>
        <w:tc>
          <w:tcPr>
            <w:tcW w:w="4896" w:type="dxa"/>
            <w:tcBorders>
              <w:bottom w:val="single" w:sz="6" w:space="0" w:color="auto"/>
            </w:tcBorders>
            <w:shd w:val="clear" w:color="auto" w:fill="C0C0C0"/>
            <w:hideMark/>
          </w:tcPr>
          <w:p w14:paraId="20DFCD7C" w14:textId="77777777" w:rsidR="009305A1" w:rsidRDefault="009305A1" w:rsidP="00F921AD">
            <w:pPr>
              <w:pStyle w:val="TAH"/>
              <w:rPr>
                <w:noProof/>
              </w:rPr>
            </w:pPr>
            <w:r>
              <w:rPr>
                <w:noProof/>
              </w:rPr>
              <w:t>Description</w:t>
            </w:r>
          </w:p>
        </w:tc>
      </w:tr>
      <w:tr w:rsidR="009305A1" w14:paraId="0FD05ED0" w14:textId="77777777" w:rsidTr="00F921AD">
        <w:trPr>
          <w:jc w:val="center"/>
        </w:trPr>
        <w:tc>
          <w:tcPr>
            <w:tcW w:w="2005" w:type="dxa"/>
            <w:tcBorders>
              <w:top w:val="single" w:sz="6" w:space="0" w:color="auto"/>
            </w:tcBorders>
            <w:hideMark/>
          </w:tcPr>
          <w:p w14:paraId="17BA9DCB" w14:textId="77777777" w:rsidR="009305A1" w:rsidRDefault="009305A1" w:rsidP="00F921AD">
            <w:pPr>
              <w:pStyle w:val="TAL"/>
              <w:rPr>
                <w:noProof/>
              </w:rPr>
            </w:pPr>
            <w:r>
              <w:rPr>
                <w:noProof/>
              </w:rPr>
              <w:t>NsmfEventExposure</w:t>
            </w:r>
          </w:p>
        </w:tc>
        <w:tc>
          <w:tcPr>
            <w:tcW w:w="360" w:type="dxa"/>
            <w:tcBorders>
              <w:top w:val="single" w:sz="6" w:space="0" w:color="auto"/>
            </w:tcBorders>
            <w:hideMark/>
          </w:tcPr>
          <w:p w14:paraId="6D443661" w14:textId="77777777" w:rsidR="009305A1" w:rsidRDefault="009305A1" w:rsidP="00F921AD">
            <w:pPr>
              <w:pStyle w:val="TAC"/>
              <w:rPr>
                <w:noProof/>
              </w:rPr>
            </w:pPr>
            <w:r>
              <w:rPr>
                <w:noProof/>
              </w:rPr>
              <w:t>M</w:t>
            </w:r>
          </w:p>
        </w:tc>
        <w:tc>
          <w:tcPr>
            <w:tcW w:w="1170" w:type="dxa"/>
            <w:tcBorders>
              <w:top w:val="single" w:sz="6" w:space="0" w:color="auto"/>
            </w:tcBorders>
            <w:hideMark/>
          </w:tcPr>
          <w:p w14:paraId="6CE72BEF" w14:textId="77777777" w:rsidR="009305A1" w:rsidRDefault="009305A1" w:rsidP="00F921AD">
            <w:pPr>
              <w:pStyle w:val="TAC"/>
              <w:rPr>
                <w:noProof/>
              </w:rPr>
            </w:pPr>
            <w:r>
              <w:rPr>
                <w:noProof/>
              </w:rPr>
              <w:t>1</w:t>
            </w:r>
          </w:p>
        </w:tc>
        <w:tc>
          <w:tcPr>
            <w:tcW w:w="1260" w:type="dxa"/>
            <w:tcBorders>
              <w:top w:val="single" w:sz="6" w:space="0" w:color="auto"/>
            </w:tcBorders>
            <w:hideMark/>
          </w:tcPr>
          <w:p w14:paraId="7B8D6409" w14:textId="77777777" w:rsidR="009305A1" w:rsidRDefault="009305A1" w:rsidP="00F921AD">
            <w:pPr>
              <w:pStyle w:val="TAL"/>
              <w:rPr>
                <w:noProof/>
              </w:rPr>
            </w:pPr>
            <w:r>
              <w:rPr>
                <w:noProof/>
              </w:rPr>
              <w:t>201 Created</w:t>
            </w:r>
          </w:p>
        </w:tc>
        <w:tc>
          <w:tcPr>
            <w:tcW w:w="4896" w:type="dxa"/>
            <w:tcBorders>
              <w:top w:val="single" w:sz="6" w:space="0" w:color="auto"/>
            </w:tcBorders>
            <w:hideMark/>
          </w:tcPr>
          <w:p w14:paraId="7A43A2FB" w14:textId="77777777" w:rsidR="009305A1" w:rsidRDefault="009305A1" w:rsidP="00F921AD">
            <w:pPr>
              <w:pStyle w:val="TAL"/>
              <w:rPr>
                <w:noProof/>
              </w:rPr>
            </w:pPr>
            <w:r>
              <w:rPr>
                <w:noProof/>
              </w:rPr>
              <w:t>The creation of an Individual SMF Notification Subscription resource is confirmed and a representation of that resource is returned.</w:t>
            </w:r>
          </w:p>
        </w:tc>
      </w:tr>
      <w:tr w:rsidR="009305A1" w14:paraId="186E3129" w14:textId="77777777" w:rsidTr="00F921AD">
        <w:trPr>
          <w:jc w:val="center"/>
        </w:trPr>
        <w:tc>
          <w:tcPr>
            <w:tcW w:w="2005" w:type="dxa"/>
            <w:tcBorders>
              <w:top w:val="single" w:sz="6" w:space="0" w:color="auto"/>
            </w:tcBorders>
          </w:tcPr>
          <w:p w14:paraId="47D20D21" w14:textId="77777777" w:rsidR="009305A1" w:rsidRDefault="009305A1" w:rsidP="00F921AD">
            <w:pPr>
              <w:pStyle w:val="TAL"/>
              <w:rPr>
                <w:noProof/>
              </w:rPr>
            </w:pPr>
            <w:proofErr w:type="spellStart"/>
            <w:r w:rsidRPr="0001729B">
              <w:t>ProblemDetails</w:t>
            </w:r>
            <w:proofErr w:type="spellEnd"/>
          </w:p>
        </w:tc>
        <w:tc>
          <w:tcPr>
            <w:tcW w:w="360" w:type="dxa"/>
            <w:tcBorders>
              <w:top w:val="single" w:sz="6" w:space="0" w:color="auto"/>
            </w:tcBorders>
          </w:tcPr>
          <w:p w14:paraId="604E9456" w14:textId="77777777" w:rsidR="009305A1" w:rsidRDefault="009305A1" w:rsidP="00F921AD">
            <w:pPr>
              <w:pStyle w:val="TAC"/>
              <w:rPr>
                <w:noProof/>
              </w:rPr>
            </w:pPr>
            <w:r w:rsidRPr="0001729B">
              <w:t>O</w:t>
            </w:r>
          </w:p>
        </w:tc>
        <w:tc>
          <w:tcPr>
            <w:tcW w:w="1170" w:type="dxa"/>
            <w:tcBorders>
              <w:top w:val="single" w:sz="6" w:space="0" w:color="auto"/>
            </w:tcBorders>
          </w:tcPr>
          <w:p w14:paraId="419D8FEB" w14:textId="77777777" w:rsidR="009305A1" w:rsidRDefault="009305A1" w:rsidP="00F921AD">
            <w:pPr>
              <w:pStyle w:val="TAC"/>
              <w:rPr>
                <w:noProof/>
              </w:rPr>
            </w:pPr>
            <w:r w:rsidRPr="0001729B">
              <w:t>0..1</w:t>
            </w:r>
          </w:p>
        </w:tc>
        <w:tc>
          <w:tcPr>
            <w:tcW w:w="1260" w:type="dxa"/>
            <w:tcBorders>
              <w:top w:val="single" w:sz="6" w:space="0" w:color="auto"/>
            </w:tcBorders>
          </w:tcPr>
          <w:p w14:paraId="54A6FAB1" w14:textId="77777777" w:rsidR="009305A1" w:rsidRDefault="009305A1" w:rsidP="00F921AD">
            <w:pPr>
              <w:pStyle w:val="TAL"/>
              <w:rPr>
                <w:noProof/>
              </w:rPr>
            </w:pPr>
            <w:r w:rsidRPr="0001729B">
              <w:t>403 Forbidden</w:t>
            </w:r>
          </w:p>
        </w:tc>
        <w:tc>
          <w:tcPr>
            <w:tcW w:w="4896" w:type="dxa"/>
            <w:tcBorders>
              <w:top w:val="single" w:sz="6" w:space="0" w:color="auto"/>
            </w:tcBorders>
          </w:tcPr>
          <w:p w14:paraId="24EC4DB7" w14:textId="77777777" w:rsidR="009305A1" w:rsidRDefault="009305A1" w:rsidP="00F921AD">
            <w:pPr>
              <w:pStyle w:val="TAL"/>
              <w:rPr>
                <w:noProof/>
              </w:rPr>
            </w:pPr>
            <w:r w:rsidRPr="0001729B">
              <w:t>(NOTE</w:t>
            </w:r>
            <w:r>
              <w:t> </w:t>
            </w:r>
            <w:r w:rsidRPr="0001729B">
              <w:t>2)</w:t>
            </w:r>
          </w:p>
        </w:tc>
      </w:tr>
      <w:tr w:rsidR="009305A1" w14:paraId="0B0B51E2" w14:textId="77777777" w:rsidTr="00F921AD">
        <w:trPr>
          <w:jc w:val="center"/>
        </w:trPr>
        <w:tc>
          <w:tcPr>
            <w:tcW w:w="9691" w:type="dxa"/>
            <w:gridSpan w:val="5"/>
          </w:tcPr>
          <w:p w14:paraId="5660B6E7" w14:textId="77777777" w:rsidR="009305A1" w:rsidRDefault="009305A1">
            <w:pPr>
              <w:pStyle w:val="TAN"/>
              <w:pPrChange w:id="65" w:author="Huawei [Abdessamad] 2024-09" w:date="2024-10-02T12:02:00Z">
                <w:pPr>
                  <w:keepNext/>
                  <w:keepLines/>
                  <w:spacing w:after="0"/>
                  <w:ind w:left="851" w:hanging="851"/>
                </w:pPr>
              </w:pPrChange>
            </w:pPr>
            <w:r>
              <w:t>NOTE 1:</w:t>
            </w:r>
            <w:r>
              <w:rPr>
                <w:noProof/>
              </w:rPr>
              <w:tab/>
              <w:t xml:space="preserve">The mandatory </w:t>
            </w:r>
            <w:r>
              <w:t>HTTP error status codes for the POST method listed in table 5.2.7.1-1 of 3GPP TS 29.500 [4] also apply.</w:t>
            </w:r>
          </w:p>
          <w:p w14:paraId="5755A0EC" w14:textId="77777777" w:rsidR="009305A1" w:rsidRDefault="009305A1" w:rsidP="009305A1">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4C50FDE7" w14:textId="77777777" w:rsidR="009305A1" w:rsidRDefault="009305A1" w:rsidP="009305A1">
      <w:pPr>
        <w:rPr>
          <w:noProof/>
        </w:rPr>
      </w:pPr>
    </w:p>
    <w:p w14:paraId="5A29669A" w14:textId="77777777" w:rsidR="009305A1" w:rsidRDefault="009305A1" w:rsidP="009305A1">
      <w:pPr>
        <w:pStyle w:val="TH"/>
      </w:pPr>
      <w:r>
        <w:lastRenderedPageBreak/>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05A1" w14:paraId="5DACF082" w14:textId="77777777" w:rsidTr="00F921AD">
        <w:trPr>
          <w:jc w:val="center"/>
        </w:trPr>
        <w:tc>
          <w:tcPr>
            <w:tcW w:w="825" w:type="pct"/>
            <w:tcBorders>
              <w:bottom w:val="single" w:sz="6" w:space="0" w:color="auto"/>
            </w:tcBorders>
            <w:shd w:val="clear" w:color="auto" w:fill="C0C0C0"/>
          </w:tcPr>
          <w:p w14:paraId="0151FA11" w14:textId="77777777" w:rsidR="009305A1" w:rsidRDefault="009305A1" w:rsidP="00F921AD">
            <w:pPr>
              <w:pStyle w:val="TAH"/>
            </w:pPr>
            <w:r>
              <w:t>Name</w:t>
            </w:r>
          </w:p>
        </w:tc>
        <w:tc>
          <w:tcPr>
            <w:tcW w:w="732" w:type="pct"/>
            <w:tcBorders>
              <w:bottom w:val="single" w:sz="6" w:space="0" w:color="auto"/>
            </w:tcBorders>
            <w:shd w:val="clear" w:color="auto" w:fill="C0C0C0"/>
          </w:tcPr>
          <w:p w14:paraId="40F302AB" w14:textId="77777777" w:rsidR="009305A1" w:rsidRDefault="009305A1" w:rsidP="00F921AD">
            <w:pPr>
              <w:pStyle w:val="TAH"/>
            </w:pPr>
            <w:r>
              <w:t>Data type</w:t>
            </w:r>
          </w:p>
        </w:tc>
        <w:tc>
          <w:tcPr>
            <w:tcW w:w="217" w:type="pct"/>
            <w:tcBorders>
              <w:bottom w:val="single" w:sz="6" w:space="0" w:color="auto"/>
            </w:tcBorders>
            <w:shd w:val="clear" w:color="auto" w:fill="C0C0C0"/>
          </w:tcPr>
          <w:p w14:paraId="45BA1F35" w14:textId="77777777" w:rsidR="009305A1" w:rsidRDefault="009305A1" w:rsidP="00F921AD">
            <w:pPr>
              <w:pStyle w:val="TAH"/>
            </w:pPr>
            <w:r>
              <w:t>P</w:t>
            </w:r>
          </w:p>
        </w:tc>
        <w:tc>
          <w:tcPr>
            <w:tcW w:w="581" w:type="pct"/>
            <w:tcBorders>
              <w:bottom w:val="single" w:sz="6" w:space="0" w:color="auto"/>
            </w:tcBorders>
            <w:shd w:val="clear" w:color="auto" w:fill="C0C0C0"/>
          </w:tcPr>
          <w:p w14:paraId="104C0554" w14:textId="77777777" w:rsidR="009305A1" w:rsidRDefault="009305A1" w:rsidP="00F921AD">
            <w:pPr>
              <w:pStyle w:val="TAH"/>
            </w:pPr>
            <w:r>
              <w:t>Cardinality</w:t>
            </w:r>
          </w:p>
        </w:tc>
        <w:tc>
          <w:tcPr>
            <w:tcW w:w="2645" w:type="pct"/>
            <w:tcBorders>
              <w:bottom w:val="single" w:sz="6" w:space="0" w:color="auto"/>
            </w:tcBorders>
            <w:shd w:val="clear" w:color="auto" w:fill="C0C0C0"/>
            <w:vAlign w:val="center"/>
          </w:tcPr>
          <w:p w14:paraId="4F752F85" w14:textId="77777777" w:rsidR="009305A1" w:rsidRDefault="009305A1" w:rsidP="00F921AD">
            <w:pPr>
              <w:pStyle w:val="TAH"/>
            </w:pPr>
            <w:r>
              <w:t>Description</w:t>
            </w:r>
          </w:p>
        </w:tc>
      </w:tr>
      <w:tr w:rsidR="009305A1" w:rsidRPr="001C3B30" w14:paraId="05A6DB2D" w14:textId="77777777" w:rsidTr="00F921AD">
        <w:trPr>
          <w:jc w:val="center"/>
        </w:trPr>
        <w:tc>
          <w:tcPr>
            <w:tcW w:w="825" w:type="pct"/>
            <w:tcBorders>
              <w:top w:val="single" w:sz="6" w:space="0" w:color="auto"/>
            </w:tcBorders>
            <w:shd w:val="clear" w:color="auto" w:fill="auto"/>
          </w:tcPr>
          <w:p w14:paraId="4E939A58" w14:textId="77777777" w:rsidR="009305A1" w:rsidRDefault="009305A1" w:rsidP="00F921AD">
            <w:pPr>
              <w:pStyle w:val="TAL"/>
            </w:pPr>
            <w:r>
              <w:t>Location</w:t>
            </w:r>
          </w:p>
        </w:tc>
        <w:tc>
          <w:tcPr>
            <w:tcW w:w="732" w:type="pct"/>
            <w:tcBorders>
              <w:top w:val="single" w:sz="6" w:space="0" w:color="auto"/>
            </w:tcBorders>
          </w:tcPr>
          <w:p w14:paraId="0F950A1F" w14:textId="77777777" w:rsidR="009305A1" w:rsidRDefault="009305A1" w:rsidP="00F921AD">
            <w:pPr>
              <w:pStyle w:val="TAL"/>
            </w:pPr>
            <w:r>
              <w:t>string</w:t>
            </w:r>
          </w:p>
        </w:tc>
        <w:tc>
          <w:tcPr>
            <w:tcW w:w="217" w:type="pct"/>
            <w:tcBorders>
              <w:top w:val="single" w:sz="6" w:space="0" w:color="auto"/>
            </w:tcBorders>
          </w:tcPr>
          <w:p w14:paraId="63B20D2B" w14:textId="77777777" w:rsidR="009305A1" w:rsidRDefault="009305A1" w:rsidP="00F921AD">
            <w:pPr>
              <w:pStyle w:val="TAC"/>
            </w:pPr>
            <w:r>
              <w:t>M</w:t>
            </w:r>
          </w:p>
        </w:tc>
        <w:tc>
          <w:tcPr>
            <w:tcW w:w="581" w:type="pct"/>
            <w:tcBorders>
              <w:top w:val="single" w:sz="6" w:space="0" w:color="auto"/>
            </w:tcBorders>
          </w:tcPr>
          <w:p w14:paraId="40B01685" w14:textId="77777777" w:rsidR="009305A1" w:rsidRDefault="009305A1" w:rsidP="00F921AD">
            <w:pPr>
              <w:pStyle w:val="TAL"/>
            </w:pPr>
            <w:r>
              <w:t>1</w:t>
            </w:r>
          </w:p>
        </w:tc>
        <w:tc>
          <w:tcPr>
            <w:tcW w:w="2645" w:type="pct"/>
            <w:tcBorders>
              <w:top w:val="single" w:sz="6" w:space="0" w:color="auto"/>
            </w:tcBorders>
            <w:shd w:val="clear" w:color="auto" w:fill="auto"/>
            <w:vAlign w:val="center"/>
          </w:tcPr>
          <w:p w14:paraId="16A1BD40" w14:textId="77777777" w:rsidR="009D3FFE" w:rsidRDefault="009305A1" w:rsidP="00F921AD">
            <w:pPr>
              <w:pStyle w:val="TAL"/>
              <w:rPr>
                <w:ins w:id="66" w:author="Huawei [Abdessamad] 2024-09" w:date="2024-10-02T12:02:00Z"/>
                <w:noProof/>
              </w:rPr>
            </w:pPr>
            <w:r>
              <w:t>Contains the URI of the newly created resource, according to the structure:</w:t>
            </w:r>
          </w:p>
          <w:p w14:paraId="3E5CB55F" w14:textId="44EEC253" w:rsidR="009305A1" w:rsidRPr="001C3B30" w:rsidRDefault="009305A1" w:rsidP="00F921AD">
            <w:pPr>
              <w:pStyle w:val="TAL"/>
              <w:rPr>
                <w:lang w:val="fr-FR"/>
              </w:rPr>
            </w:pPr>
            <w:del w:id="67" w:author="Huawei [Abdessamad] 2024-09" w:date="2024-10-02T12:02:00Z">
              <w:r w:rsidRPr="001C3B30" w:rsidDel="009D3FFE">
                <w:rPr>
                  <w:noProof/>
                  <w:lang w:val="fr-FR"/>
                </w:rPr>
                <w:delText xml:space="preserve"> </w:delText>
              </w:r>
            </w:del>
            <w:r w:rsidRPr="001C3B30">
              <w:rPr>
                <w:noProof/>
                <w:lang w:val="fr-FR"/>
              </w:rPr>
              <w:t>{apiRoot}/nsmf-event-exposure/v1/subscriptions/{</w:t>
            </w:r>
            <w:r w:rsidRPr="001C3B30">
              <w:rPr>
                <w:bCs/>
                <w:noProof/>
                <w:lang w:val="fr-FR" w:eastAsia="zh-CN"/>
              </w:rPr>
              <w:t>subId</w:t>
            </w:r>
            <w:r w:rsidRPr="001C3B30">
              <w:rPr>
                <w:noProof/>
                <w:lang w:val="fr-FR"/>
              </w:rPr>
              <w:t>}</w:t>
            </w:r>
          </w:p>
        </w:tc>
      </w:tr>
    </w:tbl>
    <w:p w14:paraId="6D3302C5" w14:textId="77777777" w:rsidR="009305A1" w:rsidRPr="001C3B30" w:rsidRDefault="009305A1" w:rsidP="009305A1">
      <w:pPr>
        <w:rPr>
          <w:noProof/>
          <w:lang w:val="fr-FR"/>
        </w:rPr>
      </w:pPr>
    </w:p>
    <w:p w14:paraId="4A43A7BC" w14:textId="77777777" w:rsidR="00FD6F5D" w:rsidRPr="00FD3BBA" w:rsidRDefault="00FD6F5D" w:rsidP="00FD6F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B8605E" w14:textId="77777777" w:rsidR="004F4872" w:rsidRDefault="004F4872" w:rsidP="004F4872">
      <w:pPr>
        <w:pStyle w:val="Heading4"/>
        <w:rPr>
          <w:noProof/>
        </w:rPr>
      </w:pPr>
      <w:bookmarkStart w:id="68" w:name="_Toc28011562"/>
      <w:bookmarkStart w:id="69" w:name="_Toc34210678"/>
      <w:bookmarkStart w:id="70" w:name="_Toc36037703"/>
      <w:bookmarkStart w:id="71" w:name="_Toc39063137"/>
      <w:bookmarkStart w:id="72" w:name="_Toc43298195"/>
      <w:bookmarkStart w:id="73" w:name="_Toc45132972"/>
      <w:bookmarkStart w:id="74" w:name="_Toc49935439"/>
      <w:bookmarkStart w:id="75" w:name="_Toc50023785"/>
      <w:bookmarkStart w:id="76" w:name="_Toc51761275"/>
      <w:bookmarkStart w:id="77" w:name="_Toc56672205"/>
      <w:bookmarkStart w:id="78" w:name="_Toc66277763"/>
      <w:bookmarkStart w:id="79" w:name="_Toc175739487"/>
      <w:r>
        <w:rPr>
          <w:noProof/>
        </w:rPr>
        <w:t>5.3.3.2</w:t>
      </w:r>
      <w:r>
        <w:rPr>
          <w:noProof/>
        </w:rPr>
        <w:tab/>
        <w:t>Resource definition</w:t>
      </w:r>
      <w:bookmarkEnd w:id="68"/>
      <w:bookmarkEnd w:id="69"/>
      <w:bookmarkEnd w:id="70"/>
      <w:bookmarkEnd w:id="71"/>
      <w:bookmarkEnd w:id="72"/>
      <w:bookmarkEnd w:id="73"/>
      <w:bookmarkEnd w:id="74"/>
      <w:bookmarkEnd w:id="75"/>
      <w:bookmarkEnd w:id="76"/>
      <w:bookmarkEnd w:id="77"/>
      <w:bookmarkEnd w:id="78"/>
      <w:bookmarkEnd w:id="79"/>
    </w:p>
    <w:p w14:paraId="4D55D7DB" w14:textId="77777777" w:rsidR="004F4872" w:rsidRDefault="004F4872" w:rsidP="004F4872">
      <w:pPr>
        <w:rPr>
          <w:noProof/>
        </w:rPr>
      </w:pPr>
      <w:r>
        <w:rPr>
          <w:noProof/>
        </w:rPr>
        <w:t xml:space="preserve">Resource URI: </w:t>
      </w:r>
      <w:r w:rsidRPr="004F4872">
        <w:rPr>
          <w:b/>
          <w:noProof/>
          <w:rPrChange w:id="80" w:author="Huawei [Abdessamad] 2024-09" w:date="2024-10-02T12:03:00Z">
            <w:rPr>
              <w:noProof/>
            </w:rPr>
          </w:rPrChange>
        </w:rPr>
        <w:t>{apiRoot}/nsmf-event-exposure/v1/subscriptions/{</w:t>
      </w:r>
      <w:r w:rsidRPr="004F4872">
        <w:rPr>
          <w:b/>
          <w:bCs/>
          <w:noProof/>
          <w:lang w:eastAsia="zh-CN"/>
          <w:rPrChange w:id="81" w:author="Huawei [Abdessamad] 2024-09" w:date="2024-10-02T12:03:00Z">
            <w:rPr>
              <w:bCs/>
              <w:noProof/>
              <w:lang w:eastAsia="zh-CN"/>
            </w:rPr>
          </w:rPrChange>
        </w:rPr>
        <w:t>subId</w:t>
      </w:r>
      <w:r w:rsidRPr="004F4872">
        <w:rPr>
          <w:b/>
          <w:noProof/>
          <w:rPrChange w:id="82" w:author="Huawei [Abdessamad] 2024-09" w:date="2024-10-02T12:03:00Z">
            <w:rPr>
              <w:noProof/>
            </w:rPr>
          </w:rPrChange>
        </w:rPr>
        <w:t>}</w:t>
      </w:r>
    </w:p>
    <w:p w14:paraId="7146C100" w14:textId="77777777" w:rsidR="004F4872" w:rsidRDefault="004F4872" w:rsidP="004F4872">
      <w:pPr>
        <w:rPr>
          <w:rFonts w:ascii="Arial" w:hAnsi="Arial" w:cs="Arial"/>
          <w:noProof/>
        </w:rPr>
      </w:pPr>
      <w:r>
        <w:rPr>
          <w:noProof/>
        </w:rPr>
        <w:t>This resource shall support the resource URI variables defined in table 5.3.3.2-1</w:t>
      </w:r>
      <w:r>
        <w:rPr>
          <w:rFonts w:ascii="Arial" w:hAnsi="Arial" w:cs="Arial"/>
          <w:noProof/>
        </w:rPr>
        <w:t>.</w:t>
      </w:r>
    </w:p>
    <w:p w14:paraId="4267120A" w14:textId="77777777" w:rsidR="004F4872" w:rsidRDefault="004F4872" w:rsidP="004F4872">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F4872" w14:paraId="1EBE5894" w14:textId="77777777" w:rsidTr="00F921AD">
        <w:trPr>
          <w:jc w:val="center"/>
        </w:trPr>
        <w:tc>
          <w:tcPr>
            <w:tcW w:w="1465" w:type="dxa"/>
            <w:shd w:val="clear" w:color="000000" w:fill="C0C0C0"/>
            <w:hideMark/>
          </w:tcPr>
          <w:p w14:paraId="072BD8FC" w14:textId="77777777" w:rsidR="004F4872" w:rsidRDefault="004F4872" w:rsidP="00F921AD">
            <w:pPr>
              <w:pStyle w:val="TAH"/>
              <w:rPr>
                <w:noProof/>
              </w:rPr>
            </w:pPr>
            <w:r>
              <w:rPr>
                <w:noProof/>
              </w:rPr>
              <w:t>Name</w:t>
            </w:r>
          </w:p>
        </w:tc>
        <w:tc>
          <w:tcPr>
            <w:tcW w:w="1417" w:type="dxa"/>
            <w:shd w:val="clear" w:color="000000" w:fill="C0C0C0"/>
          </w:tcPr>
          <w:p w14:paraId="382FFCBC" w14:textId="77777777" w:rsidR="004F4872" w:rsidRDefault="004F4872" w:rsidP="00F921AD">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23FF9330" w14:textId="77777777" w:rsidR="004F4872" w:rsidRDefault="004F4872" w:rsidP="00F921AD">
            <w:pPr>
              <w:pStyle w:val="TAH"/>
              <w:rPr>
                <w:noProof/>
              </w:rPr>
            </w:pPr>
            <w:r>
              <w:rPr>
                <w:noProof/>
              </w:rPr>
              <w:t>Definition</w:t>
            </w:r>
          </w:p>
        </w:tc>
      </w:tr>
      <w:tr w:rsidR="004F4872" w14:paraId="0CA99C2D" w14:textId="77777777" w:rsidTr="00F921AD">
        <w:trPr>
          <w:jc w:val="center"/>
        </w:trPr>
        <w:tc>
          <w:tcPr>
            <w:tcW w:w="1465" w:type="dxa"/>
            <w:hideMark/>
          </w:tcPr>
          <w:p w14:paraId="0758EBD4" w14:textId="77777777" w:rsidR="004F4872" w:rsidRDefault="004F4872" w:rsidP="00F921AD">
            <w:pPr>
              <w:pStyle w:val="TAL"/>
              <w:rPr>
                <w:noProof/>
              </w:rPr>
            </w:pPr>
            <w:r>
              <w:rPr>
                <w:noProof/>
              </w:rPr>
              <w:t>apiRoot</w:t>
            </w:r>
          </w:p>
        </w:tc>
        <w:tc>
          <w:tcPr>
            <w:tcW w:w="1417" w:type="dxa"/>
          </w:tcPr>
          <w:p w14:paraId="795BD11F" w14:textId="77777777" w:rsidR="004F4872" w:rsidRDefault="004F4872" w:rsidP="00F921AD">
            <w:pPr>
              <w:pStyle w:val="TAL"/>
              <w:rPr>
                <w:noProof/>
              </w:rPr>
            </w:pPr>
            <w:r>
              <w:rPr>
                <w:noProof/>
                <w:lang w:eastAsia="zh-CN"/>
              </w:rPr>
              <w:t>string</w:t>
            </w:r>
          </w:p>
        </w:tc>
        <w:tc>
          <w:tcPr>
            <w:tcW w:w="6852" w:type="dxa"/>
            <w:vAlign w:val="center"/>
            <w:hideMark/>
          </w:tcPr>
          <w:p w14:paraId="52727970" w14:textId="4FAA0E01" w:rsidR="004F4872" w:rsidRDefault="004F4872" w:rsidP="00F921AD">
            <w:pPr>
              <w:pStyle w:val="TAL"/>
              <w:rPr>
                <w:noProof/>
              </w:rPr>
            </w:pPr>
            <w:r>
              <w:rPr>
                <w:noProof/>
              </w:rPr>
              <w:t>See clause 5.1</w:t>
            </w:r>
            <w:ins w:id="83" w:author="Huawei [Abdessamad] 2024-09" w:date="2024-10-02T12:03:00Z">
              <w:r>
                <w:rPr>
                  <w:noProof/>
                </w:rPr>
                <w:t>.</w:t>
              </w:r>
            </w:ins>
          </w:p>
        </w:tc>
      </w:tr>
      <w:tr w:rsidR="004F4872" w14:paraId="2A147DCB" w14:textId="77777777" w:rsidTr="00F921AD">
        <w:trPr>
          <w:jc w:val="center"/>
        </w:trPr>
        <w:tc>
          <w:tcPr>
            <w:tcW w:w="1465" w:type="dxa"/>
          </w:tcPr>
          <w:p w14:paraId="61D91FB2" w14:textId="77777777" w:rsidR="004F4872" w:rsidRDefault="004F4872" w:rsidP="00F921AD">
            <w:pPr>
              <w:pStyle w:val="TAL"/>
              <w:rPr>
                <w:noProof/>
              </w:rPr>
            </w:pPr>
            <w:r>
              <w:rPr>
                <w:noProof/>
              </w:rPr>
              <w:t>subId</w:t>
            </w:r>
          </w:p>
        </w:tc>
        <w:tc>
          <w:tcPr>
            <w:tcW w:w="1417" w:type="dxa"/>
          </w:tcPr>
          <w:p w14:paraId="61A1D617" w14:textId="03EB74CC" w:rsidR="004F4872" w:rsidRDefault="004F4872" w:rsidP="00F921AD">
            <w:pPr>
              <w:pStyle w:val="TAL"/>
              <w:rPr>
                <w:noProof/>
              </w:rPr>
            </w:pPr>
            <w:ins w:id="84" w:author="Huawei [Abdessamad] 2024-09" w:date="2024-10-02T12:03:00Z">
              <w:r>
                <w:rPr>
                  <w:noProof/>
                </w:rPr>
                <w:t>SubId</w:t>
              </w:r>
            </w:ins>
            <w:del w:id="85" w:author="Huawei [Abdessamad] 2024-09" w:date="2024-10-02T12:03:00Z">
              <w:r w:rsidDel="004F4872">
                <w:rPr>
                  <w:rFonts w:hint="eastAsia"/>
                  <w:noProof/>
                  <w:lang w:eastAsia="zh-CN"/>
                </w:rPr>
                <w:delText>s</w:delText>
              </w:r>
              <w:r w:rsidDel="004F4872">
                <w:rPr>
                  <w:noProof/>
                  <w:lang w:eastAsia="zh-CN"/>
                </w:rPr>
                <w:delText>tring</w:delText>
              </w:r>
            </w:del>
          </w:p>
        </w:tc>
        <w:tc>
          <w:tcPr>
            <w:tcW w:w="6852" w:type="dxa"/>
            <w:vAlign w:val="center"/>
          </w:tcPr>
          <w:p w14:paraId="189F15D0" w14:textId="2DF007AE" w:rsidR="004F4872" w:rsidRDefault="004F4872" w:rsidP="00F921AD">
            <w:pPr>
              <w:pStyle w:val="TAL"/>
              <w:rPr>
                <w:noProof/>
              </w:rPr>
            </w:pPr>
            <w:r>
              <w:rPr>
                <w:noProof/>
              </w:rPr>
              <w:t xml:space="preserve">Identifies </w:t>
            </w:r>
            <w:del w:id="86" w:author="Huawei [Abdessamad] 2024-09" w:date="2024-10-02T12:04:00Z">
              <w:r w:rsidDel="004F4872">
                <w:rPr>
                  <w:noProof/>
                </w:rPr>
                <w:delText>a subscription to the SMF event exposure service formatted as defined for the SubId type in table 5.6.3.2-1</w:delText>
              </w:r>
            </w:del>
            <w:ins w:id="87" w:author="Huawei [Abdessamad] 2024-09" w:date="2024-10-02T12:04:00Z">
              <w:r>
                <w:rPr>
                  <w:noProof/>
                </w:rPr>
                <w:t>the "Individual SMF Notification Subscription" resource</w:t>
              </w:r>
            </w:ins>
            <w:r>
              <w:rPr>
                <w:noProof/>
              </w:rPr>
              <w:t>.</w:t>
            </w:r>
          </w:p>
        </w:tc>
      </w:tr>
    </w:tbl>
    <w:p w14:paraId="6F2A952F" w14:textId="77777777" w:rsidR="004F4872" w:rsidRDefault="004F4872" w:rsidP="004F4872">
      <w:pPr>
        <w:rPr>
          <w:noProof/>
        </w:rPr>
      </w:pPr>
    </w:p>
    <w:p w14:paraId="2086A932" w14:textId="77777777" w:rsidR="00FD6F5D" w:rsidRPr="00FD3BBA" w:rsidRDefault="00FD6F5D" w:rsidP="00FD6F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9764B0" w14:textId="77777777" w:rsidR="00B32571" w:rsidRDefault="00B32571" w:rsidP="00B32571">
      <w:pPr>
        <w:pStyle w:val="Heading5"/>
        <w:rPr>
          <w:noProof/>
        </w:rPr>
      </w:pPr>
      <w:bookmarkStart w:id="88" w:name="_Toc28011565"/>
      <w:bookmarkStart w:id="89" w:name="_Toc34210681"/>
      <w:bookmarkStart w:id="90" w:name="_Toc36037706"/>
      <w:bookmarkStart w:id="91" w:name="_Toc39063140"/>
      <w:bookmarkStart w:id="92" w:name="_Toc43298198"/>
      <w:bookmarkStart w:id="93" w:name="_Toc45132975"/>
      <w:bookmarkStart w:id="94" w:name="_Toc49935442"/>
      <w:bookmarkStart w:id="95" w:name="_Toc50023788"/>
      <w:bookmarkStart w:id="96" w:name="_Toc51761278"/>
      <w:bookmarkStart w:id="97" w:name="_Toc56672208"/>
      <w:bookmarkStart w:id="98" w:name="_Toc66277766"/>
      <w:bookmarkStart w:id="99" w:name="_Toc175739490"/>
      <w:r>
        <w:rPr>
          <w:noProof/>
        </w:rPr>
        <w:t>5.3.3.3.2</w:t>
      </w:r>
      <w:r>
        <w:rPr>
          <w:noProof/>
        </w:rPr>
        <w:tab/>
        <w:t>PUT</w:t>
      </w:r>
      <w:bookmarkEnd w:id="88"/>
      <w:bookmarkEnd w:id="89"/>
      <w:bookmarkEnd w:id="90"/>
      <w:bookmarkEnd w:id="91"/>
      <w:bookmarkEnd w:id="92"/>
      <w:bookmarkEnd w:id="93"/>
      <w:bookmarkEnd w:id="94"/>
      <w:bookmarkEnd w:id="95"/>
      <w:bookmarkEnd w:id="96"/>
      <w:bookmarkEnd w:id="97"/>
      <w:bookmarkEnd w:id="98"/>
      <w:bookmarkEnd w:id="99"/>
    </w:p>
    <w:p w14:paraId="49FE7846" w14:textId="77777777" w:rsidR="00B32571" w:rsidRDefault="00B32571" w:rsidP="00B32571">
      <w:pPr>
        <w:rPr>
          <w:noProof/>
        </w:rPr>
      </w:pPr>
      <w:r>
        <w:rPr>
          <w:noProof/>
        </w:rPr>
        <w:t>This method shall support the URI query parameters specified in table 5.3.3.3.2-1.</w:t>
      </w:r>
    </w:p>
    <w:p w14:paraId="4258E215" w14:textId="77777777" w:rsidR="00B32571" w:rsidRDefault="00B32571" w:rsidP="00B32571">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B32571" w14:paraId="157F5ACD" w14:textId="77777777" w:rsidTr="00F921AD">
        <w:trPr>
          <w:jc w:val="center"/>
        </w:trPr>
        <w:tc>
          <w:tcPr>
            <w:tcW w:w="1598" w:type="dxa"/>
            <w:shd w:val="clear" w:color="auto" w:fill="C0C0C0"/>
            <w:hideMark/>
          </w:tcPr>
          <w:p w14:paraId="66E6127F" w14:textId="77777777" w:rsidR="00B32571" w:rsidRDefault="00B32571" w:rsidP="00F921AD">
            <w:pPr>
              <w:pStyle w:val="TAH"/>
              <w:rPr>
                <w:noProof/>
              </w:rPr>
            </w:pPr>
            <w:r>
              <w:rPr>
                <w:noProof/>
              </w:rPr>
              <w:t>Name</w:t>
            </w:r>
          </w:p>
        </w:tc>
        <w:tc>
          <w:tcPr>
            <w:tcW w:w="1485" w:type="dxa"/>
            <w:shd w:val="clear" w:color="auto" w:fill="C0C0C0"/>
            <w:hideMark/>
          </w:tcPr>
          <w:p w14:paraId="23608E4C" w14:textId="77777777" w:rsidR="00B32571" w:rsidRDefault="00B32571" w:rsidP="00F921AD">
            <w:pPr>
              <w:pStyle w:val="TAH"/>
              <w:rPr>
                <w:noProof/>
              </w:rPr>
            </w:pPr>
            <w:r>
              <w:rPr>
                <w:noProof/>
              </w:rPr>
              <w:t>Data type</w:t>
            </w:r>
          </w:p>
        </w:tc>
        <w:tc>
          <w:tcPr>
            <w:tcW w:w="450" w:type="dxa"/>
            <w:shd w:val="clear" w:color="auto" w:fill="C0C0C0"/>
            <w:hideMark/>
          </w:tcPr>
          <w:p w14:paraId="4A3FAC43" w14:textId="77777777" w:rsidR="00B32571" w:rsidRDefault="00B32571" w:rsidP="00F921AD">
            <w:pPr>
              <w:pStyle w:val="TAH"/>
              <w:rPr>
                <w:noProof/>
              </w:rPr>
            </w:pPr>
            <w:r>
              <w:rPr>
                <w:noProof/>
              </w:rPr>
              <w:t>P</w:t>
            </w:r>
          </w:p>
        </w:tc>
        <w:tc>
          <w:tcPr>
            <w:tcW w:w="1170" w:type="dxa"/>
            <w:shd w:val="clear" w:color="auto" w:fill="C0C0C0"/>
            <w:hideMark/>
          </w:tcPr>
          <w:p w14:paraId="07C05817" w14:textId="77777777" w:rsidR="00B32571" w:rsidRDefault="00B32571" w:rsidP="00F921AD">
            <w:pPr>
              <w:pStyle w:val="TAH"/>
              <w:rPr>
                <w:noProof/>
              </w:rPr>
            </w:pPr>
            <w:r>
              <w:rPr>
                <w:noProof/>
              </w:rPr>
              <w:t>Cardinality</w:t>
            </w:r>
          </w:p>
        </w:tc>
        <w:tc>
          <w:tcPr>
            <w:tcW w:w="4983" w:type="dxa"/>
            <w:shd w:val="clear" w:color="auto" w:fill="C0C0C0"/>
            <w:vAlign w:val="center"/>
            <w:hideMark/>
          </w:tcPr>
          <w:p w14:paraId="79002459" w14:textId="77777777" w:rsidR="00B32571" w:rsidRDefault="00B32571" w:rsidP="00F921AD">
            <w:pPr>
              <w:pStyle w:val="TAH"/>
              <w:rPr>
                <w:noProof/>
              </w:rPr>
            </w:pPr>
            <w:r>
              <w:rPr>
                <w:noProof/>
              </w:rPr>
              <w:t>Description</w:t>
            </w:r>
          </w:p>
        </w:tc>
      </w:tr>
      <w:tr w:rsidR="00B32571" w14:paraId="10A7CC23" w14:textId="77777777" w:rsidTr="00F921AD">
        <w:trPr>
          <w:jc w:val="center"/>
        </w:trPr>
        <w:tc>
          <w:tcPr>
            <w:tcW w:w="1598" w:type="dxa"/>
            <w:hideMark/>
          </w:tcPr>
          <w:p w14:paraId="51CB36AD" w14:textId="77777777" w:rsidR="00B32571" w:rsidRDefault="00B32571" w:rsidP="00F921AD">
            <w:pPr>
              <w:pStyle w:val="TAL"/>
              <w:rPr>
                <w:noProof/>
              </w:rPr>
            </w:pPr>
            <w:r>
              <w:rPr>
                <w:noProof/>
              </w:rPr>
              <w:t>n/a</w:t>
            </w:r>
          </w:p>
        </w:tc>
        <w:tc>
          <w:tcPr>
            <w:tcW w:w="1485" w:type="dxa"/>
          </w:tcPr>
          <w:p w14:paraId="7BFD5A45" w14:textId="77777777" w:rsidR="00B32571" w:rsidRDefault="00B32571" w:rsidP="00F921AD">
            <w:pPr>
              <w:pStyle w:val="TAL"/>
              <w:rPr>
                <w:noProof/>
              </w:rPr>
            </w:pPr>
          </w:p>
        </w:tc>
        <w:tc>
          <w:tcPr>
            <w:tcW w:w="450" w:type="dxa"/>
          </w:tcPr>
          <w:p w14:paraId="417CF796" w14:textId="77777777" w:rsidR="00B32571" w:rsidRDefault="00B32571" w:rsidP="00F921AD">
            <w:pPr>
              <w:pStyle w:val="TAC"/>
              <w:rPr>
                <w:noProof/>
              </w:rPr>
            </w:pPr>
          </w:p>
        </w:tc>
        <w:tc>
          <w:tcPr>
            <w:tcW w:w="1170" w:type="dxa"/>
          </w:tcPr>
          <w:p w14:paraId="72330C55" w14:textId="77777777" w:rsidR="00B32571" w:rsidRDefault="00B32571" w:rsidP="00F921AD">
            <w:pPr>
              <w:pStyle w:val="TAC"/>
              <w:rPr>
                <w:noProof/>
              </w:rPr>
            </w:pPr>
          </w:p>
        </w:tc>
        <w:tc>
          <w:tcPr>
            <w:tcW w:w="4983" w:type="dxa"/>
            <w:vAlign w:val="center"/>
          </w:tcPr>
          <w:p w14:paraId="2B6D06BA" w14:textId="77777777" w:rsidR="00B32571" w:rsidRDefault="00B32571" w:rsidP="00F921AD">
            <w:pPr>
              <w:pStyle w:val="TAL"/>
              <w:rPr>
                <w:noProof/>
              </w:rPr>
            </w:pPr>
          </w:p>
        </w:tc>
      </w:tr>
    </w:tbl>
    <w:p w14:paraId="104F27E5" w14:textId="77777777" w:rsidR="00B32571" w:rsidRDefault="00B32571" w:rsidP="00B32571">
      <w:pPr>
        <w:rPr>
          <w:noProof/>
        </w:rPr>
      </w:pPr>
    </w:p>
    <w:p w14:paraId="47BA331D" w14:textId="77777777" w:rsidR="00B32571" w:rsidRDefault="00B32571" w:rsidP="00B32571">
      <w:pPr>
        <w:rPr>
          <w:noProof/>
        </w:rPr>
      </w:pPr>
      <w:r>
        <w:rPr>
          <w:noProof/>
        </w:rPr>
        <w:t>This method shall support the request data structures specified in table 5.3.3.3.2-2 and the response data structures and response codes specified in table 5.3.3.3.2-3.</w:t>
      </w:r>
    </w:p>
    <w:p w14:paraId="4D47BED8" w14:textId="77777777" w:rsidR="00B32571" w:rsidRDefault="00B32571" w:rsidP="00B32571">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B32571" w14:paraId="194E270D" w14:textId="77777777" w:rsidTr="00F921AD">
        <w:trPr>
          <w:jc w:val="center"/>
        </w:trPr>
        <w:tc>
          <w:tcPr>
            <w:tcW w:w="1999" w:type="dxa"/>
            <w:shd w:val="clear" w:color="auto" w:fill="C0C0C0"/>
            <w:hideMark/>
          </w:tcPr>
          <w:p w14:paraId="5471401B" w14:textId="77777777" w:rsidR="00B32571" w:rsidRDefault="00B32571" w:rsidP="00F921AD">
            <w:pPr>
              <w:pStyle w:val="TAH"/>
              <w:rPr>
                <w:noProof/>
              </w:rPr>
            </w:pPr>
            <w:r>
              <w:rPr>
                <w:noProof/>
              </w:rPr>
              <w:t>Data type</w:t>
            </w:r>
          </w:p>
        </w:tc>
        <w:tc>
          <w:tcPr>
            <w:tcW w:w="450" w:type="dxa"/>
            <w:shd w:val="clear" w:color="auto" w:fill="C0C0C0"/>
            <w:hideMark/>
          </w:tcPr>
          <w:p w14:paraId="17B52B45" w14:textId="77777777" w:rsidR="00B32571" w:rsidRDefault="00B32571" w:rsidP="00F921AD">
            <w:pPr>
              <w:pStyle w:val="TAH"/>
              <w:rPr>
                <w:noProof/>
              </w:rPr>
            </w:pPr>
            <w:r>
              <w:rPr>
                <w:noProof/>
              </w:rPr>
              <w:t>P</w:t>
            </w:r>
          </w:p>
        </w:tc>
        <w:tc>
          <w:tcPr>
            <w:tcW w:w="1170" w:type="dxa"/>
            <w:shd w:val="clear" w:color="auto" w:fill="C0C0C0"/>
            <w:hideMark/>
          </w:tcPr>
          <w:p w14:paraId="1C49B948" w14:textId="77777777" w:rsidR="00B32571" w:rsidRDefault="00B32571" w:rsidP="00F921AD">
            <w:pPr>
              <w:pStyle w:val="TAH"/>
              <w:rPr>
                <w:noProof/>
              </w:rPr>
            </w:pPr>
            <w:r>
              <w:rPr>
                <w:noProof/>
              </w:rPr>
              <w:t>Cardinality</w:t>
            </w:r>
          </w:p>
        </w:tc>
        <w:tc>
          <w:tcPr>
            <w:tcW w:w="6060" w:type="dxa"/>
            <w:shd w:val="clear" w:color="auto" w:fill="C0C0C0"/>
            <w:vAlign w:val="center"/>
            <w:hideMark/>
          </w:tcPr>
          <w:p w14:paraId="5355B002" w14:textId="77777777" w:rsidR="00B32571" w:rsidRDefault="00B32571" w:rsidP="00F921AD">
            <w:pPr>
              <w:pStyle w:val="TAH"/>
              <w:rPr>
                <w:noProof/>
              </w:rPr>
            </w:pPr>
            <w:r>
              <w:rPr>
                <w:noProof/>
              </w:rPr>
              <w:t>Description</w:t>
            </w:r>
          </w:p>
        </w:tc>
      </w:tr>
      <w:tr w:rsidR="00B32571" w14:paraId="02A8D4AA" w14:textId="77777777" w:rsidTr="00F921AD">
        <w:trPr>
          <w:jc w:val="center"/>
        </w:trPr>
        <w:tc>
          <w:tcPr>
            <w:tcW w:w="1999" w:type="dxa"/>
            <w:hideMark/>
          </w:tcPr>
          <w:p w14:paraId="663CEDE5" w14:textId="77777777" w:rsidR="00B32571" w:rsidRDefault="00B32571" w:rsidP="00F921AD">
            <w:pPr>
              <w:pStyle w:val="TAL"/>
              <w:rPr>
                <w:noProof/>
              </w:rPr>
            </w:pPr>
            <w:r>
              <w:rPr>
                <w:noProof/>
              </w:rPr>
              <w:t>NsmfEventExposure</w:t>
            </w:r>
          </w:p>
        </w:tc>
        <w:tc>
          <w:tcPr>
            <w:tcW w:w="450" w:type="dxa"/>
            <w:hideMark/>
          </w:tcPr>
          <w:p w14:paraId="4A7F51AB" w14:textId="77777777" w:rsidR="00B32571" w:rsidRDefault="00B32571" w:rsidP="00F921AD">
            <w:pPr>
              <w:pStyle w:val="TAC"/>
              <w:rPr>
                <w:noProof/>
              </w:rPr>
            </w:pPr>
            <w:r>
              <w:rPr>
                <w:noProof/>
              </w:rPr>
              <w:t>M</w:t>
            </w:r>
          </w:p>
        </w:tc>
        <w:tc>
          <w:tcPr>
            <w:tcW w:w="1170" w:type="dxa"/>
            <w:hideMark/>
          </w:tcPr>
          <w:p w14:paraId="116CE10B" w14:textId="77777777" w:rsidR="00B32571" w:rsidRDefault="00B32571" w:rsidP="00F921AD">
            <w:pPr>
              <w:pStyle w:val="TAC"/>
              <w:rPr>
                <w:noProof/>
              </w:rPr>
            </w:pPr>
            <w:r>
              <w:rPr>
                <w:noProof/>
              </w:rPr>
              <w:t>1</w:t>
            </w:r>
          </w:p>
        </w:tc>
        <w:tc>
          <w:tcPr>
            <w:tcW w:w="6060" w:type="dxa"/>
            <w:hideMark/>
          </w:tcPr>
          <w:p w14:paraId="19022742" w14:textId="77777777" w:rsidR="00B32571" w:rsidRDefault="00B32571" w:rsidP="00F921AD">
            <w:pPr>
              <w:pStyle w:val="TAL"/>
              <w:rPr>
                <w:noProof/>
              </w:rPr>
            </w:pPr>
            <w:r>
              <w:rPr>
                <w:noProof/>
              </w:rPr>
              <w:t xml:space="preserve">Modify the existing Individual SMF Notification Subscription resource matching the subId according to the representation in the NsmfEventExposure </w:t>
            </w:r>
          </w:p>
        </w:tc>
      </w:tr>
    </w:tbl>
    <w:p w14:paraId="21F32E63" w14:textId="77777777" w:rsidR="00B32571" w:rsidRDefault="00B32571" w:rsidP="00B32571">
      <w:pPr>
        <w:rPr>
          <w:noProof/>
        </w:rPr>
      </w:pPr>
    </w:p>
    <w:p w14:paraId="09476164" w14:textId="77777777" w:rsidR="00B32571" w:rsidRDefault="00B32571" w:rsidP="00B32571">
      <w:pPr>
        <w:pStyle w:val="TH"/>
        <w:rPr>
          <w:noProof/>
        </w:rPr>
      </w:pPr>
      <w:r>
        <w:rPr>
          <w:noProof/>
        </w:rPr>
        <w:lastRenderedPageBreak/>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283"/>
        <w:gridCol w:w="1276"/>
        <w:gridCol w:w="1559"/>
        <w:gridCol w:w="4536"/>
      </w:tblGrid>
      <w:tr w:rsidR="00B32571" w14:paraId="17634C88" w14:textId="77777777" w:rsidTr="00B32571">
        <w:trPr>
          <w:jc w:val="center"/>
        </w:trPr>
        <w:tc>
          <w:tcPr>
            <w:tcW w:w="1977" w:type="dxa"/>
            <w:tcBorders>
              <w:bottom w:val="single" w:sz="6" w:space="0" w:color="auto"/>
            </w:tcBorders>
            <w:shd w:val="clear" w:color="auto" w:fill="C0C0C0"/>
            <w:hideMark/>
          </w:tcPr>
          <w:p w14:paraId="126FE025" w14:textId="77777777" w:rsidR="00B32571" w:rsidRDefault="00B32571" w:rsidP="00F921AD">
            <w:pPr>
              <w:pStyle w:val="TAH"/>
              <w:rPr>
                <w:noProof/>
              </w:rPr>
            </w:pPr>
            <w:r>
              <w:rPr>
                <w:noProof/>
              </w:rPr>
              <w:t>Data type</w:t>
            </w:r>
          </w:p>
        </w:tc>
        <w:tc>
          <w:tcPr>
            <w:tcW w:w="283" w:type="dxa"/>
            <w:tcBorders>
              <w:bottom w:val="single" w:sz="6" w:space="0" w:color="auto"/>
            </w:tcBorders>
            <w:shd w:val="clear" w:color="auto" w:fill="C0C0C0"/>
            <w:hideMark/>
          </w:tcPr>
          <w:p w14:paraId="68F6A25D" w14:textId="77777777" w:rsidR="00B32571" w:rsidRDefault="00B32571" w:rsidP="00F921AD">
            <w:pPr>
              <w:pStyle w:val="TAH"/>
              <w:rPr>
                <w:noProof/>
              </w:rPr>
            </w:pPr>
            <w:r>
              <w:rPr>
                <w:noProof/>
              </w:rPr>
              <w:t>P</w:t>
            </w:r>
          </w:p>
        </w:tc>
        <w:tc>
          <w:tcPr>
            <w:tcW w:w="1276" w:type="dxa"/>
            <w:tcBorders>
              <w:bottom w:val="single" w:sz="6" w:space="0" w:color="auto"/>
            </w:tcBorders>
            <w:shd w:val="clear" w:color="auto" w:fill="C0C0C0"/>
            <w:hideMark/>
          </w:tcPr>
          <w:p w14:paraId="58BFA918" w14:textId="77777777" w:rsidR="00B32571" w:rsidRDefault="00B32571" w:rsidP="00F921AD">
            <w:pPr>
              <w:pStyle w:val="TAH"/>
              <w:rPr>
                <w:noProof/>
              </w:rPr>
            </w:pPr>
            <w:r>
              <w:rPr>
                <w:noProof/>
              </w:rPr>
              <w:t>Cardinality</w:t>
            </w:r>
          </w:p>
        </w:tc>
        <w:tc>
          <w:tcPr>
            <w:tcW w:w="1559" w:type="dxa"/>
            <w:tcBorders>
              <w:bottom w:val="single" w:sz="6" w:space="0" w:color="auto"/>
            </w:tcBorders>
            <w:shd w:val="clear" w:color="auto" w:fill="C0C0C0"/>
            <w:hideMark/>
          </w:tcPr>
          <w:p w14:paraId="4BC6D95B" w14:textId="77777777" w:rsidR="00B32571" w:rsidRDefault="00B32571" w:rsidP="00F921AD">
            <w:pPr>
              <w:pStyle w:val="TAH"/>
              <w:rPr>
                <w:noProof/>
              </w:rPr>
            </w:pPr>
            <w:r>
              <w:rPr>
                <w:noProof/>
              </w:rPr>
              <w:t>Response codes</w:t>
            </w:r>
          </w:p>
        </w:tc>
        <w:tc>
          <w:tcPr>
            <w:tcW w:w="4536" w:type="dxa"/>
            <w:tcBorders>
              <w:bottom w:val="single" w:sz="6" w:space="0" w:color="auto"/>
            </w:tcBorders>
            <w:shd w:val="clear" w:color="auto" w:fill="C0C0C0"/>
            <w:hideMark/>
          </w:tcPr>
          <w:p w14:paraId="268D5785" w14:textId="77777777" w:rsidR="00B32571" w:rsidRDefault="00B32571" w:rsidP="00F921AD">
            <w:pPr>
              <w:pStyle w:val="TAH"/>
              <w:rPr>
                <w:noProof/>
              </w:rPr>
            </w:pPr>
            <w:r>
              <w:rPr>
                <w:noProof/>
              </w:rPr>
              <w:t>Description</w:t>
            </w:r>
          </w:p>
        </w:tc>
      </w:tr>
      <w:tr w:rsidR="00B32571" w14:paraId="66658881" w14:textId="77777777" w:rsidTr="00B32571">
        <w:trPr>
          <w:jc w:val="center"/>
        </w:trPr>
        <w:tc>
          <w:tcPr>
            <w:tcW w:w="1977" w:type="dxa"/>
            <w:tcBorders>
              <w:top w:val="single" w:sz="6" w:space="0" w:color="auto"/>
            </w:tcBorders>
            <w:hideMark/>
          </w:tcPr>
          <w:p w14:paraId="577BAE42" w14:textId="77777777" w:rsidR="00B32571" w:rsidRDefault="00B32571" w:rsidP="00F921AD">
            <w:pPr>
              <w:pStyle w:val="TAL"/>
              <w:rPr>
                <w:noProof/>
              </w:rPr>
            </w:pPr>
            <w:r>
              <w:rPr>
                <w:noProof/>
              </w:rPr>
              <w:t>NsmfEventExposure</w:t>
            </w:r>
          </w:p>
        </w:tc>
        <w:tc>
          <w:tcPr>
            <w:tcW w:w="283" w:type="dxa"/>
            <w:tcBorders>
              <w:top w:val="single" w:sz="6" w:space="0" w:color="auto"/>
            </w:tcBorders>
            <w:hideMark/>
          </w:tcPr>
          <w:p w14:paraId="3ED9044D" w14:textId="77777777" w:rsidR="00B32571" w:rsidRDefault="00B32571" w:rsidP="00F921AD">
            <w:pPr>
              <w:pStyle w:val="TAC"/>
              <w:rPr>
                <w:noProof/>
              </w:rPr>
            </w:pPr>
            <w:r>
              <w:rPr>
                <w:noProof/>
              </w:rPr>
              <w:t>M</w:t>
            </w:r>
          </w:p>
        </w:tc>
        <w:tc>
          <w:tcPr>
            <w:tcW w:w="1276" w:type="dxa"/>
            <w:tcBorders>
              <w:top w:val="single" w:sz="6" w:space="0" w:color="auto"/>
            </w:tcBorders>
            <w:hideMark/>
          </w:tcPr>
          <w:p w14:paraId="2686CE26" w14:textId="77777777" w:rsidR="00B32571" w:rsidRDefault="00B32571" w:rsidP="00F921AD">
            <w:pPr>
              <w:pStyle w:val="TAC"/>
              <w:rPr>
                <w:noProof/>
              </w:rPr>
            </w:pPr>
            <w:r>
              <w:rPr>
                <w:noProof/>
              </w:rPr>
              <w:t>1</w:t>
            </w:r>
          </w:p>
        </w:tc>
        <w:tc>
          <w:tcPr>
            <w:tcW w:w="1559" w:type="dxa"/>
            <w:tcBorders>
              <w:top w:val="single" w:sz="6" w:space="0" w:color="auto"/>
            </w:tcBorders>
            <w:hideMark/>
          </w:tcPr>
          <w:p w14:paraId="1C9F48EB" w14:textId="77777777" w:rsidR="00B32571" w:rsidRDefault="00B32571" w:rsidP="00F921AD">
            <w:pPr>
              <w:pStyle w:val="TAL"/>
              <w:rPr>
                <w:noProof/>
              </w:rPr>
            </w:pPr>
            <w:r>
              <w:rPr>
                <w:noProof/>
              </w:rPr>
              <w:t>200 OK</w:t>
            </w:r>
          </w:p>
        </w:tc>
        <w:tc>
          <w:tcPr>
            <w:tcW w:w="4536" w:type="dxa"/>
            <w:tcBorders>
              <w:top w:val="single" w:sz="6" w:space="0" w:color="auto"/>
            </w:tcBorders>
            <w:hideMark/>
          </w:tcPr>
          <w:p w14:paraId="25BD334B" w14:textId="77777777" w:rsidR="00B32571" w:rsidRDefault="00B32571" w:rsidP="00F921AD">
            <w:pPr>
              <w:pStyle w:val="TAL"/>
              <w:rPr>
                <w:noProof/>
              </w:rPr>
            </w:pPr>
            <w:r>
              <w:rPr>
                <w:noProof/>
              </w:rPr>
              <w:t>Successful case: The Individual SMF Notification Subscription resource matching the subId was modified and a representation is returned.</w:t>
            </w:r>
          </w:p>
        </w:tc>
      </w:tr>
      <w:tr w:rsidR="00B32571" w14:paraId="6E472BE8" w14:textId="77777777" w:rsidTr="00B32571">
        <w:trPr>
          <w:jc w:val="center"/>
        </w:trPr>
        <w:tc>
          <w:tcPr>
            <w:tcW w:w="1977" w:type="dxa"/>
          </w:tcPr>
          <w:p w14:paraId="6032A8E9" w14:textId="77777777" w:rsidR="00B32571" w:rsidRDefault="00B32571" w:rsidP="00F921AD">
            <w:pPr>
              <w:pStyle w:val="TAL"/>
              <w:rPr>
                <w:noProof/>
              </w:rPr>
            </w:pPr>
            <w:r>
              <w:rPr>
                <w:noProof/>
              </w:rPr>
              <w:t>n/a</w:t>
            </w:r>
          </w:p>
        </w:tc>
        <w:tc>
          <w:tcPr>
            <w:tcW w:w="283" w:type="dxa"/>
          </w:tcPr>
          <w:p w14:paraId="1286C9A4" w14:textId="77777777" w:rsidR="00B32571" w:rsidRDefault="00B32571" w:rsidP="00F921AD">
            <w:pPr>
              <w:pStyle w:val="TAC"/>
              <w:rPr>
                <w:noProof/>
              </w:rPr>
            </w:pPr>
          </w:p>
        </w:tc>
        <w:tc>
          <w:tcPr>
            <w:tcW w:w="1276" w:type="dxa"/>
          </w:tcPr>
          <w:p w14:paraId="57F247A2" w14:textId="77777777" w:rsidR="00B32571" w:rsidRDefault="00B32571" w:rsidP="00F921AD">
            <w:pPr>
              <w:pStyle w:val="TAC"/>
              <w:rPr>
                <w:noProof/>
              </w:rPr>
            </w:pPr>
          </w:p>
        </w:tc>
        <w:tc>
          <w:tcPr>
            <w:tcW w:w="1559" w:type="dxa"/>
          </w:tcPr>
          <w:p w14:paraId="04B2EE64" w14:textId="77777777" w:rsidR="00B32571" w:rsidRDefault="00B32571" w:rsidP="00F921AD">
            <w:pPr>
              <w:pStyle w:val="TAL"/>
              <w:rPr>
                <w:noProof/>
              </w:rPr>
            </w:pPr>
            <w:r>
              <w:rPr>
                <w:noProof/>
              </w:rPr>
              <w:t>204 No Content</w:t>
            </w:r>
          </w:p>
        </w:tc>
        <w:tc>
          <w:tcPr>
            <w:tcW w:w="4536" w:type="dxa"/>
          </w:tcPr>
          <w:p w14:paraId="5F703251" w14:textId="77777777" w:rsidR="00B32571" w:rsidRDefault="00B32571" w:rsidP="00F921AD">
            <w:pPr>
              <w:pStyle w:val="TAL"/>
              <w:rPr>
                <w:noProof/>
              </w:rPr>
            </w:pPr>
            <w:r>
              <w:rPr>
                <w:noProof/>
              </w:rPr>
              <w:t>Successful case: The Individual SMF Notification Subscription resource matching the subId was modified.</w:t>
            </w:r>
          </w:p>
        </w:tc>
      </w:tr>
      <w:tr w:rsidR="00B32571" w14:paraId="555382C1" w14:textId="77777777" w:rsidTr="00B32571">
        <w:trPr>
          <w:jc w:val="center"/>
        </w:trPr>
        <w:tc>
          <w:tcPr>
            <w:tcW w:w="1977" w:type="dxa"/>
          </w:tcPr>
          <w:p w14:paraId="3B6C655B" w14:textId="77777777" w:rsidR="00B32571" w:rsidRDefault="00B32571" w:rsidP="00F921AD">
            <w:pPr>
              <w:pStyle w:val="TAL"/>
              <w:rPr>
                <w:noProof/>
              </w:rPr>
            </w:pPr>
            <w:proofErr w:type="spellStart"/>
            <w:r>
              <w:t>RedirectResponse</w:t>
            </w:r>
            <w:proofErr w:type="spellEnd"/>
          </w:p>
        </w:tc>
        <w:tc>
          <w:tcPr>
            <w:tcW w:w="283" w:type="dxa"/>
          </w:tcPr>
          <w:p w14:paraId="48793A7C" w14:textId="77777777" w:rsidR="00B32571" w:rsidRDefault="00B32571" w:rsidP="00F921AD">
            <w:pPr>
              <w:pStyle w:val="TAC"/>
              <w:rPr>
                <w:noProof/>
              </w:rPr>
            </w:pPr>
            <w:r>
              <w:t>O</w:t>
            </w:r>
          </w:p>
        </w:tc>
        <w:tc>
          <w:tcPr>
            <w:tcW w:w="1276" w:type="dxa"/>
          </w:tcPr>
          <w:p w14:paraId="6DC58C7F" w14:textId="77777777" w:rsidR="00B32571" w:rsidRDefault="00B32571" w:rsidP="00F921AD">
            <w:pPr>
              <w:pStyle w:val="TAC"/>
              <w:rPr>
                <w:noProof/>
              </w:rPr>
            </w:pPr>
            <w:r>
              <w:t>0..1</w:t>
            </w:r>
          </w:p>
        </w:tc>
        <w:tc>
          <w:tcPr>
            <w:tcW w:w="1559" w:type="dxa"/>
          </w:tcPr>
          <w:p w14:paraId="4EABE217" w14:textId="77777777" w:rsidR="00B32571" w:rsidRDefault="00B32571" w:rsidP="00F921AD">
            <w:pPr>
              <w:pStyle w:val="TAL"/>
              <w:rPr>
                <w:noProof/>
              </w:rPr>
            </w:pPr>
            <w:r>
              <w:t>307 Temporary Redirect</w:t>
            </w:r>
          </w:p>
        </w:tc>
        <w:tc>
          <w:tcPr>
            <w:tcW w:w="4536" w:type="dxa"/>
          </w:tcPr>
          <w:p w14:paraId="330D733C" w14:textId="77777777" w:rsidR="00B32571" w:rsidRDefault="00B32571" w:rsidP="00F921AD">
            <w:pPr>
              <w:pStyle w:val="TAL"/>
            </w:pPr>
            <w:r>
              <w:t xml:space="preserve">Temporary redirection, during Individual </w:t>
            </w:r>
            <w:r>
              <w:rPr>
                <w:noProof/>
              </w:rPr>
              <w:t>SMF Notification Subscription modification</w:t>
            </w:r>
            <w:r>
              <w:t>.</w:t>
            </w:r>
          </w:p>
          <w:p w14:paraId="260A8756" w14:textId="77777777" w:rsidR="00B32571" w:rsidRDefault="00B32571" w:rsidP="00F921AD">
            <w:pPr>
              <w:pStyle w:val="TAL"/>
            </w:pPr>
          </w:p>
          <w:p w14:paraId="7CF6AD1B" w14:textId="77777777" w:rsidR="00B32571" w:rsidRDefault="00B32571" w:rsidP="00F921AD">
            <w:pPr>
              <w:pStyle w:val="TAL"/>
            </w:pPr>
            <w:r>
              <w:t xml:space="preserve">Applicable if the feature </w:t>
            </w:r>
            <w:r>
              <w:rPr>
                <w:lang w:eastAsia="zh-CN"/>
              </w:rPr>
              <w:t>"</w:t>
            </w:r>
            <w:r>
              <w:rPr>
                <w:rFonts w:cs="Arial"/>
                <w:szCs w:val="18"/>
              </w:rPr>
              <w:t xml:space="preserve">ES3XX" </w:t>
            </w:r>
            <w:r>
              <w:t>is supported.</w:t>
            </w:r>
          </w:p>
          <w:p w14:paraId="1E5BCDDC" w14:textId="77777777" w:rsidR="00B32571" w:rsidRDefault="00B32571" w:rsidP="00F921AD">
            <w:pPr>
              <w:pStyle w:val="TAL"/>
              <w:rPr>
                <w:noProof/>
              </w:rPr>
            </w:pPr>
          </w:p>
          <w:p w14:paraId="42F53DE0" w14:textId="77777777" w:rsidR="00B32571" w:rsidRDefault="00B32571" w:rsidP="00F921AD">
            <w:pPr>
              <w:pStyle w:val="TAL"/>
              <w:rPr>
                <w:noProof/>
              </w:rPr>
            </w:pPr>
            <w:r w:rsidRPr="0001729B">
              <w:t>(NOTE</w:t>
            </w:r>
            <w:r>
              <w:t> 3</w:t>
            </w:r>
            <w:r w:rsidRPr="0001729B">
              <w:t>)</w:t>
            </w:r>
          </w:p>
        </w:tc>
      </w:tr>
      <w:tr w:rsidR="00B32571" w14:paraId="558747F7" w14:textId="77777777" w:rsidTr="00B32571">
        <w:trPr>
          <w:jc w:val="center"/>
        </w:trPr>
        <w:tc>
          <w:tcPr>
            <w:tcW w:w="1977" w:type="dxa"/>
          </w:tcPr>
          <w:p w14:paraId="7FCC11C8" w14:textId="77777777" w:rsidR="00B32571" w:rsidRDefault="00B32571" w:rsidP="00F921AD">
            <w:pPr>
              <w:pStyle w:val="TAL"/>
              <w:rPr>
                <w:noProof/>
              </w:rPr>
            </w:pPr>
            <w:proofErr w:type="spellStart"/>
            <w:r>
              <w:t>RedirectResponse</w:t>
            </w:r>
            <w:proofErr w:type="spellEnd"/>
          </w:p>
        </w:tc>
        <w:tc>
          <w:tcPr>
            <w:tcW w:w="283" w:type="dxa"/>
          </w:tcPr>
          <w:p w14:paraId="52D32688" w14:textId="77777777" w:rsidR="00B32571" w:rsidRDefault="00B32571" w:rsidP="00F921AD">
            <w:pPr>
              <w:pStyle w:val="TAC"/>
              <w:rPr>
                <w:noProof/>
              </w:rPr>
            </w:pPr>
            <w:r>
              <w:t>O</w:t>
            </w:r>
          </w:p>
        </w:tc>
        <w:tc>
          <w:tcPr>
            <w:tcW w:w="1276" w:type="dxa"/>
          </w:tcPr>
          <w:p w14:paraId="097A196F" w14:textId="77777777" w:rsidR="00B32571" w:rsidRDefault="00B32571" w:rsidP="00F921AD">
            <w:pPr>
              <w:pStyle w:val="TAC"/>
              <w:rPr>
                <w:noProof/>
              </w:rPr>
            </w:pPr>
            <w:r>
              <w:t>0..1</w:t>
            </w:r>
          </w:p>
        </w:tc>
        <w:tc>
          <w:tcPr>
            <w:tcW w:w="1559" w:type="dxa"/>
          </w:tcPr>
          <w:p w14:paraId="2C2E6BA0" w14:textId="77777777" w:rsidR="00B32571" w:rsidRDefault="00B32571" w:rsidP="00F921AD">
            <w:pPr>
              <w:pStyle w:val="TAL"/>
              <w:rPr>
                <w:noProof/>
              </w:rPr>
            </w:pPr>
            <w:r>
              <w:t>308 Permanent Redirect</w:t>
            </w:r>
          </w:p>
        </w:tc>
        <w:tc>
          <w:tcPr>
            <w:tcW w:w="4536" w:type="dxa"/>
          </w:tcPr>
          <w:p w14:paraId="0BE3AABA" w14:textId="77777777" w:rsidR="00B32571" w:rsidRDefault="00B32571" w:rsidP="00F921AD">
            <w:pPr>
              <w:pStyle w:val="TAL"/>
            </w:pPr>
            <w:r>
              <w:t xml:space="preserve">Permanent redirection, during Individual </w:t>
            </w:r>
            <w:r>
              <w:rPr>
                <w:noProof/>
              </w:rPr>
              <w:t>SMF Notification Subscription modification</w:t>
            </w:r>
            <w:r>
              <w:t>.</w:t>
            </w:r>
          </w:p>
          <w:p w14:paraId="38194DA1" w14:textId="77777777" w:rsidR="00B32571" w:rsidRDefault="00B32571" w:rsidP="00F921AD">
            <w:pPr>
              <w:pStyle w:val="TAL"/>
            </w:pPr>
          </w:p>
          <w:p w14:paraId="3DC3EBD6" w14:textId="77777777" w:rsidR="00B32571" w:rsidRDefault="00B32571" w:rsidP="00F921AD">
            <w:pPr>
              <w:pStyle w:val="TAL"/>
            </w:pPr>
            <w:r>
              <w:t xml:space="preserve">Applicable if the feature </w:t>
            </w:r>
            <w:r>
              <w:rPr>
                <w:lang w:eastAsia="zh-CN"/>
              </w:rPr>
              <w:t>"</w:t>
            </w:r>
            <w:r>
              <w:rPr>
                <w:rFonts w:cs="Arial"/>
                <w:szCs w:val="18"/>
              </w:rPr>
              <w:t xml:space="preserve">ES3XX" </w:t>
            </w:r>
            <w:r>
              <w:t>is supported.</w:t>
            </w:r>
          </w:p>
          <w:p w14:paraId="203B3C1F" w14:textId="77777777" w:rsidR="00B32571" w:rsidRDefault="00B32571" w:rsidP="00F921AD">
            <w:pPr>
              <w:pStyle w:val="TAL"/>
              <w:rPr>
                <w:noProof/>
              </w:rPr>
            </w:pPr>
          </w:p>
          <w:p w14:paraId="1B7E40C3" w14:textId="77777777" w:rsidR="00B32571" w:rsidRDefault="00B32571" w:rsidP="00F921AD">
            <w:pPr>
              <w:pStyle w:val="TAL"/>
              <w:rPr>
                <w:noProof/>
              </w:rPr>
            </w:pPr>
            <w:r w:rsidRPr="0001729B">
              <w:t>(NOTE</w:t>
            </w:r>
            <w:r>
              <w:t> 3</w:t>
            </w:r>
            <w:r w:rsidRPr="0001729B">
              <w:t>)</w:t>
            </w:r>
          </w:p>
        </w:tc>
      </w:tr>
      <w:tr w:rsidR="00B32571" w14:paraId="55062526" w14:textId="77777777" w:rsidTr="00B32571">
        <w:trPr>
          <w:jc w:val="center"/>
        </w:trPr>
        <w:tc>
          <w:tcPr>
            <w:tcW w:w="1977" w:type="dxa"/>
          </w:tcPr>
          <w:p w14:paraId="41E0A160" w14:textId="77777777" w:rsidR="00B32571" w:rsidRDefault="00B32571" w:rsidP="00F921AD">
            <w:pPr>
              <w:pStyle w:val="TAL"/>
            </w:pPr>
            <w:proofErr w:type="spellStart"/>
            <w:r w:rsidRPr="0001729B">
              <w:t>ProblemDetails</w:t>
            </w:r>
            <w:proofErr w:type="spellEnd"/>
          </w:p>
        </w:tc>
        <w:tc>
          <w:tcPr>
            <w:tcW w:w="283" w:type="dxa"/>
          </w:tcPr>
          <w:p w14:paraId="619BC720" w14:textId="77777777" w:rsidR="00B32571" w:rsidRDefault="00B32571" w:rsidP="00F921AD">
            <w:pPr>
              <w:pStyle w:val="TAC"/>
            </w:pPr>
            <w:r w:rsidRPr="0001729B">
              <w:t>O</w:t>
            </w:r>
          </w:p>
        </w:tc>
        <w:tc>
          <w:tcPr>
            <w:tcW w:w="1276" w:type="dxa"/>
          </w:tcPr>
          <w:p w14:paraId="3032FC01" w14:textId="77777777" w:rsidR="00B32571" w:rsidRDefault="00B32571" w:rsidP="00F921AD">
            <w:pPr>
              <w:pStyle w:val="TAC"/>
            </w:pPr>
            <w:r w:rsidRPr="0001729B">
              <w:t>0..1</w:t>
            </w:r>
          </w:p>
        </w:tc>
        <w:tc>
          <w:tcPr>
            <w:tcW w:w="1559" w:type="dxa"/>
          </w:tcPr>
          <w:p w14:paraId="2EFA82FD" w14:textId="77777777" w:rsidR="00B32571" w:rsidRDefault="00B32571" w:rsidP="00F921AD">
            <w:pPr>
              <w:pStyle w:val="TAL"/>
            </w:pPr>
            <w:r w:rsidRPr="0001729B">
              <w:t>403 Forbidden</w:t>
            </w:r>
          </w:p>
        </w:tc>
        <w:tc>
          <w:tcPr>
            <w:tcW w:w="4536" w:type="dxa"/>
          </w:tcPr>
          <w:p w14:paraId="5B7FE878" w14:textId="77777777" w:rsidR="00B32571" w:rsidRDefault="00B32571" w:rsidP="00F921AD">
            <w:pPr>
              <w:pStyle w:val="TAL"/>
            </w:pPr>
            <w:r w:rsidRPr="0001729B">
              <w:t>(NOTE</w:t>
            </w:r>
            <w:r>
              <w:t> </w:t>
            </w:r>
            <w:r w:rsidRPr="0001729B">
              <w:t>2)</w:t>
            </w:r>
          </w:p>
        </w:tc>
      </w:tr>
      <w:tr w:rsidR="00B32571" w14:paraId="7840A653" w14:textId="77777777" w:rsidTr="00B32571">
        <w:trPr>
          <w:jc w:val="center"/>
        </w:trPr>
        <w:tc>
          <w:tcPr>
            <w:tcW w:w="9631" w:type="dxa"/>
            <w:gridSpan w:val="5"/>
          </w:tcPr>
          <w:p w14:paraId="67CC0FAC" w14:textId="77777777" w:rsidR="00B32571" w:rsidRDefault="00B32571">
            <w:pPr>
              <w:pStyle w:val="TAN"/>
              <w:pPrChange w:id="100" w:author="Huawei [Abdessamad] 2024-09" w:date="2024-10-02T12:09:00Z">
                <w:pPr>
                  <w:keepNext/>
                  <w:keepLines/>
                  <w:spacing w:after="0"/>
                  <w:ind w:left="851" w:hanging="851"/>
                </w:pPr>
              </w:pPrChange>
            </w:pPr>
            <w:r>
              <w:t>NOTE</w:t>
            </w:r>
            <w:r>
              <w:rPr>
                <w:noProof/>
              </w:rPr>
              <w:t> 1</w:t>
            </w:r>
            <w:r>
              <w:t>:</w:t>
            </w:r>
            <w:r>
              <w:rPr>
                <w:noProof/>
              </w:rPr>
              <w:tab/>
              <w:t xml:space="preserve">The mandatory </w:t>
            </w:r>
            <w:r>
              <w:t>HTTP error status codes for the PUT method listed in table 5.2.7.1-1 of 3GPP TS 29.500 [4] also apply.</w:t>
            </w:r>
          </w:p>
          <w:p w14:paraId="1A8236C4" w14:textId="77777777" w:rsidR="00B32571" w:rsidRDefault="00B32571" w:rsidP="00B32571">
            <w:pPr>
              <w:pStyle w:val="TAN"/>
            </w:pPr>
            <w:r w:rsidRPr="004D2371">
              <w:rPr>
                <w:noProof/>
              </w:rPr>
              <w:t>NOTE</w:t>
            </w:r>
            <w:r>
              <w:rPr>
                <w:noProof/>
              </w:rPr>
              <w:t> </w:t>
            </w:r>
            <w:r w:rsidRPr="004D2371">
              <w:rPr>
                <w:noProof/>
              </w:rPr>
              <w:t>2:</w:t>
            </w:r>
            <w:r w:rsidRPr="004D2371">
              <w:rPr>
                <w:noProof/>
              </w:rPr>
              <w:tab/>
              <w:t>Failure cases are described in clause 5.7.</w:t>
            </w:r>
          </w:p>
          <w:p w14:paraId="107BCBA8" w14:textId="77777777" w:rsidR="00B32571" w:rsidRDefault="00B32571" w:rsidP="00B32571">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6339A421" w14:textId="77777777" w:rsidR="00B32571" w:rsidRDefault="00B32571" w:rsidP="00B32571"/>
    <w:p w14:paraId="355A6812" w14:textId="77777777" w:rsidR="00B32571" w:rsidRDefault="00B32571" w:rsidP="00B32571">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2571" w14:paraId="481E08B8" w14:textId="77777777" w:rsidTr="00F921AD">
        <w:trPr>
          <w:jc w:val="center"/>
        </w:trPr>
        <w:tc>
          <w:tcPr>
            <w:tcW w:w="825" w:type="pct"/>
            <w:tcBorders>
              <w:bottom w:val="single" w:sz="6" w:space="0" w:color="auto"/>
            </w:tcBorders>
            <w:shd w:val="clear" w:color="auto" w:fill="C0C0C0"/>
          </w:tcPr>
          <w:p w14:paraId="68574B76" w14:textId="77777777" w:rsidR="00B32571" w:rsidRDefault="00B32571" w:rsidP="00F921AD">
            <w:pPr>
              <w:pStyle w:val="TAH"/>
            </w:pPr>
            <w:r>
              <w:t>Name</w:t>
            </w:r>
          </w:p>
        </w:tc>
        <w:tc>
          <w:tcPr>
            <w:tcW w:w="732" w:type="pct"/>
            <w:tcBorders>
              <w:bottom w:val="single" w:sz="6" w:space="0" w:color="auto"/>
            </w:tcBorders>
            <w:shd w:val="clear" w:color="auto" w:fill="C0C0C0"/>
          </w:tcPr>
          <w:p w14:paraId="77F6CE4C" w14:textId="77777777" w:rsidR="00B32571" w:rsidRDefault="00B32571" w:rsidP="00F921AD">
            <w:pPr>
              <w:pStyle w:val="TAH"/>
            </w:pPr>
            <w:r>
              <w:t>Data type</w:t>
            </w:r>
          </w:p>
        </w:tc>
        <w:tc>
          <w:tcPr>
            <w:tcW w:w="217" w:type="pct"/>
            <w:tcBorders>
              <w:bottom w:val="single" w:sz="6" w:space="0" w:color="auto"/>
            </w:tcBorders>
            <w:shd w:val="clear" w:color="auto" w:fill="C0C0C0"/>
          </w:tcPr>
          <w:p w14:paraId="5255310B" w14:textId="77777777" w:rsidR="00B32571" w:rsidRDefault="00B32571" w:rsidP="00F921AD">
            <w:pPr>
              <w:pStyle w:val="TAH"/>
            </w:pPr>
            <w:r>
              <w:t>P</w:t>
            </w:r>
          </w:p>
        </w:tc>
        <w:tc>
          <w:tcPr>
            <w:tcW w:w="581" w:type="pct"/>
            <w:tcBorders>
              <w:bottom w:val="single" w:sz="6" w:space="0" w:color="auto"/>
            </w:tcBorders>
            <w:shd w:val="clear" w:color="auto" w:fill="C0C0C0"/>
          </w:tcPr>
          <w:p w14:paraId="29476184" w14:textId="77777777" w:rsidR="00B32571" w:rsidRDefault="00B32571" w:rsidP="00F921AD">
            <w:pPr>
              <w:pStyle w:val="TAH"/>
            </w:pPr>
            <w:r>
              <w:t>Cardinality</w:t>
            </w:r>
          </w:p>
        </w:tc>
        <w:tc>
          <w:tcPr>
            <w:tcW w:w="2645" w:type="pct"/>
            <w:tcBorders>
              <w:bottom w:val="single" w:sz="6" w:space="0" w:color="auto"/>
            </w:tcBorders>
            <w:shd w:val="clear" w:color="auto" w:fill="C0C0C0"/>
            <w:vAlign w:val="center"/>
          </w:tcPr>
          <w:p w14:paraId="3274DBB9" w14:textId="77777777" w:rsidR="00B32571" w:rsidRDefault="00B32571" w:rsidP="00F921AD">
            <w:pPr>
              <w:pStyle w:val="TAH"/>
            </w:pPr>
            <w:r>
              <w:t>Description</w:t>
            </w:r>
          </w:p>
        </w:tc>
      </w:tr>
      <w:tr w:rsidR="00B32571" w14:paraId="553CE674" w14:textId="77777777" w:rsidTr="00F921AD">
        <w:trPr>
          <w:jc w:val="center"/>
        </w:trPr>
        <w:tc>
          <w:tcPr>
            <w:tcW w:w="825" w:type="pct"/>
            <w:tcBorders>
              <w:top w:val="single" w:sz="6" w:space="0" w:color="auto"/>
            </w:tcBorders>
            <w:shd w:val="clear" w:color="auto" w:fill="auto"/>
          </w:tcPr>
          <w:p w14:paraId="434163BE" w14:textId="77777777" w:rsidR="00B32571" w:rsidRDefault="00B32571" w:rsidP="00F921AD">
            <w:pPr>
              <w:pStyle w:val="TAL"/>
            </w:pPr>
            <w:r>
              <w:t>Location</w:t>
            </w:r>
          </w:p>
        </w:tc>
        <w:tc>
          <w:tcPr>
            <w:tcW w:w="732" w:type="pct"/>
            <w:tcBorders>
              <w:top w:val="single" w:sz="6" w:space="0" w:color="auto"/>
            </w:tcBorders>
          </w:tcPr>
          <w:p w14:paraId="3E9C5541" w14:textId="77777777" w:rsidR="00B32571" w:rsidRDefault="00B32571" w:rsidP="00F921AD">
            <w:pPr>
              <w:pStyle w:val="TAL"/>
            </w:pPr>
            <w:r>
              <w:t>string</w:t>
            </w:r>
          </w:p>
        </w:tc>
        <w:tc>
          <w:tcPr>
            <w:tcW w:w="217" w:type="pct"/>
            <w:tcBorders>
              <w:top w:val="single" w:sz="6" w:space="0" w:color="auto"/>
            </w:tcBorders>
          </w:tcPr>
          <w:p w14:paraId="0E7F614E" w14:textId="77777777" w:rsidR="00B32571" w:rsidRDefault="00B32571" w:rsidP="00F921AD">
            <w:pPr>
              <w:pStyle w:val="TAC"/>
            </w:pPr>
            <w:r>
              <w:t>M</w:t>
            </w:r>
          </w:p>
        </w:tc>
        <w:tc>
          <w:tcPr>
            <w:tcW w:w="581" w:type="pct"/>
            <w:tcBorders>
              <w:top w:val="single" w:sz="6" w:space="0" w:color="auto"/>
            </w:tcBorders>
          </w:tcPr>
          <w:p w14:paraId="47C493C6" w14:textId="77777777" w:rsidR="00B32571" w:rsidRDefault="00B32571" w:rsidP="00F921AD">
            <w:pPr>
              <w:pStyle w:val="TAL"/>
            </w:pPr>
            <w:r>
              <w:t>1</w:t>
            </w:r>
          </w:p>
        </w:tc>
        <w:tc>
          <w:tcPr>
            <w:tcW w:w="2645" w:type="pct"/>
            <w:tcBorders>
              <w:top w:val="single" w:sz="6" w:space="0" w:color="auto"/>
            </w:tcBorders>
            <w:shd w:val="clear" w:color="auto" w:fill="auto"/>
            <w:vAlign w:val="center"/>
          </w:tcPr>
          <w:p w14:paraId="5B65F3BC" w14:textId="77777777" w:rsidR="00B32571" w:rsidRDefault="00B32571" w:rsidP="00F921AD">
            <w:pPr>
              <w:pStyle w:val="TAL"/>
            </w:pPr>
            <w:r>
              <w:t>Contains an alternative URI of the resource located in an alternative SMF (service) instance</w:t>
            </w:r>
            <w:r>
              <w:rPr>
                <w:lang w:eastAsia="fr-FR"/>
              </w:rPr>
              <w:t xml:space="preserve"> towards which the request is redirected</w:t>
            </w:r>
            <w:r>
              <w:t>.</w:t>
            </w:r>
          </w:p>
          <w:p w14:paraId="71446735" w14:textId="77777777" w:rsidR="00B32571" w:rsidRDefault="00B32571" w:rsidP="00F921AD">
            <w:pPr>
              <w:pStyle w:val="TAL"/>
            </w:pPr>
          </w:p>
          <w:p w14:paraId="68385C61" w14:textId="77777777" w:rsidR="00B32571" w:rsidRDefault="00B32571" w:rsidP="00F921AD">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B32571" w14:paraId="6DB1B163" w14:textId="77777777" w:rsidTr="00F921AD">
        <w:trPr>
          <w:jc w:val="center"/>
        </w:trPr>
        <w:tc>
          <w:tcPr>
            <w:tcW w:w="825" w:type="pct"/>
            <w:shd w:val="clear" w:color="auto" w:fill="auto"/>
          </w:tcPr>
          <w:p w14:paraId="1C61DB97" w14:textId="77777777" w:rsidR="00B32571" w:rsidRDefault="00B32571" w:rsidP="00F921AD">
            <w:pPr>
              <w:pStyle w:val="TAL"/>
            </w:pPr>
            <w:r>
              <w:rPr>
                <w:lang w:eastAsia="zh-CN"/>
              </w:rPr>
              <w:t>3gpp-Sbi-Target-Nf-Id</w:t>
            </w:r>
          </w:p>
        </w:tc>
        <w:tc>
          <w:tcPr>
            <w:tcW w:w="732" w:type="pct"/>
          </w:tcPr>
          <w:p w14:paraId="7131F576" w14:textId="77777777" w:rsidR="00B32571" w:rsidRDefault="00B32571" w:rsidP="00F921AD">
            <w:pPr>
              <w:pStyle w:val="TAL"/>
            </w:pPr>
            <w:r>
              <w:rPr>
                <w:lang w:eastAsia="fr-FR"/>
              </w:rPr>
              <w:t>string</w:t>
            </w:r>
          </w:p>
        </w:tc>
        <w:tc>
          <w:tcPr>
            <w:tcW w:w="217" w:type="pct"/>
          </w:tcPr>
          <w:p w14:paraId="24A2A642" w14:textId="77777777" w:rsidR="00B32571" w:rsidRDefault="00B32571" w:rsidP="00F921AD">
            <w:pPr>
              <w:pStyle w:val="TAC"/>
            </w:pPr>
            <w:r>
              <w:rPr>
                <w:lang w:eastAsia="fr-FR"/>
              </w:rPr>
              <w:t>O</w:t>
            </w:r>
          </w:p>
        </w:tc>
        <w:tc>
          <w:tcPr>
            <w:tcW w:w="581" w:type="pct"/>
          </w:tcPr>
          <w:p w14:paraId="0ED0E528" w14:textId="77777777" w:rsidR="00B32571" w:rsidRDefault="00B32571" w:rsidP="00F921AD">
            <w:pPr>
              <w:pStyle w:val="TAL"/>
            </w:pPr>
            <w:r>
              <w:rPr>
                <w:lang w:eastAsia="fr-FR"/>
              </w:rPr>
              <w:t>0..1</w:t>
            </w:r>
          </w:p>
        </w:tc>
        <w:tc>
          <w:tcPr>
            <w:tcW w:w="2645" w:type="pct"/>
            <w:shd w:val="clear" w:color="auto" w:fill="auto"/>
            <w:vAlign w:val="center"/>
          </w:tcPr>
          <w:p w14:paraId="7EF3E554" w14:textId="7987B210" w:rsidR="00B32571" w:rsidRDefault="00B32571" w:rsidP="00F921AD">
            <w:pPr>
              <w:pStyle w:val="TAL"/>
            </w:pPr>
            <w:r>
              <w:rPr>
                <w:lang w:eastAsia="fr-FR"/>
              </w:rPr>
              <w:t>Identifier of the target SMF (service) instance towards which the request is redirected</w:t>
            </w:r>
            <w:ins w:id="101" w:author="Huawei [Abdessamad] 2024-09" w:date="2024-10-02T12:09:00Z">
              <w:r w:rsidR="00EF6376">
                <w:rPr>
                  <w:lang w:eastAsia="fr-FR"/>
                </w:rPr>
                <w:t>.</w:t>
              </w:r>
            </w:ins>
          </w:p>
        </w:tc>
      </w:tr>
    </w:tbl>
    <w:p w14:paraId="54EF1621" w14:textId="77777777" w:rsidR="00B32571" w:rsidRDefault="00B32571" w:rsidP="00B32571"/>
    <w:p w14:paraId="7330D0DE" w14:textId="77777777" w:rsidR="00B32571" w:rsidRDefault="00B32571" w:rsidP="00B32571">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2571" w14:paraId="0FC804C5" w14:textId="77777777" w:rsidTr="00F921AD">
        <w:trPr>
          <w:jc w:val="center"/>
        </w:trPr>
        <w:tc>
          <w:tcPr>
            <w:tcW w:w="825" w:type="pct"/>
            <w:tcBorders>
              <w:bottom w:val="single" w:sz="6" w:space="0" w:color="auto"/>
            </w:tcBorders>
            <w:shd w:val="clear" w:color="auto" w:fill="C0C0C0"/>
          </w:tcPr>
          <w:p w14:paraId="32C9CF88" w14:textId="77777777" w:rsidR="00B32571" w:rsidRDefault="00B32571" w:rsidP="00F921AD">
            <w:pPr>
              <w:pStyle w:val="TAH"/>
            </w:pPr>
            <w:r>
              <w:t>Name</w:t>
            </w:r>
          </w:p>
        </w:tc>
        <w:tc>
          <w:tcPr>
            <w:tcW w:w="732" w:type="pct"/>
            <w:tcBorders>
              <w:bottom w:val="single" w:sz="6" w:space="0" w:color="auto"/>
            </w:tcBorders>
            <w:shd w:val="clear" w:color="auto" w:fill="C0C0C0"/>
          </w:tcPr>
          <w:p w14:paraId="032B6A0E" w14:textId="77777777" w:rsidR="00B32571" w:rsidRDefault="00B32571" w:rsidP="00F921AD">
            <w:pPr>
              <w:pStyle w:val="TAH"/>
            </w:pPr>
            <w:r>
              <w:t>Data type</w:t>
            </w:r>
          </w:p>
        </w:tc>
        <w:tc>
          <w:tcPr>
            <w:tcW w:w="217" w:type="pct"/>
            <w:tcBorders>
              <w:bottom w:val="single" w:sz="6" w:space="0" w:color="auto"/>
            </w:tcBorders>
            <w:shd w:val="clear" w:color="auto" w:fill="C0C0C0"/>
          </w:tcPr>
          <w:p w14:paraId="33903FCD" w14:textId="77777777" w:rsidR="00B32571" w:rsidRDefault="00B32571" w:rsidP="00F921AD">
            <w:pPr>
              <w:pStyle w:val="TAH"/>
            </w:pPr>
            <w:r>
              <w:t>P</w:t>
            </w:r>
          </w:p>
        </w:tc>
        <w:tc>
          <w:tcPr>
            <w:tcW w:w="581" w:type="pct"/>
            <w:tcBorders>
              <w:bottom w:val="single" w:sz="6" w:space="0" w:color="auto"/>
            </w:tcBorders>
            <w:shd w:val="clear" w:color="auto" w:fill="C0C0C0"/>
          </w:tcPr>
          <w:p w14:paraId="3FEC7577" w14:textId="77777777" w:rsidR="00B32571" w:rsidRDefault="00B32571" w:rsidP="00F921AD">
            <w:pPr>
              <w:pStyle w:val="TAH"/>
            </w:pPr>
            <w:r>
              <w:t>Cardinality</w:t>
            </w:r>
          </w:p>
        </w:tc>
        <w:tc>
          <w:tcPr>
            <w:tcW w:w="2645" w:type="pct"/>
            <w:tcBorders>
              <w:bottom w:val="single" w:sz="6" w:space="0" w:color="auto"/>
            </w:tcBorders>
            <w:shd w:val="clear" w:color="auto" w:fill="C0C0C0"/>
            <w:vAlign w:val="center"/>
          </w:tcPr>
          <w:p w14:paraId="6D63267A" w14:textId="77777777" w:rsidR="00B32571" w:rsidRDefault="00B32571" w:rsidP="00F921AD">
            <w:pPr>
              <w:pStyle w:val="TAH"/>
            </w:pPr>
            <w:r>
              <w:t>Description</w:t>
            </w:r>
          </w:p>
        </w:tc>
      </w:tr>
      <w:tr w:rsidR="00B32571" w14:paraId="44969A75" w14:textId="77777777" w:rsidTr="00F921AD">
        <w:trPr>
          <w:jc w:val="center"/>
        </w:trPr>
        <w:tc>
          <w:tcPr>
            <w:tcW w:w="825" w:type="pct"/>
            <w:tcBorders>
              <w:top w:val="single" w:sz="6" w:space="0" w:color="auto"/>
            </w:tcBorders>
            <w:shd w:val="clear" w:color="auto" w:fill="auto"/>
          </w:tcPr>
          <w:p w14:paraId="076BA328" w14:textId="77777777" w:rsidR="00B32571" w:rsidRDefault="00B32571" w:rsidP="00F921AD">
            <w:pPr>
              <w:pStyle w:val="TAL"/>
            </w:pPr>
            <w:r>
              <w:t>Location</w:t>
            </w:r>
          </w:p>
        </w:tc>
        <w:tc>
          <w:tcPr>
            <w:tcW w:w="732" w:type="pct"/>
            <w:tcBorders>
              <w:top w:val="single" w:sz="6" w:space="0" w:color="auto"/>
            </w:tcBorders>
          </w:tcPr>
          <w:p w14:paraId="475EE1BD" w14:textId="77777777" w:rsidR="00B32571" w:rsidRDefault="00B32571" w:rsidP="00F921AD">
            <w:pPr>
              <w:pStyle w:val="TAL"/>
            </w:pPr>
            <w:r>
              <w:t>string</w:t>
            </w:r>
          </w:p>
        </w:tc>
        <w:tc>
          <w:tcPr>
            <w:tcW w:w="217" w:type="pct"/>
            <w:tcBorders>
              <w:top w:val="single" w:sz="6" w:space="0" w:color="auto"/>
            </w:tcBorders>
          </w:tcPr>
          <w:p w14:paraId="1E06EFF2" w14:textId="77777777" w:rsidR="00B32571" w:rsidRDefault="00B32571" w:rsidP="00F921AD">
            <w:pPr>
              <w:pStyle w:val="TAC"/>
            </w:pPr>
            <w:r>
              <w:t>M</w:t>
            </w:r>
          </w:p>
        </w:tc>
        <w:tc>
          <w:tcPr>
            <w:tcW w:w="581" w:type="pct"/>
            <w:tcBorders>
              <w:top w:val="single" w:sz="6" w:space="0" w:color="auto"/>
            </w:tcBorders>
          </w:tcPr>
          <w:p w14:paraId="0B2FDA0E" w14:textId="77777777" w:rsidR="00B32571" w:rsidRDefault="00B32571" w:rsidP="00F921AD">
            <w:pPr>
              <w:pStyle w:val="TAL"/>
            </w:pPr>
            <w:r>
              <w:t>1</w:t>
            </w:r>
          </w:p>
        </w:tc>
        <w:tc>
          <w:tcPr>
            <w:tcW w:w="2645" w:type="pct"/>
            <w:tcBorders>
              <w:top w:val="single" w:sz="6" w:space="0" w:color="auto"/>
            </w:tcBorders>
            <w:shd w:val="clear" w:color="auto" w:fill="auto"/>
            <w:vAlign w:val="center"/>
          </w:tcPr>
          <w:p w14:paraId="45CCF4F9" w14:textId="77777777" w:rsidR="00B32571" w:rsidRDefault="00B32571" w:rsidP="00F921AD">
            <w:pPr>
              <w:pStyle w:val="TAL"/>
            </w:pPr>
            <w:r>
              <w:t>Contains an alternative URI of the resource located in an alternative SMF (service) instance</w:t>
            </w:r>
            <w:r>
              <w:rPr>
                <w:lang w:eastAsia="fr-FR"/>
              </w:rPr>
              <w:t xml:space="preserve"> towards which the request is redirected</w:t>
            </w:r>
            <w:r>
              <w:t>.</w:t>
            </w:r>
          </w:p>
          <w:p w14:paraId="62DEBC89" w14:textId="77777777" w:rsidR="00B32571" w:rsidRDefault="00B32571" w:rsidP="00F921AD">
            <w:pPr>
              <w:pStyle w:val="TAL"/>
            </w:pPr>
          </w:p>
          <w:p w14:paraId="15F3C9EF" w14:textId="77777777" w:rsidR="00B32571" w:rsidRDefault="00B32571" w:rsidP="00F921AD">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B32571" w14:paraId="78A5FB23" w14:textId="77777777" w:rsidTr="00F921AD">
        <w:trPr>
          <w:jc w:val="center"/>
        </w:trPr>
        <w:tc>
          <w:tcPr>
            <w:tcW w:w="825" w:type="pct"/>
            <w:shd w:val="clear" w:color="auto" w:fill="auto"/>
          </w:tcPr>
          <w:p w14:paraId="60B06307" w14:textId="77777777" w:rsidR="00B32571" w:rsidRDefault="00B32571" w:rsidP="00F921AD">
            <w:pPr>
              <w:pStyle w:val="TAL"/>
            </w:pPr>
            <w:r>
              <w:rPr>
                <w:lang w:eastAsia="zh-CN"/>
              </w:rPr>
              <w:t>3gpp-Sbi-Target-Nf-Id</w:t>
            </w:r>
          </w:p>
        </w:tc>
        <w:tc>
          <w:tcPr>
            <w:tcW w:w="732" w:type="pct"/>
          </w:tcPr>
          <w:p w14:paraId="69D3EC4A" w14:textId="77777777" w:rsidR="00B32571" w:rsidRDefault="00B32571" w:rsidP="00F921AD">
            <w:pPr>
              <w:pStyle w:val="TAL"/>
            </w:pPr>
            <w:r>
              <w:rPr>
                <w:lang w:eastAsia="fr-FR"/>
              </w:rPr>
              <w:t>string</w:t>
            </w:r>
          </w:p>
        </w:tc>
        <w:tc>
          <w:tcPr>
            <w:tcW w:w="217" w:type="pct"/>
          </w:tcPr>
          <w:p w14:paraId="021CD08B" w14:textId="77777777" w:rsidR="00B32571" w:rsidRDefault="00B32571" w:rsidP="00F921AD">
            <w:pPr>
              <w:pStyle w:val="TAC"/>
            </w:pPr>
            <w:r>
              <w:rPr>
                <w:lang w:eastAsia="fr-FR"/>
              </w:rPr>
              <w:t>O</w:t>
            </w:r>
          </w:p>
        </w:tc>
        <w:tc>
          <w:tcPr>
            <w:tcW w:w="581" w:type="pct"/>
          </w:tcPr>
          <w:p w14:paraId="26790910" w14:textId="77777777" w:rsidR="00B32571" w:rsidRDefault="00B32571" w:rsidP="00F921AD">
            <w:pPr>
              <w:pStyle w:val="TAL"/>
            </w:pPr>
            <w:r>
              <w:rPr>
                <w:lang w:eastAsia="fr-FR"/>
              </w:rPr>
              <w:t>0..1</w:t>
            </w:r>
          </w:p>
        </w:tc>
        <w:tc>
          <w:tcPr>
            <w:tcW w:w="2645" w:type="pct"/>
            <w:shd w:val="clear" w:color="auto" w:fill="auto"/>
            <w:vAlign w:val="center"/>
          </w:tcPr>
          <w:p w14:paraId="0C5D76DF" w14:textId="65C709CB" w:rsidR="00B32571" w:rsidRDefault="00B32571" w:rsidP="00F921AD">
            <w:pPr>
              <w:pStyle w:val="TAL"/>
            </w:pPr>
            <w:r>
              <w:rPr>
                <w:lang w:eastAsia="fr-FR"/>
              </w:rPr>
              <w:t>Identifier of the target SMF (service) instance towards which the request is redirected</w:t>
            </w:r>
            <w:ins w:id="102" w:author="Huawei [Abdessamad] 2024-09" w:date="2024-10-02T12:09:00Z">
              <w:r w:rsidR="00EF6376">
                <w:rPr>
                  <w:lang w:eastAsia="fr-FR"/>
                </w:rPr>
                <w:t>.</w:t>
              </w:r>
            </w:ins>
          </w:p>
        </w:tc>
      </w:tr>
    </w:tbl>
    <w:p w14:paraId="12A05B6A" w14:textId="77777777" w:rsidR="00B32571" w:rsidRDefault="00B32571" w:rsidP="00B32571">
      <w:pPr>
        <w:rPr>
          <w:noProof/>
        </w:rPr>
      </w:pPr>
    </w:p>
    <w:p w14:paraId="14EE96B0" w14:textId="77777777" w:rsidR="00E4242D" w:rsidRPr="00FD3BBA" w:rsidRDefault="00E4242D" w:rsidP="00E42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9"/>
    <w:bookmarkEnd w:id="40"/>
    <w:bookmarkEnd w:id="41"/>
    <w:bookmarkEnd w:id="42"/>
    <w:bookmarkEnd w:id="43"/>
    <w:bookmarkEnd w:id="44"/>
    <w:bookmarkEnd w:id="45"/>
    <w:bookmarkEnd w:id="46"/>
    <w:bookmarkEnd w:id="47"/>
    <w:bookmarkEnd w:id="48"/>
    <w:bookmarkEnd w:id="49"/>
    <w:bookmarkEnd w:id="50"/>
    <w:p w14:paraId="0C86C4D0" w14:textId="77777777" w:rsidR="00211997" w:rsidRDefault="00211997" w:rsidP="00211997">
      <w:pPr>
        <w:pStyle w:val="Heading3"/>
        <w:rPr>
          <w:noProof/>
        </w:rPr>
      </w:pPr>
      <w:r>
        <w:rPr>
          <w:noProof/>
        </w:rPr>
        <w:t>5.6.1</w:t>
      </w:r>
      <w:r>
        <w:rPr>
          <w:noProof/>
        </w:rPr>
        <w:tab/>
        <w:t>General</w:t>
      </w:r>
      <w:bookmarkEnd w:id="14"/>
      <w:bookmarkEnd w:id="15"/>
      <w:bookmarkEnd w:id="16"/>
      <w:bookmarkEnd w:id="17"/>
      <w:bookmarkEnd w:id="18"/>
      <w:bookmarkEnd w:id="19"/>
      <w:bookmarkEnd w:id="20"/>
      <w:bookmarkEnd w:id="21"/>
      <w:bookmarkEnd w:id="22"/>
      <w:bookmarkEnd w:id="23"/>
      <w:bookmarkEnd w:id="24"/>
      <w:bookmarkEnd w:id="25"/>
    </w:p>
    <w:p w14:paraId="293922C6" w14:textId="77777777" w:rsidR="00211997" w:rsidRDefault="00211997" w:rsidP="00211997">
      <w:pPr>
        <w:rPr>
          <w:noProof/>
        </w:rPr>
      </w:pPr>
      <w:r>
        <w:rPr>
          <w:noProof/>
        </w:rPr>
        <w:t>This clause specifies the application data model supported by the API.</w:t>
      </w:r>
    </w:p>
    <w:p w14:paraId="0FF7DD26" w14:textId="77777777" w:rsidR="00211997" w:rsidRDefault="00211997" w:rsidP="00211997">
      <w:pPr>
        <w:rPr>
          <w:noProof/>
        </w:rPr>
      </w:pPr>
      <w:r>
        <w:rPr>
          <w:noProof/>
        </w:rPr>
        <w:t>Table 5.6.1-1 specifies the data types defined for the Nsmf_EventExposure service based interface protocol.</w:t>
      </w:r>
    </w:p>
    <w:p w14:paraId="32EBBEC4" w14:textId="77777777" w:rsidR="00211997" w:rsidRDefault="00211997" w:rsidP="0021199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27"/>
        <w:gridCol w:w="1560"/>
        <w:gridCol w:w="3543"/>
        <w:gridCol w:w="1418"/>
      </w:tblGrid>
      <w:tr w:rsidR="00211997" w14:paraId="0A5AAD15" w14:textId="77777777" w:rsidTr="00537271">
        <w:trPr>
          <w:jc w:val="center"/>
        </w:trPr>
        <w:tc>
          <w:tcPr>
            <w:tcW w:w="2827" w:type="dxa"/>
            <w:shd w:val="clear" w:color="auto" w:fill="C0C0C0"/>
            <w:hideMark/>
          </w:tcPr>
          <w:p w14:paraId="19023561" w14:textId="77777777" w:rsidR="00211997" w:rsidRDefault="00211997" w:rsidP="00F921AD">
            <w:pPr>
              <w:pStyle w:val="TAH"/>
              <w:rPr>
                <w:noProof/>
              </w:rPr>
            </w:pPr>
            <w:r>
              <w:rPr>
                <w:noProof/>
              </w:rPr>
              <w:t>Data type</w:t>
            </w:r>
          </w:p>
        </w:tc>
        <w:tc>
          <w:tcPr>
            <w:tcW w:w="1560" w:type="dxa"/>
            <w:shd w:val="clear" w:color="auto" w:fill="C0C0C0"/>
            <w:hideMark/>
          </w:tcPr>
          <w:p w14:paraId="04C68B5B" w14:textId="77777777" w:rsidR="00211997" w:rsidRDefault="00211997" w:rsidP="00F921AD">
            <w:pPr>
              <w:pStyle w:val="TAH"/>
              <w:rPr>
                <w:noProof/>
              </w:rPr>
            </w:pPr>
            <w:r>
              <w:rPr>
                <w:noProof/>
              </w:rPr>
              <w:t>Section defined</w:t>
            </w:r>
          </w:p>
        </w:tc>
        <w:tc>
          <w:tcPr>
            <w:tcW w:w="3543" w:type="dxa"/>
            <w:shd w:val="clear" w:color="auto" w:fill="C0C0C0"/>
            <w:hideMark/>
          </w:tcPr>
          <w:p w14:paraId="4FDCCF9D" w14:textId="77777777" w:rsidR="00211997" w:rsidRDefault="00211997" w:rsidP="00F921AD">
            <w:pPr>
              <w:pStyle w:val="TAH"/>
              <w:rPr>
                <w:noProof/>
              </w:rPr>
            </w:pPr>
            <w:r>
              <w:rPr>
                <w:noProof/>
              </w:rPr>
              <w:t>Description</w:t>
            </w:r>
          </w:p>
        </w:tc>
        <w:tc>
          <w:tcPr>
            <w:tcW w:w="1418" w:type="dxa"/>
            <w:shd w:val="clear" w:color="auto" w:fill="C0C0C0"/>
          </w:tcPr>
          <w:p w14:paraId="6515A4A8" w14:textId="77777777" w:rsidR="00211997" w:rsidRDefault="00211997" w:rsidP="00F921AD">
            <w:pPr>
              <w:pStyle w:val="TAH"/>
              <w:rPr>
                <w:noProof/>
              </w:rPr>
            </w:pPr>
            <w:r>
              <w:rPr>
                <w:noProof/>
              </w:rPr>
              <w:t>Applicability</w:t>
            </w:r>
          </w:p>
        </w:tc>
      </w:tr>
      <w:tr w:rsidR="00211997" w14:paraId="189F7B98" w14:textId="77777777" w:rsidTr="00537271">
        <w:trPr>
          <w:jc w:val="center"/>
        </w:trPr>
        <w:tc>
          <w:tcPr>
            <w:tcW w:w="2827" w:type="dxa"/>
          </w:tcPr>
          <w:p w14:paraId="53AEAF42" w14:textId="77777777" w:rsidR="00211997" w:rsidRDefault="00211997" w:rsidP="00F921AD">
            <w:pPr>
              <w:pStyle w:val="TAL"/>
              <w:rPr>
                <w:noProof/>
              </w:rPr>
            </w:pPr>
            <w:r>
              <w:rPr>
                <w:noProof/>
              </w:rPr>
              <w:t>AckOfNotify</w:t>
            </w:r>
          </w:p>
        </w:tc>
        <w:tc>
          <w:tcPr>
            <w:tcW w:w="1560" w:type="dxa"/>
          </w:tcPr>
          <w:p w14:paraId="6F864C64" w14:textId="77777777" w:rsidR="00211997" w:rsidRDefault="00211997" w:rsidP="00F921AD">
            <w:pPr>
              <w:pStyle w:val="TAL"/>
              <w:rPr>
                <w:noProof/>
              </w:rPr>
            </w:pPr>
            <w:r>
              <w:rPr>
                <w:rFonts w:hint="eastAsia"/>
                <w:noProof/>
              </w:rPr>
              <w:t>5</w:t>
            </w:r>
            <w:r>
              <w:rPr>
                <w:noProof/>
              </w:rPr>
              <w:t>.6.2.7</w:t>
            </w:r>
          </w:p>
        </w:tc>
        <w:tc>
          <w:tcPr>
            <w:tcW w:w="3543" w:type="dxa"/>
          </w:tcPr>
          <w:p w14:paraId="0E2D9B3B" w14:textId="77777777" w:rsidR="00211997" w:rsidRDefault="00211997" w:rsidP="00F921AD">
            <w:pPr>
              <w:pStyle w:val="TAL"/>
              <w:rPr>
                <w:noProof/>
              </w:rPr>
            </w:pPr>
            <w:r>
              <w:rPr>
                <w:noProof/>
              </w:rPr>
              <w:t>Acknowledgement information of event notification</w:t>
            </w:r>
          </w:p>
        </w:tc>
        <w:tc>
          <w:tcPr>
            <w:tcW w:w="1418" w:type="dxa"/>
          </w:tcPr>
          <w:p w14:paraId="06A8E680" w14:textId="77777777" w:rsidR="00211997" w:rsidRDefault="00211997" w:rsidP="00F921AD">
            <w:pPr>
              <w:pStyle w:val="TAL"/>
              <w:rPr>
                <w:noProof/>
              </w:rPr>
            </w:pPr>
          </w:p>
        </w:tc>
      </w:tr>
      <w:tr w:rsidR="00211997" w14:paraId="2B08B9F3" w14:textId="77777777" w:rsidTr="00537271">
        <w:trPr>
          <w:jc w:val="center"/>
        </w:trPr>
        <w:tc>
          <w:tcPr>
            <w:tcW w:w="2827" w:type="dxa"/>
          </w:tcPr>
          <w:p w14:paraId="39552773" w14:textId="77777777" w:rsidR="00211997" w:rsidRDefault="00211997" w:rsidP="00F921AD">
            <w:pPr>
              <w:pStyle w:val="TAL"/>
              <w:rPr>
                <w:noProof/>
              </w:rPr>
            </w:pPr>
            <w:r>
              <w:rPr>
                <w:noProof/>
              </w:rPr>
              <w:t>AppliedSmccType</w:t>
            </w:r>
          </w:p>
        </w:tc>
        <w:tc>
          <w:tcPr>
            <w:tcW w:w="1560" w:type="dxa"/>
          </w:tcPr>
          <w:p w14:paraId="12D72738" w14:textId="77777777" w:rsidR="00211997" w:rsidRDefault="00211997" w:rsidP="00F921AD">
            <w:pPr>
              <w:pStyle w:val="TAL"/>
              <w:rPr>
                <w:noProof/>
              </w:rPr>
            </w:pPr>
            <w:r>
              <w:rPr>
                <w:noProof/>
              </w:rPr>
              <w:t>5.6.3.6</w:t>
            </w:r>
          </w:p>
        </w:tc>
        <w:tc>
          <w:tcPr>
            <w:tcW w:w="3543" w:type="dxa"/>
          </w:tcPr>
          <w:p w14:paraId="63084AE9" w14:textId="77777777" w:rsidR="00211997" w:rsidRDefault="00211997" w:rsidP="00F921AD">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418" w:type="dxa"/>
          </w:tcPr>
          <w:p w14:paraId="502EB5FE" w14:textId="77777777" w:rsidR="00211997" w:rsidRDefault="00211997" w:rsidP="00F921AD">
            <w:pPr>
              <w:pStyle w:val="TAL"/>
              <w:rPr>
                <w:noProof/>
              </w:rPr>
            </w:pPr>
            <w:r w:rsidRPr="00C35FD2">
              <w:rPr>
                <w:rFonts w:cs="Arial"/>
                <w:noProof/>
                <w:szCs w:val="18"/>
                <w:lang w:eastAsia="zh-CN"/>
              </w:rPr>
              <w:t>SMCCE</w:t>
            </w:r>
          </w:p>
        </w:tc>
      </w:tr>
      <w:tr w:rsidR="00211997" w14:paraId="3BD96A54" w14:textId="77777777" w:rsidTr="00537271">
        <w:trPr>
          <w:jc w:val="center"/>
        </w:trPr>
        <w:tc>
          <w:tcPr>
            <w:tcW w:w="2827" w:type="dxa"/>
          </w:tcPr>
          <w:p w14:paraId="08D26F9B" w14:textId="77777777" w:rsidR="00211997" w:rsidRDefault="00211997" w:rsidP="00F921AD">
            <w:pPr>
              <w:pStyle w:val="TAL"/>
              <w:rPr>
                <w:noProof/>
              </w:rPr>
            </w:pPr>
            <w:r>
              <w:rPr>
                <w:noProof/>
              </w:rPr>
              <w:t>EventNotification</w:t>
            </w:r>
          </w:p>
        </w:tc>
        <w:tc>
          <w:tcPr>
            <w:tcW w:w="1560" w:type="dxa"/>
          </w:tcPr>
          <w:p w14:paraId="0C103600" w14:textId="77777777" w:rsidR="00211997" w:rsidRDefault="00211997" w:rsidP="00F921AD">
            <w:pPr>
              <w:pStyle w:val="TAL"/>
              <w:rPr>
                <w:noProof/>
              </w:rPr>
            </w:pPr>
            <w:r>
              <w:rPr>
                <w:noProof/>
              </w:rPr>
              <w:t>5.6.2.5</w:t>
            </w:r>
          </w:p>
        </w:tc>
        <w:tc>
          <w:tcPr>
            <w:tcW w:w="3543" w:type="dxa"/>
          </w:tcPr>
          <w:p w14:paraId="64F44350" w14:textId="77777777" w:rsidR="00211997" w:rsidRDefault="00211997" w:rsidP="00F921AD">
            <w:pPr>
              <w:pStyle w:val="TAL"/>
              <w:rPr>
                <w:noProof/>
              </w:rPr>
            </w:pPr>
            <w:r>
              <w:rPr>
                <w:noProof/>
              </w:rPr>
              <w:t>Describes notifications about a single event that occurred.</w:t>
            </w:r>
          </w:p>
        </w:tc>
        <w:tc>
          <w:tcPr>
            <w:tcW w:w="1418" w:type="dxa"/>
          </w:tcPr>
          <w:p w14:paraId="09C73F70" w14:textId="77777777" w:rsidR="00211997" w:rsidRDefault="00211997" w:rsidP="00F921AD">
            <w:pPr>
              <w:pStyle w:val="TAL"/>
              <w:rPr>
                <w:noProof/>
              </w:rPr>
            </w:pPr>
          </w:p>
        </w:tc>
      </w:tr>
      <w:tr w:rsidR="00211997" w14:paraId="638CD7F2" w14:textId="77777777" w:rsidTr="00537271">
        <w:trPr>
          <w:jc w:val="center"/>
        </w:trPr>
        <w:tc>
          <w:tcPr>
            <w:tcW w:w="2827" w:type="dxa"/>
          </w:tcPr>
          <w:p w14:paraId="1ED0ECAA" w14:textId="77777777" w:rsidR="00211997" w:rsidRDefault="00211997" w:rsidP="00F921AD">
            <w:pPr>
              <w:pStyle w:val="TAL"/>
              <w:rPr>
                <w:noProof/>
              </w:rPr>
            </w:pPr>
            <w:r>
              <w:rPr>
                <w:noProof/>
              </w:rPr>
              <w:t>EventSubscription</w:t>
            </w:r>
          </w:p>
        </w:tc>
        <w:tc>
          <w:tcPr>
            <w:tcW w:w="1560" w:type="dxa"/>
          </w:tcPr>
          <w:p w14:paraId="5013E88F" w14:textId="77777777" w:rsidR="00211997" w:rsidRDefault="00211997" w:rsidP="00F921AD">
            <w:pPr>
              <w:pStyle w:val="TAL"/>
              <w:rPr>
                <w:noProof/>
              </w:rPr>
            </w:pPr>
            <w:r>
              <w:rPr>
                <w:noProof/>
              </w:rPr>
              <w:t>5.6.2.4</w:t>
            </w:r>
          </w:p>
        </w:tc>
        <w:tc>
          <w:tcPr>
            <w:tcW w:w="3543" w:type="dxa"/>
          </w:tcPr>
          <w:p w14:paraId="26CD95A2" w14:textId="77777777" w:rsidR="00211997" w:rsidRDefault="00211997" w:rsidP="00F921AD">
            <w:pPr>
              <w:pStyle w:val="TAL"/>
              <w:rPr>
                <w:noProof/>
              </w:rPr>
            </w:pPr>
            <w:r>
              <w:rPr>
                <w:noProof/>
              </w:rPr>
              <w:t>Represents the subscription to a single event</w:t>
            </w:r>
          </w:p>
        </w:tc>
        <w:tc>
          <w:tcPr>
            <w:tcW w:w="1418" w:type="dxa"/>
          </w:tcPr>
          <w:p w14:paraId="37F23FF8" w14:textId="77777777" w:rsidR="00211997" w:rsidRDefault="00211997" w:rsidP="00F921AD">
            <w:pPr>
              <w:pStyle w:val="TAL"/>
              <w:rPr>
                <w:noProof/>
              </w:rPr>
            </w:pPr>
          </w:p>
        </w:tc>
      </w:tr>
      <w:tr w:rsidR="00211997" w14:paraId="15F2FEFB" w14:textId="77777777" w:rsidTr="00537271">
        <w:trPr>
          <w:jc w:val="center"/>
        </w:trPr>
        <w:tc>
          <w:tcPr>
            <w:tcW w:w="2827" w:type="dxa"/>
          </w:tcPr>
          <w:p w14:paraId="2D454A5D" w14:textId="77777777" w:rsidR="00211997" w:rsidRDefault="00211997" w:rsidP="00F921AD">
            <w:pPr>
              <w:pStyle w:val="TAL"/>
              <w:rPr>
                <w:noProof/>
              </w:rPr>
            </w:pPr>
            <w:r>
              <w:rPr>
                <w:noProof/>
              </w:rPr>
              <w:t>NotificationMethod</w:t>
            </w:r>
          </w:p>
        </w:tc>
        <w:tc>
          <w:tcPr>
            <w:tcW w:w="1560" w:type="dxa"/>
          </w:tcPr>
          <w:p w14:paraId="56429764" w14:textId="77777777" w:rsidR="00211997" w:rsidRDefault="00211997" w:rsidP="00F921AD">
            <w:pPr>
              <w:pStyle w:val="TAL"/>
              <w:rPr>
                <w:noProof/>
              </w:rPr>
            </w:pPr>
            <w:r>
              <w:rPr>
                <w:noProof/>
              </w:rPr>
              <w:t>5.6.3.4</w:t>
            </w:r>
          </w:p>
        </w:tc>
        <w:tc>
          <w:tcPr>
            <w:tcW w:w="3543" w:type="dxa"/>
          </w:tcPr>
          <w:p w14:paraId="53B6CDB7" w14:textId="77777777" w:rsidR="00211997" w:rsidRDefault="00211997" w:rsidP="00F921AD">
            <w:pPr>
              <w:pStyle w:val="TAL"/>
              <w:rPr>
                <w:noProof/>
              </w:rPr>
            </w:pPr>
            <w:r>
              <w:rPr>
                <w:noProof/>
              </w:rPr>
              <w:t>Represents the notification methods that can be subscribed</w:t>
            </w:r>
          </w:p>
        </w:tc>
        <w:tc>
          <w:tcPr>
            <w:tcW w:w="1418" w:type="dxa"/>
          </w:tcPr>
          <w:p w14:paraId="26FEBF06" w14:textId="77777777" w:rsidR="00211997" w:rsidRDefault="00211997" w:rsidP="00F921AD">
            <w:pPr>
              <w:pStyle w:val="TAL"/>
              <w:rPr>
                <w:noProof/>
              </w:rPr>
            </w:pPr>
          </w:p>
        </w:tc>
      </w:tr>
      <w:tr w:rsidR="00211997" w14:paraId="476D56A3" w14:textId="77777777" w:rsidTr="00537271">
        <w:trPr>
          <w:jc w:val="center"/>
        </w:trPr>
        <w:tc>
          <w:tcPr>
            <w:tcW w:w="2827" w:type="dxa"/>
          </w:tcPr>
          <w:p w14:paraId="262CA6B2" w14:textId="77777777" w:rsidR="00211997" w:rsidRDefault="00211997" w:rsidP="00F921AD">
            <w:pPr>
              <w:pStyle w:val="TAL"/>
              <w:rPr>
                <w:noProof/>
              </w:rPr>
            </w:pPr>
            <w:r>
              <w:rPr>
                <w:noProof/>
              </w:rPr>
              <w:t>NsmfEventExposure</w:t>
            </w:r>
          </w:p>
        </w:tc>
        <w:tc>
          <w:tcPr>
            <w:tcW w:w="1560" w:type="dxa"/>
          </w:tcPr>
          <w:p w14:paraId="1A03C765" w14:textId="77777777" w:rsidR="00211997" w:rsidRDefault="00211997" w:rsidP="00F921AD">
            <w:pPr>
              <w:pStyle w:val="TAL"/>
              <w:rPr>
                <w:noProof/>
              </w:rPr>
            </w:pPr>
            <w:r>
              <w:rPr>
                <w:noProof/>
              </w:rPr>
              <w:t>5.6.2.2</w:t>
            </w:r>
          </w:p>
        </w:tc>
        <w:tc>
          <w:tcPr>
            <w:tcW w:w="3543" w:type="dxa"/>
          </w:tcPr>
          <w:p w14:paraId="1E05212B" w14:textId="77777777" w:rsidR="00211997" w:rsidRDefault="00211997" w:rsidP="00F921AD">
            <w:pPr>
              <w:pStyle w:val="TAL"/>
              <w:rPr>
                <w:noProof/>
              </w:rPr>
            </w:pPr>
            <w:r>
              <w:rPr>
                <w:noProof/>
              </w:rPr>
              <w:t>Represents an Individual SMF Notification Subscription resource</w:t>
            </w:r>
          </w:p>
        </w:tc>
        <w:tc>
          <w:tcPr>
            <w:tcW w:w="1418" w:type="dxa"/>
          </w:tcPr>
          <w:p w14:paraId="45D6404B" w14:textId="77777777" w:rsidR="00211997" w:rsidRDefault="00211997" w:rsidP="00F921AD">
            <w:pPr>
              <w:pStyle w:val="TAL"/>
              <w:rPr>
                <w:noProof/>
              </w:rPr>
            </w:pPr>
          </w:p>
        </w:tc>
      </w:tr>
      <w:tr w:rsidR="00211997" w14:paraId="5E1DEAAC" w14:textId="77777777" w:rsidTr="00537271">
        <w:trPr>
          <w:jc w:val="center"/>
        </w:trPr>
        <w:tc>
          <w:tcPr>
            <w:tcW w:w="2827" w:type="dxa"/>
          </w:tcPr>
          <w:p w14:paraId="48A17971" w14:textId="77777777" w:rsidR="00211997" w:rsidRDefault="00211997" w:rsidP="00F921AD">
            <w:pPr>
              <w:pStyle w:val="TAL"/>
              <w:rPr>
                <w:noProof/>
              </w:rPr>
            </w:pPr>
            <w:r>
              <w:rPr>
                <w:noProof/>
              </w:rPr>
              <w:t>NsmfEventExposureNotification</w:t>
            </w:r>
          </w:p>
        </w:tc>
        <w:tc>
          <w:tcPr>
            <w:tcW w:w="1560" w:type="dxa"/>
          </w:tcPr>
          <w:p w14:paraId="75BCAFCD" w14:textId="77777777" w:rsidR="00211997" w:rsidRDefault="00211997" w:rsidP="00F921AD">
            <w:pPr>
              <w:pStyle w:val="TAL"/>
              <w:rPr>
                <w:noProof/>
              </w:rPr>
            </w:pPr>
            <w:r>
              <w:rPr>
                <w:noProof/>
              </w:rPr>
              <w:t>5.6.2.3</w:t>
            </w:r>
          </w:p>
        </w:tc>
        <w:tc>
          <w:tcPr>
            <w:tcW w:w="3543" w:type="dxa"/>
          </w:tcPr>
          <w:p w14:paraId="62B13DD0" w14:textId="77777777" w:rsidR="00211997" w:rsidRDefault="00211997" w:rsidP="00F921AD">
            <w:pPr>
              <w:pStyle w:val="TAL"/>
              <w:rPr>
                <w:noProof/>
              </w:rPr>
            </w:pPr>
            <w:r>
              <w:rPr>
                <w:noProof/>
              </w:rPr>
              <w:t>Describes Notifications about events that occurred.</w:t>
            </w:r>
          </w:p>
        </w:tc>
        <w:tc>
          <w:tcPr>
            <w:tcW w:w="1418" w:type="dxa"/>
          </w:tcPr>
          <w:p w14:paraId="449D3598" w14:textId="77777777" w:rsidR="00211997" w:rsidRDefault="00211997" w:rsidP="00F921AD">
            <w:pPr>
              <w:pStyle w:val="TAL"/>
              <w:rPr>
                <w:noProof/>
              </w:rPr>
            </w:pPr>
          </w:p>
        </w:tc>
      </w:tr>
      <w:tr w:rsidR="00211997" w14:paraId="6C2B4F21" w14:textId="77777777" w:rsidTr="00537271">
        <w:trPr>
          <w:jc w:val="center"/>
        </w:trPr>
        <w:tc>
          <w:tcPr>
            <w:tcW w:w="2827" w:type="dxa"/>
          </w:tcPr>
          <w:p w14:paraId="3CC0BC40" w14:textId="77777777" w:rsidR="00211997" w:rsidRDefault="00211997" w:rsidP="00F921AD">
            <w:pPr>
              <w:pStyle w:val="TAL"/>
              <w:rPr>
                <w:noProof/>
              </w:rPr>
            </w:pPr>
            <w:r>
              <w:rPr>
                <w:noProof/>
              </w:rPr>
              <w:t>PduSessionInfo</w:t>
            </w:r>
          </w:p>
        </w:tc>
        <w:tc>
          <w:tcPr>
            <w:tcW w:w="1560" w:type="dxa"/>
          </w:tcPr>
          <w:p w14:paraId="4902AF14" w14:textId="77777777" w:rsidR="00211997" w:rsidRDefault="00211997" w:rsidP="00F921AD">
            <w:pPr>
              <w:pStyle w:val="TAL"/>
              <w:rPr>
                <w:noProof/>
              </w:rPr>
            </w:pPr>
            <w:r>
              <w:rPr>
                <w:noProof/>
              </w:rPr>
              <w:t>5.6.2.12</w:t>
            </w:r>
          </w:p>
        </w:tc>
        <w:tc>
          <w:tcPr>
            <w:tcW w:w="3543" w:type="dxa"/>
          </w:tcPr>
          <w:p w14:paraId="07036537" w14:textId="77777777" w:rsidR="00211997" w:rsidRDefault="00211997" w:rsidP="00F921AD">
            <w:pPr>
              <w:pStyle w:val="TAL"/>
              <w:rPr>
                <w:noProof/>
              </w:rPr>
            </w:pPr>
            <w:r>
              <w:rPr>
                <w:rFonts w:hint="eastAsia"/>
                <w:lang w:eastAsia="zh-CN"/>
              </w:rPr>
              <w:t>Represents</w:t>
            </w:r>
            <w:r>
              <w:t xml:space="preserve"> session information.</w:t>
            </w:r>
          </w:p>
        </w:tc>
        <w:tc>
          <w:tcPr>
            <w:tcW w:w="1418" w:type="dxa"/>
          </w:tcPr>
          <w:p w14:paraId="284EA561" w14:textId="77777777" w:rsidR="00211997" w:rsidRDefault="00211997" w:rsidP="00F921AD">
            <w:pPr>
              <w:pStyle w:val="TAL"/>
              <w:rPr>
                <w:noProof/>
              </w:rPr>
            </w:pPr>
            <w:proofErr w:type="spellStart"/>
            <w:r>
              <w:t>UeCommunication</w:t>
            </w:r>
            <w:proofErr w:type="spellEnd"/>
          </w:p>
        </w:tc>
      </w:tr>
      <w:tr w:rsidR="00211997" w14:paraId="6277FB6F" w14:textId="77777777" w:rsidTr="00537271">
        <w:trPr>
          <w:jc w:val="center"/>
        </w:trPr>
        <w:tc>
          <w:tcPr>
            <w:tcW w:w="2827" w:type="dxa"/>
          </w:tcPr>
          <w:p w14:paraId="54879D79" w14:textId="77777777" w:rsidR="00211997" w:rsidRDefault="00211997" w:rsidP="00F921AD">
            <w:pPr>
              <w:pStyle w:val="TAL"/>
              <w:rPr>
                <w:noProof/>
              </w:rPr>
            </w:pPr>
            <w:r>
              <w:rPr>
                <w:noProof/>
              </w:rPr>
              <w:t>PduSessionInformation</w:t>
            </w:r>
          </w:p>
        </w:tc>
        <w:tc>
          <w:tcPr>
            <w:tcW w:w="1560" w:type="dxa"/>
          </w:tcPr>
          <w:p w14:paraId="71B107CA" w14:textId="77777777" w:rsidR="00211997" w:rsidRDefault="00211997" w:rsidP="00F921AD">
            <w:pPr>
              <w:pStyle w:val="TAL"/>
              <w:rPr>
                <w:noProof/>
              </w:rPr>
            </w:pPr>
            <w:r>
              <w:rPr>
                <w:noProof/>
              </w:rPr>
              <w:t>5.6.2.11</w:t>
            </w:r>
          </w:p>
        </w:tc>
        <w:tc>
          <w:tcPr>
            <w:tcW w:w="3543" w:type="dxa"/>
          </w:tcPr>
          <w:p w14:paraId="2F84D29C" w14:textId="77777777" w:rsidR="00211997" w:rsidRDefault="00211997" w:rsidP="00F921AD">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418" w:type="dxa"/>
          </w:tcPr>
          <w:p w14:paraId="159078D3" w14:textId="77777777" w:rsidR="00211997" w:rsidRDefault="00211997" w:rsidP="00F921AD">
            <w:pPr>
              <w:pStyle w:val="TAL"/>
              <w:rPr>
                <w:noProof/>
              </w:rPr>
            </w:pPr>
            <w:proofErr w:type="spellStart"/>
            <w:r>
              <w:t>UeCommunication</w:t>
            </w:r>
            <w:proofErr w:type="spellEnd"/>
          </w:p>
        </w:tc>
      </w:tr>
      <w:tr w:rsidR="00211997" w14:paraId="6E046805" w14:textId="77777777" w:rsidTr="00537271">
        <w:trPr>
          <w:jc w:val="center"/>
        </w:trPr>
        <w:tc>
          <w:tcPr>
            <w:tcW w:w="2827" w:type="dxa"/>
          </w:tcPr>
          <w:p w14:paraId="2FF5C7CA" w14:textId="77777777" w:rsidR="00211997" w:rsidRDefault="00211997" w:rsidP="00F921AD">
            <w:pPr>
              <w:pStyle w:val="TAL"/>
              <w:rPr>
                <w:noProof/>
              </w:rPr>
            </w:pPr>
            <w:r>
              <w:rPr>
                <w:noProof/>
              </w:rPr>
              <w:t>PduSessionStatus</w:t>
            </w:r>
          </w:p>
        </w:tc>
        <w:tc>
          <w:tcPr>
            <w:tcW w:w="1560" w:type="dxa"/>
          </w:tcPr>
          <w:p w14:paraId="02FE4A88" w14:textId="77777777" w:rsidR="00211997" w:rsidRDefault="00211997" w:rsidP="00F921AD">
            <w:pPr>
              <w:pStyle w:val="TAL"/>
              <w:rPr>
                <w:noProof/>
              </w:rPr>
            </w:pPr>
            <w:r>
              <w:rPr>
                <w:noProof/>
              </w:rPr>
              <w:t>5.6.3.8</w:t>
            </w:r>
          </w:p>
        </w:tc>
        <w:tc>
          <w:tcPr>
            <w:tcW w:w="3543" w:type="dxa"/>
          </w:tcPr>
          <w:p w14:paraId="707DF515" w14:textId="77777777" w:rsidR="00211997" w:rsidRDefault="00211997" w:rsidP="00F921AD">
            <w:pPr>
              <w:pStyle w:val="TAL"/>
              <w:rPr>
                <w:noProof/>
              </w:rPr>
            </w:pPr>
            <w:r w:rsidRPr="00E9603C">
              <w:t>Status of the PDU Session</w:t>
            </w:r>
            <w:r>
              <w:t>.</w:t>
            </w:r>
          </w:p>
        </w:tc>
        <w:tc>
          <w:tcPr>
            <w:tcW w:w="1418" w:type="dxa"/>
          </w:tcPr>
          <w:p w14:paraId="2B3010E2" w14:textId="77777777" w:rsidR="00211997" w:rsidRDefault="00211997" w:rsidP="00F921AD">
            <w:pPr>
              <w:pStyle w:val="TAL"/>
              <w:rPr>
                <w:noProof/>
              </w:rPr>
            </w:pPr>
            <w:proofErr w:type="spellStart"/>
            <w:r>
              <w:t>UeCommunication</w:t>
            </w:r>
            <w:proofErr w:type="spellEnd"/>
          </w:p>
        </w:tc>
      </w:tr>
      <w:tr w:rsidR="00211997" w14:paraId="280574FA" w14:textId="77777777" w:rsidTr="00537271">
        <w:trPr>
          <w:jc w:val="center"/>
        </w:trPr>
        <w:tc>
          <w:tcPr>
            <w:tcW w:w="2827" w:type="dxa"/>
          </w:tcPr>
          <w:p w14:paraId="3A177151" w14:textId="77777777" w:rsidR="00211997" w:rsidRDefault="00211997" w:rsidP="00F921AD">
            <w:pPr>
              <w:pStyle w:val="TAL"/>
              <w:rPr>
                <w:noProof/>
              </w:rPr>
            </w:pPr>
            <w:r>
              <w:rPr>
                <w:noProof/>
              </w:rPr>
              <w:t>SmfEvent</w:t>
            </w:r>
          </w:p>
        </w:tc>
        <w:tc>
          <w:tcPr>
            <w:tcW w:w="1560" w:type="dxa"/>
          </w:tcPr>
          <w:p w14:paraId="306300AD" w14:textId="77777777" w:rsidR="00211997" w:rsidRDefault="00211997" w:rsidP="00F921AD">
            <w:pPr>
              <w:pStyle w:val="TAL"/>
              <w:rPr>
                <w:noProof/>
              </w:rPr>
            </w:pPr>
            <w:r>
              <w:rPr>
                <w:noProof/>
              </w:rPr>
              <w:t>5.6.3.3</w:t>
            </w:r>
          </w:p>
        </w:tc>
        <w:tc>
          <w:tcPr>
            <w:tcW w:w="3543" w:type="dxa"/>
          </w:tcPr>
          <w:p w14:paraId="611DB4ED" w14:textId="77777777" w:rsidR="00211997" w:rsidRDefault="00211997" w:rsidP="00F921AD">
            <w:pPr>
              <w:pStyle w:val="TAL"/>
              <w:rPr>
                <w:noProof/>
              </w:rPr>
            </w:pPr>
            <w:r>
              <w:rPr>
                <w:noProof/>
              </w:rPr>
              <w:t>Represents the types of events that can be subscribed</w:t>
            </w:r>
          </w:p>
        </w:tc>
        <w:tc>
          <w:tcPr>
            <w:tcW w:w="1418" w:type="dxa"/>
          </w:tcPr>
          <w:p w14:paraId="4BB2DE42" w14:textId="77777777" w:rsidR="00211997" w:rsidRDefault="00211997" w:rsidP="00F921AD">
            <w:pPr>
              <w:pStyle w:val="TAL"/>
              <w:rPr>
                <w:noProof/>
              </w:rPr>
            </w:pPr>
          </w:p>
        </w:tc>
      </w:tr>
      <w:tr w:rsidR="00211997" w14:paraId="68BE66B8" w14:textId="77777777" w:rsidTr="00537271">
        <w:trPr>
          <w:jc w:val="center"/>
        </w:trPr>
        <w:tc>
          <w:tcPr>
            <w:tcW w:w="2827" w:type="dxa"/>
          </w:tcPr>
          <w:p w14:paraId="74655CFB" w14:textId="77777777" w:rsidR="00211997" w:rsidRDefault="00211997" w:rsidP="00F921AD">
            <w:pPr>
              <w:pStyle w:val="TAL"/>
              <w:rPr>
                <w:noProof/>
              </w:rPr>
            </w:pPr>
            <w:r>
              <w:rPr>
                <w:noProof/>
              </w:rPr>
              <w:t>SubId</w:t>
            </w:r>
          </w:p>
        </w:tc>
        <w:tc>
          <w:tcPr>
            <w:tcW w:w="1560" w:type="dxa"/>
          </w:tcPr>
          <w:p w14:paraId="6FACF1EE" w14:textId="77777777" w:rsidR="00211997" w:rsidRDefault="00211997" w:rsidP="00F921AD">
            <w:pPr>
              <w:pStyle w:val="TAL"/>
              <w:rPr>
                <w:noProof/>
              </w:rPr>
            </w:pPr>
            <w:r>
              <w:rPr>
                <w:noProof/>
              </w:rPr>
              <w:t>5.6.3.2</w:t>
            </w:r>
          </w:p>
        </w:tc>
        <w:tc>
          <w:tcPr>
            <w:tcW w:w="3543" w:type="dxa"/>
          </w:tcPr>
          <w:p w14:paraId="58CA3544" w14:textId="77777777" w:rsidR="00211997" w:rsidRDefault="00211997" w:rsidP="00F921AD">
            <w:pPr>
              <w:pStyle w:val="TAL"/>
              <w:rPr>
                <w:noProof/>
              </w:rPr>
            </w:pPr>
            <w:r>
              <w:rPr>
                <w:noProof/>
              </w:rPr>
              <w:t>Identifies an Individual SMF Notification Subscription.</w:t>
            </w:r>
          </w:p>
        </w:tc>
        <w:tc>
          <w:tcPr>
            <w:tcW w:w="1418" w:type="dxa"/>
          </w:tcPr>
          <w:p w14:paraId="606A4AA4" w14:textId="77777777" w:rsidR="00211997" w:rsidRDefault="00211997" w:rsidP="00F921AD">
            <w:pPr>
              <w:pStyle w:val="TAL"/>
              <w:rPr>
                <w:noProof/>
              </w:rPr>
            </w:pPr>
          </w:p>
        </w:tc>
      </w:tr>
      <w:tr w:rsidR="00211997" w14:paraId="31D356F8" w14:textId="77777777" w:rsidTr="00537271">
        <w:trPr>
          <w:jc w:val="center"/>
        </w:trPr>
        <w:tc>
          <w:tcPr>
            <w:tcW w:w="2827" w:type="dxa"/>
          </w:tcPr>
          <w:p w14:paraId="6B778552" w14:textId="77777777" w:rsidR="00211997" w:rsidRDefault="00211997" w:rsidP="00F921AD">
            <w:pPr>
              <w:pStyle w:val="TAL"/>
              <w:rPr>
                <w:noProof/>
              </w:rPr>
            </w:pPr>
            <w:proofErr w:type="spellStart"/>
            <w:r>
              <w:t>SmNasFromSmf</w:t>
            </w:r>
            <w:proofErr w:type="spellEnd"/>
          </w:p>
        </w:tc>
        <w:tc>
          <w:tcPr>
            <w:tcW w:w="1560" w:type="dxa"/>
          </w:tcPr>
          <w:p w14:paraId="63428AE1" w14:textId="77777777" w:rsidR="00211997" w:rsidRDefault="00211997" w:rsidP="00F921AD">
            <w:pPr>
              <w:pStyle w:val="TAL"/>
              <w:rPr>
                <w:noProof/>
              </w:rPr>
            </w:pPr>
            <w:r>
              <w:rPr>
                <w:rFonts w:hint="eastAsia"/>
                <w:noProof/>
              </w:rPr>
              <w:t>5</w:t>
            </w:r>
            <w:r>
              <w:rPr>
                <w:noProof/>
              </w:rPr>
              <w:t>.6.2.9</w:t>
            </w:r>
          </w:p>
        </w:tc>
        <w:tc>
          <w:tcPr>
            <w:tcW w:w="3543" w:type="dxa"/>
          </w:tcPr>
          <w:p w14:paraId="0AD6CFC1" w14:textId="77777777" w:rsidR="00211997" w:rsidRDefault="00211997" w:rsidP="00F921AD">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418" w:type="dxa"/>
          </w:tcPr>
          <w:p w14:paraId="6DECD5CF" w14:textId="77777777" w:rsidR="00211997" w:rsidRDefault="00211997" w:rsidP="00F921AD">
            <w:pPr>
              <w:pStyle w:val="TAL"/>
              <w:rPr>
                <w:noProof/>
              </w:rPr>
            </w:pPr>
            <w:r w:rsidRPr="00C35FD2">
              <w:rPr>
                <w:rFonts w:cs="Arial"/>
                <w:noProof/>
                <w:szCs w:val="18"/>
                <w:lang w:eastAsia="zh-CN"/>
              </w:rPr>
              <w:t>SMCCE</w:t>
            </w:r>
          </w:p>
        </w:tc>
      </w:tr>
      <w:tr w:rsidR="00211997" w14:paraId="429E6727" w14:textId="77777777" w:rsidTr="00537271">
        <w:trPr>
          <w:jc w:val="center"/>
        </w:trPr>
        <w:tc>
          <w:tcPr>
            <w:tcW w:w="2827" w:type="dxa"/>
          </w:tcPr>
          <w:p w14:paraId="13BC29CF" w14:textId="77777777" w:rsidR="00211997" w:rsidRDefault="00211997" w:rsidP="00F921AD">
            <w:pPr>
              <w:pStyle w:val="TAL"/>
            </w:pPr>
            <w:proofErr w:type="spellStart"/>
            <w:r>
              <w:t>SmNasFromUe</w:t>
            </w:r>
            <w:proofErr w:type="spellEnd"/>
          </w:p>
        </w:tc>
        <w:tc>
          <w:tcPr>
            <w:tcW w:w="1560" w:type="dxa"/>
          </w:tcPr>
          <w:p w14:paraId="349CA924" w14:textId="77777777" w:rsidR="00211997" w:rsidRDefault="00211997" w:rsidP="00F921AD">
            <w:pPr>
              <w:pStyle w:val="TAL"/>
              <w:rPr>
                <w:noProof/>
              </w:rPr>
            </w:pPr>
            <w:r>
              <w:rPr>
                <w:rFonts w:hint="eastAsia"/>
                <w:noProof/>
              </w:rPr>
              <w:t>5</w:t>
            </w:r>
            <w:r>
              <w:rPr>
                <w:noProof/>
              </w:rPr>
              <w:t>.6.2.8</w:t>
            </w:r>
          </w:p>
        </w:tc>
        <w:tc>
          <w:tcPr>
            <w:tcW w:w="3543" w:type="dxa"/>
          </w:tcPr>
          <w:p w14:paraId="791193BB" w14:textId="77777777" w:rsidR="00211997" w:rsidRDefault="00211997" w:rsidP="00F921AD">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418" w:type="dxa"/>
          </w:tcPr>
          <w:p w14:paraId="325D5BFA" w14:textId="77777777" w:rsidR="00211997" w:rsidRPr="00C35FD2" w:rsidRDefault="00211997" w:rsidP="00F921AD">
            <w:pPr>
              <w:pStyle w:val="TAL"/>
              <w:rPr>
                <w:rFonts w:cs="Arial"/>
                <w:noProof/>
                <w:szCs w:val="18"/>
                <w:lang w:eastAsia="zh-CN"/>
              </w:rPr>
            </w:pPr>
            <w:r w:rsidRPr="00C35FD2">
              <w:rPr>
                <w:rFonts w:cs="Arial"/>
                <w:noProof/>
                <w:szCs w:val="18"/>
                <w:lang w:eastAsia="zh-CN"/>
              </w:rPr>
              <w:t>SMCCE</w:t>
            </w:r>
          </w:p>
        </w:tc>
      </w:tr>
      <w:tr w:rsidR="00211997" w14:paraId="0E0AC32F" w14:textId="77777777" w:rsidTr="00537271">
        <w:trPr>
          <w:jc w:val="center"/>
        </w:trPr>
        <w:tc>
          <w:tcPr>
            <w:tcW w:w="2827" w:type="dxa"/>
          </w:tcPr>
          <w:p w14:paraId="51E81B22" w14:textId="77777777" w:rsidR="00211997" w:rsidRDefault="00211997" w:rsidP="00F921AD">
            <w:pPr>
              <w:pStyle w:val="TAL"/>
            </w:pPr>
            <w:r>
              <w:rPr>
                <w:noProof/>
              </w:rPr>
              <w:t>TrafficCorrelationNotification</w:t>
            </w:r>
          </w:p>
        </w:tc>
        <w:tc>
          <w:tcPr>
            <w:tcW w:w="1560" w:type="dxa"/>
          </w:tcPr>
          <w:p w14:paraId="5065CAA2" w14:textId="77777777" w:rsidR="00211997" w:rsidRDefault="00211997" w:rsidP="00F921AD">
            <w:pPr>
              <w:pStyle w:val="TAL"/>
              <w:rPr>
                <w:noProof/>
              </w:rPr>
            </w:pPr>
            <w:r>
              <w:rPr>
                <w:noProof/>
                <w:lang w:eastAsia="zh-CN"/>
              </w:rPr>
              <w:t>5.6.2.14</w:t>
            </w:r>
          </w:p>
        </w:tc>
        <w:tc>
          <w:tcPr>
            <w:tcW w:w="3543" w:type="dxa"/>
          </w:tcPr>
          <w:p w14:paraId="6C1B762D" w14:textId="77777777" w:rsidR="00211997" w:rsidRDefault="00211997" w:rsidP="00F921AD">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418" w:type="dxa"/>
          </w:tcPr>
          <w:p w14:paraId="74918791" w14:textId="77777777" w:rsidR="00211997" w:rsidRPr="00C35FD2" w:rsidRDefault="00211997" w:rsidP="00F921AD">
            <w:pPr>
              <w:pStyle w:val="TAL"/>
              <w:rPr>
                <w:rFonts w:cs="Arial"/>
                <w:noProof/>
                <w:szCs w:val="18"/>
                <w:lang w:eastAsia="zh-CN"/>
              </w:rPr>
            </w:pPr>
            <w:proofErr w:type="spellStart"/>
            <w:r>
              <w:t>CommonEASDNAI</w:t>
            </w:r>
            <w:proofErr w:type="spellEnd"/>
          </w:p>
        </w:tc>
      </w:tr>
      <w:tr w:rsidR="00211997" w14:paraId="3ED3D10B" w14:textId="77777777" w:rsidTr="00537271">
        <w:trPr>
          <w:jc w:val="center"/>
        </w:trPr>
        <w:tc>
          <w:tcPr>
            <w:tcW w:w="2827" w:type="dxa"/>
          </w:tcPr>
          <w:p w14:paraId="4DEE9F24" w14:textId="77777777" w:rsidR="00211997" w:rsidRDefault="00211997" w:rsidP="00F921AD">
            <w:pPr>
              <w:pStyle w:val="TAL"/>
            </w:pPr>
            <w:r>
              <w:rPr>
                <w:noProof/>
              </w:rPr>
              <w:t>TransactionInfo</w:t>
            </w:r>
          </w:p>
        </w:tc>
        <w:tc>
          <w:tcPr>
            <w:tcW w:w="1560" w:type="dxa"/>
          </w:tcPr>
          <w:p w14:paraId="565C0357" w14:textId="77777777" w:rsidR="00211997" w:rsidRDefault="00211997" w:rsidP="00F921AD">
            <w:pPr>
              <w:pStyle w:val="TAL"/>
              <w:rPr>
                <w:noProof/>
              </w:rPr>
            </w:pPr>
            <w:r>
              <w:rPr>
                <w:noProof/>
              </w:rPr>
              <w:t>5.6.2.10</w:t>
            </w:r>
          </w:p>
        </w:tc>
        <w:tc>
          <w:tcPr>
            <w:tcW w:w="3543" w:type="dxa"/>
          </w:tcPr>
          <w:p w14:paraId="22F90396" w14:textId="77777777" w:rsidR="00211997" w:rsidRPr="00C201B3" w:rsidRDefault="00211997" w:rsidP="00F921AD">
            <w:pPr>
              <w:pStyle w:val="TAL"/>
              <w:rPr>
                <w:noProof/>
                <w:lang w:val="fr-FR"/>
              </w:rPr>
            </w:pPr>
            <w:r w:rsidRPr="00C201B3">
              <w:rPr>
                <w:noProof/>
                <w:lang w:val="fr-FR"/>
              </w:rPr>
              <w:t>UE Session Management transaction information.</w:t>
            </w:r>
          </w:p>
        </w:tc>
        <w:tc>
          <w:tcPr>
            <w:tcW w:w="1418" w:type="dxa"/>
          </w:tcPr>
          <w:p w14:paraId="460B694F" w14:textId="77777777" w:rsidR="00211997" w:rsidRDefault="00211997" w:rsidP="00F921AD">
            <w:pPr>
              <w:pStyle w:val="TAL"/>
              <w:rPr>
                <w:noProof/>
              </w:rPr>
            </w:pPr>
            <w:r>
              <w:rPr>
                <w:noProof/>
              </w:rPr>
              <w:t>Dispersion</w:t>
            </w:r>
          </w:p>
        </w:tc>
      </w:tr>
      <w:tr w:rsidR="00211997" w14:paraId="4E1E4F60" w14:textId="77777777" w:rsidTr="00537271">
        <w:trPr>
          <w:jc w:val="center"/>
        </w:trPr>
        <w:tc>
          <w:tcPr>
            <w:tcW w:w="2827" w:type="dxa"/>
          </w:tcPr>
          <w:p w14:paraId="5F076890" w14:textId="77777777" w:rsidR="00211997" w:rsidRDefault="00211997" w:rsidP="00F921AD">
            <w:pPr>
              <w:pStyle w:val="TAL"/>
            </w:pPr>
            <w:r>
              <w:rPr>
                <w:noProof/>
              </w:rPr>
              <w:t>TransactionMetric</w:t>
            </w:r>
          </w:p>
        </w:tc>
        <w:tc>
          <w:tcPr>
            <w:tcW w:w="1560" w:type="dxa"/>
          </w:tcPr>
          <w:p w14:paraId="3A4346C9" w14:textId="77777777" w:rsidR="00211997" w:rsidRDefault="00211997" w:rsidP="00F921AD">
            <w:pPr>
              <w:pStyle w:val="TAL"/>
              <w:rPr>
                <w:noProof/>
              </w:rPr>
            </w:pPr>
            <w:r>
              <w:rPr>
                <w:noProof/>
              </w:rPr>
              <w:t>5.6.3.7</w:t>
            </w:r>
          </w:p>
        </w:tc>
        <w:tc>
          <w:tcPr>
            <w:tcW w:w="3543" w:type="dxa"/>
          </w:tcPr>
          <w:p w14:paraId="41FF6B21" w14:textId="77777777" w:rsidR="00211997" w:rsidRDefault="00211997" w:rsidP="00F921AD">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418" w:type="dxa"/>
          </w:tcPr>
          <w:p w14:paraId="7EBDB038" w14:textId="77777777" w:rsidR="00211997" w:rsidRDefault="00211997" w:rsidP="00F921AD">
            <w:pPr>
              <w:pStyle w:val="TAL"/>
              <w:rPr>
                <w:noProof/>
              </w:rPr>
            </w:pPr>
            <w:r>
              <w:rPr>
                <w:noProof/>
              </w:rPr>
              <w:t>Dispersion</w:t>
            </w:r>
          </w:p>
        </w:tc>
      </w:tr>
      <w:tr w:rsidR="00211997" w14:paraId="5904657A" w14:textId="77777777" w:rsidTr="00537271">
        <w:trPr>
          <w:jc w:val="center"/>
        </w:trPr>
        <w:tc>
          <w:tcPr>
            <w:tcW w:w="2827" w:type="dxa"/>
          </w:tcPr>
          <w:p w14:paraId="7BD7F99A" w14:textId="77777777" w:rsidR="00211997" w:rsidRDefault="00211997" w:rsidP="00F921AD">
            <w:pPr>
              <w:pStyle w:val="TAL"/>
              <w:rPr>
                <w:noProof/>
              </w:rPr>
            </w:pPr>
            <w:r>
              <w:rPr>
                <w:noProof/>
              </w:rPr>
              <w:t>UpfInformation</w:t>
            </w:r>
          </w:p>
        </w:tc>
        <w:tc>
          <w:tcPr>
            <w:tcW w:w="1560" w:type="dxa"/>
          </w:tcPr>
          <w:p w14:paraId="278F8015" w14:textId="77777777" w:rsidR="00211997" w:rsidRDefault="00211997" w:rsidP="00F921AD">
            <w:pPr>
              <w:pStyle w:val="TAL"/>
              <w:rPr>
                <w:noProof/>
              </w:rPr>
            </w:pPr>
            <w:r>
              <w:rPr>
                <w:noProof/>
                <w:lang w:eastAsia="zh-CN"/>
              </w:rPr>
              <w:t>5.6.2.13</w:t>
            </w:r>
          </w:p>
        </w:tc>
        <w:tc>
          <w:tcPr>
            <w:tcW w:w="3543" w:type="dxa"/>
          </w:tcPr>
          <w:p w14:paraId="47317846" w14:textId="77777777" w:rsidR="00211997" w:rsidRDefault="00211997" w:rsidP="00F921AD">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418" w:type="dxa"/>
          </w:tcPr>
          <w:p w14:paraId="4FDFFCAE" w14:textId="77777777" w:rsidR="00211997" w:rsidRDefault="00211997" w:rsidP="00F921AD">
            <w:pPr>
              <w:pStyle w:val="TAL"/>
            </w:pPr>
            <w:proofErr w:type="spellStart"/>
            <w:r>
              <w:t>ServiceExperience</w:t>
            </w:r>
            <w:proofErr w:type="spellEnd"/>
          </w:p>
          <w:p w14:paraId="5EED8496" w14:textId="77777777" w:rsidR="00211997" w:rsidRDefault="00211997" w:rsidP="00F921AD">
            <w:pPr>
              <w:pStyle w:val="TAL"/>
              <w:rPr>
                <w:noProof/>
              </w:rPr>
            </w:pPr>
            <w:proofErr w:type="spellStart"/>
            <w:r>
              <w:rPr>
                <w:rFonts w:hint="eastAsia"/>
                <w:lang w:eastAsia="zh-CN"/>
              </w:rPr>
              <w:t>Dn</w:t>
            </w:r>
            <w:r>
              <w:t>Performance</w:t>
            </w:r>
            <w:proofErr w:type="spellEnd"/>
          </w:p>
        </w:tc>
      </w:tr>
    </w:tbl>
    <w:p w14:paraId="18B5E43F" w14:textId="77777777" w:rsidR="00211997" w:rsidRDefault="00211997" w:rsidP="00211997">
      <w:pPr>
        <w:rPr>
          <w:noProof/>
        </w:rPr>
      </w:pPr>
    </w:p>
    <w:p w14:paraId="15020015" w14:textId="77777777" w:rsidR="00211997" w:rsidRDefault="00211997" w:rsidP="0021199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8C9EC24" w14:textId="77777777" w:rsidR="00211997" w:rsidRDefault="00211997" w:rsidP="00211997">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4"/>
        <w:gridCol w:w="3828"/>
        <w:gridCol w:w="1559"/>
      </w:tblGrid>
      <w:tr w:rsidR="00211997" w14:paraId="7C7A293C" w14:textId="77777777" w:rsidTr="00211997">
        <w:trPr>
          <w:jc w:val="center"/>
        </w:trPr>
        <w:tc>
          <w:tcPr>
            <w:tcW w:w="1977" w:type="dxa"/>
            <w:shd w:val="clear" w:color="auto" w:fill="C0C0C0"/>
            <w:hideMark/>
          </w:tcPr>
          <w:p w14:paraId="4574D1A2" w14:textId="77777777" w:rsidR="00211997" w:rsidRDefault="00211997" w:rsidP="00F921AD">
            <w:pPr>
              <w:pStyle w:val="TAH"/>
              <w:rPr>
                <w:noProof/>
              </w:rPr>
            </w:pPr>
            <w:r>
              <w:rPr>
                <w:noProof/>
              </w:rPr>
              <w:lastRenderedPageBreak/>
              <w:t>Data type</w:t>
            </w:r>
          </w:p>
        </w:tc>
        <w:tc>
          <w:tcPr>
            <w:tcW w:w="1984" w:type="dxa"/>
            <w:shd w:val="clear" w:color="auto" w:fill="C0C0C0"/>
            <w:hideMark/>
          </w:tcPr>
          <w:p w14:paraId="2D9B024E" w14:textId="77777777" w:rsidR="00211997" w:rsidRDefault="00211997" w:rsidP="00F921AD">
            <w:pPr>
              <w:pStyle w:val="TAH"/>
              <w:rPr>
                <w:noProof/>
              </w:rPr>
            </w:pPr>
            <w:r>
              <w:rPr>
                <w:noProof/>
              </w:rPr>
              <w:t>Reference</w:t>
            </w:r>
          </w:p>
        </w:tc>
        <w:tc>
          <w:tcPr>
            <w:tcW w:w="3828" w:type="dxa"/>
            <w:shd w:val="clear" w:color="auto" w:fill="C0C0C0"/>
            <w:hideMark/>
          </w:tcPr>
          <w:p w14:paraId="2EB424A2" w14:textId="77777777" w:rsidR="00211997" w:rsidRDefault="00211997" w:rsidP="00F921AD">
            <w:pPr>
              <w:pStyle w:val="TAH"/>
              <w:rPr>
                <w:noProof/>
              </w:rPr>
            </w:pPr>
            <w:r>
              <w:rPr>
                <w:noProof/>
              </w:rPr>
              <w:t>Comments</w:t>
            </w:r>
          </w:p>
        </w:tc>
        <w:tc>
          <w:tcPr>
            <w:tcW w:w="1559" w:type="dxa"/>
            <w:shd w:val="clear" w:color="auto" w:fill="C0C0C0"/>
          </w:tcPr>
          <w:p w14:paraId="4FEE1A77" w14:textId="77777777" w:rsidR="00211997" w:rsidRDefault="00211997" w:rsidP="00F921AD">
            <w:pPr>
              <w:pStyle w:val="TAH"/>
              <w:rPr>
                <w:noProof/>
              </w:rPr>
            </w:pPr>
            <w:r>
              <w:rPr>
                <w:noProof/>
              </w:rPr>
              <w:t>Applicability</w:t>
            </w:r>
          </w:p>
        </w:tc>
      </w:tr>
      <w:tr w:rsidR="00211997" w14:paraId="1C0F0191" w14:textId="77777777" w:rsidTr="00211997">
        <w:trPr>
          <w:jc w:val="center"/>
        </w:trPr>
        <w:tc>
          <w:tcPr>
            <w:tcW w:w="1977" w:type="dxa"/>
          </w:tcPr>
          <w:p w14:paraId="758CD31D" w14:textId="77777777" w:rsidR="00211997" w:rsidRDefault="00211997" w:rsidP="00F921AD">
            <w:pPr>
              <w:pStyle w:val="TAL"/>
            </w:pPr>
            <w:r w:rsidRPr="00F11966">
              <w:t>5Qi</w:t>
            </w:r>
          </w:p>
        </w:tc>
        <w:tc>
          <w:tcPr>
            <w:tcW w:w="1984" w:type="dxa"/>
          </w:tcPr>
          <w:p w14:paraId="368BE42A" w14:textId="77777777" w:rsidR="00211997" w:rsidRDefault="00211997" w:rsidP="00F921AD">
            <w:pPr>
              <w:pStyle w:val="TAL"/>
              <w:rPr>
                <w:noProof/>
              </w:rPr>
            </w:pPr>
            <w:r>
              <w:rPr>
                <w:noProof/>
              </w:rPr>
              <w:t>3GPP TS 29.571 [11]</w:t>
            </w:r>
          </w:p>
        </w:tc>
        <w:tc>
          <w:tcPr>
            <w:tcW w:w="3828" w:type="dxa"/>
          </w:tcPr>
          <w:p w14:paraId="2FBCF700" w14:textId="77777777" w:rsidR="00211997" w:rsidRDefault="00211997" w:rsidP="00F921AD">
            <w:pPr>
              <w:pStyle w:val="TAL"/>
              <w:rPr>
                <w:rFonts w:cs="Arial"/>
                <w:noProof/>
                <w:szCs w:val="18"/>
              </w:rPr>
            </w:pPr>
            <w:r>
              <w:rPr>
                <w:noProof/>
                <w:lang w:eastAsia="zh-CN"/>
              </w:rPr>
              <w:t xml:space="preserve">The </w:t>
            </w:r>
            <w:r>
              <w:rPr>
                <w:rFonts w:cs="Arial"/>
                <w:szCs w:val="18"/>
              </w:rPr>
              <w:t>5G QoS Identifier.</w:t>
            </w:r>
          </w:p>
        </w:tc>
        <w:tc>
          <w:tcPr>
            <w:tcW w:w="1559" w:type="dxa"/>
          </w:tcPr>
          <w:p w14:paraId="7F5C895F" w14:textId="77777777" w:rsidR="00211997" w:rsidRDefault="00211997" w:rsidP="00F921AD">
            <w:pPr>
              <w:pStyle w:val="TAL"/>
              <w:rPr>
                <w:rFonts w:cs="Arial"/>
                <w:noProof/>
                <w:szCs w:val="18"/>
              </w:rPr>
            </w:pPr>
            <w:r>
              <w:rPr>
                <w:lang w:val="en-US" w:eastAsia="zh-CN"/>
              </w:rPr>
              <w:t>En</w:t>
            </w:r>
            <w:r>
              <w:rPr>
                <w:noProof/>
              </w:rPr>
              <w:t>QfiAllocation</w:t>
            </w:r>
          </w:p>
        </w:tc>
      </w:tr>
      <w:tr w:rsidR="00211997" w14:paraId="73BC20D9" w14:textId="77777777" w:rsidTr="00211997">
        <w:trPr>
          <w:jc w:val="center"/>
        </w:trPr>
        <w:tc>
          <w:tcPr>
            <w:tcW w:w="1977" w:type="dxa"/>
          </w:tcPr>
          <w:p w14:paraId="06BBDB7D" w14:textId="77777777" w:rsidR="00211997" w:rsidRDefault="00211997" w:rsidP="00F921AD">
            <w:pPr>
              <w:pStyle w:val="TAL"/>
              <w:rPr>
                <w:noProof/>
              </w:rPr>
            </w:pPr>
            <w:proofErr w:type="spellStart"/>
            <w:r>
              <w:t>AccessType</w:t>
            </w:r>
            <w:proofErr w:type="spellEnd"/>
          </w:p>
        </w:tc>
        <w:tc>
          <w:tcPr>
            <w:tcW w:w="1984" w:type="dxa"/>
          </w:tcPr>
          <w:p w14:paraId="6FE00CA5" w14:textId="77777777" w:rsidR="00211997" w:rsidRDefault="00211997" w:rsidP="00F921AD">
            <w:pPr>
              <w:pStyle w:val="TAL"/>
              <w:rPr>
                <w:noProof/>
              </w:rPr>
            </w:pPr>
            <w:r>
              <w:rPr>
                <w:noProof/>
              </w:rPr>
              <w:t>3GPP TS 29.571 [11]</w:t>
            </w:r>
          </w:p>
        </w:tc>
        <w:tc>
          <w:tcPr>
            <w:tcW w:w="3828" w:type="dxa"/>
          </w:tcPr>
          <w:p w14:paraId="015205AA" w14:textId="167F3824" w:rsidR="00211997" w:rsidRDefault="00211997" w:rsidP="00F921AD">
            <w:pPr>
              <w:pStyle w:val="TAL"/>
              <w:rPr>
                <w:rFonts w:cs="Arial"/>
                <w:noProof/>
                <w:szCs w:val="18"/>
              </w:rPr>
            </w:pPr>
            <w:ins w:id="103" w:author="Huawei [Abdessamad] 2024-09" w:date="2024-10-02T11:55:00Z">
              <w:r>
                <w:rPr>
                  <w:rFonts w:cs="Arial"/>
                  <w:noProof/>
                  <w:szCs w:val="18"/>
                </w:rPr>
                <w:t xml:space="preserve">Represents </w:t>
              </w:r>
            </w:ins>
            <w:ins w:id="104" w:author="Huawei [Abdessamad] 2024-09" w:date="2024-10-02T11:57:00Z">
              <w:r>
                <w:rPr>
                  <w:rFonts w:cs="Arial"/>
                  <w:noProof/>
                  <w:szCs w:val="18"/>
                </w:rPr>
                <w:t>the access type</w:t>
              </w:r>
            </w:ins>
            <w:ins w:id="105" w:author="Huawei [Abdessamad] 2024-09" w:date="2024-10-02T11:55:00Z">
              <w:r>
                <w:rPr>
                  <w:rFonts w:cs="Arial"/>
                  <w:noProof/>
                  <w:szCs w:val="18"/>
                </w:rPr>
                <w:t>.</w:t>
              </w:r>
            </w:ins>
          </w:p>
        </w:tc>
        <w:tc>
          <w:tcPr>
            <w:tcW w:w="1559" w:type="dxa"/>
          </w:tcPr>
          <w:p w14:paraId="42AFF7A4" w14:textId="77777777" w:rsidR="00211997" w:rsidRDefault="00211997" w:rsidP="00F921AD">
            <w:pPr>
              <w:pStyle w:val="TAL"/>
              <w:rPr>
                <w:rFonts w:cs="Arial"/>
                <w:noProof/>
                <w:szCs w:val="18"/>
              </w:rPr>
            </w:pPr>
          </w:p>
        </w:tc>
      </w:tr>
      <w:tr w:rsidR="00211997" w14:paraId="4056E660" w14:textId="77777777" w:rsidTr="00211997">
        <w:trPr>
          <w:jc w:val="center"/>
        </w:trPr>
        <w:tc>
          <w:tcPr>
            <w:tcW w:w="1977" w:type="dxa"/>
          </w:tcPr>
          <w:p w14:paraId="13451B12" w14:textId="77777777" w:rsidR="00211997" w:rsidRDefault="00211997" w:rsidP="00F921AD">
            <w:pPr>
              <w:pStyle w:val="TAL"/>
            </w:pPr>
            <w:proofErr w:type="spellStart"/>
            <w:r>
              <w:t>AfResultInfo</w:t>
            </w:r>
            <w:proofErr w:type="spellEnd"/>
          </w:p>
        </w:tc>
        <w:tc>
          <w:tcPr>
            <w:tcW w:w="1984" w:type="dxa"/>
          </w:tcPr>
          <w:p w14:paraId="5D2C4D4A" w14:textId="77777777" w:rsidR="00211997" w:rsidRDefault="00211997" w:rsidP="00F921AD">
            <w:pPr>
              <w:pStyle w:val="TAL"/>
              <w:rPr>
                <w:noProof/>
              </w:rPr>
            </w:pPr>
            <w:r>
              <w:rPr>
                <w:noProof/>
              </w:rPr>
              <w:t>3GPP TS 29.522 [20]</w:t>
            </w:r>
          </w:p>
        </w:tc>
        <w:tc>
          <w:tcPr>
            <w:tcW w:w="3828" w:type="dxa"/>
          </w:tcPr>
          <w:p w14:paraId="079E023A" w14:textId="77777777" w:rsidR="00211997" w:rsidRDefault="00211997" w:rsidP="00F921AD">
            <w:pPr>
              <w:pStyle w:val="TAL"/>
              <w:rPr>
                <w:rFonts w:cs="Arial"/>
                <w:noProof/>
                <w:szCs w:val="18"/>
              </w:rPr>
            </w:pPr>
            <w:r>
              <w:rPr>
                <w:rFonts w:cs="Arial"/>
                <w:szCs w:val="18"/>
                <w:lang w:eastAsia="zh-CN"/>
              </w:rPr>
              <w:t>Represents application handling information.</w:t>
            </w:r>
          </w:p>
        </w:tc>
        <w:tc>
          <w:tcPr>
            <w:tcW w:w="1559" w:type="dxa"/>
          </w:tcPr>
          <w:p w14:paraId="53C82597" w14:textId="77777777" w:rsidR="00211997" w:rsidRDefault="00211997" w:rsidP="00F921AD">
            <w:pPr>
              <w:pStyle w:val="TAL"/>
              <w:rPr>
                <w:rFonts w:cs="Arial"/>
                <w:noProof/>
                <w:szCs w:val="18"/>
              </w:rPr>
            </w:pPr>
          </w:p>
        </w:tc>
      </w:tr>
      <w:tr w:rsidR="00211997" w14:paraId="3C8961AA" w14:textId="77777777" w:rsidTr="00211997">
        <w:trPr>
          <w:jc w:val="center"/>
        </w:trPr>
        <w:tc>
          <w:tcPr>
            <w:tcW w:w="1977" w:type="dxa"/>
          </w:tcPr>
          <w:p w14:paraId="60D0C684" w14:textId="77777777" w:rsidR="00211997" w:rsidRDefault="00211997" w:rsidP="00F921AD">
            <w:pPr>
              <w:pStyle w:val="TAL"/>
            </w:pPr>
            <w:proofErr w:type="spellStart"/>
            <w:r>
              <w:t>ApplicationId</w:t>
            </w:r>
            <w:proofErr w:type="spellEnd"/>
          </w:p>
        </w:tc>
        <w:tc>
          <w:tcPr>
            <w:tcW w:w="1984" w:type="dxa"/>
          </w:tcPr>
          <w:p w14:paraId="445CA765" w14:textId="77777777" w:rsidR="00211997" w:rsidRDefault="00211997" w:rsidP="00F921AD">
            <w:pPr>
              <w:pStyle w:val="TAL"/>
              <w:rPr>
                <w:noProof/>
              </w:rPr>
            </w:pPr>
            <w:r>
              <w:rPr>
                <w:noProof/>
              </w:rPr>
              <w:t>3GPP TS 29.571 [11]</w:t>
            </w:r>
          </w:p>
        </w:tc>
        <w:tc>
          <w:tcPr>
            <w:tcW w:w="3828" w:type="dxa"/>
          </w:tcPr>
          <w:p w14:paraId="318EA7AE" w14:textId="77777777" w:rsidR="00211997" w:rsidRDefault="00211997" w:rsidP="00F921AD">
            <w:pPr>
              <w:pStyle w:val="TAL"/>
              <w:rPr>
                <w:rFonts w:cs="Arial"/>
                <w:szCs w:val="18"/>
                <w:lang w:eastAsia="zh-CN"/>
              </w:rPr>
            </w:pPr>
            <w:r>
              <w:rPr>
                <w:rFonts w:cs="Arial"/>
                <w:szCs w:val="18"/>
                <w:lang w:eastAsia="zh-CN"/>
              </w:rPr>
              <w:t>The application identifier.</w:t>
            </w:r>
          </w:p>
        </w:tc>
        <w:tc>
          <w:tcPr>
            <w:tcW w:w="1559" w:type="dxa"/>
          </w:tcPr>
          <w:p w14:paraId="48C39DD2" w14:textId="77777777" w:rsidR="00211997" w:rsidRDefault="00211997" w:rsidP="00F921AD">
            <w:pPr>
              <w:pStyle w:val="TAL"/>
              <w:rPr>
                <w:rFonts w:cs="Arial"/>
                <w:noProof/>
                <w:szCs w:val="18"/>
              </w:rPr>
            </w:pPr>
            <w:r>
              <w:rPr>
                <w:rFonts w:cs="Arial"/>
                <w:noProof/>
                <w:szCs w:val="18"/>
              </w:rPr>
              <w:t>QfiAllocation</w:t>
            </w:r>
          </w:p>
          <w:p w14:paraId="138A5270" w14:textId="77777777" w:rsidR="00211997" w:rsidRDefault="00211997" w:rsidP="00F921AD">
            <w:pPr>
              <w:pStyle w:val="TAL"/>
              <w:rPr>
                <w:rFonts w:cs="Arial"/>
                <w:noProof/>
                <w:szCs w:val="18"/>
              </w:rPr>
            </w:pPr>
            <w:r>
              <w:rPr>
                <w:rFonts w:cs="Arial"/>
                <w:noProof/>
                <w:szCs w:val="18"/>
              </w:rPr>
              <w:t>PduSessionInfo</w:t>
            </w:r>
          </w:p>
        </w:tc>
      </w:tr>
      <w:tr w:rsidR="00211997" w14:paraId="5D218C6C" w14:textId="77777777" w:rsidTr="00211997">
        <w:trPr>
          <w:jc w:val="center"/>
        </w:trPr>
        <w:tc>
          <w:tcPr>
            <w:tcW w:w="1977" w:type="dxa"/>
          </w:tcPr>
          <w:p w14:paraId="7D747B77" w14:textId="77777777" w:rsidR="00211997" w:rsidRDefault="00211997" w:rsidP="00F921AD">
            <w:pPr>
              <w:pStyle w:val="TAL"/>
            </w:pPr>
            <w:proofErr w:type="spellStart"/>
            <w:r>
              <w:t>BitRate</w:t>
            </w:r>
            <w:proofErr w:type="spellEnd"/>
          </w:p>
        </w:tc>
        <w:tc>
          <w:tcPr>
            <w:tcW w:w="1984" w:type="dxa"/>
          </w:tcPr>
          <w:p w14:paraId="78B173B8" w14:textId="77777777" w:rsidR="00211997" w:rsidRDefault="00211997" w:rsidP="00F921AD">
            <w:pPr>
              <w:pStyle w:val="TAL"/>
              <w:rPr>
                <w:noProof/>
              </w:rPr>
            </w:pPr>
            <w:r>
              <w:rPr>
                <w:noProof/>
              </w:rPr>
              <w:t>3GPP TS 29.571 [11]</w:t>
            </w:r>
          </w:p>
        </w:tc>
        <w:tc>
          <w:tcPr>
            <w:tcW w:w="3828" w:type="dxa"/>
          </w:tcPr>
          <w:p w14:paraId="4AB164D6" w14:textId="77777777" w:rsidR="00211997" w:rsidRDefault="00211997" w:rsidP="00F921AD">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59" w:type="dxa"/>
          </w:tcPr>
          <w:p w14:paraId="12763D7C" w14:textId="77777777" w:rsidR="00211997" w:rsidRDefault="00211997" w:rsidP="00F921AD">
            <w:pPr>
              <w:pStyle w:val="TAL"/>
              <w:rPr>
                <w:rFonts w:cs="Arial"/>
                <w:noProof/>
                <w:szCs w:val="18"/>
              </w:rPr>
            </w:pPr>
            <w:proofErr w:type="spellStart"/>
            <w:r>
              <w:rPr>
                <w:rFonts w:hint="eastAsia"/>
              </w:rPr>
              <w:t>EnQoSMon</w:t>
            </w:r>
            <w:proofErr w:type="spellEnd"/>
          </w:p>
        </w:tc>
      </w:tr>
      <w:tr w:rsidR="00211997" w14:paraId="5B2C4978" w14:textId="77777777" w:rsidTr="00211997">
        <w:trPr>
          <w:jc w:val="center"/>
        </w:trPr>
        <w:tc>
          <w:tcPr>
            <w:tcW w:w="1977" w:type="dxa"/>
          </w:tcPr>
          <w:p w14:paraId="6B14E4EC" w14:textId="77777777" w:rsidR="00211997" w:rsidRDefault="00211997" w:rsidP="00F921AD">
            <w:pPr>
              <w:pStyle w:val="TAL"/>
            </w:pPr>
            <w:proofErr w:type="spellStart"/>
            <w:r>
              <w:t>CommunicationFailure</w:t>
            </w:r>
            <w:proofErr w:type="spellEnd"/>
          </w:p>
        </w:tc>
        <w:tc>
          <w:tcPr>
            <w:tcW w:w="1984" w:type="dxa"/>
          </w:tcPr>
          <w:p w14:paraId="1B9F1BD6" w14:textId="77777777" w:rsidR="00211997" w:rsidRDefault="00211997" w:rsidP="00F921AD">
            <w:pPr>
              <w:pStyle w:val="TAL"/>
              <w:rPr>
                <w:noProof/>
              </w:rPr>
            </w:pPr>
            <w:r>
              <w:rPr>
                <w:noProof/>
              </w:rPr>
              <w:t>3GPP TS 29.518 [13]</w:t>
            </w:r>
          </w:p>
        </w:tc>
        <w:tc>
          <w:tcPr>
            <w:tcW w:w="3828" w:type="dxa"/>
          </w:tcPr>
          <w:p w14:paraId="41FB9C03" w14:textId="77777777" w:rsidR="00211997" w:rsidRDefault="00211997" w:rsidP="00F921AD">
            <w:pPr>
              <w:pStyle w:val="TAL"/>
              <w:rPr>
                <w:rFonts w:cs="Arial"/>
                <w:szCs w:val="18"/>
                <w:lang w:eastAsia="zh-CN"/>
              </w:rPr>
            </w:pPr>
            <w:r>
              <w:rPr>
                <w:rFonts w:cs="Arial"/>
                <w:szCs w:val="18"/>
                <w:lang w:eastAsia="zh-CN"/>
              </w:rPr>
              <w:t>Represents the communication failure information.</w:t>
            </w:r>
          </w:p>
        </w:tc>
        <w:tc>
          <w:tcPr>
            <w:tcW w:w="1559" w:type="dxa"/>
          </w:tcPr>
          <w:p w14:paraId="6C9CEC90" w14:textId="77777777" w:rsidR="00211997" w:rsidRDefault="00211997" w:rsidP="00F921AD">
            <w:pPr>
              <w:pStyle w:val="TAL"/>
            </w:pPr>
            <w:proofErr w:type="spellStart"/>
            <w:r>
              <w:t>CommunicationFailure</w:t>
            </w:r>
            <w:proofErr w:type="spellEnd"/>
          </w:p>
        </w:tc>
      </w:tr>
      <w:tr w:rsidR="00211997" w14:paraId="7F4FB55F" w14:textId="77777777" w:rsidTr="00211997">
        <w:trPr>
          <w:jc w:val="center"/>
        </w:trPr>
        <w:tc>
          <w:tcPr>
            <w:tcW w:w="1977" w:type="dxa"/>
          </w:tcPr>
          <w:p w14:paraId="4D0B75DB" w14:textId="77777777" w:rsidR="00211997" w:rsidRDefault="00211997" w:rsidP="00F921AD">
            <w:pPr>
              <w:pStyle w:val="TAL"/>
            </w:pPr>
            <w:proofErr w:type="spellStart"/>
            <w:r>
              <w:t>DateTime</w:t>
            </w:r>
            <w:proofErr w:type="spellEnd"/>
          </w:p>
        </w:tc>
        <w:tc>
          <w:tcPr>
            <w:tcW w:w="1984" w:type="dxa"/>
          </w:tcPr>
          <w:p w14:paraId="4BB536AA" w14:textId="77777777" w:rsidR="00211997" w:rsidRDefault="00211997" w:rsidP="00F921AD">
            <w:pPr>
              <w:pStyle w:val="TAL"/>
              <w:rPr>
                <w:noProof/>
              </w:rPr>
            </w:pPr>
            <w:r>
              <w:rPr>
                <w:noProof/>
              </w:rPr>
              <w:t>3GPP TS 29.571 [11]</w:t>
            </w:r>
          </w:p>
        </w:tc>
        <w:tc>
          <w:tcPr>
            <w:tcW w:w="3828" w:type="dxa"/>
          </w:tcPr>
          <w:p w14:paraId="01FEE503" w14:textId="0B5B30A9" w:rsidR="00211997" w:rsidRDefault="00211997" w:rsidP="00F921AD">
            <w:pPr>
              <w:pStyle w:val="TAL"/>
              <w:rPr>
                <w:rFonts w:cs="Arial"/>
                <w:noProof/>
                <w:szCs w:val="18"/>
              </w:rPr>
            </w:pPr>
            <w:ins w:id="106" w:author="Huawei [Abdessamad] 2024-09" w:date="2024-10-02T11:55:00Z">
              <w:r>
                <w:rPr>
                  <w:rFonts w:cs="Arial"/>
                  <w:noProof/>
                  <w:szCs w:val="18"/>
                </w:rPr>
                <w:t xml:space="preserve">Represents a </w:t>
              </w:r>
            </w:ins>
            <w:ins w:id="107" w:author="Huawei [Abdessamad] 2024-09" w:date="2024-10-02T11:57:00Z">
              <w:r>
                <w:rPr>
                  <w:rFonts w:cs="Arial"/>
                  <w:noProof/>
                  <w:szCs w:val="18"/>
                </w:rPr>
                <w:t>date and a time</w:t>
              </w:r>
            </w:ins>
            <w:ins w:id="108" w:author="Huawei [Abdessamad] 2024-09" w:date="2024-10-02T11:55:00Z">
              <w:r>
                <w:rPr>
                  <w:rFonts w:cs="Arial"/>
                  <w:noProof/>
                  <w:szCs w:val="18"/>
                </w:rPr>
                <w:t>.</w:t>
              </w:r>
            </w:ins>
          </w:p>
        </w:tc>
        <w:tc>
          <w:tcPr>
            <w:tcW w:w="1559" w:type="dxa"/>
          </w:tcPr>
          <w:p w14:paraId="2AA461FB" w14:textId="77777777" w:rsidR="00211997" w:rsidRDefault="00211997" w:rsidP="00F921AD">
            <w:pPr>
              <w:pStyle w:val="TAL"/>
              <w:rPr>
                <w:rFonts w:cs="Arial"/>
                <w:noProof/>
                <w:szCs w:val="18"/>
              </w:rPr>
            </w:pPr>
          </w:p>
        </w:tc>
      </w:tr>
      <w:tr w:rsidR="00211997" w14:paraId="31CD515C" w14:textId="77777777" w:rsidTr="00211997">
        <w:trPr>
          <w:jc w:val="center"/>
        </w:trPr>
        <w:tc>
          <w:tcPr>
            <w:tcW w:w="1977" w:type="dxa"/>
          </w:tcPr>
          <w:p w14:paraId="2FEDF087" w14:textId="77777777" w:rsidR="00211997" w:rsidRDefault="00211997" w:rsidP="00F921AD">
            <w:pPr>
              <w:pStyle w:val="TAL"/>
            </w:pPr>
            <w:proofErr w:type="spellStart"/>
            <w:r>
              <w:t>DlDataDelivery</w:t>
            </w:r>
            <w:r>
              <w:rPr>
                <w:noProof/>
              </w:rPr>
              <w:t>Status</w:t>
            </w:r>
            <w:proofErr w:type="spellEnd"/>
          </w:p>
        </w:tc>
        <w:tc>
          <w:tcPr>
            <w:tcW w:w="1984" w:type="dxa"/>
          </w:tcPr>
          <w:p w14:paraId="56313DFD" w14:textId="77777777" w:rsidR="00211997" w:rsidRDefault="00211997" w:rsidP="00F921AD">
            <w:pPr>
              <w:pStyle w:val="TAL"/>
              <w:rPr>
                <w:noProof/>
              </w:rPr>
            </w:pPr>
            <w:r>
              <w:rPr>
                <w:noProof/>
              </w:rPr>
              <w:t>3GPP TS 29.571 [11]</w:t>
            </w:r>
          </w:p>
        </w:tc>
        <w:tc>
          <w:tcPr>
            <w:tcW w:w="3828" w:type="dxa"/>
          </w:tcPr>
          <w:p w14:paraId="3A23EFAC" w14:textId="77777777" w:rsidR="00211997" w:rsidRDefault="00211997" w:rsidP="00F921AD">
            <w:pPr>
              <w:pStyle w:val="TAL"/>
              <w:rPr>
                <w:rFonts w:cs="Arial"/>
                <w:noProof/>
                <w:szCs w:val="18"/>
              </w:rPr>
            </w:pPr>
            <w:r>
              <w:rPr>
                <w:noProof/>
              </w:rPr>
              <w:t>Status of downlink data delivery</w:t>
            </w:r>
          </w:p>
        </w:tc>
        <w:tc>
          <w:tcPr>
            <w:tcW w:w="1559" w:type="dxa"/>
          </w:tcPr>
          <w:p w14:paraId="0FAE6E62" w14:textId="77777777" w:rsidR="00211997" w:rsidRDefault="00211997" w:rsidP="00F921AD">
            <w:pPr>
              <w:pStyle w:val="TAL"/>
              <w:rPr>
                <w:rFonts w:cs="Arial"/>
                <w:noProof/>
                <w:szCs w:val="18"/>
              </w:rPr>
            </w:pPr>
            <w:r>
              <w:rPr>
                <w:rFonts w:eastAsia="DengXian"/>
                <w:noProof/>
              </w:rPr>
              <w:t>DownlinkDataDeliveryStatus</w:t>
            </w:r>
          </w:p>
        </w:tc>
      </w:tr>
      <w:tr w:rsidR="00211997" w14:paraId="44553128" w14:textId="77777777" w:rsidTr="00211997">
        <w:trPr>
          <w:jc w:val="center"/>
        </w:trPr>
        <w:tc>
          <w:tcPr>
            <w:tcW w:w="1977" w:type="dxa"/>
          </w:tcPr>
          <w:p w14:paraId="2CB71342" w14:textId="77777777" w:rsidR="00211997" w:rsidRDefault="00211997" w:rsidP="00F921AD">
            <w:pPr>
              <w:pStyle w:val="TAL"/>
            </w:pPr>
            <w:proofErr w:type="spellStart"/>
            <w:r>
              <w:t>DddTrafficDescriptor</w:t>
            </w:r>
            <w:proofErr w:type="spellEnd"/>
          </w:p>
        </w:tc>
        <w:tc>
          <w:tcPr>
            <w:tcW w:w="1984" w:type="dxa"/>
          </w:tcPr>
          <w:p w14:paraId="066AA6D8" w14:textId="77777777" w:rsidR="00211997" w:rsidRDefault="00211997" w:rsidP="00F921AD">
            <w:pPr>
              <w:pStyle w:val="TAL"/>
              <w:rPr>
                <w:noProof/>
              </w:rPr>
            </w:pPr>
            <w:r>
              <w:rPr>
                <w:noProof/>
              </w:rPr>
              <w:t>3GPP TS 29.571 [11]</w:t>
            </w:r>
          </w:p>
        </w:tc>
        <w:tc>
          <w:tcPr>
            <w:tcW w:w="3828" w:type="dxa"/>
          </w:tcPr>
          <w:p w14:paraId="448F541B" w14:textId="77777777" w:rsidR="00211997" w:rsidRDefault="00211997" w:rsidP="00F921AD">
            <w:pPr>
              <w:pStyle w:val="TAL"/>
              <w:rPr>
                <w:rFonts w:cs="Arial"/>
                <w:noProof/>
                <w:szCs w:val="18"/>
              </w:rPr>
            </w:pPr>
            <w:r>
              <w:rPr>
                <w:noProof/>
              </w:rPr>
              <w:t xml:space="preserve">Traffic descriptor of source of downlink data </w:t>
            </w:r>
          </w:p>
        </w:tc>
        <w:tc>
          <w:tcPr>
            <w:tcW w:w="1559" w:type="dxa"/>
          </w:tcPr>
          <w:p w14:paraId="499A6D05" w14:textId="77777777" w:rsidR="00211997" w:rsidRDefault="00211997" w:rsidP="00F921AD">
            <w:pPr>
              <w:pStyle w:val="TAL"/>
              <w:rPr>
                <w:rFonts w:cs="Arial"/>
                <w:noProof/>
                <w:szCs w:val="18"/>
              </w:rPr>
            </w:pPr>
            <w:r>
              <w:rPr>
                <w:rFonts w:eastAsia="DengXian"/>
                <w:noProof/>
              </w:rPr>
              <w:t xml:space="preserve">DownlinkDataDeliveryStatus </w:t>
            </w:r>
          </w:p>
        </w:tc>
      </w:tr>
      <w:tr w:rsidR="00211997" w14:paraId="1FA20069" w14:textId="77777777" w:rsidTr="00211997">
        <w:trPr>
          <w:jc w:val="center"/>
        </w:trPr>
        <w:tc>
          <w:tcPr>
            <w:tcW w:w="1977" w:type="dxa"/>
          </w:tcPr>
          <w:p w14:paraId="134BAB4B" w14:textId="77777777" w:rsidR="00211997" w:rsidRDefault="00211997" w:rsidP="00F921AD">
            <w:pPr>
              <w:pStyle w:val="TAL"/>
              <w:rPr>
                <w:noProof/>
              </w:rPr>
            </w:pPr>
            <w:r>
              <w:rPr>
                <w:noProof/>
              </w:rPr>
              <w:t>Dnai</w:t>
            </w:r>
          </w:p>
        </w:tc>
        <w:tc>
          <w:tcPr>
            <w:tcW w:w="1984" w:type="dxa"/>
          </w:tcPr>
          <w:p w14:paraId="58F714F7" w14:textId="77777777" w:rsidR="00211997" w:rsidRDefault="00211997" w:rsidP="00F921AD">
            <w:pPr>
              <w:pStyle w:val="TAL"/>
              <w:rPr>
                <w:noProof/>
              </w:rPr>
            </w:pPr>
            <w:r>
              <w:rPr>
                <w:noProof/>
              </w:rPr>
              <w:t>3GPP TS 29.571 [11]</w:t>
            </w:r>
          </w:p>
        </w:tc>
        <w:tc>
          <w:tcPr>
            <w:tcW w:w="3828" w:type="dxa"/>
          </w:tcPr>
          <w:p w14:paraId="19EC34D4" w14:textId="04FE77C6" w:rsidR="00211997" w:rsidRDefault="00211997" w:rsidP="00F921AD">
            <w:pPr>
              <w:pStyle w:val="TAL"/>
              <w:rPr>
                <w:rFonts w:cs="Arial"/>
                <w:noProof/>
                <w:szCs w:val="18"/>
              </w:rPr>
            </w:pPr>
            <w:ins w:id="109" w:author="Huawei [Abdessamad] 2024-09" w:date="2024-10-02T11:55:00Z">
              <w:r>
                <w:rPr>
                  <w:rFonts w:cs="Arial"/>
                  <w:noProof/>
                  <w:szCs w:val="18"/>
                </w:rPr>
                <w:t xml:space="preserve">Represents a </w:t>
              </w:r>
            </w:ins>
            <w:ins w:id="110" w:author="Huawei [Abdessamad] 2024-09" w:date="2024-10-02T11:57:00Z">
              <w:r>
                <w:rPr>
                  <w:rFonts w:cs="Arial"/>
                  <w:noProof/>
                  <w:szCs w:val="18"/>
                </w:rPr>
                <w:t>DNAI</w:t>
              </w:r>
            </w:ins>
            <w:ins w:id="111" w:author="Huawei [Abdessamad] 2024-09" w:date="2024-10-02T11:55:00Z">
              <w:r>
                <w:rPr>
                  <w:rFonts w:cs="Arial"/>
                  <w:noProof/>
                  <w:szCs w:val="18"/>
                </w:rPr>
                <w:t>.</w:t>
              </w:r>
            </w:ins>
          </w:p>
        </w:tc>
        <w:tc>
          <w:tcPr>
            <w:tcW w:w="1559" w:type="dxa"/>
          </w:tcPr>
          <w:p w14:paraId="15B36E7A" w14:textId="77777777" w:rsidR="00211997" w:rsidRDefault="00211997" w:rsidP="00F921AD">
            <w:pPr>
              <w:pStyle w:val="TAL"/>
              <w:rPr>
                <w:rFonts w:cs="Arial"/>
                <w:noProof/>
                <w:szCs w:val="18"/>
              </w:rPr>
            </w:pPr>
          </w:p>
        </w:tc>
      </w:tr>
      <w:tr w:rsidR="00211997" w14:paraId="5E67959E" w14:textId="77777777" w:rsidTr="00211997">
        <w:trPr>
          <w:jc w:val="center"/>
        </w:trPr>
        <w:tc>
          <w:tcPr>
            <w:tcW w:w="1977" w:type="dxa"/>
          </w:tcPr>
          <w:p w14:paraId="24F67791" w14:textId="77777777" w:rsidR="00211997" w:rsidRDefault="00211997" w:rsidP="00F921AD">
            <w:pPr>
              <w:pStyle w:val="TAL"/>
              <w:rPr>
                <w:noProof/>
              </w:rPr>
            </w:pPr>
            <w:proofErr w:type="spellStart"/>
            <w:r>
              <w:t>DnaiChangeType</w:t>
            </w:r>
            <w:proofErr w:type="spellEnd"/>
          </w:p>
        </w:tc>
        <w:tc>
          <w:tcPr>
            <w:tcW w:w="1984" w:type="dxa"/>
          </w:tcPr>
          <w:p w14:paraId="1E55AABA" w14:textId="77777777" w:rsidR="00211997" w:rsidRDefault="00211997" w:rsidP="00F921AD">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Pr>
          <w:p w14:paraId="57836C1F" w14:textId="77777777" w:rsidR="00211997" w:rsidRDefault="00211997" w:rsidP="00F921AD">
            <w:pPr>
              <w:pStyle w:val="TAL"/>
              <w:rPr>
                <w:rFonts w:cs="Arial"/>
                <w:noProof/>
                <w:szCs w:val="18"/>
              </w:rPr>
            </w:pPr>
            <w:r>
              <w:rPr>
                <w:rFonts w:cs="Arial"/>
                <w:szCs w:val="18"/>
              </w:rPr>
              <w:t>Describes the types of DNAI change.</w:t>
            </w:r>
          </w:p>
        </w:tc>
        <w:tc>
          <w:tcPr>
            <w:tcW w:w="1559" w:type="dxa"/>
          </w:tcPr>
          <w:p w14:paraId="67D7D732" w14:textId="77777777" w:rsidR="00211997" w:rsidRDefault="00211997" w:rsidP="00F921AD">
            <w:pPr>
              <w:pStyle w:val="TAL"/>
              <w:rPr>
                <w:rFonts w:cs="Arial"/>
                <w:noProof/>
                <w:szCs w:val="18"/>
              </w:rPr>
            </w:pPr>
          </w:p>
        </w:tc>
      </w:tr>
      <w:tr w:rsidR="00211997" w14:paraId="4FD0E7B5" w14:textId="77777777" w:rsidTr="00211997">
        <w:trPr>
          <w:jc w:val="center"/>
        </w:trPr>
        <w:tc>
          <w:tcPr>
            <w:tcW w:w="1977" w:type="dxa"/>
          </w:tcPr>
          <w:p w14:paraId="46E3C349" w14:textId="77777777" w:rsidR="00211997" w:rsidRDefault="00211997" w:rsidP="00F921AD">
            <w:pPr>
              <w:pStyle w:val="TAL"/>
              <w:rPr>
                <w:noProof/>
              </w:rPr>
            </w:pPr>
            <w:r>
              <w:rPr>
                <w:noProof/>
              </w:rPr>
              <w:t>Dnn</w:t>
            </w:r>
          </w:p>
        </w:tc>
        <w:tc>
          <w:tcPr>
            <w:tcW w:w="1984" w:type="dxa"/>
          </w:tcPr>
          <w:p w14:paraId="2AC7AF26" w14:textId="77777777" w:rsidR="00211997" w:rsidRDefault="00211997" w:rsidP="00F921AD">
            <w:pPr>
              <w:pStyle w:val="TAL"/>
              <w:rPr>
                <w:noProof/>
              </w:rPr>
            </w:pPr>
            <w:r>
              <w:rPr>
                <w:noProof/>
              </w:rPr>
              <w:t>3GPP TS 29.571 [11]</w:t>
            </w:r>
          </w:p>
        </w:tc>
        <w:tc>
          <w:tcPr>
            <w:tcW w:w="3828" w:type="dxa"/>
          </w:tcPr>
          <w:p w14:paraId="4997004C" w14:textId="6C8693EF" w:rsidR="00211997" w:rsidRDefault="00211997" w:rsidP="00F921AD">
            <w:pPr>
              <w:pStyle w:val="TAL"/>
              <w:rPr>
                <w:rFonts w:cs="Arial"/>
                <w:noProof/>
                <w:szCs w:val="18"/>
              </w:rPr>
            </w:pPr>
            <w:ins w:id="112" w:author="Huawei [Abdessamad] 2024-09" w:date="2024-10-02T11:55:00Z">
              <w:r>
                <w:rPr>
                  <w:rFonts w:cs="Arial"/>
                  <w:noProof/>
                  <w:szCs w:val="18"/>
                </w:rPr>
                <w:t xml:space="preserve">Represents a </w:t>
              </w:r>
            </w:ins>
            <w:ins w:id="113" w:author="Huawei [Abdessamad] 2024-09" w:date="2024-10-02T11:57:00Z">
              <w:r>
                <w:rPr>
                  <w:rFonts w:cs="Arial"/>
                  <w:noProof/>
                  <w:szCs w:val="18"/>
                </w:rPr>
                <w:t>DNN</w:t>
              </w:r>
            </w:ins>
            <w:ins w:id="114" w:author="Huawei [Abdessamad] 2024-09" w:date="2024-10-02T11:55:00Z">
              <w:r>
                <w:rPr>
                  <w:rFonts w:cs="Arial"/>
                  <w:noProof/>
                  <w:szCs w:val="18"/>
                </w:rPr>
                <w:t>.</w:t>
              </w:r>
            </w:ins>
          </w:p>
        </w:tc>
        <w:tc>
          <w:tcPr>
            <w:tcW w:w="1559" w:type="dxa"/>
          </w:tcPr>
          <w:p w14:paraId="40F345FE" w14:textId="77777777" w:rsidR="00211997" w:rsidRDefault="00211997" w:rsidP="00F921AD">
            <w:pPr>
              <w:pStyle w:val="TAL"/>
              <w:rPr>
                <w:rFonts w:cs="Arial"/>
                <w:noProof/>
                <w:szCs w:val="18"/>
              </w:rPr>
            </w:pPr>
            <w:r>
              <w:rPr>
                <w:noProof/>
              </w:rPr>
              <w:t xml:space="preserve">QfiAllocation, </w:t>
            </w:r>
            <w:r>
              <w:rPr>
                <w:noProof/>
                <w:lang w:eastAsia="zh-CN"/>
              </w:rPr>
              <w:t>PduSessionStatus</w:t>
            </w:r>
          </w:p>
        </w:tc>
      </w:tr>
      <w:tr w:rsidR="00211997" w14:paraId="057E0A17" w14:textId="77777777" w:rsidTr="00211997">
        <w:trPr>
          <w:jc w:val="center"/>
        </w:trPr>
        <w:tc>
          <w:tcPr>
            <w:tcW w:w="1977" w:type="dxa"/>
          </w:tcPr>
          <w:p w14:paraId="1C55DAB4" w14:textId="77777777" w:rsidR="00211997" w:rsidRDefault="00211997" w:rsidP="00F921AD">
            <w:pPr>
              <w:pStyle w:val="TAL"/>
              <w:rPr>
                <w:noProof/>
              </w:rPr>
            </w:pPr>
            <w:r>
              <w:rPr>
                <w:noProof/>
              </w:rPr>
              <w:t>DurationSec</w:t>
            </w:r>
          </w:p>
        </w:tc>
        <w:tc>
          <w:tcPr>
            <w:tcW w:w="1984" w:type="dxa"/>
          </w:tcPr>
          <w:p w14:paraId="24B3FDF7" w14:textId="77777777" w:rsidR="00211997" w:rsidRDefault="00211997" w:rsidP="00F921AD">
            <w:pPr>
              <w:pStyle w:val="TAL"/>
              <w:rPr>
                <w:noProof/>
              </w:rPr>
            </w:pPr>
            <w:r>
              <w:rPr>
                <w:noProof/>
              </w:rPr>
              <w:t>3GPP TS 29.571 [11]</w:t>
            </w:r>
          </w:p>
        </w:tc>
        <w:tc>
          <w:tcPr>
            <w:tcW w:w="3828" w:type="dxa"/>
          </w:tcPr>
          <w:p w14:paraId="2822A6A7" w14:textId="263A8069" w:rsidR="00211997" w:rsidRDefault="00211997" w:rsidP="00F921AD">
            <w:pPr>
              <w:pStyle w:val="TAL"/>
              <w:rPr>
                <w:rFonts w:cs="Arial"/>
                <w:noProof/>
                <w:szCs w:val="18"/>
              </w:rPr>
            </w:pPr>
            <w:ins w:id="115" w:author="Huawei [Abdessamad] 2024-09" w:date="2024-10-02T11:55:00Z">
              <w:r>
                <w:rPr>
                  <w:rFonts w:cs="Arial"/>
                  <w:noProof/>
                  <w:szCs w:val="18"/>
                </w:rPr>
                <w:t xml:space="preserve">Represents a </w:t>
              </w:r>
            </w:ins>
            <w:ins w:id="116" w:author="Huawei [Abdessamad] 2024-09" w:date="2024-10-02T11:57:00Z">
              <w:r>
                <w:rPr>
                  <w:rFonts w:cs="Arial"/>
                  <w:noProof/>
                  <w:szCs w:val="18"/>
                </w:rPr>
                <w:t>time duration expressed in seconds</w:t>
              </w:r>
            </w:ins>
            <w:ins w:id="117" w:author="Huawei [Abdessamad] 2024-09" w:date="2024-10-02T11:55:00Z">
              <w:r>
                <w:rPr>
                  <w:rFonts w:cs="Arial"/>
                  <w:noProof/>
                  <w:szCs w:val="18"/>
                </w:rPr>
                <w:t>.</w:t>
              </w:r>
            </w:ins>
          </w:p>
        </w:tc>
        <w:tc>
          <w:tcPr>
            <w:tcW w:w="1559" w:type="dxa"/>
          </w:tcPr>
          <w:p w14:paraId="546017CE" w14:textId="77777777" w:rsidR="00211997" w:rsidRDefault="00211997" w:rsidP="00F921AD">
            <w:pPr>
              <w:pStyle w:val="TAL"/>
              <w:rPr>
                <w:rFonts w:cs="Arial"/>
                <w:noProof/>
                <w:szCs w:val="18"/>
              </w:rPr>
            </w:pPr>
          </w:p>
        </w:tc>
      </w:tr>
      <w:tr w:rsidR="00211997" w14:paraId="22FBC424" w14:textId="77777777" w:rsidTr="00211997">
        <w:trPr>
          <w:jc w:val="center"/>
        </w:trPr>
        <w:tc>
          <w:tcPr>
            <w:tcW w:w="1977" w:type="dxa"/>
          </w:tcPr>
          <w:p w14:paraId="4F55B613" w14:textId="77777777" w:rsidR="00211997" w:rsidRDefault="00211997" w:rsidP="00F921AD">
            <w:pPr>
              <w:pStyle w:val="TAL"/>
              <w:rPr>
                <w:noProof/>
              </w:rPr>
            </w:pPr>
            <w:proofErr w:type="spellStart"/>
            <w:r>
              <w:t>EthFlowDescription</w:t>
            </w:r>
            <w:proofErr w:type="spellEnd"/>
          </w:p>
        </w:tc>
        <w:tc>
          <w:tcPr>
            <w:tcW w:w="1984" w:type="dxa"/>
          </w:tcPr>
          <w:p w14:paraId="2636C6B4" w14:textId="77777777" w:rsidR="00211997" w:rsidRDefault="00211997" w:rsidP="00F921AD">
            <w:pPr>
              <w:pStyle w:val="TAL"/>
              <w:rPr>
                <w:noProof/>
              </w:rPr>
            </w:pPr>
            <w:r>
              <w:rPr>
                <w:noProof/>
              </w:rPr>
              <w:t>3GPP TS 29.514 [22]</w:t>
            </w:r>
          </w:p>
        </w:tc>
        <w:tc>
          <w:tcPr>
            <w:tcW w:w="3828" w:type="dxa"/>
          </w:tcPr>
          <w:p w14:paraId="1E71AC07" w14:textId="77777777" w:rsidR="00211997" w:rsidRDefault="00211997" w:rsidP="00F921AD">
            <w:pPr>
              <w:pStyle w:val="TAL"/>
              <w:rPr>
                <w:rFonts w:cs="Arial"/>
                <w:noProof/>
                <w:szCs w:val="18"/>
              </w:rPr>
            </w:pPr>
            <w:r>
              <w:rPr>
                <w:rFonts w:cs="Arial"/>
                <w:noProof/>
                <w:szCs w:val="18"/>
              </w:rPr>
              <w:t>Ethernet flow description</w:t>
            </w:r>
          </w:p>
        </w:tc>
        <w:tc>
          <w:tcPr>
            <w:tcW w:w="1559" w:type="dxa"/>
          </w:tcPr>
          <w:p w14:paraId="09E14AB5" w14:textId="77777777" w:rsidR="00211997" w:rsidRDefault="00211997" w:rsidP="00F921AD">
            <w:pPr>
              <w:pStyle w:val="TAL"/>
              <w:rPr>
                <w:rFonts w:cs="Arial"/>
                <w:noProof/>
                <w:szCs w:val="18"/>
              </w:rPr>
            </w:pPr>
            <w:r>
              <w:rPr>
                <w:rFonts w:cs="Arial"/>
                <w:noProof/>
                <w:szCs w:val="18"/>
              </w:rPr>
              <w:t>QfiAllocation</w:t>
            </w:r>
          </w:p>
        </w:tc>
      </w:tr>
      <w:tr w:rsidR="00211997" w14:paraId="0A121303" w14:textId="77777777" w:rsidTr="00211997">
        <w:trPr>
          <w:jc w:val="center"/>
        </w:trPr>
        <w:tc>
          <w:tcPr>
            <w:tcW w:w="1977" w:type="dxa"/>
          </w:tcPr>
          <w:p w14:paraId="2FA0705F" w14:textId="77777777" w:rsidR="00211997" w:rsidRDefault="00211997" w:rsidP="00F921AD">
            <w:pPr>
              <w:pStyle w:val="TAL"/>
            </w:pPr>
            <w:proofErr w:type="spellStart"/>
            <w:r>
              <w:t>FlowDescription</w:t>
            </w:r>
            <w:proofErr w:type="spellEnd"/>
          </w:p>
        </w:tc>
        <w:tc>
          <w:tcPr>
            <w:tcW w:w="1984" w:type="dxa"/>
          </w:tcPr>
          <w:p w14:paraId="3903B771" w14:textId="77777777" w:rsidR="00211997" w:rsidRDefault="00211997" w:rsidP="00F921AD">
            <w:pPr>
              <w:pStyle w:val="TAL"/>
              <w:rPr>
                <w:noProof/>
              </w:rPr>
            </w:pPr>
            <w:r>
              <w:rPr>
                <w:noProof/>
              </w:rPr>
              <w:t>3GPP TS 29.514 [22]</w:t>
            </w:r>
          </w:p>
        </w:tc>
        <w:tc>
          <w:tcPr>
            <w:tcW w:w="3828" w:type="dxa"/>
          </w:tcPr>
          <w:p w14:paraId="5EA1361A" w14:textId="77777777" w:rsidR="00211997" w:rsidRDefault="00211997" w:rsidP="00F921AD">
            <w:pPr>
              <w:pStyle w:val="TAL"/>
              <w:rPr>
                <w:rFonts w:cs="Arial"/>
                <w:noProof/>
                <w:szCs w:val="18"/>
              </w:rPr>
            </w:pPr>
            <w:r>
              <w:rPr>
                <w:rFonts w:cs="Arial"/>
                <w:noProof/>
                <w:szCs w:val="18"/>
              </w:rPr>
              <w:t>IP flow description</w:t>
            </w:r>
          </w:p>
        </w:tc>
        <w:tc>
          <w:tcPr>
            <w:tcW w:w="1559" w:type="dxa"/>
          </w:tcPr>
          <w:p w14:paraId="69A56B4B" w14:textId="77777777" w:rsidR="00211997" w:rsidRDefault="00211997" w:rsidP="00F921AD">
            <w:pPr>
              <w:pStyle w:val="TAL"/>
              <w:rPr>
                <w:rFonts w:cs="Arial"/>
                <w:noProof/>
                <w:szCs w:val="18"/>
              </w:rPr>
            </w:pPr>
            <w:r>
              <w:rPr>
                <w:rFonts w:cs="Arial"/>
                <w:noProof/>
                <w:szCs w:val="18"/>
              </w:rPr>
              <w:t>QfiAllocation</w:t>
            </w:r>
          </w:p>
        </w:tc>
      </w:tr>
      <w:tr w:rsidR="00211997" w14:paraId="52203B26" w14:textId="77777777" w:rsidTr="00211997">
        <w:trPr>
          <w:jc w:val="center"/>
        </w:trPr>
        <w:tc>
          <w:tcPr>
            <w:tcW w:w="1977" w:type="dxa"/>
          </w:tcPr>
          <w:p w14:paraId="727009BE" w14:textId="77777777" w:rsidR="00211997" w:rsidRDefault="00211997" w:rsidP="00F921AD">
            <w:pPr>
              <w:pStyle w:val="TAL"/>
            </w:pPr>
            <w:proofErr w:type="spellStart"/>
            <w:r>
              <w:rPr>
                <w:lang w:eastAsia="zh-CN"/>
              </w:rPr>
              <w:t>Fqdn</w:t>
            </w:r>
            <w:proofErr w:type="spellEnd"/>
          </w:p>
        </w:tc>
        <w:tc>
          <w:tcPr>
            <w:tcW w:w="1984" w:type="dxa"/>
          </w:tcPr>
          <w:p w14:paraId="4F32ABF1" w14:textId="77777777" w:rsidR="00211997" w:rsidRDefault="00211997" w:rsidP="00F921AD">
            <w:pPr>
              <w:pStyle w:val="TAL"/>
            </w:pPr>
            <w:r>
              <w:t>3GPP TS 29.571 [11]</w:t>
            </w:r>
          </w:p>
        </w:tc>
        <w:tc>
          <w:tcPr>
            <w:tcW w:w="3828" w:type="dxa"/>
          </w:tcPr>
          <w:p w14:paraId="65FB285F" w14:textId="77777777" w:rsidR="00211997" w:rsidRDefault="00211997" w:rsidP="00F921AD">
            <w:pPr>
              <w:pStyle w:val="TAL"/>
              <w:rPr>
                <w:rFonts w:cs="Arial"/>
                <w:szCs w:val="18"/>
              </w:rPr>
            </w:pPr>
            <w:r>
              <w:rPr>
                <w:rFonts w:cs="Arial"/>
                <w:szCs w:val="18"/>
                <w:lang w:eastAsia="zh-CN"/>
              </w:rPr>
              <w:t>FQDN</w:t>
            </w:r>
          </w:p>
        </w:tc>
        <w:tc>
          <w:tcPr>
            <w:tcW w:w="1559" w:type="dxa"/>
          </w:tcPr>
          <w:p w14:paraId="6F48ACF6" w14:textId="77777777" w:rsidR="00211997" w:rsidRDefault="00211997" w:rsidP="00F921AD">
            <w:pPr>
              <w:pStyle w:val="TAL"/>
              <w:rPr>
                <w:rFonts w:cs="Arial"/>
                <w:szCs w:val="18"/>
              </w:rPr>
            </w:pPr>
          </w:p>
        </w:tc>
      </w:tr>
      <w:tr w:rsidR="00211997" w14:paraId="4EC7B465" w14:textId="77777777" w:rsidTr="00211997">
        <w:trPr>
          <w:jc w:val="center"/>
        </w:trPr>
        <w:tc>
          <w:tcPr>
            <w:tcW w:w="1977" w:type="dxa"/>
          </w:tcPr>
          <w:p w14:paraId="3989FC4B" w14:textId="77777777" w:rsidR="00211997" w:rsidRDefault="00211997" w:rsidP="00F921AD">
            <w:pPr>
              <w:pStyle w:val="TAL"/>
              <w:rPr>
                <w:noProof/>
                <w:lang w:eastAsia="zh-CN"/>
              </w:rPr>
            </w:pPr>
            <w:r>
              <w:rPr>
                <w:rFonts w:hint="eastAsia"/>
                <w:noProof/>
                <w:lang w:eastAsia="zh-CN"/>
              </w:rPr>
              <w:t>Gpsi</w:t>
            </w:r>
          </w:p>
        </w:tc>
        <w:tc>
          <w:tcPr>
            <w:tcW w:w="1984" w:type="dxa"/>
          </w:tcPr>
          <w:p w14:paraId="7DA09AC4" w14:textId="77777777" w:rsidR="00211997" w:rsidRDefault="00211997" w:rsidP="00F921AD">
            <w:pPr>
              <w:pStyle w:val="TAL"/>
              <w:rPr>
                <w:noProof/>
              </w:rPr>
            </w:pPr>
            <w:r>
              <w:rPr>
                <w:noProof/>
              </w:rPr>
              <w:t>3GPP TS 29.571 [11]</w:t>
            </w:r>
          </w:p>
        </w:tc>
        <w:tc>
          <w:tcPr>
            <w:tcW w:w="3828" w:type="dxa"/>
          </w:tcPr>
          <w:p w14:paraId="155E4306" w14:textId="7FE4B628" w:rsidR="00211997" w:rsidRDefault="00211997" w:rsidP="00F921AD">
            <w:pPr>
              <w:pStyle w:val="TAL"/>
              <w:rPr>
                <w:rFonts w:cs="Arial"/>
                <w:noProof/>
                <w:szCs w:val="18"/>
              </w:rPr>
            </w:pPr>
            <w:ins w:id="118" w:author="Huawei [Abdessamad] 2024-09" w:date="2024-10-02T11:55:00Z">
              <w:r>
                <w:rPr>
                  <w:rFonts w:cs="Arial"/>
                  <w:noProof/>
                  <w:szCs w:val="18"/>
                </w:rPr>
                <w:t xml:space="preserve">Represents a </w:t>
              </w:r>
            </w:ins>
            <w:ins w:id="119" w:author="Huawei [Abdessamad] 2024-09" w:date="2024-10-02T11:56:00Z">
              <w:r>
                <w:rPr>
                  <w:rFonts w:cs="Arial"/>
                  <w:noProof/>
                  <w:szCs w:val="18"/>
                </w:rPr>
                <w:t>GPSI</w:t>
              </w:r>
            </w:ins>
            <w:ins w:id="120" w:author="Huawei [Abdessamad] 2024-09" w:date="2024-10-02T11:55:00Z">
              <w:r>
                <w:rPr>
                  <w:rFonts w:cs="Arial"/>
                  <w:noProof/>
                  <w:szCs w:val="18"/>
                </w:rPr>
                <w:t>.</w:t>
              </w:r>
            </w:ins>
          </w:p>
        </w:tc>
        <w:tc>
          <w:tcPr>
            <w:tcW w:w="1559" w:type="dxa"/>
          </w:tcPr>
          <w:p w14:paraId="5C3DED5B" w14:textId="77777777" w:rsidR="00211997" w:rsidRDefault="00211997" w:rsidP="00F921AD">
            <w:pPr>
              <w:pStyle w:val="TAL"/>
              <w:rPr>
                <w:rFonts w:cs="Arial"/>
                <w:noProof/>
                <w:szCs w:val="18"/>
              </w:rPr>
            </w:pPr>
          </w:p>
        </w:tc>
      </w:tr>
      <w:tr w:rsidR="00211997" w14:paraId="411F01DB" w14:textId="77777777" w:rsidTr="00211997">
        <w:trPr>
          <w:jc w:val="center"/>
        </w:trPr>
        <w:tc>
          <w:tcPr>
            <w:tcW w:w="1977" w:type="dxa"/>
          </w:tcPr>
          <w:p w14:paraId="5E605597" w14:textId="77777777" w:rsidR="00211997" w:rsidRDefault="00211997" w:rsidP="00F921AD">
            <w:pPr>
              <w:pStyle w:val="TAL"/>
              <w:rPr>
                <w:noProof/>
              </w:rPr>
            </w:pPr>
            <w:r>
              <w:rPr>
                <w:noProof/>
              </w:rPr>
              <w:t>GroupId</w:t>
            </w:r>
          </w:p>
        </w:tc>
        <w:tc>
          <w:tcPr>
            <w:tcW w:w="1984" w:type="dxa"/>
          </w:tcPr>
          <w:p w14:paraId="30C065F6" w14:textId="77777777" w:rsidR="00211997" w:rsidRDefault="00211997" w:rsidP="00F921AD">
            <w:pPr>
              <w:pStyle w:val="TAL"/>
              <w:rPr>
                <w:noProof/>
              </w:rPr>
            </w:pPr>
            <w:r>
              <w:rPr>
                <w:noProof/>
              </w:rPr>
              <w:t>3GPP TS 29.571 [11]</w:t>
            </w:r>
          </w:p>
        </w:tc>
        <w:tc>
          <w:tcPr>
            <w:tcW w:w="3828" w:type="dxa"/>
          </w:tcPr>
          <w:p w14:paraId="60145B9E" w14:textId="18ACF544" w:rsidR="00211997" w:rsidRDefault="00211997" w:rsidP="00F921AD">
            <w:pPr>
              <w:pStyle w:val="TAL"/>
              <w:rPr>
                <w:rFonts w:cs="Arial"/>
                <w:noProof/>
                <w:szCs w:val="18"/>
              </w:rPr>
            </w:pPr>
            <w:ins w:id="121" w:author="Huawei [Abdessamad] 2024-09" w:date="2024-10-02T11:55:00Z">
              <w:r>
                <w:rPr>
                  <w:rFonts w:cs="Arial"/>
                  <w:noProof/>
                  <w:szCs w:val="18"/>
                </w:rPr>
                <w:t>Represents</w:t>
              </w:r>
            </w:ins>
            <w:ins w:id="122" w:author="Huawei [Abdessamad] 2024-09" w:date="2024-10-02T11:56:00Z">
              <w:r>
                <w:rPr>
                  <w:rFonts w:cs="Arial"/>
                  <w:noProof/>
                  <w:szCs w:val="18"/>
                </w:rPr>
                <w:t xml:space="preserve"> the identifier of a group or UEs</w:t>
              </w:r>
            </w:ins>
            <w:ins w:id="123" w:author="Huawei [Abdessamad] 2024-09" w:date="2024-10-02T11:55:00Z">
              <w:r>
                <w:rPr>
                  <w:rFonts w:cs="Arial"/>
                  <w:noProof/>
                  <w:szCs w:val="18"/>
                </w:rPr>
                <w:t>.</w:t>
              </w:r>
            </w:ins>
          </w:p>
        </w:tc>
        <w:tc>
          <w:tcPr>
            <w:tcW w:w="1559" w:type="dxa"/>
          </w:tcPr>
          <w:p w14:paraId="080BA0A8" w14:textId="77777777" w:rsidR="00211997" w:rsidRDefault="00211997" w:rsidP="00F921AD">
            <w:pPr>
              <w:pStyle w:val="TAL"/>
              <w:rPr>
                <w:rFonts w:cs="Arial"/>
                <w:noProof/>
                <w:szCs w:val="18"/>
              </w:rPr>
            </w:pPr>
          </w:p>
        </w:tc>
      </w:tr>
      <w:tr w:rsidR="00211997" w14:paraId="5CFB99AC" w14:textId="77777777" w:rsidTr="00211997">
        <w:trPr>
          <w:jc w:val="center"/>
        </w:trPr>
        <w:tc>
          <w:tcPr>
            <w:tcW w:w="1977" w:type="dxa"/>
          </w:tcPr>
          <w:p w14:paraId="5D970A92" w14:textId="77777777" w:rsidR="00211997" w:rsidRDefault="00211997" w:rsidP="00F921AD">
            <w:pPr>
              <w:pStyle w:val="TAL"/>
              <w:rPr>
                <w:noProof/>
              </w:rPr>
            </w:pPr>
            <w:r>
              <w:rPr>
                <w:noProof/>
              </w:rPr>
              <w:t>Guami</w:t>
            </w:r>
          </w:p>
        </w:tc>
        <w:tc>
          <w:tcPr>
            <w:tcW w:w="1984" w:type="dxa"/>
          </w:tcPr>
          <w:p w14:paraId="067D5EFB" w14:textId="77777777" w:rsidR="00211997" w:rsidRDefault="00211997" w:rsidP="00F921AD">
            <w:pPr>
              <w:pStyle w:val="TAL"/>
              <w:rPr>
                <w:noProof/>
              </w:rPr>
            </w:pPr>
            <w:r>
              <w:rPr>
                <w:noProof/>
              </w:rPr>
              <w:t>3GPP TS 29.571 [11]</w:t>
            </w:r>
          </w:p>
        </w:tc>
        <w:tc>
          <w:tcPr>
            <w:tcW w:w="3828" w:type="dxa"/>
          </w:tcPr>
          <w:p w14:paraId="12B171CB" w14:textId="77777777" w:rsidR="00211997" w:rsidRDefault="00211997" w:rsidP="00F921AD">
            <w:pPr>
              <w:pStyle w:val="TAL"/>
              <w:rPr>
                <w:rFonts w:cs="Arial"/>
                <w:noProof/>
                <w:szCs w:val="18"/>
              </w:rPr>
            </w:pPr>
            <w:r>
              <w:rPr>
                <w:lang w:eastAsia="zh-CN"/>
              </w:rPr>
              <w:t>Globally Unique AMF Identifier</w:t>
            </w:r>
          </w:p>
        </w:tc>
        <w:tc>
          <w:tcPr>
            <w:tcW w:w="1559" w:type="dxa"/>
          </w:tcPr>
          <w:p w14:paraId="3C672B79" w14:textId="77777777" w:rsidR="00211997" w:rsidRDefault="00211997" w:rsidP="00F921AD">
            <w:pPr>
              <w:pStyle w:val="TAL"/>
              <w:rPr>
                <w:rFonts w:cs="Arial"/>
                <w:noProof/>
                <w:szCs w:val="18"/>
              </w:rPr>
            </w:pPr>
          </w:p>
        </w:tc>
      </w:tr>
      <w:tr w:rsidR="00211997" w14:paraId="73EFA3D9" w14:textId="77777777" w:rsidTr="00211997">
        <w:trPr>
          <w:jc w:val="center"/>
        </w:trPr>
        <w:tc>
          <w:tcPr>
            <w:tcW w:w="1977" w:type="dxa"/>
          </w:tcPr>
          <w:p w14:paraId="3B4337B9" w14:textId="77777777" w:rsidR="00211997" w:rsidRDefault="00211997" w:rsidP="00F921AD">
            <w:pPr>
              <w:pStyle w:val="TAL"/>
              <w:rPr>
                <w:noProof/>
              </w:rPr>
            </w:pPr>
            <w:r>
              <w:rPr>
                <w:noProof/>
              </w:rPr>
              <w:t>IpAddr</w:t>
            </w:r>
          </w:p>
        </w:tc>
        <w:tc>
          <w:tcPr>
            <w:tcW w:w="1984" w:type="dxa"/>
          </w:tcPr>
          <w:p w14:paraId="1CBD7EB0" w14:textId="77777777" w:rsidR="00211997" w:rsidRDefault="00211997" w:rsidP="00F921AD">
            <w:pPr>
              <w:pStyle w:val="TAL"/>
              <w:rPr>
                <w:noProof/>
              </w:rPr>
            </w:pPr>
            <w:r>
              <w:rPr>
                <w:noProof/>
              </w:rPr>
              <w:t>3GPP TS 29.571 [11]</w:t>
            </w:r>
          </w:p>
        </w:tc>
        <w:tc>
          <w:tcPr>
            <w:tcW w:w="3828" w:type="dxa"/>
          </w:tcPr>
          <w:p w14:paraId="2CB1EE8B" w14:textId="77777777" w:rsidR="00211997" w:rsidRDefault="00211997" w:rsidP="00F921AD">
            <w:pPr>
              <w:pStyle w:val="TAL"/>
              <w:rPr>
                <w:lang w:eastAsia="zh-CN"/>
              </w:rPr>
            </w:pPr>
            <w:r>
              <w:rPr>
                <w:lang w:eastAsia="zh-CN"/>
              </w:rPr>
              <w:t>UE IP address.</w:t>
            </w:r>
          </w:p>
        </w:tc>
        <w:tc>
          <w:tcPr>
            <w:tcW w:w="1559" w:type="dxa"/>
          </w:tcPr>
          <w:p w14:paraId="411924B6" w14:textId="77777777" w:rsidR="00211997" w:rsidRDefault="00211997" w:rsidP="00F921AD">
            <w:pPr>
              <w:pStyle w:val="TAL"/>
              <w:rPr>
                <w:rFonts w:cs="Arial"/>
                <w:noProof/>
                <w:szCs w:val="18"/>
              </w:rPr>
            </w:pPr>
            <w:r w:rsidRPr="00D21B15">
              <w:rPr>
                <w:rFonts w:cs="Arial"/>
                <w:noProof/>
                <w:szCs w:val="18"/>
              </w:rPr>
              <w:t>Dispersion</w:t>
            </w:r>
          </w:p>
          <w:p w14:paraId="7CA22844" w14:textId="77777777" w:rsidR="00211997" w:rsidRDefault="00211997" w:rsidP="00F921AD">
            <w:pPr>
              <w:pStyle w:val="TAL"/>
              <w:rPr>
                <w:rFonts w:cs="Arial"/>
                <w:noProof/>
                <w:szCs w:val="18"/>
              </w:rPr>
            </w:pPr>
            <w:r>
              <w:rPr>
                <w:rFonts w:cs="Arial"/>
                <w:noProof/>
                <w:szCs w:val="18"/>
              </w:rPr>
              <w:t>CommonEASDNAI</w:t>
            </w:r>
          </w:p>
        </w:tc>
      </w:tr>
      <w:tr w:rsidR="00211997" w14:paraId="6C131204" w14:textId="77777777" w:rsidTr="00211997">
        <w:trPr>
          <w:jc w:val="center"/>
        </w:trPr>
        <w:tc>
          <w:tcPr>
            <w:tcW w:w="1977" w:type="dxa"/>
          </w:tcPr>
          <w:p w14:paraId="4B6DB271" w14:textId="77777777" w:rsidR="00211997" w:rsidRDefault="00211997" w:rsidP="00F921AD">
            <w:pPr>
              <w:pStyle w:val="TAL"/>
              <w:rPr>
                <w:noProof/>
              </w:rPr>
            </w:pPr>
            <w:r>
              <w:rPr>
                <w:noProof/>
              </w:rPr>
              <w:t>Ipv4Addr</w:t>
            </w:r>
          </w:p>
        </w:tc>
        <w:tc>
          <w:tcPr>
            <w:tcW w:w="1984" w:type="dxa"/>
          </w:tcPr>
          <w:p w14:paraId="4A638792" w14:textId="77777777" w:rsidR="00211997" w:rsidRDefault="00211997" w:rsidP="00F921AD">
            <w:pPr>
              <w:pStyle w:val="TAL"/>
              <w:rPr>
                <w:noProof/>
              </w:rPr>
            </w:pPr>
            <w:r>
              <w:rPr>
                <w:noProof/>
              </w:rPr>
              <w:t>3GPP TS 29.571 [11]</w:t>
            </w:r>
          </w:p>
        </w:tc>
        <w:tc>
          <w:tcPr>
            <w:tcW w:w="3828" w:type="dxa"/>
          </w:tcPr>
          <w:p w14:paraId="6754C2CE" w14:textId="271697D1" w:rsidR="00211997" w:rsidRDefault="00211997" w:rsidP="00F921AD">
            <w:pPr>
              <w:pStyle w:val="TAL"/>
              <w:rPr>
                <w:rFonts w:cs="Arial"/>
                <w:noProof/>
                <w:szCs w:val="18"/>
              </w:rPr>
            </w:pPr>
            <w:ins w:id="124" w:author="Huawei [Abdessamad] 2024-09" w:date="2024-10-02T11:55:00Z">
              <w:r>
                <w:rPr>
                  <w:rFonts w:cs="Arial"/>
                  <w:noProof/>
                  <w:szCs w:val="18"/>
                </w:rPr>
                <w:t>Represents a</w:t>
              </w:r>
            </w:ins>
            <w:ins w:id="125" w:author="Huawei [Abdessamad] 2024-09" w:date="2024-10-02T11:56:00Z">
              <w:r>
                <w:rPr>
                  <w:rFonts w:cs="Arial"/>
                  <w:noProof/>
                  <w:szCs w:val="18"/>
                </w:rPr>
                <w:t>n IPv4 address</w:t>
              </w:r>
            </w:ins>
            <w:ins w:id="126" w:author="Huawei [Abdessamad] 2024-09" w:date="2024-10-02T11:55:00Z">
              <w:r>
                <w:rPr>
                  <w:rFonts w:cs="Arial"/>
                  <w:noProof/>
                  <w:szCs w:val="18"/>
                </w:rPr>
                <w:t>.</w:t>
              </w:r>
            </w:ins>
          </w:p>
        </w:tc>
        <w:tc>
          <w:tcPr>
            <w:tcW w:w="1559" w:type="dxa"/>
          </w:tcPr>
          <w:p w14:paraId="39C23FB7" w14:textId="77777777" w:rsidR="00211997" w:rsidRDefault="00211997" w:rsidP="00F921AD">
            <w:pPr>
              <w:pStyle w:val="TAL"/>
              <w:rPr>
                <w:rFonts w:cs="Arial"/>
                <w:noProof/>
                <w:szCs w:val="18"/>
              </w:rPr>
            </w:pPr>
          </w:p>
        </w:tc>
      </w:tr>
      <w:tr w:rsidR="00211997" w14:paraId="743E7637" w14:textId="77777777" w:rsidTr="00211997">
        <w:trPr>
          <w:jc w:val="center"/>
        </w:trPr>
        <w:tc>
          <w:tcPr>
            <w:tcW w:w="1977" w:type="dxa"/>
          </w:tcPr>
          <w:p w14:paraId="32A708AF" w14:textId="77777777" w:rsidR="00211997" w:rsidRDefault="00211997" w:rsidP="00F921AD">
            <w:pPr>
              <w:pStyle w:val="TAL"/>
              <w:rPr>
                <w:noProof/>
              </w:rPr>
            </w:pPr>
            <w:r>
              <w:rPr>
                <w:noProof/>
              </w:rPr>
              <w:t>Ipv6Addr</w:t>
            </w:r>
          </w:p>
        </w:tc>
        <w:tc>
          <w:tcPr>
            <w:tcW w:w="1984" w:type="dxa"/>
          </w:tcPr>
          <w:p w14:paraId="4D04E456" w14:textId="77777777" w:rsidR="00211997" w:rsidRDefault="00211997" w:rsidP="00F921AD">
            <w:pPr>
              <w:pStyle w:val="TAL"/>
              <w:rPr>
                <w:noProof/>
              </w:rPr>
            </w:pPr>
            <w:r>
              <w:rPr>
                <w:noProof/>
              </w:rPr>
              <w:t>3GPP TS 29.571 [11]</w:t>
            </w:r>
          </w:p>
        </w:tc>
        <w:tc>
          <w:tcPr>
            <w:tcW w:w="3828" w:type="dxa"/>
          </w:tcPr>
          <w:p w14:paraId="4FB88B03" w14:textId="3CD849A3" w:rsidR="00211997" w:rsidRDefault="00211997" w:rsidP="00F921AD">
            <w:pPr>
              <w:pStyle w:val="TAL"/>
              <w:rPr>
                <w:rFonts w:cs="Arial"/>
                <w:noProof/>
                <w:szCs w:val="18"/>
              </w:rPr>
            </w:pPr>
            <w:ins w:id="127" w:author="Huawei [Abdessamad] 2024-09" w:date="2024-10-02T11:55:00Z">
              <w:r>
                <w:rPr>
                  <w:rFonts w:cs="Arial"/>
                  <w:noProof/>
                  <w:szCs w:val="18"/>
                </w:rPr>
                <w:t xml:space="preserve">Represents </w:t>
              </w:r>
            </w:ins>
            <w:ins w:id="128" w:author="Huawei [Abdessamad] 2024-09" w:date="2024-10-02T11:56:00Z">
              <w:r>
                <w:rPr>
                  <w:rFonts w:cs="Arial"/>
                  <w:noProof/>
                  <w:szCs w:val="18"/>
                </w:rPr>
                <w:t>an IPv6 address</w:t>
              </w:r>
            </w:ins>
            <w:ins w:id="129" w:author="Huawei [Abdessamad] 2024-09" w:date="2024-10-02T11:55:00Z">
              <w:r>
                <w:rPr>
                  <w:rFonts w:cs="Arial"/>
                  <w:noProof/>
                  <w:szCs w:val="18"/>
                </w:rPr>
                <w:t>.</w:t>
              </w:r>
            </w:ins>
          </w:p>
        </w:tc>
        <w:tc>
          <w:tcPr>
            <w:tcW w:w="1559" w:type="dxa"/>
          </w:tcPr>
          <w:p w14:paraId="75B9CEC6" w14:textId="77777777" w:rsidR="00211997" w:rsidRDefault="00211997" w:rsidP="00F921AD">
            <w:pPr>
              <w:pStyle w:val="TAL"/>
              <w:rPr>
                <w:rFonts w:cs="Arial"/>
                <w:noProof/>
                <w:szCs w:val="18"/>
              </w:rPr>
            </w:pPr>
          </w:p>
        </w:tc>
      </w:tr>
      <w:tr w:rsidR="00211997" w14:paraId="03B02890" w14:textId="77777777" w:rsidTr="00211997">
        <w:trPr>
          <w:jc w:val="center"/>
        </w:trPr>
        <w:tc>
          <w:tcPr>
            <w:tcW w:w="1977" w:type="dxa"/>
          </w:tcPr>
          <w:p w14:paraId="1B4A1897" w14:textId="77777777" w:rsidR="00211997" w:rsidRDefault="00211997" w:rsidP="00F921AD">
            <w:pPr>
              <w:pStyle w:val="TAL"/>
              <w:rPr>
                <w:noProof/>
              </w:rPr>
            </w:pPr>
            <w:r>
              <w:rPr>
                <w:noProof/>
              </w:rPr>
              <w:t>Ipv6Prefix</w:t>
            </w:r>
          </w:p>
        </w:tc>
        <w:tc>
          <w:tcPr>
            <w:tcW w:w="1984" w:type="dxa"/>
          </w:tcPr>
          <w:p w14:paraId="049E0F08" w14:textId="77777777" w:rsidR="00211997" w:rsidRDefault="00211997" w:rsidP="00F921AD">
            <w:pPr>
              <w:pStyle w:val="TAL"/>
              <w:rPr>
                <w:noProof/>
              </w:rPr>
            </w:pPr>
            <w:r>
              <w:rPr>
                <w:noProof/>
              </w:rPr>
              <w:t>3GPP TS 29.571 [11]</w:t>
            </w:r>
          </w:p>
        </w:tc>
        <w:tc>
          <w:tcPr>
            <w:tcW w:w="3828" w:type="dxa"/>
          </w:tcPr>
          <w:p w14:paraId="3EB365E5" w14:textId="09C9EBE4" w:rsidR="00211997" w:rsidRDefault="00211997" w:rsidP="00F921AD">
            <w:pPr>
              <w:pStyle w:val="TAL"/>
              <w:rPr>
                <w:rFonts w:cs="Arial"/>
                <w:noProof/>
                <w:szCs w:val="18"/>
              </w:rPr>
            </w:pPr>
            <w:ins w:id="130" w:author="Huawei [Abdessamad] 2024-09" w:date="2024-10-02T11:55:00Z">
              <w:r>
                <w:rPr>
                  <w:rFonts w:cs="Arial"/>
                  <w:noProof/>
                  <w:szCs w:val="18"/>
                </w:rPr>
                <w:t>Represents a</w:t>
              </w:r>
            </w:ins>
            <w:ins w:id="131" w:author="Huawei [Abdessamad] 2024-09" w:date="2024-10-02T11:56:00Z">
              <w:r>
                <w:rPr>
                  <w:rFonts w:cs="Arial"/>
                  <w:noProof/>
                  <w:szCs w:val="18"/>
                </w:rPr>
                <w:t>n IPv6 prefix</w:t>
              </w:r>
            </w:ins>
            <w:ins w:id="132" w:author="Huawei [Abdessamad] 2024-09" w:date="2024-10-02T11:55:00Z">
              <w:r>
                <w:rPr>
                  <w:rFonts w:cs="Arial"/>
                  <w:noProof/>
                  <w:szCs w:val="18"/>
                </w:rPr>
                <w:t>.</w:t>
              </w:r>
            </w:ins>
          </w:p>
        </w:tc>
        <w:tc>
          <w:tcPr>
            <w:tcW w:w="1559" w:type="dxa"/>
          </w:tcPr>
          <w:p w14:paraId="0358E0AE" w14:textId="77777777" w:rsidR="00211997" w:rsidRDefault="00211997" w:rsidP="00F921AD">
            <w:pPr>
              <w:pStyle w:val="TAL"/>
              <w:rPr>
                <w:rFonts w:cs="Arial"/>
                <w:noProof/>
                <w:szCs w:val="18"/>
              </w:rPr>
            </w:pPr>
          </w:p>
        </w:tc>
      </w:tr>
      <w:tr w:rsidR="00211997" w14:paraId="31758E9B" w14:textId="77777777" w:rsidTr="00211997">
        <w:trPr>
          <w:jc w:val="center"/>
        </w:trPr>
        <w:tc>
          <w:tcPr>
            <w:tcW w:w="1977" w:type="dxa"/>
          </w:tcPr>
          <w:p w14:paraId="1810DC61" w14:textId="77777777" w:rsidR="00211997" w:rsidRDefault="00211997" w:rsidP="00F921AD">
            <w:pPr>
              <w:pStyle w:val="TAL"/>
              <w:rPr>
                <w:noProof/>
              </w:rPr>
            </w:pPr>
            <w:r>
              <w:t>MacAddr48</w:t>
            </w:r>
          </w:p>
        </w:tc>
        <w:tc>
          <w:tcPr>
            <w:tcW w:w="1984" w:type="dxa"/>
          </w:tcPr>
          <w:p w14:paraId="59E33454" w14:textId="77777777" w:rsidR="00211997" w:rsidRDefault="00211997" w:rsidP="00F921AD">
            <w:pPr>
              <w:pStyle w:val="TAL"/>
              <w:rPr>
                <w:noProof/>
              </w:rPr>
            </w:pPr>
            <w:r>
              <w:t>3GPP TS 29.571 [11]</w:t>
            </w:r>
          </w:p>
        </w:tc>
        <w:tc>
          <w:tcPr>
            <w:tcW w:w="3828" w:type="dxa"/>
          </w:tcPr>
          <w:p w14:paraId="7C5B521A" w14:textId="77777777" w:rsidR="00211997" w:rsidRDefault="00211997" w:rsidP="00F921AD">
            <w:pPr>
              <w:pStyle w:val="TAL"/>
              <w:rPr>
                <w:rFonts w:cs="Arial"/>
                <w:noProof/>
                <w:szCs w:val="18"/>
              </w:rPr>
            </w:pPr>
            <w:r>
              <w:rPr>
                <w:rFonts w:cs="Arial"/>
                <w:szCs w:val="18"/>
              </w:rPr>
              <w:t>MAC Address.</w:t>
            </w:r>
          </w:p>
        </w:tc>
        <w:tc>
          <w:tcPr>
            <w:tcW w:w="1559" w:type="dxa"/>
          </w:tcPr>
          <w:p w14:paraId="5669BC9C" w14:textId="77777777" w:rsidR="00211997" w:rsidRDefault="00211997" w:rsidP="00F921AD">
            <w:pPr>
              <w:pStyle w:val="TAL"/>
              <w:rPr>
                <w:rFonts w:cs="Arial"/>
                <w:noProof/>
                <w:szCs w:val="18"/>
              </w:rPr>
            </w:pPr>
          </w:p>
        </w:tc>
      </w:tr>
      <w:tr w:rsidR="00211997" w14:paraId="311FEA2E" w14:textId="77777777" w:rsidTr="00211997">
        <w:trPr>
          <w:jc w:val="center"/>
        </w:trPr>
        <w:tc>
          <w:tcPr>
            <w:tcW w:w="1977" w:type="dxa"/>
          </w:tcPr>
          <w:p w14:paraId="05EC934C" w14:textId="77777777" w:rsidR="00211997" w:rsidRDefault="00211997" w:rsidP="00F921AD">
            <w:pPr>
              <w:pStyle w:val="TAL"/>
            </w:pPr>
            <w:proofErr w:type="spellStart"/>
            <w:r w:rsidRPr="003F76A1">
              <w:t>MutingExceptionInstructions</w:t>
            </w:r>
            <w:proofErr w:type="spellEnd"/>
          </w:p>
        </w:tc>
        <w:tc>
          <w:tcPr>
            <w:tcW w:w="1984" w:type="dxa"/>
          </w:tcPr>
          <w:p w14:paraId="5FDB8CEB" w14:textId="77777777" w:rsidR="00211997" w:rsidRDefault="00211997" w:rsidP="00F921AD">
            <w:pPr>
              <w:pStyle w:val="TAL"/>
            </w:pPr>
            <w:r w:rsidRPr="002F5B6B">
              <w:t>3GPP TS 29.571 [1</w:t>
            </w:r>
            <w:r>
              <w:t>1</w:t>
            </w:r>
            <w:r w:rsidRPr="002F5B6B">
              <w:t>]</w:t>
            </w:r>
          </w:p>
        </w:tc>
        <w:tc>
          <w:tcPr>
            <w:tcW w:w="3828" w:type="dxa"/>
          </w:tcPr>
          <w:p w14:paraId="04BA0A10" w14:textId="77777777" w:rsidR="00211997" w:rsidRDefault="00211997" w:rsidP="00F921AD">
            <w:pPr>
              <w:pStyle w:val="TAL"/>
              <w:rPr>
                <w:rFonts w:cs="Arial"/>
                <w:szCs w:val="18"/>
              </w:rPr>
            </w:pPr>
            <w:r>
              <w:t>Contains instructions to be executed upon the occurrence of an event muting exception (e.g. full buffer).</w:t>
            </w:r>
          </w:p>
        </w:tc>
        <w:tc>
          <w:tcPr>
            <w:tcW w:w="1559" w:type="dxa"/>
          </w:tcPr>
          <w:p w14:paraId="7020B07F" w14:textId="77777777" w:rsidR="00211997" w:rsidRDefault="00211997" w:rsidP="00F921AD">
            <w:pPr>
              <w:pStyle w:val="TAL"/>
              <w:rPr>
                <w:rFonts w:cs="Arial"/>
                <w:noProof/>
                <w:szCs w:val="18"/>
              </w:rPr>
            </w:pPr>
            <w:proofErr w:type="spellStart"/>
            <w:r>
              <w:t>EnhDataMgmt</w:t>
            </w:r>
            <w:proofErr w:type="spellEnd"/>
          </w:p>
        </w:tc>
      </w:tr>
      <w:tr w:rsidR="00211997" w14:paraId="4E390AF8" w14:textId="77777777" w:rsidTr="00211997">
        <w:trPr>
          <w:jc w:val="center"/>
        </w:trPr>
        <w:tc>
          <w:tcPr>
            <w:tcW w:w="1977" w:type="dxa"/>
          </w:tcPr>
          <w:p w14:paraId="3067ABDF" w14:textId="77777777" w:rsidR="00211997" w:rsidRDefault="00211997" w:rsidP="00F921AD">
            <w:pPr>
              <w:pStyle w:val="TAL"/>
            </w:pPr>
            <w:proofErr w:type="spellStart"/>
            <w:r>
              <w:t>MutingNotificationsSettings</w:t>
            </w:r>
            <w:proofErr w:type="spellEnd"/>
          </w:p>
        </w:tc>
        <w:tc>
          <w:tcPr>
            <w:tcW w:w="1984" w:type="dxa"/>
          </w:tcPr>
          <w:p w14:paraId="14395697" w14:textId="77777777" w:rsidR="00211997" w:rsidRDefault="00211997" w:rsidP="00F921AD">
            <w:pPr>
              <w:pStyle w:val="TAL"/>
            </w:pPr>
            <w:r w:rsidRPr="002F5B6B">
              <w:t>3GPP TS 29.571 [1</w:t>
            </w:r>
            <w:r>
              <w:t>1</w:t>
            </w:r>
            <w:r w:rsidRPr="002F5B6B">
              <w:t>]</w:t>
            </w:r>
          </w:p>
        </w:tc>
        <w:tc>
          <w:tcPr>
            <w:tcW w:w="3828" w:type="dxa"/>
          </w:tcPr>
          <w:p w14:paraId="76BBAAC1" w14:textId="77777777" w:rsidR="00211997" w:rsidRDefault="00211997" w:rsidP="00F921AD">
            <w:pPr>
              <w:pStyle w:val="TAL"/>
              <w:rPr>
                <w:rFonts w:cs="Arial"/>
                <w:szCs w:val="18"/>
              </w:rPr>
            </w:pPr>
            <w:r>
              <w:t>Contains setting related to the muting of notifications.</w:t>
            </w:r>
          </w:p>
        </w:tc>
        <w:tc>
          <w:tcPr>
            <w:tcW w:w="1559" w:type="dxa"/>
          </w:tcPr>
          <w:p w14:paraId="1892AE65" w14:textId="77777777" w:rsidR="00211997" w:rsidRDefault="00211997" w:rsidP="00F921AD">
            <w:pPr>
              <w:pStyle w:val="TAL"/>
              <w:rPr>
                <w:rFonts w:cs="Arial"/>
                <w:noProof/>
                <w:szCs w:val="18"/>
              </w:rPr>
            </w:pPr>
            <w:proofErr w:type="spellStart"/>
            <w:r>
              <w:t>EnhDataMgmt</w:t>
            </w:r>
            <w:proofErr w:type="spellEnd"/>
          </w:p>
        </w:tc>
      </w:tr>
      <w:tr w:rsidR="00211997" w14:paraId="119F762E" w14:textId="77777777" w:rsidTr="00211997">
        <w:trPr>
          <w:jc w:val="center"/>
        </w:trPr>
        <w:tc>
          <w:tcPr>
            <w:tcW w:w="1977" w:type="dxa"/>
          </w:tcPr>
          <w:p w14:paraId="7D66A15C" w14:textId="77777777" w:rsidR="00211997" w:rsidRDefault="00211997" w:rsidP="00F921AD">
            <w:pPr>
              <w:pStyle w:val="TAL"/>
            </w:pPr>
            <w:proofErr w:type="spellStart"/>
            <w:r>
              <w:t>NetworkAreaInfo</w:t>
            </w:r>
            <w:proofErr w:type="spellEnd"/>
          </w:p>
        </w:tc>
        <w:tc>
          <w:tcPr>
            <w:tcW w:w="1984" w:type="dxa"/>
          </w:tcPr>
          <w:p w14:paraId="65493B62" w14:textId="77777777" w:rsidR="00211997" w:rsidRPr="002F5B6B" w:rsidRDefault="00211997" w:rsidP="00F921AD">
            <w:pPr>
              <w:pStyle w:val="TAL"/>
            </w:pPr>
            <w:r w:rsidRPr="00CC06D3">
              <w:t>3GPP TS 29.554 [</w:t>
            </w:r>
            <w:r>
              <w:t>27</w:t>
            </w:r>
            <w:r w:rsidRPr="00CC06D3">
              <w:t>]</w:t>
            </w:r>
          </w:p>
        </w:tc>
        <w:tc>
          <w:tcPr>
            <w:tcW w:w="3828" w:type="dxa"/>
          </w:tcPr>
          <w:p w14:paraId="45780D45" w14:textId="77777777" w:rsidR="00211997" w:rsidRDefault="00211997" w:rsidP="00F921AD">
            <w:pPr>
              <w:pStyle w:val="TAL"/>
            </w:pPr>
            <w:r w:rsidRPr="00CC06D3">
              <w:t>Identifies the network area.</w:t>
            </w:r>
          </w:p>
        </w:tc>
        <w:tc>
          <w:tcPr>
            <w:tcW w:w="1559" w:type="dxa"/>
          </w:tcPr>
          <w:p w14:paraId="29A1F4C6" w14:textId="77777777" w:rsidR="00211997" w:rsidRDefault="00211997" w:rsidP="00F921AD">
            <w:pPr>
              <w:pStyle w:val="TAL"/>
            </w:pPr>
            <w:proofErr w:type="spellStart"/>
            <w:r>
              <w:t>AreaFilter</w:t>
            </w:r>
            <w:proofErr w:type="spellEnd"/>
          </w:p>
          <w:p w14:paraId="45380833" w14:textId="77777777" w:rsidR="00211997" w:rsidRDefault="00211997" w:rsidP="00F921AD">
            <w:pPr>
              <w:pStyle w:val="TAL"/>
            </w:pPr>
            <w:r>
              <w:t>UPEAS</w:t>
            </w:r>
          </w:p>
        </w:tc>
      </w:tr>
      <w:tr w:rsidR="00211997" w14:paraId="5EC731E8" w14:textId="77777777" w:rsidTr="00211997">
        <w:trPr>
          <w:jc w:val="center"/>
        </w:trPr>
        <w:tc>
          <w:tcPr>
            <w:tcW w:w="1977" w:type="dxa"/>
          </w:tcPr>
          <w:p w14:paraId="2D857A89" w14:textId="77777777" w:rsidR="00211997" w:rsidRDefault="00211997" w:rsidP="00F921AD">
            <w:pPr>
              <w:pStyle w:val="TAL"/>
              <w:rPr>
                <w:lang w:eastAsia="zh-CN"/>
              </w:rPr>
            </w:pPr>
            <w:proofErr w:type="spellStart"/>
            <w:r>
              <w:t>NfInstanceId</w:t>
            </w:r>
            <w:proofErr w:type="spellEnd"/>
          </w:p>
        </w:tc>
        <w:tc>
          <w:tcPr>
            <w:tcW w:w="1984" w:type="dxa"/>
          </w:tcPr>
          <w:p w14:paraId="74BA999B" w14:textId="77777777" w:rsidR="00211997" w:rsidRDefault="00211997" w:rsidP="00F921AD">
            <w:pPr>
              <w:pStyle w:val="TAL"/>
            </w:pPr>
            <w:r>
              <w:t>3GPP TS 29.571 [11]</w:t>
            </w:r>
          </w:p>
        </w:tc>
        <w:tc>
          <w:tcPr>
            <w:tcW w:w="3828" w:type="dxa"/>
          </w:tcPr>
          <w:p w14:paraId="35A3C639" w14:textId="77777777" w:rsidR="00211997" w:rsidRDefault="00211997" w:rsidP="00F921AD">
            <w:pPr>
              <w:pStyle w:val="TAL"/>
              <w:rPr>
                <w:rFonts w:cs="Arial"/>
                <w:szCs w:val="18"/>
                <w:lang w:eastAsia="zh-CN"/>
              </w:rPr>
            </w:pPr>
            <w:r>
              <w:rPr>
                <w:rFonts w:cs="Arial"/>
                <w:szCs w:val="18"/>
              </w:rPr>
              <w:t>Instance identity of the Network Function</w:t>
            </w:r>
          </w:p>
        </w:tc>
        <w:tc>
          <w:tcPr>
            <w:tcW w:w="1559" w:type="dxa"/>
          </w:tcPr>
          <w:p w14:paraId="66F8365F" w14:textId="77777777" w:rsidR="00211997" w:rsidRDefault="00211997" w:rsidP="00F921AD">
            <w:pPr>
              <w:pStyle w:val="TAL"/>
              <w:rPr>
                <w:rFonts w:cs="Arial"/>
                <w:noProof/>
                <w:szCs w:val="18"/>
              </w:rPr>
            </w:pPr>
            <w:r>
              <w:rPr>
                <w:rFonts w:cs="Arial"/>
                <w:noProof/>
                <w:szCs w:val="18"/>
              </w:rPr>
              <w:t>UPEAS</w:t>
            </w:r>
          </w:p>
          <w:p w14:paraId="5B4AC728" w14:textId="77777777" w:rsidR="00211997" w:rsidRDefault="00211997" w:rsidP="00F921AD">
            <w:pPr>
              <w:pStyle w:val="TAL"/>
              <w:rPr>
                <w:rFonts w:cs="Arial"/>
                <w:noProof/>
                <w:szCs w:val="18"/>
                <w:lang w:eastAsia="zh-CN"/>
              </w:rPr>
            </w:pPr>
            <w:r>
              <w:rPr>
                <w:rFonts w:cs="Arial"/>
                <w:noProof/>
                <w:szCs w:val="18"/>
              </w:rPr>
              <w:t>CommonEASDNAI</w:t>
            </w:r>
          </w:p>
        </w:tc>
      </w:tr>
      <w:tr w:rsidR="00211997" w14:paraId="60C22BCD" w14:textId="77777777" w:rsidTr="00211997">
        <w:trPr>
          <w:jc w:val="center"/>
        </w:trPr>
        <w:tc>
          <w:tcPr>
            <w:tcW w:w="1977" w:type="dxa"/>
          </w:tcPr>
          <w:p w14:paraId="1AD26C19" w14:textId="77777777" w:rsidR="00211997" w:rsidRDefault="00211997" w:rsidP="00F921AD">
            <w:pPr>
              <w:pStyle w:val="TAL"/>
            </w:pPr>
            <w:proofErr w:type="spellStart"/>
            <w:r>
              <w:rPr>
                <w:rFonts w:hint="eastAsia"/>
                <w:lang w:eastAsia="zh-CN"/>
              </w:rPr>
              <w:t>N</w:t>
            </w:r>
            <w:r>
              <w:rPr>
                <w:lang w:eastAsia="zh-CN"/>
              </w:rPr>
              <w:t>otificationFlag</w:t>
            </w:r>
            <w:proofErr w:type="spellEnd"/>
          </w:p>
        </w:tc>
        <w:tc>
          <w:tcPr>
            <w:tcW w:w="1984" w:type="dxa"/>
          </w:tcPr>
          <w:p w14:paraId="1589B441" w14:textId="77777777" w:rsidR="00211997" w:rsidRDefault="00211997" w:rsidP="00F921AD">
            <w:pPr>
              <w:pStyle w:val="TAL"/>
            </w:pPr>
            <w:r>
              <w:t>3GPP TS 29.571 [11]</w:t>
            </w:r>
          </w:p>
        </w:tc>
        <w:tc>
          <w:tcPr>
            <w:tcW w:w="3828" w:type="dxa"/>
          </w:tcPr>
          <w:p w14:paraId="5ED4EBCA" w14:textId="77777777" w:rsidR="00211997" w:rsidRDefault="00211997" w:rsidP="00F921AD">
            <w:pPr>
              <w:pStyle w:val="TAL"/>
              <w:rPr>
                <w:rFonts w:cs="Arial"/>
                <w:szCs w:val="18"/>
              </w:rPr>
            </w:pPr>
            <w:r>
              <w:rPr>
                <w:rFonts w:cs="Arial" w:hint="eastAsia"/>
                <w:szCs w:val="18"/>
                <w:lang w:eastAsia="zh-CN"/>
              </w:rPr>
              <w:t>N</w:t>
            </w:r>
            <w:r>
              <w:rPr>
                <w:rFonts w:cs="Arial"/>
                <w:szCs w:val="18"/>
                <w:lang w:eastAsia="zh-CN"/>
              </w:rPr>
              <w:t>otification flag.</w:t>
            </w:r>
          </w:p>
        </w:tc>
        <w:tc>
          <w:tcPr>
            <w:tcW w:w="1559" w:type="dxa"/>
          </w:tcPr>
          <w:p w14:paraId="29669DD8" w14:textId="77777777" w:rsidR="00211997" w:rsidRDefault="00211997" w:rsidP="00F921A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11997" w14:paraId="61356CFE" w14:textId="77777777" w:rsidTr="00211997">
        <w:trPr>
          <w:jc w:val="center"/>
        </w:trPr>
        <w:tc>
          <w:tcPr>
            <w:tcW w:w="1977" w:type="dxa"/>
          </w:tcPr>
          <w:p w14:paraId="14174A7E" w14:textId="77777777" w:rsidR="00211997" w:rsidRDefault="00211997" w:rsidP="00F921AD">
            <w:pPr>
              <w:pStyle w:val="TAL"/>
              <w:rPr>
                <w:lang w:eastAsia="zh-CN"/>
              </w:rPr>
            </w:pPr>
            <w:proofErr w:type="spellStart"/>
            <w:r>
              <w:t>PartitioningCriteria</w:t>
            </w:r>
            <w:proofErr w:type="spellEnd"/>
          </w:p>
        </w:tc>
        <w:tc>
          <w:tcPr>
            <w:tcW w:w="1984" w:type="dxa"/>
          </w:tcPr>
          <w:p w14:paraId="5C917048" w14:textId="77777777" w:rsidR="00211997" w:rsidRDefault="00211997" w:rsidP="00F921AD">
            <w:pPr>
              <w:pStyle w:val="TAL"/>
            </w:pPr>
            <w:r>
              <w:rPr>
                <w:noProof/>
              </w:rPr>
              <w:t>3GPP TS 29.571 [11]</w:t>
            </w:r>
          </w:p>
        </w:tc>
        <w:tc>
          <w:tcPr>
            <w:tcW w:w="3828" w:type="dxa"/>
          </w:tcPr>
          <w:p w14:paraId="528D4FF3" w14:textId="77777777" w:rsidR="00211997" w:rsidRDefault="00211997" w:rsidP="00F921AD">
            <w:pPr>
              <w:pStyle w:val="TAL"/>
              <w:rPr>
                <w:rFonts w:cs="Arial"/>
                <w:szCs w:val="18"/>
                <w:lang w:eastAsia="zh-CN"/>
              </w:rPr>
            </w:pPr>
            <w:r>
              <w:rPr>
                <w:rFonts w:cs="Arial"/>
                <w:szCs w:val="18"/>
              </w:rPr>
              <w:t>Used to partition UEs before applying sampling.</w:t>
            </w:r>
          </w:p>
        </w:tc>
        <w:tc>
          <w:tcPr>
            <w:tcW w:w="1559" w:type="dxa"/>
          </w:tcPr>
          <w:p w14:paraId="1240F64C" w14:textId="77777777" w:rsidR="00211997" w:rsidRDefault="00211997" w:rsidP="00F921AD">
            <w:pPr>
              <w:pStyle w:val="TAL"/>
              <w:rPr>
                <w:rFonts w:cs="Arial"/>
                <w:noProof/>
                <w:szCs w:val="18"/>
                <w:lang w:eastAsia="zh-CN"/>
              </w:rPr>
            </w:pPr>
            <w:r>
              <w:rPr>
                <w:rFonts w:cs="Arial"/>
                <w:noProof/>
                <w:szCs w:val="18"/>
              </w:rPr>
              <w:t>EneNA</w:t>
            </w:r>
          </w:p>
        </w:tc>
      </w:tr>
      <w:tr w:rsidR="00211997" w14:paraId="3DA5487A" w14:textId="77777777" w:rsidTr="00211997">
        <w:trPr>
          <w:jc w:val="center"/>
        </w:trPr>
        <w:tc>
          <w:tcPr>
            <w:tcW w:w="1977" w:type="dxa"/>
          </w:tcPr>
          <w:p w14:paraId="59A32CA1" w14:textId="77777777" w:rsidR="00211997" w:rsidRDefault="00211997" w:rsidP="00F921AD">
            <w:pPr>
              <w:pStyle w:val="TAL"/>
              <w:rPr>
                <w:noProof/>
              </w:rPr>
            </w:pPr>
            <w:r>
              <w:rPr>
                <w:noProof/>
              </w:rPr>
              <w:t>PduSessionId</w:t>
            </w:r>
          </w:p>
        </w:tc>
        <w:tc>
          <w:tcPr>
            <w:tcW w:w="1984" w:type="dxa"/>
          </w:tcPr>
          <w:p w14:paraId="63F40CF4" w14:textId="77777777" w:rsidR="00211997" w:rsidRDefault="00211997" w:rsidP="00F921AD">
            <w:pPr>
              <w:pStyle w:val="TAL"/>
              <w:rPr>
                <w:noProof/>
              </w:rPr>
            </w:pPr>
            <w:r>
              <w:rPr>
                <w:noProof/>
              </w:rPr>
              <w:t>3GPP TS 29.571 [11]</w:t>
            </w:r>
          </w:p>
        </w:tc>
        <w:tc>
          <w:tcPr>
            <w:tcW w:w="3828" w:type="dxa"/>
          </w:tcPr>
          <w:p w14:paraId="24A1DF22" w14:textId="5F9FF7E0" w:rsidR="00211997" w:rsidRDefault="00211997" w:rsidP="00F921AD">
            <w:pPr>
              <w:pStyle w:val="TAL"/>
              <w:rPr>
                <w:rFonts w:cs="Arial"/>
                <w:noProof/>
                <w:szCs w:val="18"/>
              </w:rPr>
            </w:pPr>
            <w:ins w:id="133" w:author="Huawei [Abdessamad] 2024-09" w:date="2024-10-02T11:55:00Z">
              <w:r>
                <w:rPr>
                  <w:rFonts w:cs="Arial"/>
                  <w:noProof/>
                  <w:szCs w:val="18"/>
                </w:rPr>
                <w:t>Represents</w:t>
              </w:r>
            </w:ins>
            <w:ins w:id="134" w:author="Huawei [Abdessamad] 2024-09" w:date="2024-10-02T11:56:00Z">
              <w:r>
                <w:rPr>
                  <w:rFonts w:cs="Arial"/>
                  <w:noProof/>
                  <w:szCs w:val="18"/>
                </w:rPr>
                <w:t xml:space="preserve"> the identifier of a PDU Session</w:t>
              </w:r>
            </w:ins>
            <w:ins w:id="135" w:author="Huawei [Abdessamad] 2024-09" w:date="2024-10-02T11:55:00Z">
              <w:r>
                <w:rPr>
                  <w:rFonts w:cs="Arial"/>
                  <w:noProof/>
                  <w:szCs w:val="18"/>
                </w:rPr>
                <w:t>.</w:t>
              </w:r>
            </w:ins>
          </w:p>
        </w:tc>
        <w:tc>
          <w:tcPr>
            <w:tcW w:w="1559" w:type="dxa"/>
          </w:tcPr>
          <w:p w14:paraId="70F9E3CE" w14:textId="77777777" w:rsidR="00211997" w:rsidRDefault="00211997" w:rsidP="00F921AD">
            <w:pPr>
              <w:pStyle w:val="TAL"/>
              <w:rPr>
                <w:rFonts w:cs="Arial"/>
                <w:noProof/>
                <w:szCs w:val="18"/>
              </w:rPr>
            </w:pPr>
          </w:p>
        </w:tc>
      </w:tr>
      <w:tr w:rsidR="00211997" w14:paraId="3D333914" w14:textId="77777777" w:rsidTr="00211997">
        <w:trPr>
          <w:jc w:val="center"/>
        </w:trPr>
        <w:tc>
          <w:tcPr>
            <w:tcW w:w="1977" w:type="dxa"/>
          </w:tcPr>
          <w:p w14:paraId="08DA46DE" w14:textId="77777777" w:rsidR="00211997" w:rsidRDefault="00211997" w:rsidP="00F921AD">
            <w:pPr>
              <w:pStyle w:val="TAL"/>
              <w:rPr>
                <w:noProof/>
              </w:rPr>
            </w:pPr>
            <w:r>
              <w:rPr>
                <w:noProof/>
              </w:rPr>
              <w:t>PduSessionType</w:t>
            </w:r>
          </w:p>
        </w:tc>
        <w:tc>
          <w:tcPr>
            <w:tcW w:w="1984" w:type="dxa"/>
          </w:tcPr>
          <w:p w14:paraId="38DD5E42" w14:textId="77777777" w:rsidR="00211997" w:rsidRDefault="00211997" w:rsidP="00F921AD">
            <w:pPr>
              <w:pStyle w:val="TAL"/>
              <w:rPr>
                <w:noProof/>
              </w:rPr>
            </w:pPr>
            <w:r>
              <w:rPr>
                <w:noProof/>
              </w:rPr>
              <w:t>3GPP TS 29.571 [11]</w:t>
            </w:r>
          </w:p>
        </w:tc>
        <w:tc>
          <w:tcPr>
            <w:tcW w:w="3828" w:type="dxa"/>
          </w:tcPr>
          <w:p w14:paraId="1F75D8E1" w14:textId="77777777" w:rsidR="00211997" w:rsidRDefault="00211997" w:rsidP="00F921AD">
            <w:pPr>
              <w:pStyle w:val="TAL"/>
              <w:rPr>
                <w:rFonts w:cs="Arial"/>
                <w:noProof/>
                <w:szCs w:val="18"/>
              </w:rPr>
            </w:pPr>
            <w:r>
              <w:rPr>
                <w:rFonts w:cs="Arial"/>
                <w:noProof/>
                <w:szCs w:val="18"/>
              </w:rPr>
              <w:t>PDU session type.</w:t>
            </w:r>
          </w:p>
        </w:tc>
        <w:tc>
          <w:tcPr>
            <w:tcW w:w="1559" w:type="dxa"/>
          </w:tcPr>
          <w:p w14:paraId="070DED7C" w14:textId="77777777" w:rsidR="00211997" w:rsidRDefault="00211997" w:rsidP="00F921AD">
            <w:pPr>
              <w:pStyle w:val="TAL"/>
            </w:pPr>
            <w:proofErr w:type="spellStart"/>
            <w:r>
              <w:t>PduSessionStatus</w:t>
            </w:r>
            <w:proofErr w:type="spellEnd"/>
          </w:p>
          <w:p w14:paraId="3C5C54EF" w14:textId="77777777" w:rsidR="00211997" w:rsidRDefault="00211997" w:rsidP="00F921AD">
            <w:pPr>
              <w:pStyle w:val="TAL"/>
              <w:rPr>
                <w:rFonts w:cs="Arial"/>
                <w:noProof/>
                <w:szCs w:val="18"/>
              </w:rPr>
            </w:pPr>
            <w:r>
              <w:rPr>
                <w:rFonts w:cs="Arial"/>
                <w:noProof/>
                <w:szCs w:val="18"/>
              </w:rPr>
              <w:t>PduSessionInfo</w:t>
            </w:r>
          </w:p>
        </w:tc>
      </w:tr>
      <w:tr w:rsidR="00211997" w14:paraId="4D155462" w14:textId="77777777" w:rsidTr="00211997">
        <w:trPr>
          <w:jc w:val="center"/>
        </w:trPr>
        <w:tc>
          <w:tcPr>
            <w:tcW w:w="1977" w:type="dxa"/>
          </w:tcPr>
          <w:p w14:paraId="71218F73" w14:textId="77777777" w:rsidR="00211997" w:rsidRDefault="00211997" w:rsidP="00F921AD">
            <w:pPr>
              <w:pStyle w:val="TAL"/>
              <w:rPr>
                <w:noProof/>
              </w:rPr>
            </w:pPr>
            <w:r>
              <w:rPr>
                <w:noProof/>
              </w:rPr>
              <w:t>PlmnIdNid</w:t>
            </w:r>
          </w:p>
        </w:tc>
        <w:tc>
          <w:tcPr>
            <w:tcW w:w="1984" w:type="dxa"/>
          </w:tcPr>
          <w:p w14:paraId="2F893127" w14:textId="77777777" w:rsidR="00211997" w:rsidRDefault="00211997" w:rsidP="00F921AD">
            <w:pPr>
              <w:pStyle w:val="TAL"/>
              <w:rPr>
                <w:noProof/>
              </w:rPr>
            </w:pPr>
            <w:r>
              <w:rPr>
                <w:noProof/>
              </w:rPr>
              <w:t>3GPP TS 29.571 [11]</w:t>
            </w:r>
          </w:p>
        </w:tc>
        <w:tc>
          <w:tcPr>
            <w:tcW w:w="3828" w:type="dxa"/>
          </w:tcPr>
          <w:p w14:paraId="3D2F811B" w14:textId="77777777" w:rsidR="00211997" w:rsidRDefault="00211997" w:rsidP="00F921AD">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59" w:type="dxa"/>
          </w:tcPr>
          <w:p w14:paraId="6278BDC7" w14:textId="77777777" w:rsidR="00211997" w:rsidRDefault="00211997" w:rsidP="00F921AD">
            <w:pPr>
              <w:pStyle w:val="TAL"/>
              <w:rPr>
                <w:rFonts w:cs="Arial"/>
                <w:noProof/>
                <w:szCs w:val="18"/>
              </w:rPr>
            </w:pPr>
          </w:p>
        </w:tc>
      </w:tr>
      <w:tr w:rsidR="00211997" w14:paraId="0FC3E029" w14:textId="77777777" w:rsidTr="00211997">
        <w:trPr>
          <w:jc w:val="center"/>
        </w:trPr>
        <w:tc>
          <w:tcPr>
            <w:tcW w:w="1977" w:type="dxa"/>
          </w:tcPr>
          <w:p w14:paraId="46530C51" w14:textId="77777777" w:rsidR="00211997" w:rsidRDefault="00211997" w:rsidP="00F921AD">
            <w:pPr>
              <w:pStyle w:val="TAL"/>
              <w:rPr>
                <w:noProof/>
              </w:rPr>
            </w:pPr>
            <w:proofErr w:type="spellStart"/>
            <w:r>
              <w:t>ProblemDetails</w:t>
            </w:r>
            <w:proofErr w:type="spellEnd"/>
          </w:p>
        </w:tc>
        <w:tc>
          <w:tcPr>
            <w:tcW w:w="1984" w:type="dxa"/>
          </w:tcPr>
          <w:p w14:paraId="7B0C5BA9" w14:textId="77777777" w:rsidR="00211997" w:rsidRDefault="00211997" w:rsidP="00F921AD">
            <w:pPr>
              <w:pStyle w:val="TAL"/>
              <w:rPr>
                <w:noProof/>
              </w:rPr>
            </w:pPr>
            <w:r>
              <w:rPr>
                <w:noProof/>
              </w:rPr>
              <w:t>3GPP TS 29.571 [11]</w:t>
            </w:r>
          </w:p>
        </w:tc>
        <w:tc>
          <w:tcPr>
            <w:tcW w:w="3828" w:type="dxa"/>
          </w:tcPr>
          <w:p w14:paraId="2425533D" w14:textId="2806B297" w:rsidR="00211997" w:rsidRDefault="00211997" w:rsidP="00F921AD">
            <w:pPr>
              <w:pStyle w:val="TAL"/>
              <w:rPr>
                <w:rFonts w:cs="Arial"/>
                <w:noProof/>
                <w:szCs w:val="18"/>
              </w:rPr>
            </w:pPr>
            <w:ins w:id="136" w:author="Huawei [Abdessamad] 2024-09" w:date="2024-10-02T11:55:00Z">
              <w:r>
                <w:rPr>
                  <w:rFonts w:cs="Arial"/>
                  <w:noProof/>
                  <w:szCs w:val="18"/>
                </w:rPr>
                <w:t>Represents error rela</w:t>
              </w:r>
            </w:ins>
            <w:ins w:id="137" w:author="Huawei [Abdessamad] 2024-09" w:date="2024-10-02T11:56:00Z">
              <w:r>
                <w:rPr>
                  <w:rFonts w:cs="Arial"/>
                  <w:noProof/>
                  <w:szCs w:val="18"/>
                </w:rPr>
                <w:t>ted information</w:t>
              </w:r>
            </w:ins>
            <w:ins w:id="138" w:author="Huawei [Abdessamad] 2024-09" w:date="2024-10-02T11:55:00Z">
              <w:r>
                <w:rPr>
                  <w:rFonts w:cs="Arial"/>
                  <w:noProof/>
                  <w:szCs w:val="18"/>
                </w:rPr>
                <w:t>.</w:t>
              </w:r>
            </w:ins>
          </w:p>
        </w:tc>
        <w:tc>
          <w:tcPr>
            <w:tcW w:w="1559" w:type="dxa"/>
          </w:tcPr>
          <w:p w14:paraId="46F713EA" w14:textId="77777777" w:rsidR="00211997" w:rsidRDefault="00211997" w:rsidP="00F921AD">
            <w:pPr>
              <w:pStyle w:val="TAL"/>
              <w:rPr>
                <w:rFonts w:cs="Arial"/>
                <w:noProof/>
                <w:szCs w:val="18"/>
              </w:rPr>
            </w:pPr>
          </w:p>
        </w:tc>
      </w:tr>
      <w:tr w:rsidR="00211997" w14:paraId="028A8209" w14:textId="77777777" w:rsidTr="00211997">
        <w:trPr>
          <w:jc w:val="center"/>
        </w:trPr>
        <w:tc>
          <w:tcPr>
            <w:tcW w:w="1977" w:type="dxa"/>
          </w:tcPr>
          <w:p w14:paraId="687B4ACD" w14:textId="77777777" w:rsidR="00211997" w:rsidRDefault="00211997" w:rsidP="00F921AD">
            <w:pPr>
              <w:pStyle w:val="TAL"/>
            </w:pPr>
            <w:r>
              <w:rPr>
                <w:noProof/>
              </w:rPr>
              <w:t>Qfi</w:t>
            </w:r>
          </w:p>
        </w:tc>
        <w:tc>
          <w:tcPr>
            <w:tcW w:w="1984" w:type="dxa"/>
          </w:tcPr>
          <w:p w14:paraId="5CF1865E" w14:textId="77777777" w:rsidR="00211997" w:rsidRDefault="00211997" w:rsidP="00F921AD">
            <w:pPr>
              <w:pStyle w:val="TAL"/>
              <w:rPr>
                <w:noProof/>
              </w:rPr>
            </w:pPr>
            <w:r>
              <w:rPr>
                <w:noProof/>
              </w:rPr>
              <w:t>3GPP TS 29.571 [11]</w:t>
            </w:r>
          </w:p>
        </w:tc>
        <w:tc>
          <w:tcPr>
            <w:tcW w:w="3828" w:type="dxa"/>
          </w:tcPr>
          <w:p w14:paraId="38BCB391" w14:textId="77777777" w:rsidR="00211997" w:rsidRDefault="00211997" w:rsidP="00F921AD">
            <w:pPr>
              <w:pStyle w:val="TAL"/>
              <w:rPr>
                <w:rFonts w:cs="Arial"/>
                <w:noProof/>
                <w:szCs w:val="18"/>
              </w:rPr>
            </w:pPr>
            <w:r>
              <w:rPr>
                <w:rFonts w:cs="Arial"/>
                <w:noProof/>
                <w:szCs w:val="18"/>
              </w:rPr>
              <w:t>QoS flow identifier.</w:t>
            </w:r>
          </w:p>
        </w:tc>
        <w:tc>
          <w:tcPr>
            <w:tcW w:w="1559" w:type="dxa"/>
          </w:tcPr>
          <w:p w14:paraId="3A419F56" w14:textId="77777777" w:rsidR="00211997" w:rsidRDefault="00211997" w:rsidP="00F921AD">
            <w:pPr>
              <w:pStyle w:val="TAL"/>
              <w:rPr>
                <w:rFonts w:cs="Arial"/>
                <w:noProof/>
                <w:szCs w:val="18"/>
              </w:rPr>
            </w:pPr>
            <w:r>
              <w:rPr>
                <w:rFonts w:cs="Arial"/>
                <w:noProof/>
                <w:szCs w:val="18"/>
              </w:rPr>
              <w:t>QfiAllocation</w:t>
            </w:r>
          </w:p>
        </w:tc>
      </w:tr>
      <w:tr w:rsidR="00211997" w14:paraId="69BDBC72" w14:textId="77777777" w:rsidTr="00211997">
        <w:trPr>
          <w:jc w:val="center"/>
        </w:trPr>
        <w:tc>
          <w:tcPr>
            <w:tcW w:w="1977" w:type="dxa"/>
          </w:tcPr>
          <w:p w14:paraId="16AB33F1" w14:textId="77777777" w:rsidR="00211997" w:rsidRDefault="00211997" w:rsidP="00F921AD">
            <w:pPr>
              <w:pStyle w:val="TAL"/>
              <w:rPr>
                <w:noProof/>
              </w:rPr>
            </w:pPr>
            <w:proofErr w:type="spellStart"/>
            <w:r>
              <w:rPr>
                <w:rFonts w:hint="eastAsia"/>
                <w:lang w:eastAsia="zh-CN"/>
              </w:rPr>
              <w:t>R</w:t>
            </w:r>
            <w:r>
              <w:rPr>
                <w:lang w:eastAsia="zh-CN"/>
              </w:rPr>
              <w:t>atType</w:t>
            </w:r>
            <w:proofErr w:type="spellEnd"/>
          </w:p>
        </w:tc>
        <w:tc>
          <w:tcPr>
            <w:tcW w:w="1984" w:type="dxa"/>
          </w:tcPr>
          <w:p w14:paraId="40F45F86" w14:textId="77777777" w:rsidR="00211997" w:rsidRDefault="00211997" w:rsidP="00F921AD">
            <w:pPr>
              <w:pStyle w:val="TAL"/>
              <w:rPr>
                <w:noProof/>
              </w:rPr>
            </w:pPr>
            <w:r>
              <w:rPr>
                <w:noProof/>
              </w:rPr>
              <w:t>3GPP TS 29.571 [11]</w:t>
            </w:r>
          </w:p>
        </w:tc>
        <w:tc>
          <w:tcPr>
            <w:tcW w:w="3828" w:type="dxa"/>
          </w:tcPr>
          <w:p w14:paraId="7A016048" w14:textId="77777777" w:rsidR="00211997" w:rsidRDefault="00211997" w:rsidP="00F921AD">
            <w:pPr>
              <w:pStyle w:val="TAL"/>
              <w:rPr>
                <w:rFonts w:cs="Arial"/>
                <w:noProof/>
                <w:szCs w:val="18"/>
              </w:rPr>
            </w:pPr>
            <w:r>
              <w:rPr>
                <w:rFonts w:cs="Arial"/>
                <w:noProof/>
                <w:szCs w:val="18"/>
              </w:rPr>
              <w:t>RAT type.</w:t>
            </w:r>
          </w:p>
        </w:tc>
        <w:tc>
          <w:tcPr>
            <w:tcW w:w="1559" w:type="dxa"/>
          </w:tcPr>
          <w:p w14:paraId="21D7AABC" w14:textId="77777777" w:rsidR="00211997" w:rsidRDefault="00211997" w:rsidP="00F921AD">
            <w:pPr>
              <w:pStyle w:val="TAL"/>
              <w:rPr>
                <w:rFonts w:cs="Arial"/>
                <w:noProof/>
                <w:szCs w:val="18"/>
              </w:rPr>
            </w:pPr>
            <w:r>
              <w:rPr>
                <w:rFonts w:cs="Arial"/>
                <w:noProof/>
                <w:szCs w:val="18"/>
              </w:rPr>
              <w:t>EneNA</w:t>
            </w:r>
          </w:p>
        </w:tc>
      </w:tr>
      <w:tr w:rsidR="00211997" w14:paraId="6D812C00" w14:textId="77777777" w:rsidTr="00211997">
        <w:trPr>
          <w:jc w:val="center"/>
        </w:trPr>
        <w:tc>
          <w:tcPr>
            <w:tcW w:w="1977" w:type="dxa"/>
          </w:tcPr>
          <w:p w14:paraId="2EF34C90" w14:textId="77777777" w:rsidR="00211997" w:rsidRDefault="00211997" w:rsidP="00F921AD">
            <w:pPr>
              <w:pStyle w:val="TAL"/>
            </w:pPr>
            <w:proofErr w:type="spellStart"/>
            <w:r>
              <w:t>RedirectResponse</w:t>
            </w:r>
            <w:proofErr w:type="spellEnd"/>
          </w:p>
        </w:tc>
        <w:tc>
          <w:tcPr>
            <w:tcW w:w="1984" w:type="dxa"/>
          </w:tcPr>
          <w:p w14:paraId="46CD0069" w14:textId="77777777" w:rsidR="00211997" w:rsidRDefault="00211997" w:rsidP="00F921AD">
            <w:pPr>
              <w:pStyle w:val="TAL"/>
              <w:rPr>
                <w:noProof/>
              </w:rPr>
            </w:pPr>
            <w:r>
              <w:t>3GPP TS 29.571 [11]</w:t>
            </w:r>
          </w:p>
        </w:tc>
        <w:tc>
          <w:tcPr>
            <w:tcW w:w="3828" w:type="dxa"/>
          </w:tcPr>
          <w:p w14:paraId="41959CA7" w14:textId="77777777" w:rsidR="00211997" w:rsidRDefault="00211997" w:rsidP="00F921AD">
            <w:pPr>
              <w:pStyle w:val="TAL"/>
              <w:rPr>
                <w:rFonts w:cs="Arial"/>
                <w:noProof/>
                <w:szCs w:val="18"/>
              </w:rPr>
            </w:pPr>
            <w:r>
              <w:t>Contains</w:t>
            </w:r>
            <w:r>
              <w:rPr>
                <w:rFonts w:cs="Arial"/>
                <w:szCs w:val="18"/>
                <w:lang w:eastAsia="zh-CN"/>
              </w:rPr>
              <w:t xml:space="preserve"> redirection related information.</w:t>
            </w:r>
          </w:p>
        </w:tc>
        <w:tc>
          <w:tcPr>
            <w:tcW w:w="1559" w:type="dxa"/>
          </w:tcPr>
          <w:p w14:paraId="23A78AB6" w14:textId="77777777" w:rsidR="00211997" w:rsidRDefault="00211997" w:rsidP="00F921AD">
            <w:pPr>
              <w:pStyle w:val="TAL"/>
              <w:rPr>
                <w:rFonts w:cs="Arial"/>
                <w:noProof/>
                <w:szCs w:val="18"/>
              </w:rPr>
            </w:pPr>
            <w:r>
              <w:rPr>
                <w:rFonts w:cs="Arial"/>
                <w:szCs w:val="18"/>
              </w:rPr>
              <w:t>ES3XX</w:t>
            </w:r>
          </w:p>
        </w:tc>
      </w:tr>
      <w:tr w:rsidR="00211997" w14:paraId="5A3DAD6F" w14:textId="77777777" w:rsidTr="00211997">
        <w:trPr>
          <w:jc w:val="center"/>
        </w:trPr>
        <w:tc>
          <w:tcPr>
            <w:tcW w:w="1977" w:type="dxa"/>
          </w:tcPr>
          <w:p w14:paraId="0F81EB92" w14:textId="77777777" w:rsidR="00211997" w:rsidRDefault="00211997" w:rsidP="00F921AD">
            <w:pPr>
              <w:pStyle w:val="TAL"/>
            </w:pPr>
            <w:bookmarkStart w:id="139" w:name="_Hlk521601386"/>
            <w:proofErr w:type="spellStart"/>
            <w:r>
              <w:t>RouteToLocation</w:t>
            </w:r>
            <w:proofErr w:type="spellEnd"/>
          </w:p>
        </w:tc>
        <w:tc>
          <w:tcPr>
            <w:tcW w:w="1984" w:type="dxa"/>
          </w:tcPr>
          <w:p w14:paraId="0637055A" w14:textId="77777777" w:rsidR="00211997" w:rsidRDefault="00211997" w:rsidP="00F921AD">
            <w:pPr>
              <w:pStyle w:val="TAL"/>
              <w:rPr>
                <w:noProof/>
              </w:rPr>
            </w:pPr>
            <w:r>
              <w:t>3GPP TS 29.571 [11]</w:t>
            </w:r>
          </w:p>
        </w:tc>
        <w:tc>
          <w:tcPr>
            <w:tcW w:w="3828" w:type="dxa"/>
          </w:tcPr>
          <w:p w14:paraId="07D501D9" w14:textId="77777777" w:rsidR="00211997" w:rsidRDefault="00211997" w:rsidP="00F921AD">
            <w:pPr>
              <w:pStyle w:val="TAL"/>
              <w:rPr>
                <w:rFonts w:cs="Arial"/>
                <w:noProof/>
                <w:szCs w:val="18"/>
              </w:rPr>
            </w:pPr>
            <w:r>
              <w:rPr>
                <w:rFonts w:cs="Arial"/>
                <w:szCs w:val="18"/>
              </w:rPr>
              <w:t>A traffic route to/from an DNAI</w:t>
            </w:r>
          </w:p>
        </w:tc>
        <w:tc>
          <w:tcPr>
            <w:tcW w:w="1559" w:type="dxa"/>
          </w:tcPr>
          <w:p w14:paraId="11B4A57F" w14:textId="77777777" w:rsidR="00211997" w:rsidRDefault="00211997" w:rsidP="00F921AD">
            <w:pPr>
              <w:pStyle w:val="TAL"/>
              <w:rPr>
                <w:rFonts w:cs="Arial"/>
                <w:noProof/>
                <w:szCs w:val="18"/>
              </w:rPr>
            </w:pPr>
          </w:p>
        </w:tc>
      </w:tr>
      <w:tr w:rsidR="00211997" w14:paraId="7F52EE52" w14:textId="77777777" w:rsidTr="00211997">
        <w:trPr>
          <w:jc w:val="center"/>
        </w:trPr>
        <w:tc>
          <w:tcPr>
            <w:tcW w:w="1977" w:type="dxa"/>
          </w:tcPr>
          <w:p w14:paraId="0B33734A" w14:textId="77777777" w:rsidR="00211997" w:rsidRDefault="00211997" w:rsidP="00F921AD">
            <w:pPr>
              <w:pStyle w:val="TAL"/>
            </w:pPr>
            <w:proofErr w:type="spellStart"/>
            <w:r>
              <w:t>SamplingRatio</w:t>
            </w:r>
            <w:proofErr w:type="spellEnd"/>
          </w:p>
        </w:tc>
        <w:tc>
          <w:tcPr>
            <w:tcW w:w="1984" w:type="dxa"/>
          </w:tcPr>
          <w:p w14:paraId="4FDA89F1" w14:textId="77777777" w:rsidR="00211997" w:rsidRDefault="00211997" w:rsidP="00F921AD">
            <w:pPr>
              <w:pStyle w:val="TAL"/>
            </w:pPr>
            <w:r>
              <w:rPr>
                <w:noProof/>
              </w:rPr>
              <w:t>3GPP TS 29.571 [11]</w:t>
            </w:r>
          </w:p>
        </w:tc>
        <w:tc>
          <w:tcPr>
            <w:tcW w:w="3828" w:type="dxa"/>
          </w:tcPr>
          <w:p w14:paraId="0DEAB4E6" w14:textId="77777777" w:rsidR="00211997" w:rsidRDefault="00211997" w:rsidP="00F921AD">
            <w:pPr>
              <w:pStyle w:val="TAL"/>
              <w:rPr>
                <w:rFonts w:cs="Arial"/>
                <w:szCs w:val="18"/>
              </w:rPr>
            </w:pPr>
            <w:r>
              <w:t>Sampling Ratio.</w:t>
            </w:r>
          </w:p>
        </w:tc>
        <w:tc>
          <w:tcPr>
            <w:tcW w:w="1559" w:type="dxa"/>
          </w:tcPr>
          <w:p w14:paraId="002AA6F0" w14:textId="77777777" w:rsidR="00211997" w:rsidRDefault="00211997" w:rsidP="00F921AD">
            <w:pPr>
              <w:pStyle w:val="TAL"/>
              <w:rPr>
                <w:rFonts w:cs="Arial"/>
                <w:noProof/>
                <w:szCs w:val="18"/>
              </w:rPr>
            </w:pPr>
          </w:p>
        </w:tc>
      </w:tr>
      <w:bookmarkEnd w:id="139"/>
      <w:tr w:rsidR="00211997" w14:paraId="4B76D7F9" w14:textId="77777777" w:rsidTr="00211997">
        <w:trPr>
          <w:jc w:val="center"/>
        </w:trPr>
        <w:tc>
          <w:tcPr>
            <w:tcW w:w="1977" w:type="dxa"/>
          </w:tcPr>
          <w:p w14:paraId="2B8DB548" w14:textId="77777777" w:rsidR="00211997" w:rsidRDefault="00211997" w:rsidP="00F921AD">
            <w:pPr>
              <w:pStyle w:val="TAL"/>
            </w:pPr>
            <w:proofErr w:type="spellStart"/>
            <w:r w:rsidRPr="003107D3">
              <w:t>SatelliteBackhaulCategory</w:t>
            </w:r>
            <w:proofErr w:type="spellEnd"/>
          </w:p>
        </w:tc>
        <w:tc>
          <w:tcPr>
            <w:tcW w:w="1984" w:type="dxa"/>
          </w:tcPr>
          <w:p w14:paraId="767045D2" w14:textId="77777777" w:rsidR="00211997" w:rsidRDefault="00211997" w:rsidP="00F921AD">
            <w:pPr>
              <w:pStyle w:val="TAL"/>
              <w:rPr>
                <w:noProof/>
              </w:rPr>
            </w:pPr>
            <w:r w:rsidRPr="003107D3">
              <w:t>3GPP TS 29.571 [11]</w:t>
            </w:r>
          </w:p>
        </w:tc>
        <w:tc>
          <w:tcPr>
            <w:tcW w:w="3828" w:type="dxa"/>
          </w:tcPr>
          <w:p w14:paraId="4C33921C" w14:textId="77777777" w:rsidR="00211997" w:rsidRDefault="00211997" w:rsidP="00F921AD">
            <w:pPr>
              <w:pStyle w:val="TAL"/>
            </w:pPr>
            <w:r w:rsidRPr="003107D3">
              <w:t>Indicates the satellite backhaul category or non-satellite backhaul.</w:t>
            </w:r>
          </w:p>
        </w:tc>
        <w:tc>
          <w:tcPr>
            <w:tcW w:w="1559" w:type="dxa"/>
          </w:tcPr>
          <w:p w14:paraId="717909B8" w14:textId="77777777" w:rsidR="00211997" w:rsidRDefault="00211997" w:rsidP="00F921AD">
            <w:pPr>
              <w:pStyle w:val="TAL"/>
              <w:rPr>
                <w:rFonts w:cs="Arial"/>
                <w:noProof/>
                <w:szCs w:val="18"/>
              </w:rPr>
            </w:pPr>
            <w:proofErr w:type="spellStart"/>
            <w:r>
              <w:t>En</w:t>
            </w:r>
            <w:r w:rsidRPr="003107D3">
              <w:t>SatBackhaulCategoryChg</w:t>
            </w:r>
            <w:proofErr w:type="spellEnd"/>
          </w:p>
        </w:tc>
      </w:tr>
      <w:tr w:rsidR="00211997" w14:paraId="2A0E33F2" w14:textId="77777777" w:rsidTr="00211997">
        <w:trPr>
          <w:jc w:val="center"/>
        </w:trPr>
        <w:tc>
          <w:tcPr>
            <w:tcW w:w="1977" w:type="dxa"/>
          </w:tcPr>
          <w:p w14:paraId="29483650" w14:textId="77777777" w:rsidR="00211997" w:rsidRDefault="00211997" w:rsidP="00F921AD">
            <w:pPr>
              <w:pStyle w:val="TAL"/>
            </w:pPr>
            <w:proofErr w:type="spellStart"/>
            <w:r>
              <w:t>ServiceName</w:t>
            </w:r>
            <w:proofErr w:type="spellEnd"/>
          </w:p>
        </w:tc>
        <w:tc>
          <w:tcPr>
            <w:tcW w:w="1984" w:type="dxa"/>
          </w:tcPr>
          <w:p w14:paraId="52586025" w14:textId="77777777" w:rsidR="00211997" w:rsidRDefault="00211997" w:rsidP="00F921AD">
            <w:pPr>
              <w:pStyle w:val="TAL"/>
              <w:rPr>
                <w:noProof/>
              </w:rPr>
            </w:pPr>
            <w:r>
              <w:rPr>
                <w:noProof/>
              </w:rPr>
              <w:t>3GPP TS 29.510 [12]</w:t>
            </w:r>
          </w:p>
        </w:tc>
        <w:tc>
          <w:tcPr>
            <w:tcW w:w="3828" w:type="dxa"/>
          </w:tcPr>
          <w:p w14:paraId="236D576A" w14:textId="77777777" w:rsidR="00211997" w:rsidRDefault="00211997" w:rsidP="00F921AD">
            <w:pPr>
              <w:pStyle w:val="TAL"/>
            </w:pPr>
            <w:r>
              <w:rPr>
                <w:rFonts w:cs="Arial"/>
                <w:szCs w:val="18"/>
              </w:rPr>
              <w:t>Name of the service instance.</w:t>
            </w:r>
          </w:p>
        </w:tc>
        <w:tc>
          <w:tcPr>
            <w:tcW w:w="1559" w:type="dxa"/>
          </w:tcPr>
          <w:p w14:paraId="34BF4D88" w14:textId="77777777" w:rsidR="00211997" w:rsidRDefault="00211997" w:rsidP="00F921AD">
            <w:pPr>
              <w:pStyle w:val="TAL"/>
              <w:rPr>
                <w:rFonts w:cs="Arial"/>
                <w:noProof/>
                <w:szCs w:val="18"/>
              </w:rPr>
            </w:pPr>
          </w:p>
        </w:tc>
      </w:tr>
      <w:tr w:rsidR="00211997" w14:paraId="095FF599" w14:textId="77777777" w:rsidTr="00211997">
        <w:trPr>
          <w:jc w:val="center"/>
        </w:trPr>
        <w:tc>
          <w:tcPr>
            <w:tcW w:w="1977" w:type="dxa"/>
          </w:tcPr>
          <w:p w14:paraId="7DEBA713" w14:textId="77777777" w:rsidR="00211997" w:rsidRDefault="00211997" w:rsidP="00F921AD">
            <w:pPr>
              <w:pStyle w:val="TAL"/>
            </w:pPr>
            <w:proofErr w:type="spellStart"/>
            <w:r>
              <w:t>Snssai</w:t>
            </w:r>
            <w:proofErr w:type="spellEnd"/>
          </w:p>
        </w:tc>
        <w:tc>
          <w:tcPr>
            <w:tcW w:w="1984" w:type="dxa"/>
          </w:tcPr>
          <w:p w14:paraId="54756DC6" w14:textId="77777777" w:rsidR="00211997" w:rsidRDefault="00211997" w:rsidP="00F921AD">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Pr>
          <w:p w14:paraId="38013818" w14:textId="77777777" w:rsidR="00211997" w:rsidRDefault="00211997" w:rsidP="00F921AD">
            <w:pPr>
              <w:pStyle w:val="TAL"/>
              <w:rPr>
                <w:rFonts w:cs="Arial"/>
                <w:szCs w:val="18"/>
              </w:rPr>
            </w:pPr>
            <w:r>
              <w:rPr>
                <w:rFonts w:cs="Arial"/>
                <w:szCs w:val="18"/>
              </w:rPr>
              <w:t>S-NSSAI</w:t>
            </w:r>
          </w:p>
        </w:tc>
        <w:tc>
          <w:tcPr>
            <w:tcW w:w="1559" w:type="dxa"/>
          </w:tcPr>
          <w:p w14:paraId="21D1D187" w14:textId="77777777" w:rsidR="00211997" w:rsidRDefault="00211997" w:rsidP="00F921AD">
            <w:pPr>
              <w:pStyle w:val="TAL"/>
              <w:rPr>
                <w:rFonts w:cs="Arial"/>
                <w:noProof/>
                <w:szCs w:val="18"/>
              </w:rPr>
            </w:pPr>
            <w:r>
              <w:rPr>
                <w:noProof/>
              </w:rPr>
              <w:t>QfiAllocation</w:t>
            </w:r>
          </w:p>
        </w:tc>
      </w:tr>
      <w:tr w:rsidR="00211997" w14:paraId="54B8CE93" w14:textId="77777777" w:rsidTr="00211997">
        <w:trPr>
          <w:jc w:val="center"/>
        </w:trPr>
        <w:tc>
          <w:tcPr>
            <w:tcW w:w="1977" w:type="dxa"/>
          </w:tcPr>
          <w:p w14:paraId="415DA1FC" w14:textId="77777777" w:rsidR="00211997" w:rsidRDefault="00211997" w:rsidP="00F921AD">
            <w:pPr>
              <w:pStyle w:val="TAL"/>
            </w:pPr>
            <w:proofErr w:type="spellStart"/>
            <w:r>
              <w:t>SscMode</w:t>
            </w:r>
            <w:proofErr w:type="spellEnd"/>
          </w:p>
        </w:tc>
        <w:tc>
          <w:tcPr>
            <w:tcW w:w="1984" w:type="dxa"/>
          </w:tcPr>
          <w:p w14:paraId="401C0B40" w14:textId="77777777" w:rsidR="00211997" w:rsidRDefault="00211997" w:rsidP="00F921AD">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28" w:type="dxa"/>
          </w:tcPr>
          <w:p w14:paraId="0EE873C4" w14:textId="77777777" w:rsidR="00211997" w:rsidRDefault="00211997" w:rsidP="00F921AD">
            <w:pPr>
              <w:pStyle w:val="TAL"/>
              <w:rPr>
                <w:rFonts w:cs="Arial"/>
                <w:szCs w:val="18"/>
              </w:rPr>
            </w:pPr>
            <w:r w:rsidRPr="0027172F">
              <w:rPr>
                <w:rFonts w:cs="Arial"/>
                <w:szCs w:val="18"/>
              </w:rPr>
              <w:t>SSC Mode selected for the PDU Session</w:t>
            </w:r>
            <w:r>
              <w:rPr>
                <w:rFonts w:cs="Arial"/>
                <w:szCs w:val="18"/>
              </w:rPr>
              <w:t>.</w:t>
            </w:r>
          </w:p>
        </w:tc>
        <w:tc>
          <w:tcPr>
            <w:tcW w:w="1559" w:type="dxa"/>
          </w:tcPr>
          <w:p w14:paraId="06ADCDB2" w14:textId="77777777" w:rsidR="00211997" w:rsidRDefault="00211997" w:rsidP="00F921AD">
            <w:pPr>
              <w:pStyle w:val="TAL"/>
              <w:rPr>
                <w:noProof/>
              </w:rPr>
            </w:pPr>
            <w:r>
              <w:rPr>
                <w:noProof/>
              </w:rPr>
              <w:t>PduSessionInfo</w:t>
            </w:r>
          </w:p>
        </w:tc>
      </w:tr>
      <w:tr w:rsidR="00211997" w14:paraId="66189186" w14:textId="77777777" w:rsidTr="00211997">
        <w:trPr>
          <w:jc w:val="center"/>
        </w:trPr>
        <w:tc>
          <w:tcPr>
            <w:tcW w:w="1977" w:type="dxa"/>
          </w:tcPr>
          <w:p w14:paraId="50D9BDFC" w14:textId="77777777" w:rsidR="00211997" w:rsidRDefault="00211997" w:rsidP="00F921AD">
            <w:pPr>
              <w:pStyle w:val="TAL"/>
              <w:rPr>
                <w:noProof/>
              </w:rPr>
            </w:pPr>
            <w:r>
              <w:rPr>
                <w:noProof/>
              </w:rPr>
              <w:lastRenderedPageBreak/>
              <w:t>Supi</w:t>
            </w:r>
          </w:p>
        </w:tc>
        <w:tc>
          <w:tcPr>
            <w:tcW w:w="1984" w:type="dxa"/>
          </w:tcPr>
          <w:p w14:paraId="4C5A4B8E" w14:textId="77777777" w:rsidR="00211997" w:rsidRDefault="00211997" w:rsidP="00F921AD">
            <w:pPr>
              <w:pStyle w:val="TAL"/>
              <w:rPr>
                <w:noProof/>
              </w:rPr>
            </w:pPr>
            <w:r>
              <w:rPr>
                <w:noProof/>
              </w:rPr>
              <w:t>3GPP TS 29.571 [11]</w:t>
            </w:r>
          </w:p>
        </w:tc>
        <w:tc>
          <w:tcPr>
            <w:tcW w:w="3828" w:type="dxa"/>
          </w:tcPr>
          <w:p w14:paraId="3F116CB7" w14:textId="6A5C2985" w:rsidR="00211997" w:rsidRDefault="00211997" w:rsidP="00F921AD">
            <w:pPr>
              <w:pStyle w:val="TAL"/>
              <w:rPr>
                <w:rFonts w:cs="Arial"/>
                <w:noProof/>
                <w:szCs w:val="18"/>
              </w:rPr>
            </w:pPr>
            <w:ins w:id="140" w:author="Huawei [Abdessamad] 2024-09" w:date="2024-10-02T11:55:00Z">
              <w:r>
                <w:rPr>
                  <w:rFonts w:cs="Arial"/>
                  <w:noProof/>
                  <w:szCs w:val="18"/>
                </w:rPr>
                <w:t>Represents a SUPI.</w:t>
              </w:r>
            </w:ins>
          </w:p>
        </w:tc>
        <w:tc>
          <w:tcPr>
            <w:tcW w:w="1559" w:type="dxa"/>
          </w:tcPr>
          <w:p w14:paraId="1A847210" w14:textId="77777777" w:rsidR="00211997" w:rsidRDefault="00211997" w:rsidP="00F921AD">
            <w:pPr>
              <w:pStyle w:val="TAL"/>
              <w:rPr>
                <w:rFonts w:cs="Arial"/>
                <w:noProof/>
                <w:szCs w:val="18"/>
              </w:rPr>
            </w:pPr>
          </w:p>
        </w:tc>
      </w:tr>
      <w:tr w:rsidR="00211997" w14:paraId="24A980BD" w14:textId="77777777" w:rsidTr="00211997">
        <w:trPr>
          <w:jc w:val="center"/>
        </w:trPr>
        <w:tc>
          <w:tcPr>
            <w:tcW w:w="1977" w:type="dxa"/>
          </w:tcPr>
          <w:p w14:paraId="5793A6FB" w14:textId="77777777" w:rsidR="00211997" w:rsidRDefault="00211997" w:rsidP="00F921AD">
            <w:pPr>
              <w:pStyle w:val="TAL"/>
              <w:rPr>
                <w:noProof/>
              </w:rPr>
            </w:pPr>
            <w:r>
              <w:rPr>
                <w:noProof/>
                <w:lang w:eastAsia="zh-CN"/>
              </w:rPr>
              <w:t>SupportedFeatures</w:t>
            </w:r>
          </w:p>
        </w:tc>
        <w:tc>
          <w:tcPr>
            <w:tcW w:w="1984" w:type="dxa"/>
          </w:tcPr>
          <w:p w14:paraId="5679DB33" w14:textId="77777777" w:rsidR="00211997" w:rsidRDefault="00211997" w:rsidP="00F921AD">
            <w:pPr>
              <w:pStyle w:val="TAL"/>
              <w:rPr>
                <w:noProof/>
              </w:rPr>
            </w:pPr>
            <w:r>
              <w:rPr>
                <w:noProof/>
              </w:rPr>
              <w:t>3GPP TS 29.571 [11]</w:t>
            </w:r>
          </w:p>
        </w:tc>
        <w:tc>
          <w:tcPr>
            <w:tcW w:w="3828" w:type="dxa"/>
          </w:tcPr>
          <w:p w14:paraId="1BDB2293" w14:textId="77777777" w:rsidR="00211997" w:rsidRDefault="00211997" w:rsidP="00F921A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59" w:type="dxa"/>
          </w:tcPr>
          <w:p w14:paraId="40CA1C39" w14:textId="77777777" w:rsidR="00211997" w:rsidRDefault="00211997" w:rsidP="00F921AD">
            <w:pPr>
              <w:pStyle w:val="TAL"/>
              <w:rPr>
                <w:rFonts w:cs="Arial"/>
                <w:noProof/>
                <w:szCs w:val="18"/>
              </w:rPr>
            </w:pPr>
          </w:p>
        </w:tc>
      </w:tr>
      <w:tr w:rsidR="00211997" w14:paraId="735F513A" w14:textId="77777777" w:rsidTr="00211997">
        <w:trPr>
          <w:jc w:val="center"/>
        </w:trPr>
        <w:tc>
          <w:tcPr>
            <w:tcW w:w="1977" w:type="dxa"/>
          </w:tcPr>
          <w:p w14:paraId="15BC97D2" w14:textId="77777777" w:rsidR="00211997" w:rsidRDefault="00211997" w:rsidP="00F921AD">
            <w:pPr>
              <w:pStyle w:val="TAL"/>
              <w:rPr>
                <w:noProof/>
                <w:lang w:eastAsia="zh-CN"/>
              </w:rPr>
            </w:pPr>
            <w:proofErr w:type="spellStart"/>
            <w:r>
              <w:t>TimeWindow</w:t>
            </w:r>
            <w:proofErr w:type="spellEnd"/>
          </w:p>
        </w:tc>
        <w:tc>
          <w:tcPr>
            <w:tcW w:w="1984" w:type="dxa"/>
          </w:tcPr>
          <w:p w14:paraId="7F191FDD" w14:textId="77777777" w:rsidR="00211997" w:rsidRDefault="00211997" w:rsidP="00F921AD">
            <w:pPr>
              <w:pStyle w:val="TAL"/>
              <w:rPr>
                <w:noProof/>
              </w:rPr>
            </w:pPr>
            <w:r>
              <w:rPr>
                <w:noProof/>
              </w:rPr>
              <w:t>3GPP TS 29.122 [24]</w:t>
            </w:r>
          </w:p>
        </w:tc>
        <w:tc>
          <w:tcPr>
            <w:tcW w:w="3828" w:type="dxa"/>
          </w:tcPr>
          <w:p w14:paraId="01E8538E" w14:textId="77777777" w:rsidR="00211997" w:rsidRDefault="00211997" w:rsidP="00F921AD">
            <w:pPr>
              <w:pStyle w:val="TAL"/>
              <w:rPr>
                <w:rFonts w:cs="Arial"/>
                <w:noProof/>
                <w:szCs w:val="18"/>
              </w:rPr>
            </w:pPr>
            <w:r w:rsidRPr="00C35FD2">
              <w:t>A start time and a stop time of a time window.</w:t>
            </w:r>
          </w:p>
        </w:tc>
        <w:tc>
          <w:tcPr>
            <w:tcW w:w="1559" w:type="dxa"/>
          </w:tcPr>
          <w:p w14:paraId="48DA2236" w14:textId="77777777" w:rsidR="00211997" w:rsidRDefault="00211997" w:rsidP="00F921AD">
            <w:pPr>
              <w:pStyle w:val="TAL"/>
              <w:rPr>
                <w:rFonts w:cs="Arial"/>
                <w:noProof/>
                <w:szCs w:val="18"/>
              </w:rPr>
            </w:pPr>
            <w:r w:rsidRPr="00C35FD2">
              <w:rPr>
                <w:rFonts w:cs="Arial"/>
                <w:noProof/>
                <w:szCs w:val="18"/>
                <w:lang w:eastAsia="zh-CN"/>
              </w:rPr>
              <w:t>SMCCE</w:t>
            </w:r>
          </w:p>
        </w:tc>
      </w:tr>
      <w:tr w:rsidR="00211997" w14:paraId="66C1C2E1" w14:textId="77777777" w:rsidTr="00211997">
        <w:trPr>
          <w:jc w:val="center"/>
        </w:trPr>
        <w:tc>
          <w:tcPr>
            <w:tcW w:w="1977" w:type="dxa"/>
          </w:tcPr>
          <w:p w14:paraId="2ABC0639" w14:textId="77777777" w:rsidR="00211997" w:rsidRDefault="00211997" w:rsidP="00F921AD">
            <w:pPr>
              <w:pStyle w:val="TAL"/>
              <w:rPr>
                <w:noProof/>
                <w:lang w:eastAsia="zh-CN"/>
              </w:rPr>
            </w:pPr>
            <w:r>
              <w:rPr>
                <w:noProof/>
                <w:lang w:eastAsia="zh-CN"/>
              </w:rPr>
              <w:t>Uinteger</w:t>
            </w:r>
          </w:p>
        </w:tc>
        <w:tc>
          <w:tcPr>
            <w:tcW w:w="1984" w:type="dxa"/>
          </w:tcPr>
          <w:p w14:paraId="0A477EC5" w14:textId="77777777" w:rsidR="00211997" w:rsidRDefault="00211997" w:rsidP="00F921AD">
            <w:pPr>
              <w:pStyle w:val="TAL"/>
              <w:rPr>
                <w:noProof/>
              </w:rPr>
            </w:pPr>
            <w:r>
              <w:rPr>
                <w:noProof/>
              </w:rPr>
              <w:t>3GPP TS 29.571 [11]</w:t>
            </w:r>
          </w:p>
        </w:tc>
        <w:tc>
          <w:tcPr>
            <w:tcW w:w="3828" w:type="dxa"/>
          </w:tcPr>
          <w:p w14:paraId="73D6F8AC" w14:textId="5DC64A48" w:rsidR="00211997" w:rsidRDefault="00211997" w:rsidP="00F921AD">
            <w:pPr>
              <w:pStyle w:val="TAL"/>
              <w:rPr>
                <w:rFonts w:cs="Arial"/>
                <w:noProof/>
                <w:szCs w:val="18"/>
              </w:rPr>
            </w:pPr>
            <w:ins w:id="141" w:author="Huawei [Abdessamad] 2024-09" w:date="2024-10-02T11:55:00Z">
              <w:r>
                <w:rPr>
                  <w:rFonts w:cs="Arial"/>
                  <w:noProof/>
                  <w:szCs w:val="18"/>
                </w:rPr>
                <w:t>Represents an unsigned integer.</w:t>
              </w:r>
            </w:ins>
          </w:p>
        </w:tc>
        <w:tc>
          <w:tcPr>
            <w:tcW w:w="1559" w:type="dxa"/>
          </w:tcPr>
          <w:p w14:paraId="190EC5AA" w14:textId="77777777" w:rsidR="00211997" w:rsidRDefault="00211997" w:rsidP="00F921AD">
            <w:pPr>
              <w:pStyle w:val="TAL"/>
              <w:rPr>
                <w:rFonts w:cs="Arial"/>
                <w:noProof/>
                <w:szCs w:val="18"/>
              </w:rPr>
            </w:pPr>
          </w:p>
        </w:tc>
      </w:tr>
      <w:tr w:rsidR="00211997" w14:paraId="57F956C0" w14:textId="77777777" w:rsidTr="00211997">
        <w:trPr>
          <w:jc w:val="center"/>
        </w:trPr>
        <w:tc>
          <w:tcPr>
            <w:tcW w:w="1977" w:type="dxa"/>
          </w:tcPr>
          <w:p w14:paraId="325E0D74" w14:textId="77777777" w:rsidR="00211997" w:rsidRDefault="00211997" w:rsidP="00F921AD">
            <w:pPr>
              <w:pStyle w:val="TAL"/>
              <w:rPr>
                <w:noProof/>
                <w:lang w:eastAsia="zh-CN"/>
              </w:rPr>
            </w:pPr>
            <w:r>
              <w:rPr>
                <w:noProof/>
                <w:lang w:eastAsia="zh-CN"/>
              </w:rPr>
              <w:t>UpfEvent</w:t>
            </w:r>
          </w:p>
        </w:tc>
        <w:tc>
          <w:tcPr>
            <w:tcW w:w="1984" w:type="dxa"/>
          </w:tcPr>
          <w:p w14:paraId="5D36DB34" w14:textId="77777777" w:rsidR="00211997" w:rsidRDefault="00211997" w:rsidP="00F921AD">
            <w:pPr>
              <w:pStyle w:val="TAL"/>
              <w:rPr>
                <w:noProof/>
              </w:rPr>
            </w:pPr>
            <w:r>
              <w:rPr>
                <w:noProof/>
              </w:rPr>
              <w:t>3GPP TS 29.564 [26]</w:t>
            </w:r>
          </w:p>
        </w:tc>
        <w:tc>
          <w:tcPr>
            <w:tcW w:w="3828" w:type="dxa"/>
          </w:tcPr>
          <w:p w14:paraId="1C843F59" w14:textId="77777777" w:rsidR="00211997" w:rsidRDefault="00211997" w:rsidP="00F921AD">
            <w:pPr>
              <w:pStyle w:val="TAL"/>
              <w:rPr>
                <w:rFonts w:cs="Arial"/>
                <w:noProof/>
                <w:szCs w:val="18"/>
              </w:rPr>
            </w:pPr>
            <w:r>
              <w:rPr>
                <w:rFonts w:cs="Arial"/>
                <w:szCs w:val="18"/>
              </w:rPr>
              <w:t>Contains UPF event information.</w:t>
            </w:r>
          </w:p>
        </w:tc>
        <w:tc>
          <w:tcPr>
            <w:tcW w:w="1559" w:type="dxa"/>
          </w:tcPr>
          <w:p w14:paraId="187EEA90" w14:textId="77777777" w:rsidR="00211997" w:rsidRDefault="00211997" w:rsidP="00F921AD">
            <w:pPr>
              <w:pStyle w:val="TAL"/>
              <w:rPr>
                <w:rFonts w:cs="Arial"/>
                <w:noProof/>
                <w:szCs w:val="18"/>
              </w:rPr>
            </w:pPr>
            <w:r>
              <w:rPr>
                <w:rFonts w:cs="Arial"/>
                <w:noProof/>
                <w:szCs w:val="18"/>
              </w:rPr>
              <w:t>UPEAS</w:t>
            </w:r>
          </w:p>
        </w:tc>
      </w:tr>
      <w:tr w:rsidR="00211997" w14:paraId="3FBFB3B3" w14:textId="77777777" w:rsidTr="00211997">
        <w:trPr>
          <w:jc w:val="center"/>
        </w:trPr>
        <w:tc>
          <w:tcPr>
            <w:tcW w:w="1977" w:type="dxa"/>
          </w:tcPr>
          <w:p w14:paraId="1381E5AF" w14:textId="77777777" w:rsidR="00211997" w:rsidRDefault="00211997" w:rsidP="00F921AD">
            <w:pPr>
              <w:pStyle w:val="TAL"/>
              <w:rPr>
                <w:noProof/>
              </w:rPr>
            </w:pPr>
            <w:r>
              <w:rPr>
                <w:noProof/>
              </w:rPr>
              <w:t>Uri</w:t>
            </w:r>
          </w:p>
        </w:tc>
        <w:tc>
          <w:tcPr>
            <w:tcW w:w="1984" w:type="dxa"/>
          </w:tcPr>
          <w:p w14:paraId="79552D8F" w14:textId="77777777" w:rsidR="00211997" w:rsidRDefault="00211997" w:rsidP="00F921AD">
            <w:pPr>
              <w:pStyle w:val="TAL"/>
              <w:rPr>
                <w:noProof/>
              </w:rPr>
            </w:pPr>
            <w:r>
              <w:rPr>
                <w:noProof/>
              </w:rPr>
              <w:t>3GPP TS 29.571 [11]</w:t>
            </w:r>
          </w:p>
        </w:tc>
        <w:tc>
          <w:tcPr>
            <w:tcW w:w="3828" w:type="dxa"/>
          </w:tcPr>
          <w:p w14:paraId="53C1AFA0" w14:textId="17E5DABD" w:rsidR="00211997" w:rsidRDefault="00211997" w:rsidP="00F921AD">
            <w:pPr>
              <w:pStyle w:val="TAL"/>
              <w:rPr>
                <w:rFonts w:cs="Arial"/>
                <w:noProof/>
                <w:szCs w:val="18"/>
              </w:rPr>
            </w:pPr>
            <w:ins w:id="142" w:author="Huawei [Abdessamad] 2024-09" w:date="2024-10-02T11:54:00Z">
              <w:r>
                <w:rPr>
                  <w:rFonts w:cs="Arial"/>
                  <w:noProof/>
                  <w:szCs w:val="18"/>
                </w:rPr>
                <w:t>Represents a URI.</w:t>
              </w:r>
            </w:ins>
          </w:p>
        </w:tc>
        <w:tc>
          <w:tcPr>
            <w:tcW w:w="1559" w:type="dxa"/>
          </w:tcPr>
          <w:p w14:paraId="487B5D86" w14:textId="77777777" w:rsidR="00211997" w:rsidRDefault="00211997" w:rsidP="00F921AD">
            <w:pPr>
              <w:pStyle w:val="TAL"/>
              <w:rPr>
                <w:rFonts w:cs="Arial"/>
                <w:noProof/>
                <w:szCs w:val="18"/>
              </w:rPr>
            </w:pPr>
          </w:p>
        </w:tc>
      </w:tr>
    </w:tbl>
    <w:p w14:paraId="385DA196" w14:textId="77777777" w:rsidR="00211997" w:rsidRDefault="00211997" w:rsidP="00211997">
      <w:pPr>
        <w:rPr>
          <w:noProof/>
        </w:rPr>
      </w:pPr>
    </w:p>
    <w:p w14:paraId="0129F9D0" w14:textId="0F24626D" w:rsidR="00070AF6" w:rsidRPr="00FD3BBA" w:rsidRDefault="00070AF6" w:rsidP="00070A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01B27A" w14:textId="77777777" w:rsidR="00907DC5" w:rsidRDefault="00907DC5" w:rsidP="00907DC5">
      <w:pPr>
        <w:pStyle w:val="Heading2"/>
        <w:rPr>
          <w:noProof/>
          <w:lang w:eastAsia="zh-CN"/>
        </w:rPr>
      </w:pPr>
      <w:bookmarkStart w:id="143" w:name="_Toc28011601"/>
      <w:bookmarkStart w:id="144" w:name="_Toc34210717"/>
      <w:bookmarkStart w:id="145" w:name="_Toc36037742"/>
      <w:bookmarkStart w:id="146" w:name="_Toc39063176"/>
      <w:bookmarkStart w:id="147" w:name="_Toc43298234"/>
      <w:bookmarkStart w:id="148" w:name="_Toc45133011"/>
      <w:bookmarkStart w:id="149" w:name="_Toc49935478"/>
      <w:bookmarkStart w:id="150" w:name="_Toc50023824"/>
      <w:bookmarkStart w:id="151" w:name="_Toc51761314"/>
      <w:bookmarkStart w:id="152" w:name="_Toc56672244"/>
      <w:bookmarkStart w:id="153" w:name="_Toc66277802"/>
      <w:bookmarkStart w:id="154" w:name="_Toc175739536"/>
      <w:r>
        <w:rPr>
          <w:noProof/>
        </w:rPr>
        <w:t>5.8</w:t>
      </w:r>
      <w:r>
        <w:rPr>
          <w:noProof/>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p>
    <w:p w14:paraId="3A28D7B3" w14:textId="77777777" w:rsidR="00907DC5" w:rsidRDefault="00907DC5" w:rsidP="00907DC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BE7BEBA" w14:textId="77777777" w:rsidR="00907DC5" w:rsidRDefault="00907DC5" w:rsidP="00907DC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551"/>
        <w:gridCol w:w="5387"/>
      </w:tblGrid>
      <w:tr w:rsidR="00907DC5" w14:paraId="6C122A12" w14:textId="77777777" w:rsidTr="00103659">
        <w:trPr>
          <w:jc w:val="center"/>
        </w:trPr>
        <w:tc>
          <w:tcPr>
            <w:tcW w:w="1552" w:type="dxa"/>
            <w:shd w:val="clear" w:color="auto" w:fill="C0C0C0"/>
            <w:hideMark/>
          </w:tcPr>
          <w:p w14:paraId="148CB11A" w14:textId="77777777" w:rsidR="00907DC5" w:rsidRDefault="00907DC5" w:rsidP="00F921AD">
            <w:pPr>
              <w:pStyle w:val="TAH"/>
              <w:rPr>
                <w:noProof/>
              </w:rPr>
            </w:pPr>
            <w:r>
              <w:rPr>
                <w:noProof/>
              </w:rPr>
              <w:lastRenderedPageBreak/>
              <w:t>Feature number</w:t>
            </w:r>
          </w:p>
        </w:tc>
        <w:tc>
          <w:tcPr>
            <w:tcW w:w="2551" w:type="dxa"/>
            <w:shd w:val="clear" w:color="auto" w:fill="C0C0C0"/>
            <w:hideMark/>
          </w:tcPr>
          <w:p w14:paraId="7472E984" w14:textId="77777777" w:rsidR="00907DC5" w:rsidRDefault="00907DC5" w:rsidP="00F921AD">
            <w:pPr>
              <w:pStyle w:val="TAH"/>
              <w:rPr>
                <w:noProof/>
              </w:rPr>
            </w:pPr>
            <w:r>
              <w:rPr>
                <w:noProof/>
              </w:rPr>
              <w:t>Feature Name</w:t>
            </w:r>
          </w:p>
        </w:tc>
        <w:tc>
          <w:tcPr>
            <w:tcW w:w="5387" w:type="dxa"/>
            <w:shd w:val="clear" w:color="auto" w:fill="C0C0C0"/>
            <w:hideMark/>
          </w:tcPr>
          <w:p w14:paraId="77755A32" w14:textId="77777777" w:rsidR="00907DC5" w:rsidRDefault="00907DC5" w:rsidP="00F921AD">
            <w:pPr>
              <w:pStyle w:val="TAH"/>
              <w:rPr>
                <w:noProof/>
              </w:rPr>
            </w:pPr>
            <w:r>
              <w:rPr>
                <w:noProof/>
              </w:rPr>
              <w:t>Description</w:t>
            </w:r>
          </w:p>
        </w:tc>
      </w:tr>
      <w:tr w:rsidR="00907DC5" w14:paraId="7C2FAC89" w14:textId="77777777" w:rsidTr="00103659">
        <w:trPr>
          <w:jc w:val="center"/>
        </w:trPr>
        <w:tc>
          <w:tcPr>
            <w:tcW w:w="1552" w:type="dxa"/>
          </w:tcPr>
          <w:p w14:paraId="0FE4E2C3" w14:textId="77777777" w:rsidR="00907DC5" w:rsidRDefault="00907DC5" w:rsidP="00F921AD">
            <w:pPr>
              <w:pStyle w:val="TAL"/>
              <w:rPr>
                <w:noProof/>
              </w:rPr>
            </w:pPr>
            <w:r>
              <w:rPr>
                <w:noProof/>
              </w:rPr>
              <w:t>1</w:t>
            </w:r>
          </w:p>
        </w:tc>
        <w:tc>
          <w:tcPr>
            <w:tcW w:w="2551" w:type="dxa"/>
          </w:tcPr>
          <w:p w14:paraId="5ADC0DCF" w14:textId="77777777" w:rsidR="00907DC5" w:rsidRDefault="00907DC5" w:rsidP="00F921AD">
            <w:pPr>
              <w:pStyle w:val="TAL"/>
              <w:rPr>
                <w:noProof/>
              </w:rPr>
            </w:pPr>
            <w:r>
              <w:rPr>
                <w:rFonts w:eastAsia="DengXian"/>
                <w:noProof/>
              </w:rPr>
              <w:t>DownlinkDataDeliveryStatus</w:t>
            </w:r>
          </w:p>
        </w:tc>
        <w:tc>
          <w:tcPr>
            <w:tcW w:w="5387" w:type="dxa"/>
          </w:tcPr>
          <w:p w14:paraId="470A962A" w14:textId="77777777" w:rsidR="00907DC5" w:rsidRDefault="00907DC5" w:rsidP="00F921AD">
            <w:pPr>
              <w:pStyle w:val="TAL"/>
              <w:rPr>
                <w:noProof/>
              </w:rPr>
            </w:pPr>
            <w:r>
              <w:rPr>
                <w:noProof/>
              </w:rPr>
              <w:t>This feature indicates support for the "</w:t>
            </w:r>
            <w:r>
              <w:rPr>
                <w:rFonts w:eastAsia="DengXian"/>
                <w:noProof/>
              </w:rPr>
              <w:t>Downlink data delivery status"</w:t>
            </w:r>
            <w:r>
              <w:t xml:space="preserve"> event.</w:t>
            </w:r>
          </w:p>
        </w:tc>
      </w:tr>
      <w:tr w:rsidR="00907DC5" w14:paraId="38A185C1" w14:textId="77777777" w:rsidTr="00103659">
        <w:trPr>
          <w:jc w:val="center"/>
        </w:trPr>
        <w:tc>
          <w:tcPr>
            <w:tcW w:w="1552" w:type="dxa"/>
          </w:tcPr>
          <w:p w14:paraId="4BFAF775" w14:textId="77777777" w:rsidR="00907DC5" w:rsidRDefault="00907DC5" w:rsidP="00F921AD">
            <w:pPr>
              <w:pStyle w:val="TAL"/>
              <w:rPr>
                <w:noProof/>
                <w:lang w:eastAsia="zh-CN"/>
              </w:rPr>
            </w:pPr>
            <w:r>
              <w:rPr>
                <w:noProof/>
                <w:lang w:eastAsia="zh-CN"/>
              </w:rPr>
              <w:t>2</w:t>
            </w:r>
          </w:p>
        </w:tc>
        <w:tc>
          <w:tcPr>
            <w:tcW w:w="2551" w:type="dxa"/>
          </w:tcPr>
          <w:p w14:paraId="75F42EB9" w14:textId="77777777" w:rsidR="00907DC5" w:rsidRDefault="00907DC5" w:rsidP="00F921AD">
            <w:pPr>
              <w:pStyle w:val="TAL"/>
            </w:pPr>
            <w:proofErr w:type="spellStart"/>
            <w:r>
              <w:t>CommunicationFailure</w:t>
            </w:r>
            <w:proofErr w:type="spellEnd"/>
          </w:p>
        </w:tc>
        <w:tc>
          <w:tcPr>
            <w:tcW w:w="5387" w:type="dxa"/>
          </w:tcPr>
          <w:p w14:paraId="33B16CA3" w14:textId="77777777" w:rsidR="00907DC5" w:rsidRDefault="00907DC5" w:rsidP="00F921AD">
            <w:pPr>
              <w:pStyle w:val="TAL"/>
            </w:pPr>
            <w:r>
              <w:t xml:space="preserve">This feature indicates support for the </w:t>
            </w:r>
            <w:r>
              <w:rPr>
                <w:noProof/>
              </w:rPr>
              <w:t>"communication failure"</w:t>
            </w:r>
            <w:r>
              <w:t xml:space="preserve"> event.</w:t>
            </w:r>
          </w:p>
        </w:tc>
      </w:tr>
      <w:tr w:rsidR="00907DC5" w14:paraId="7F493868" w14:textId="77777777" w:rsidTr="00103659">
        <w:trPr>
          <w:jc w:val="center"/>
        </w:trPr>
        <w:tc>
          <w:tcPr>
            <w:tcW w:w="1552" w:type="dxa"/>
          </w:tcPr>
          <w:p w14:paraId="2794FD1B" w14:textId="77777777" w:rsidR="00907DC5" w:rsidRDefault="00907DC5" w:rsidP="00F921AD">
            <w:pPr>
              <w:pStyle w:val="TAL"/>
              <w:rPr>
                <w:noProof/>
                <w:lang w:eastAsia="zh-CN"/>
              </w:rPr>
            </w:pPr>
            <w:r>
              <w:rPr>
                <w:noProof/>
                <w:lang w:eastAsia="zh-CN"/>
              </w:rPr>
              <w:t>3</w:t>
            </w:r>
          </w:p>
        </w:tc>
        <w:tc>
          <w:tcPr>
            <w:tcW w:w="2551" w:type="dxa"/>
          </w:tcPr>
          <w:p w14:paraId="19BEACEF" w14:textId="77777777" w:rsidR="00907DC5" w:rsidRDefault="00907DC5" w:rsidP="00F921AD">
            <w:pPr>
              <w:pStyle w:val="TAL"/>
            </w:pPr>
            <w:proofErr w:type="spellStart"/>
            <w:r>
              <w:t>PduSessionStatus</w:t>
            </w:r>
            <w:proofErr w:type="spellEnd"/>
          </w:p>
        </w:tc>
        <w:tc>
          <w:tcPr>
            <w:tcW w:w="5387" w:type="dxa"/>
          </w:tcPr>
          <w:p w14:paraId="42FD022C" w14:textId="77777777" w:rsidR="00907DC5" w:rsidRDefault="00907DC5" w:rsidP="00F921AD">
            <w:pPr>
              <w:pStyle w:val="TAL"/>
            </w:pPr>
            <w:r>
              <w:t xml:space="preserve">This feature indicates support for the </w:t>
            </w:r>
            <w:r>
              <w:rPr>
                <w:noProof/>
              </w:rPr>
              <w:t>PDU session establishment event and enhancement (PDU session type, IP address) for the PDU session release event.</w:t>
            </w:r>
          </w:p>
        </w:tc>
      </w:tr>
      <w:tr w:rsidR="00907DC5" w14:paraId="5DAD24E1" w14:textId="77777777" w:rsidTr="00103659">
        <w:trPr>
          <w:jc w:val="center"/>
        </w:trPr>
        <w:tc>
          <w:tcPr>
            <w:tcW w:w="1552" w:type="dxa"/>
          </w:tcPr>
          <w:p w14:paraId="3705F999" w14:textId="77777777" w:rsidR="00907DC5" w:rsidRDefault="00907DC5" w:rsidP="00F921AD">
            <w:pPr>
              <w:pStyle w:val="TAL"/>
              <w:rPr>
                <w:noProof/>
                <w:lang w:eastAsia="zh-CN"/>
              </w:rPr>
            </w:pPr>
            <w:r>
              <w:rPr>
                <w:noProof/>
                <w:lang w:eastAsia="zh-CN"/>
              </w:rPr>
              <w:t>4</w:t>
            </w:r>
          </w:p>
        </w:tc>
        <w:tc>
          <w:tcPr>
            <w:tcW w:w="2551" w:type="dxa"/>
          </w:tcPr>
          <w:p w14:paraId="7B453A52" w14:textId="77777777" w:rsidR="00907DC5" w:rsidRDefault="00907DC5" w:rsidP="00F921AD">
            <w:pPr>
              <w:pStyle w:val="TAL"/>
            </w:pPr>
            <w:r>
              <w:rPr>
                <w:noProof/>
              </w:rPr>
              <w:t>QfiAllocation</w:t>
            </w:r>
          </w:p>
        </w:tc>
        <w:tc>
          <w:tcPr>
            <w:tcW w:w="5387" w:type="dxa"/>
          </w:tcPr>
          <w:p w14:paraId="29DB5087" w14:textId="77777777" w:rsidR="00907DC5" w:rsidRDefault="00907DC5" w:rsidP="00F921AD">
            <w:pPr>
              <w:pStyle w:val="TAL"/>
            </w:pPr>
            <w:r>
              <w:t xml:space="preserve">This feature indicates support for the </w:t>
            </w:r>
            <w:r>
              <w:rPr>
                <w:noProof/>
              </w:rPr>
              <w:t>"QFI allocation"</w:t>
            </w:r>
            <w:r>
              <w:t xml:space="preserve"> event.</w:t>
            </w:r>
          </w:p>
        </w:tc>
      </w:tr>
      <w:tr w:rsidR="00907DC5" w14:paraId="01C65936" w14:textId="77777777" w:rsidTr="00103659">
        <w:trPr>
          <w:jc w:val="center"/>
        </w:trPr>
        <w:tc>
          <w:tcPr>
            <w:tcW w:w="1552" w:type="dxa"/>
          </w:tcPr>
          <w:p w14:paraId="566CC3C6" w14:textId="77777777" w:rsidR="00907DC5" w:rsidRDefault="00907DC5" w:rsidP="00F921AD">
            <w:pPr>
              <w:pStyle w:val="TAL"/>
              <w:rPr>
                <w:noProof/>
                <w:lang w:eastAsia="zh-CN"/>
              </w:rPr>
            </w:pPr>
            <w:r>
              <w:rPr>
                <w:noProof/>
                <w:lang w:eastAsia="zh-CN"/>
              </w:rPr>
              <w:t>5</w:t>
            </w:r>
          </w:p>
        </w:tc>
        <w:tc>
          <w:tcPr>
            <w:tcW w:w="2551" w:type="dxa"/>
          </w:tcPr>
          <w:p w14:paraId="259F5C52" w14:textId="77777777" w:rsidR="00907DC5" w:rsidRDefault="00907DC5" w:rsidP="00F921AD">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387" w:type="dxa"/>
          </w:tcPr>
          <w:p w14:paraId="6DA58403" w14:textId="77777777" w:rsidR="00907DC5" w:rsidRDefault="00907DC5" w:rsidP="00F921AD">
            <w:pPr>
              <w:pStyle w:val="TAL"/>
            </w:pPr>
            <w:r>
              <w:t xml:space="preserve">This feature indicates support for the </w:t>
            </w:r>
            <w:r>
              <w:rPr>
                <w:noProof/>
              </w:rPr>
              <w:t>"QoS Monitoring"</w:t>
            </w:r>
            <w:r>
              <w:t xml:space="preserve"> event. (NOTE 1) (NOTE 3)</w:t>
            </w:r>
          </w:p>
        </w:tc>
      </w:tr>
      <w:tr w:rsidR="00907DC5" w14:paraId="265E6F0F" w14:textId="77777777" w:rsidTr="00103659">
        <w:trPr>
          <w:jc w:val="center"/>
        </w:trPr>
        <w:tc>
          <w:tcPr>
            <w:tcW w:w="1552" w:type="dxa"/>
          </w:tcPr>
          <w:p w14:paraId="3159124F" w14:textId="77777777" w:rsidR="00907DC5" w:rsidRDefault="00907DC5" w:rsidP="00F921AD">
            <w:pPr>
              <w:pStyle w:val="TAL"/>
              <w:rPr>
                <w:noProof/>
                <w:lang w:eastAsia="zh-CN"/>
              </w:rPr>
            </w:pPr>
            <w:r>
              <w:rPr>
                <w:noProof/>
                <w:lang w:eastAsia="zh-CN"/>
              </w:rPr>
              <w:t>6</w:t>
            </w:r>
          </w:p>
        </w:tc>
        <w:tc>
          <w:tcPr>
            <w:tcW w:w="2551" w:type="dxa"/>
          </w:tcPr>
          <w:p w14:paraId="41202230" w14:textId="77777777" w:rsidR="00907DC5" w:rsidRDefault="00907DC5" w:rsidP="00F921AD">
            <w:pPr>
              <w:pStyle w:val="TAL"/>
              <w:rPr>
                <w:lang w:eastAsia="zh-CN"/>
              </w:rPr>
            </w:pPr>
            <w:r>
              <w:rPr>
                <w:lang w:eastAsia="zh-CN"/>
              </w:rPr>
              <w:t>ES3XX</w:t>
            </w:r>
          </w:p>
        </w:tc>
        <w:tc>
          <w:tcPr>
            <w:tcW w:w="5387" w:type="dxa"/>
          </w:tcPr>
          <w:p w14:paraId="08CC72D8" w14:textId="77777777" w:rsidR="00907DC5" w:rsidRDefault="00907DC5" w:rsidP="00F921AD">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07DC5" w14:paraId="2A8529CD" w14:textId="77777777" w:rsidTr="00103659">
        <w:trPr>
          <w:jc w:val="center"/>
        </w:trPr>
        <w:tc>
          <w:tcPr>
            <w:tcW w:w="1552" w:type="dxa"/>
          </w:tcPr>
          <w:p w14:paraId="0FD75AD5" w14:textId="77777777" w:rsidR="00907DC5" w:rsidRDefault="00907DC5" w:rsidP="00F921AD">
            <w:pPr>
              <w:pStyle w:val="TAL"/>
              <w:rPr>
                <w:noProof/>
                <w:lang w:eastAsia="zh-CN"/>
              </w:rPr>
            </w:pPr>
            <w:r>
              <w:rPr>
                <w:noProof/>
                <w:lang w:eastAsia="zh-CN"/>
              </w:rPr>
              <w:t>7</w:t>
            </w:r>
          </w:p>
        </w:tc>
        <w:tc>
          <w:tcPr>
            <w:tcW w:w="2551" w:type="dxa"/>
          </w:tcPr>
          <w:p w14:paraId="53C462B0" w14:textId="77777777" w:rsidR="00907DC5" w:rsidRDefault="00907DC5" w:rsidP="00F921AD">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387" w:type="dxa"/>
          </w:tcPr>
          <w:p w14:paraId="300AD474" w14:textId="77777777" w:rsidR="00907DC5" w:rsidRDefault="00907DC5" w:rsidP="00F921AD">
            <w:pPr>
              <w:pStyle w:val="TAL"/>
            </w:pPr>
            <w:r>
              <w:t>This feature indicates support for exposing information required the enhancements of network data analytics requirements.</w:t>
            </w:r>
          </w:p>
        </w:tc>
      </w:tr>
      <w:tr w:rsidR="00907DC5" w14:paraId="4EC28264" w14:textId="77777777" w:rsidTr="00103659">
        <w:trPr>
          <w:jc w:val="center"/>
        </w:trPr>
        <w:tc>
          <w:tcPr>
            <w:tcW w:w="1552" w:type="dxa"/>
          </w:tcPr>
          <w:p w14:paraId="51A17823" w14:textId="77777777" w:rsidR="00907DC5" w:rsidRDefault="00907DC5" w:rsidP="00F921AD">
            <w:pPr>
              <w:pStyle w:val="TAL"/>
              <w:rPr>
                <w:noProof/>
                <w:lang w:eastAsia="zh-CN"/>
              </w:rPr>
            </w:pPr>
            <w:r>
              <w:rPr>
                <w:noProof/>
                <w:lang w:eastAsia="zh-CN"/>
              </w:rPr>
              <w:t>8</w:t>
            </w:r>
          </w:p>
        </w:tc>
        <w:tc>
          <w:tcPr>
            <w:tcW w:w="2551" w:type="dxa"/>
          </w:tcPr>
          <w:p w14:paraId="3A8AA850" w14:textId="77777777" w:rsidR="00907DC5" w:rsidRDefault="00907DC5" w:rsidP="00F921AD">
            <w:pPr>
              <w:pStyle w:val="TAL"/>
              <w:rPr>
                <w:lang w:eastAsia="zh-CN"/>
              </w:rPr>
            </w:pPr>
            <w:proofErr w:type="spellStart"/>
            <w:r>
              <w:t>ULBuffering</w:t>
            </w:r>
            <w:proofErr w:type="spellEnd"/>
          </w:p>
        </w:tc>
        <w:tc>
          <w:tcPr>
            <w:tcW w:w="5387" w:type="dxa"/>
          </w:tcPr>
          <w:p w14:paraId="7467D77B" w14:textId="77777777" w:rsidR="00907DC5" w:rsidRDefault="00907DC5" w:rsidP="00F921AD">
            <w:pPr>
              <w:pStyle w:val="TAL"/>
            </w:pPr>
            <w:r w:rsidRPr="00607749">
              <w:t xml:space="preserve">This feature indicates support for </w:t>
            </w:r>
            <w:r>
              <w:rPr>
                <w:lang w:eastAsia="zh-CN"/>
              </w:rPr>
              <w:t>Uplink buffering indication.</w:t>
            </w:r>
            <w:r>
              <w:t xml:space="preserve"> (See NOTE 2)</w:t>
            </w:r>
          </w:p>
        </w:tc>
      </w:tr>
      <w:tr w:rsidR="00907DC5" w14:paraId="14F96554" w14:textId="77777777" w:rsidTr="00103659">
        <w:trPr>
          <w:jc w:val="center"/>
        </w:trPr>
        <w:tc>
          <w:tcPr>
            <w:tcW w:w="1552" w:type="dxa"/>
          </w:tcPr>
          <w:p w14:paraId="17112826" w14:textId="77777777" w:rsidR="00907DC5" w:rsidRDefault="00907DC5" w:rsidP="00F921AD">
            <w:pPr>
              <w:pStyle w:val="TAL"/>
              <w:rPr>
                <w:noProof/>
                <w:lang w:eastAsia="zh-CN"/>
              </w:rPr>
            </w:pPr>
            <w:r>
              <w:rPr>
                <w:noProof/>
                <w:lang w:eastAsia="zh-CN"/>
              </w:rPr>
              <w:t>9</w:t>
            </w:r>
          </w:p>
        </w:tc>
        <w:tc>
          <w:tcPr>
            <w:tcW w:w="2551" w:type="dxa"/>
          </w:tcPr>
          <w:p w14:paraId="083DE9EA" w14:textId="77777777" w:rsidR="00907DC5" w:rsidRPr="00607749" w:rsidRDefault="00907DC5" w:rsidP="00F921AD">
            <w:pPr>
              <w:pStyle w:val="TAL"/>
            </w:pPr>
            <w:r>
              <w:t>SMCCE</w:t>
            </w:r>
          </w:p>
        </w:tc>
        <w:tc>
          <w:tcPr>
            <w:tcW w:w="5387" w:type="dxa"/>
          </w:tcPr>
          <w:p w14:paraId="4A435AA6" w14:textId="77777777" w:rsidR="00907DC5" w:rsidRPr="00607749" w:rsidRDefault="00907DC5" w:rsidP="00F921AD">
            <w:pPr>
              <w:pStyle w:val="TAL"/>
            </w:pPr>
            <w:r>
              <w:t>This feature indicates support for Session Management Congestion Control Experience for PDU Session.</w:t>
            </w:r>
          </w:p>
        </w:tc>
      </w:tr>
      <w:tr w:rsidR="00907DC5" w14:paraId="4E6BED53" w14:textId="77777777" w:rsidTr="00103659">
        <w:trPr>
          <w:jc w:val="center"/>
        </w:trPr>
        <w:tc>
          <w:tcPr>
            <w:tcW w:w="1552" w:type="dxa"/>
          </w:tcPr>
          <w:p w14:paraId="3EB104E2" w14:textId="77777777" w:rsidR="00907DC5" w:rsidRDefault="00907DC5" w:rsidP="00F921AD">
            <w:pPr>
              <w:pStyle w:val="TAL"/>
              <w:rPr>
                <w:noProof/>
                <w:lang w:eastAsia="zh-CN"/>
              </w:rPr>
            </w:pPr>
            <w:r>
              <w:rPr>
                <w:noProof/>
                <w:lang w:eastAsia="zh-CN"/>
              </w:rPr>
              <w:t>10</w:t>
            </w:r>
          </w:p>
        </w:tc>
        <w:tc>
          <w:tcPr>
            <w:tcW w:w="2551" w:type="dxa"/>
          </w:tcPr>
          <w:p w14:paraId="281522E0" w14:textId="77777777" w:rsidR="00907DC5" w:rsidRDefault="00907DC5" w:rsidP="00F921AD">
            <w:pPr>
              <w:pStyle w:val="TAL"/>
            </w:pPr>
            <w:r>
              <w:t>Dispersion</w:t>
            </w:r>
          </w:p>
        </w:tc>
        <w:tc>
          <w:tcPr>
            <w:tcW w:w="5387" w:type="dxa"/>
          </w:tcPr>
          <w:p w14:paraId="4DE7BDDF" w14:textId="77777777" w:rsidR="00907DC5" w:rsidRDefault="00907DC5" w:rsidP="00F921AD">
            <w:pPr>
              <w:pStyle w:val="TAL"/>
            </w:pPr>
            <w:r>
              <w:t>This feature indicates support for Session Management transactions dispersion.</w:t>
            </w:r>
          </w:p>
        </w:tc>
      </w:tr>
      <w:tr w:rsidR="00907DC5" w14:paraId="7CFE5017" w14:textId="77777777" w:rsidTr="00103659">
        <w:trPr>
          <w:jc w:val="center"/>
        </w:trPr>
        <w:tc>
          <w:tcPr>
            <w:tcW w:w="1552" w:type="dxa"/>
          </w:tcPr>
          <w:p w14:paraId="1D7C76C6" w14:textId="77777777" w:rsidR="00907DC5" w:rsidRDefault="00907DC5" w:rsidP="00F921AD">
            <w:pPr>
              <w:pStyle w:val="TAL"/>
              <w:rPr>
                <w:noProof/>
                <w:lang w:eastAsia="zh-CN"/>
              </w:rPr>
            </w:pPr>
            <w:r>
              <w:rPr>
                <w:noProof/>
                <w:lang w:eastAsia="zh-CN"/>
              </w:rPr>
              <w:t>11</w:t>
            </w:r>
          </w:p>
        </w:tc>
        <w:tc>
          <w:tcPr>
            <w:tcW w:w="2551" w:type="dxa"/>
          </w:tcPr>
          <w:p w14:paraId="4AE559CE" w14:textId="77777777" w:rsidR="00907DC5" w:rsidRDefault="00907DC5" w:rsidP="00F921AD">
            <w:pPr>
              <w:pStyle w:val="TAL"/>
            </w:pPr>
            <w:r>
              <w:rPr>
                <w:noProof/>
              </w:rPr>
              <w:t>ERIR</w:t>
            </w:r>
          </w:p>
        </w:tc>
        <w:tc>
          <w:tcPr>
            <w:tcW w:w="5387" w:type="dxa"/>
          </w:tcPr>
          <w:p w14:paraId="5BB2FF70" w14:textId="77777777" w:rsidR="00907DC5" w:rsidRDefault="00907DC5" w:rsidP="00F921AD">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907DC5" w14:paraId="2B216BFC" w14:textId="77777777" w:rsidTr="00103659">
        <w:trPr>
          <w:jc w:val="center"/>
        </w:trPr>
        <w:tc>
          <w:tcPr>
            <w:tcW w:w="1552" w:type="dxa"/>
          </w:tcPr>
          <w:p w14:paraId="43536B7B" w14:textId="77777777" w:rsidR="00907DC5" w:rsidRDefault="00907DC5" w:rsidP="00F921AD">
            <w:pPr>
              <w:pStyle w:val="TAL"/>
              <w:rPr>
                <w:noProof/>
                <w:lang w:eastAsia="zh-CN"/>
              </w:rPr>
            </w:pPr>
            <w:r>
              <w:rPr>
                <w:noProof/>
                <w:lang w:eastAsia="zh-CN"/>
              </w:rPr>
              <w:t>12</w:t>
            </w:r>
          </w:p>
        </w:tc>
        <w:tc>
          <w:tcPr>
            <w:tcW w:w="2551" w:type="dxa"/>
          </w:tcPr>
          <w:p w14:paraId="724F2187" w14:textId="77777777" w:rsidR="00907DC5" w:rsidRDefault="00907DC5" w:rsidP="00F921AD">
            <w:pPr>
              <w:pStyle w:val="TAL"/>
              <w:rPr>
                <w:noProof/>
              </w:rPr>
            </w:pPr>
            <w:proofErr w:type="spellStart"/>
            <w:r>
              <w:t>RedundantTransmissionExp</w:t>
            </w:r>
            <w:proofErr w:type="spellEnd"/>
          </w:p>
        </w:tc>
        <w:tc>
          <w:tcPr>
            <w:tcW w:w="5387" w:type="dxa"/>
          </w:tcPr>
          <w:p w14:paraId="60C61BB2" w14:textId="77777777" w:rsidR="00907DC5" w:rsidRPr="00F411A2" w:rsidRDefault="00907DC5" w:rsidP="00F921AD">
            <w:pPr>
              <w:pStyle w:val="TAL"/>
            </w:pPr>
            <w:r>
              <w:t>This feature indicates support for Redundant Transmission Experience.</w:t>
            </w:r>
          </w:p>
        </w:tc>
      </w:tr>
      <w:tr w:rsidR="00907DC5" w14:paraId="0D0E66B7" w14:textId="77777777" w:rsidTr="00103659">
        <w:trPr>
          <w:jc w:val="center"/>
        </w:trPr>
        <w:tc>
          <w:tcPr>
            <w:tcW w:w="1552" w:type="dxa"/>
          </w:tcPr>
          <w:p w14:paraId="3C3860BD" w14:textId="77777777" w:rsidR="00907DC5" w:rsidRDefault="00907DC5" w:rsidP="00F921AD">
            <w:pPr>
              <w:pStyle w:val="TAL"/>
              <w:rPr>
                <w:noProof/>
                <w:lang w:eastAsia="zh-CN"/>
              </w:rPr>
            </w:pPr>
            <w:r>
              <w:rPr>
                <w:noProof/>
                <w:lang w:eastAsia="zh-CN"/>
              </w:rPr>
              <w:t>13</w:t>
            </w:r>
          </w:p>
        </w:tc>
        <w:tc>
          <w:tcPr>
            <w:tcW w:w="2551" w:type="dxa"/>
          </w:tcPr>
          <w:p w14:paraId="59E4035B" w14:textId="77777777" w:rsidR="00907DC5" w:rsidRDefault="00907DC5" w:rsidP="00F921AD">
            <w:pPr>
              <w:pStyle w:val="TAL"/>
            </w:pPr>
            <w:proofErr w:type="spellStart"/>
            <w:r>
              <w:t>WlanPerformance</w:t>
            </w:r>
            <w:proofErr w:type="spellEnd"/>
          </w:p>
        </w:tc>
        <w:tc>
          <w:tcPr>
            <w:tcW w:w="5387" w:type="dxa"/>
          </w:tcPr>
          <w:p w14:paraId="1B61ABF4" w14:textId="77777777" w:rsidR="00907DC5" w:rsidRDefault="00907DC5" w:rsidP="00F921AD">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907DC5" w14:paraId="13DF8DDA" w14:textId="77777777" w:rsidTr="00103659">
        <w:trPr>
          <w:jc w:val="center"/>
        </w:trPr>
        <w:tc>
          <w:tcPr>
            <w:tcW w:w="1552" w:type="dxa"/>
          </w:tcPr>
          <w:p w14:paraId="7C87415C" w14:textId="77777777" w:rsidR="00907DC5" w:rsidRDefault="00907DC5" w:rsidP="00F921AD">
            <w:pPr>
              <w:pStyle w:val="TAL"/>
              <w:rPr>
                <w:noProof/>
                <w:lang w:eastAsia="zh-CN"/>
              </w:rPr>
            </w:pPr>
            <w:r>
              <w:t>14</w:t>
            </w:r>
          </w:p>
        </w:tc>
        <w:tc>
          <w:tcPr>
            <w:tcW w:w="2551" w:type="dxa"/>
          </w:tcPr>
          <w:p w14:paraId="6BE3602E" w14:textId="77777777" w:rsidR="00907DC5" w:rsidRDefault="00907DC5" w:rsidP="00F921AD">
            <w:pPr>
              <w:pStyle w:val="TAL"/>
            </w:pPr>
            <w:r>
              <w:rPr>
                <w:noProof/>
                <w:lang w:eastAsia="zh-CN"/>
              </w:rPr>
              <w:t>EASIPreplacement</w:t>
            </w:r>
          </w:p>
        </w:tc>
        <w:tc>
          <w:tcPr>
            <w:tcW w:w="5387" w:type="dxa"/>
          </w:tcPr>
          <w:p w14:paraId="0CEDA4FF" w14:textId="77777777" w:rsidR="00907DC5" w:rsidRDefault="00907DC5" w:rsidP="00F921AD">
            <w:pPr>
              <w:pStyle w:val="TAL"/>
            </w:pPr>
            <w:r>
              <w:t xml:space="preserve">This feature indicates the support of </w:t>
            </w:r>
            <w:r>
              <w:rPr>
                <w:lang w:val="en-US"/>
              </w:rPr>
              <w:t>provisioning of EAS IP replacement info (See NOTE</w:t>
            </w:r>
            <w:r>
              <w:t> 2</w:t>
            </w:r>
            <w:r>
              <w:rPr>
                <w:lang w:val="en-US"/>
              </w:rPr>
              <w:t>).</w:t>
            </w:r>
          </w:p>
        </w:tc>
      </w:tr>
      <w:tr w:rsidR="00907DC5" w14:paraId="3F98B1DE" w14:textId="77777777" w:rsidTr="00103659">
        <w:trPr>
          <w:jc w:val="center"/>
        </w:trPr>
        <w:tc>
          <w:tcPr>
            <w:tcW w:w="1552" w:type="dxa"/>
          </w:tcPr>
          <w:p w14:paraId="0251950D" w14:textId="77777777" w:rsidR="00907DC5" w:rsidRDefault="00907DC5" w:rsidP="00F921AD">
            <w:pPr>
              <w:pStyle w:val="TAL"/>
            </w:pPr>
            <w:r>
              <w:rPr>
                <w:lang w:eastAsia="zh-CN"/>
              </w:rPr>
              <w:t>15</w:t>
            </w:r>
          </w:p>
        </w:tc>
        <w:tc>
          <w:tcPr>
            <w:tcW w:w="2551" w:type="dxa"/>
          </w:tcPr>
          <w:p w14:paraId="0ECFD7B0" w14:textId="77777777" w:rsidR="00907DC5" w:rsidRDefault="00907DC5" w:rsidP="00F921AD">
            <w:pPr>
              <w:pStyle w:val="TAL"/>
              <w:rPr>
                <w:noProof/>
                <w:lang w:eastAsia="zh-CN"/>
              </w:rPr>
            </w:pPr>
            <w:r>
              <w:rPr>
                <w:lang w:eastAsia="zh-CN"/>
              </w:rPr>
              <w:t>BIUMR</w:t>
            </w:r>
          </w:p>
        </w:tc>
        <w:tc>
          <w:tcPr>
            <w:tcW w:w="5387" w:type="dxa"/>
          </w:tcPr>
          <w:p w14:paraId="569224C0" w14:textId="77777777" w:rsidR="00907DC5" w:rsidRDefault="00907DC5" w:rsidP="00F921AD">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907DC5" w14:paraId="4A2D547D" w14:textId="77777777" w:rsidTr="00103659">
        <w:trPr>
          <w:jc w:val="center"/>
        </w:trPr>
        <w:tc>
          <w:tcPr>
            <w:tcW w:w="1552" w:type="dxa"/>
          </w:tcPr>
          <w:p w14:paraId="5FEC5C80" w14:textId="77777777" w:rsidR="00907DC5" w:rsidRDefault="00907DC5" w:rsidP="00F921AD">
            <w:pPr>
              <w:pStyle w:val="TAL"/>
              <w:rPr>
                <w:lang w:eastAsia="zh-CN"/>
              </w:rPr>
            </w:pPr>
            <w:r>
              <w:rPr>
                <w:noProof/>
                <w:lang w:eastAsia="zh-CN"/>
              </w:rPr>
              <w:t>16</w:t>
            </w:r>
          </w:p>
        </w:tc>
        <w:tc>
          <w:tcPr>
            <w:tcW w:w="2551" w:type="dxa"/>
          </w:tcPr>
          <w:p w14:paraId="09A585F3" w14:textId="77777777" w:rsidR="00907DC5" w:rsidRDefault="00907DC5" w:rsidP="00F921AD">
            <w:pPr>
              <w:pStyle w:val="TAL"/>
              <w:rPr>
                <w:lang w:eastAsia="zh-CN"/>
              </w:rPr>
            </w:pPr>
            <w:proofErr w:type="spellStart"/>
            <w:r>
              <w:t>UeCommunication</w:t>
            </w:r>
            <w:proofErr w:type="spellEnd"/>
          </w:p>
        </w:tc>
        <w:tc>
          <w:tcPr>
            <w:tcW w:w="5387" w:type="dxa"/>
          </w:tcPr>
          <w:p w14:paraId="2E1080E3" w14:textId="77777777" w:rsidR="00907DC5" w:rsidRDefault="00907DC5" w:rsidP="00F921AD">
            <w:pPr>
              <w:pStyle w:val="TAL"/>
              <w:rPr>
                <w:lang w:eastAsia="ko-KR"/>
              </w:rPr>
            </w:pPr>
            <w:r>
              <w:t>This feature indicates the support exposing information required by UE communication analytics, i.e. User Plane status information.</w:t>
            </w:r>
          </w:p>
        </w:tc>
      </w:tr>
      <w:tr w:rsidR="00907DC5" w14:paraId="4CC1790A" w14:textId="77777777" w:rsidTr="00103659">
        <w:trPr>
          <w:jc w:val="center"/>
        </w:trPr>
        <w:tc>
          <w:tcPr>
            <w:tcW w:w="1552" w:type="dxa"/>
          </w:tcPr>
          <w:p w14:paraId="480F18F3" w14:textId="77777777" w:rsidR="00907DC5" w:rsidRDefault="00907DC5" w:rsidP="00F921AD">
            <w:pPr>
              <w:pStyle w:val="TAL"/>
              <w:rPr>
                <w:noProof/>
                <w:lang w:eastAsia="zh-CN"/>
              </w:rPr>
            </w:pPr>
            <w:r>
              <w:rPr>
                <w:noProof/>
                <w:lang w:eastAsia="zh-CN"/>
              </w:rPr>
              <w:t>17</w:t>
            </w:r>
          </w:p>
        </w:tc>
        <w:tc>
          <w:tcPr>
            <w:tcW w:w="2551" w:type="dxa"/>
          </w:tcPr>
          <w:p w14:paraId="063CFE71" w14:textId="77777777" w:rsidR="00907DC5" w:rsidRDefault="00907DC5" w:rsidP="00F921AD">
            <w:pPr>
              <w:pStyle w:val="TAL"/>
            </w:pPr>
            <w:proofErr w:type="spellStart"/>
            <w:r>
              <w:t>ServiceExperience</w:t>
            </w:r>
            <w:proofErr w:type="spellEnd"/>
          </w:p>
        </w:tc>
        <w:tc>
          <w:tcPr>
            <w:tcW w:w="5387" w:type="dxa"/>
          </w:tcPr>
          <w:p w14:paraId="6CF9F88F" w14:textId="77777777" w:rsidR="00907DC5" w:rsidRDefault="00907DC5" w:rsidP="00F921AD">
            <w:pPr>
              <w:pStyle w:val="TAL"/>
            </w:pPr>
            <w:r>
              <w:t>This feature indicates the support for exposing UPF information required e.g. by QoS Sustainability analytics. (NOTE 4)</w:t>
            </w:r>
          </w:p>
        </w:tc>
      </w:tr>
      <w:tr w:rsidR="00907DC5" w14:paraId="1FB94C0A" w14:textId="77777777" w:rsidTr="00103659">
        <w:trPr>
          <w:jc w:val="center"/>
        </w:trPr>
        <w:tc>
          <w:tcPr>
            <w:tcW w:w="1552" w:type="dxa"/>
          </w:tcPr>
          <w:p w14:paraId="354D4E79" w14:textId="77777777" w:rsidR="00907DC5" w:rsidRDefault="00907DC5" w:rsidP="00F921AD">
            <w:pPr>
              <w:pStyle w:val="TAL"/>
              <w:rPr>
                <w:noProof/>
                <w:lang w:eastAsia="zh-CN"/>
              </w:rPr>
            </w:pPr>
            <w:r>
              <w:rPr>
                <w:noProof/>
                <w:lang w:eastAsia="zh-CN"/>
              </w:rPr>
              <w:t>18</w:t>
            </w:r>
          </w:p>
        </w:tc>
        <w:tc>
          <w:tcPr>
            <w:tcW w:w="2551" w:type="dxa"/>
          </w:tcPr>
          <w:p w14:paraId="71C849A0" w14:textId="77777777" w:rsidR="00907DC5" w:rsidRDefault="00907DC5" w:rsidP="00F921AD">
            <w:pPr>
              <w:pStyle w:val="TAL"/>
            </w:pPr>
            <w:proofErr w:type="spellStart"/>
            <w:r>
              <w:rPr>
                <w:rFonts w:hint="eastAsia"/>
                <w:lang w:eastAsia="zh-CN"/>
              </w:rPr>
              <w:t>Dn</w:t>
            </w:r>
            <w:r>
              <w:t>Performance</w:t>
            </w:r>
            <w:proofErr w:type="spellEnd"/>
          </w:p>
        </w:tc>
        <w:tc>
          <w:tcPr>
            <w:tcW w:w="5387" w:type="dxa"/>
          </w:tcPr>
          <w:p w14:paraId="2BBD7EE1" w14:textId="77777777" w:rsidR="00907DC5" w:rsidRDefault="00907DC5" w:rsidP="00F921AD">
            <w:pPr>
              <w:pStyle w:val="TAL"/>
            </w:pPr>
            <w:r>
              <w:t>This feature indicates the support for exposing UPF information required e.g. by QoS Sustainability analytics. (NOTE 4)</w:t>
            </w:r>
          </w:p>
        </w:tc>
      </w:tr>
      <w:tr w:rsidR="00907DC5" w14:paraId="389FCBDA" w14:textId="77777777" w:rsidTr="00103659">
        <w:trPr>
          <w:jc w:val="center"/>
        </w:trPr>
        <w:tc>
          <w:tcPr>
            <w:tcW w:w="1552" w:type="dxa"/>
          </w:tcPr>
          <w:p w14:paraId="22A6EE5B" w14:textId="77777777" w:rsidR="00907DC5" w:rsidRDefault="00907DC5" w:rsidP="00F921AD">
            <w:pPr>
              <w:pStyle w:val="TAL"/>
              <w:rPr>
                <w:noProof/>
                <w:lang w:eastAsia="zh-CN"/>
              </w:rPr>
            </w:pPr>
            <w:r>
              <w:rPr>
                <w:noProof/>
                <w:lang w:eastAsia="zh-CN"/>
              </w:rPr>
              <w:t>19</w:t>
            </w:r>
          </w:p>
        </w:tc>
        <w:tc>
          <w:tcPr>
            <w:tcW w:w="2551" w:type="dxa"/>
          </w:tcPr>
          <w:p w14:paraId="7912E0E9" w14:textId="77777777" w:rsidR="00907DC5" w:rsidRDefault="00907DC5" w:rsidP="00F921AD">
            <w:pPr>
              <w:pStyle w:val="TAL"/>
              <w:rPr>
                <w:lang w:eastAsia="zh-CN"/>
              </w:rPr>
            </w:pPr>
            <w:r>
              <w:rPr>
                <w:noProof/>
              </w:rPr>
              <w:t>MultipleFlowDescriptions</w:t>
            </w:r>
          </w:p>
        </w:tc>
        <w:tc>
          <w:tcPr>
            <w:tcW w:w="5387" w:type="dxa"/>
          </w:tcPr>
          <w:p w14:paraId="644B5243" w14:textId="77777777" w:rsidR="00907DC5" w:rsidRDefault="00907DC5" w:rsidP="00F921AD">
            <w:pPr>
              <w:pStyle w:val="TAL"/>
            </w:pPr>
            <w:r>
              <w:t>This feature indicates the support of the report of multiple UL and/or DL flows.</w:t>
            </w:r>
          </w:p>
        </w:tc>
      </w:tr>
      <w:tr w:rsidR="00907DC5" w14:paraId="07532A61" w14:textId="77777777" w:rsidTr="00103659">
        <w:trPr>
          <w:jc w:val="center"/>
        </w:trPr>
        <w:tc>
          <w:tcPr>
            <w:tcW w:w="1552" w:type="dxa"/>
          </w:tcPr>
          <w:p w14:paraId="655C392B" w14:textId="77777777" w:rsidR="00907DC5" w:rsidRDefault="00907DC5" w:rsidP="00F921AD">
            <w:pPr>
              <w:pStyle w:val="TAL"/>
              <w:rPr>
                <w:noProof/>
                <w:lang w:eastAsia="zh-CN"/>
              </w:rPr>
            </w:pPr>
            <w:r>
              <w:rPr>
                <w:noProof/>
                <w:lang w:eastAsia="zh-CN"/>
              </w:rPr>
              <w:t>20</w:t>
            </w:r>
          </w:p>
        </w:tc>
        <w:tc>
          <w:tcPr>
            <w:tcW w:w="2551" w:type="dxa"/>
          </w:tcPr>
          <w:p w14:paraId="1E0A11B2" w14:textId="77777777" w:rsidR="00907DC5" w:rsidRDefault="00907DC5" w:rsidP="00F921AD">
            <w:pPr>
              <w:pStyle w:val="TAL"/>
              <w:rPr>
                <w:noProof/>
              </w:rPr>
            </w:pPr>
            <w:proofErr w:type="spellStart"/>
            <w:r>
              <w:rPr>
                <w:lang w:eastAsia="zh-CN"/>
              </w:rPr>
              <w:t>PacketDelayFailureReport</w:t>
            </w:r>
            <w:proofErr w:type="spellEnd"/>
          </w:p>
        </w:tc>
        <w:tc>
          <w:tcPr>
            <w:tcW w:w="5387" w:type="dxa"/>
          </w:tcPr>
          <w:p w14:paraId="0355A2CC" w14:textId="77777777" w:rsidR="00907DC5" w:rsidRDefault="00907DC5" w:rsidP="00F921AD">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907DC5" w14:paraId="151F974C" w14:textId="77777777" w:rsidTr="00103659">
        <w:trPr>
          <w:jc w:val="center"/>
        </w:trPr>
        <w:tc>
          <w:tcPr>
            <w:tcW w:w="1552" w:type="dxa"/>
          </w:tcPr>
          <w:p w14:paraId="1C8D7C8B" w14:textId="77777777" w:rsidR="00907DC5" w:rsidRDefault="00907DC5" w:rsidP="00F921AD">
            <w:pPr>
              <w:pStyle w:val="TAL"/>
              <w:rPr>
                <w:noProof/>
                <w:lang w:eastAsia="zh-CN"/>
              </w:rPr>
            </w:pPr>
            <w:r>
              <w:rPr>
                <w:noProof/>
                <w:lang w:eastAsia="zh-CN"/>
              </w:rPr>
              <w:t>21</w:t>
            </w:r>
          </w:p>
        </w:tc>
        <w:tc>
          <w:tcPr>
            <w:tcW w:w="2551" w:type="dxa"/>
          </w:tcPr>
          <w:p w14:paraId="7AEFA7E6" w14:textId="77777777" w:rsidR="00907DC5" w:rsidRDefault="00907DC5" w:rsidP="00F921AD">
            <w:pPr>
              <w:pStyle w:val="TAL"/>
              <w:rPr>
                <w:lang w:eastAsia="zh-CN"/>
              </w:rPr>
            </w:pPr>
            <w:proofErr w:type="spellStart"/>
            <w:r>
              <w:rPr>
                <w:rFonts w:cs="Arial"/>
                <w:szCs w:val="18"/>
                <w:lang w:eastAsia="zh-CN"/>
              </w:rPr>
              <w:t>CommonEASDNAI</w:t>
            </w:r>
            <w:proofErr w:type="spellEnd"/>
          </w:p>
        </w:tc>
        <w:tc>
          <w:tcPr>
            <w:tcW w:w="5387" w:type="dxa"/>
          </w:tcPr>
          <w:p w14:paraId="570926BA" w14:textId="77777777" w:rsidR="00907DC5" w:rsidRDefault="00907DC5" w:rsidP="00F921AD">
            <w:pPr>
              <w:pStyle w:val="TAL"/>
              <w:rPr>
                <w:lang w:eastAsia="zh-CN"/>
              </w:rPr>
            </w:pPr>
            <w:r>
              <w:t>This feature indicates support of enhancements of UP path change event notification. (NOTE 1)</w:t>
            </w:r>
          </w:p>
        </w:tc>
      </w:tr>
      <w:tr w:rsidR="00907DC5" w14:paraId="05625486" w14:textId="77777777" w:rsidTr="00103659">
        <w:trPr>
          <w:jc w:val="center"/>
        </w:trPr>
        <w:tc>
          <w:tcPr>
            <w:tcW w:w="1552" w:type="dxa"/>
          </w:tcPr>
          <w:p w14:paraId="77FBFD65" w14:textId="77777777" w:rsidR="00907DC5" w:rsidRDefault="00907DC5" w:rsidP="00F921AD">
            <w:pPr>
              <w:pStyle w:val="TAL"/>
              <w:rPr>
                <w:noProof/>
                <w:lang w:eastAsia="zh-CN"/>
              </w:rPr>
            </w:pPr>
            <w:r>
              <w:rPr>
                <w:noProof/>
                <w:lang w:eastAsia="zh-CN"/>
              </w:rPr>
              <w:t>22</w:t>
            </w:r>
          </w:p>
        </w:tc>
        <w:tc>
          <w:tcPr>
            <w:tcW w:w="2551" w:type="dxa"/>
          </w:tcPr>
          <w:p w14:paraId="19351423" w14:textId="77777777" w:rsidR="00907DC5" w:rsidRDefault="00907DC5" w:rsidP="00F921AD">
            <w:pPr>
              <w:pStyle w:val="TAL"/>
              <w:rPr>
                <w:rFonts w:cs="Arial"/>
                <w:szCs w:val="18"/>
                <w:lang w:eastAsia="zh-CN"/>
              </w:rPr>
            </w:pPr>
            <w:r>
              <w:rPr>
                <w:noProof/>
              </w:rPr>
              <w:t>PduSessionInfo</w:t>
            </w:r>
          </w:p>
        </w:tc>
        <w:tc>
          <w:tcPr>
            <w:tcW w:w="5387" w:type="dxa"/>
          </w:tcPr>
          <w:p w14:paraId="245253B7" w14:textId="77777777" w:rsidR="00907DC5" w:rsidRDefault="00907DC5" w:rsidP="00F921AD">
            <w:pPr>
              <w:pStyle w:val="TAL"/>
            </w:pPr>
            <w:r>
              <w:t>This feature indicates support for PDU Session parameters information.</w:t>
            </w:r>
          </w:p>
        </w:tc>
      </w:tr>
      <w:tr w:rsidR="00907DC5" w14:paraId="10F51582" w14:textId="77777777" w:rsidTr="00103659">
        <w:trPr>
          <w:jc w:val="center"/>
        </w:trPr>
        <w:tc>
          <w:tcPr>
            <w:tcW w:w="1552" w:type="dxa"/>
          </w:tcPr>
          <w:p w14:paraId="28513F45" w14:textId="77777777" w:rsidR="00907DC5" w:rsidRDefault="00907DC5" w:rsidP="00F921AD">
            <w:pPr>
              <w:pStyle w:val="TAL"/>
              <w:rPr>
                <w:noProof/>
                <w:lang w:eastAsia="zh-CN"/>
              </w:rPr>
            </w:pPr>
            <w:r>
              <w:rPr>
                <w:noProof/>
                <w:lang w:eastAsia="zh-CN"/>
              </w:rPr>
              <w:t>23</w:t>
            </w:r>
          </w:p>
        </w:tc>
        <w:tc>
          <w:tcPr>
            <w:tcW w:w="2551" w:type="dxa"/>
          </w:tcPr>
          <w:p w14:paraId="4FF50272" w14:textId="77777777" w:rsidR="00907DC5" w:rsidRDefault="00907DC5" w:rsidP="00F921AD">
            <w:pPr>
              <w:pStyle w:val="TAL"/>
              <w:rPr>
                <w:noProof/>
              </w:rPr>
            </w:pPr>
            <w:proofErr w:type="spellStart"/>
            <w:r>
              <w:t>EnhDataMgmt</w:t>
            </w:r>
            <w:proofErr w:type="spellEnd"/>
          </w:p>
        </w:tc>
        <w:tc>
          <w:tcPr>
            <w:tcW w:w="5387" w:type="dxa"/>
          </w:tcPr>
          <w:p w14:paraId="056BBB17" w14:textId="77777777" w:rsidR="00907DC5" w:rsidRDefault="00907DC5" w:rsidP="00F921AD">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907DC5" w14:paraId="4C9395EA" w14:textId="77777777" w:rsidTr="00103659">
        <w:trPr>
          <w:jc w:val="center"/>
        </w:trPr>
        <w:tc>
          <w:tcPr>
            <w:tcW w:w="1552" w:type="dxa"/>
          </w:tcPr>
          <w:p w14:paraId="2546DFE4" w14:textId="77777777" w:rsidR="00907DC5" w:rsidRDefault="00907DC5" w:rsidP="00F921AD">
            <w:pPr>
              <w:pStyle w:val="TAL"/>
              <w:rPr>
                <w:noProof/>
                <w:lang w:eastAsia="zh-CN"/>
              </w:rPr>
            </w:pPr>
            <w:r>
              <w:rPr>
                <w:noProof/>
                <w:lang w:eastAsia="zh-CN"/>
              </w:rPr>
              <w:t>24</w:t>
            </w:r>
          </w:p>
        </w:tc>
        <w:tc>
          <w:tcPr>
            <w:tcW w:w="2551" w:type="dxa"/>
          </w:tcPr>
          <w:p w14:paraId="2B07E221" w14:textId="77777777" w:rsidR="00907DC5" w:rsidRDefault="00907DC5" w:rsidP="00F921AD">
            <w:pPr>
              <w:pStyle w:val="TAL"/>
            </w:pPr>
            <w:proofErr w:type="spellStart"/>
            <w:r w:rsidRPr="000F1A39">
              <w:t>WlanPerformance</w:t>
            </w:r>
            <w:r>
              <w:t>Ext_AIML</w:t>
            </w:r>
            <w:proofErr w:type="spellEnd"/>
          </w:p>
        </w:tc>
        <w:tc>
          <w:tcPr>
            <w:tcW w:w="5387" w:type="dxa"/>
          </w:tcPr>
          <w:p w14:paraId="687ADD95" w14:textId="77777777" w:rsidR="00907DC5" w:rsidRDefault="00907DC5" w:rsidP="00F921AD">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907DC5" w14:paraId="4611AA90" w14:textId="77777777" w:rsidTr="00103659">
        <w:trPr>
          <w:jc w:val="center"/>
        </w:trPr>
        <w:tc>
          <w:tcPr>
            <w:tcW w:w="1552" w:type="dxa"/>
          </w:tcPr>
          <w:p w14:paraId="54EB045A" w14:textId="77777777" w:rsidR="00907DC5" w:rsidRDefault="00907DC5" w:rsidP="00F921AD">
            <w:pPr>
              <w:pStyle w:val="TAL"/>
              <w:rPr>
                <w:noProof/>
                <w:lang w:eastAsia="zh-CN"/>
              </w:rPr>
            </w:pPr>
            <w:r>
              <w:rPr>
                <w:noProof/>
                <w:lang w:eastAsia="zh-CN"/>
              </w:rPr>
              <w:t>25</w:t>
            </w:r>
          </w:p>
        </w:tc>
        <w:tc>
          <w:tcPr>
            <w:tcW w:w="2551" w:type="dxa"/>
          </w:tcPr>
          <w:p w14:paraId="5712E26F" w14:textId="77777777" w:rsidR="00907DC5" w:rsidRPr="000F1A39" w:rsidRDefault="00907DC5" w:rsidP="00F921AD">
            <w:pPr>
              <w:pStyle w:val="TAL"/>
            </w:pPr>
            <w:proofErr w:type="spellStart"/>
            <w:r>
              <w:rPr>
                <w:rFonts w:cs="Arial"/>
                <w:szCs w:val="18"/>
              </w:rPr>
              <w:t>EasRelocationEnh</w:t>
            </w:r>
            <w:proofErr w:type="spellEnd"/>
          </w:p>
        </w:tc>
        <w:tc>
          <w:tcPr>
            <w:tcW w:w="5387" w:type="dxa"/>
          </w:tcPr>
          <w:p w14:paraId="0A85B231" w14:textId="77777777" w:rsidR="00907DC5" w:rsidRPr="000F1A39" w:rsidRDefault="00907DC5" w:rsidP="00F921AD">
            <w:pPr>
              <w:pStyle w:val="TAL"/>
            </w:pPr>
            <w:r>
              <w:t>This feature indicates enhanced support of EAS relocation procedures via additional information about the AFs that are responsible for certain EAS.</w:t>
            </w:r>
          </w:p>
        </w:tc>
      </w:tr>
      <w:tr w:rsidR="00907DC5" w14:paraId="354090F9" w14:textId="77777777" w:rsidTr="00103659">
        <w:trPr>
          <w:jc w:val="center"/>
        </w:trPr>
        <w:tc>
          <w:tcPr>
            <w:tcW w:w="1552" w:type="dxa"/>
          </w:tcPr>
          <w:p w14:paraId="2EC928F6" w14:textId="77777777" w:rsidR="00907DC5" w:rsidRDefault="00907DC5" w:rsidP="00F921AD">
            <w:pPr>
              <w:pStyle w:val="TAL"/>
              <w:rPr>
                <w:noProof/>
                <w:lang w:eastAsia="zh-CN"/>
              </w:rPr>
            </w:pPr>
            <w:r>
              <w:rPr>
                <w:noProof/>
                <w:lang w:eastAsia="zh-CN"/>
              </w:rPr>
              <w:lastRenderedPageBreak/>
              <w:t>26</w:t>
            </w:r>
          </w:p>
        </w:tc>
        <w:tc>
          <w:tcPr>
            <w:tcW w:w="2551" w:type="dxa"/>
          </w:tcPr>
          <w:p w14:paraId="76352641" w14:textId="77777777" w:rsidR="00907DC5" w:rsidRDefault="00907DC5" w:rsidP="00F921AD">
            <w:pPr>
              <w:pStyle w:val="TAL"/>
              <w:rPr>
                <w:rFonts w:cs="Arial"/>
                <w:szCs w:val="18"/>
              </w:rPr>
            </w:pPr>
            <w:r>
              <w:rPr>
                <w:rFonts w:cs="Arial"/>
                <w:szCs w:val="18"/>
                <w:lang w:eastAsia="zh-CN"/>
              </w:rPr>
              <w:t>UPEAS</w:t>
            </w:r>
          </w:p>
        </w:tc>
        <w:tc>
          <w:tcPr>
            <w:tcW w:w="5387" w:type="dxa"/>
          </w:tcPr>
          <w:p w14:paraId="700970FD" w14:textId="77777777" w:rsidR="00907DC5" w:rsidRDefault="00907DC5" w:rsidP="00F921AD">
            <w:pPr>
              <w:pStyle w:val="TAL"/>
            </w:pPr>
            <w:r>
              <w:t>This feature indicates the support of UPF enhancements for exposure.</w:t>
            </w:r>
          </w:p>
        </w:tc>
      </w:tr>
      <w:tr w:rsidR="00907DC5" w14:paraId="7CD9788E" w14:textId="77777777" w:rsidTr="00103659">
        <w:trPr>
          <w:jc w:val="center"/>
        </w:trPr>
        <w:tc>
          <w:tcPr>
            <w:tcW w:w="1552" w:type="dxa"/>
          </w:tcPr>
          <w:p w14:paraId="09066C10" w14:textId="77777777" w:rsidR="00907DC5" w:rsidRDefault="00907DC5" w:rsidP="00F921AD">
            <w:pPr>
              <w:pStyle w:val="TAL"/>
              <w:rPr>
                <w:noProof/>
                <w:lang w:eastAsia="zh-CN"/>
              </w:rPr>
            </w:pPr>
            <w:r>
              <w:rPr>
                <w:noProof/>
                <w:lang w:eastAsia="zh-CN"/>
              </w:rPr>
              <w:t>27</w:t>
            </w:r>
          </w:p>
        </w:tc>
        <w:tc>
          <w:tcPr>
            <w:tcW w:w="2551" w:type="dxa"/>
          </w:tcPr>
          <w:p w14:paraId="566C5FDA" w14:textId="77777777" w:rsidR="00907DC5" w:rsidRDefault="00907DC5" w:rsidP="00F921AD">
            <w:pPr>
              <w:pStyle w:val="TAL"/>
              <w:rPr>
                <w:rFonts w:cs="Arial"/>
                <w:szCs w:val="18"/>
                <w:lang w:eastAsia="zh-CN"/>
              </w:rPr>
            </w:pPr>
            <w:proofErr w:type="spellStart"/>
            <w:r>
              <w:t>En</w:t>
            </w:r>
            <w:r w:rsidRPr="003107D3">
              <w:t>SatBackhaulCategoryChg</w:t>
            </w:r>
            <w:proofErr w:type="spellEnd"/>
          </w:p>
        </w:tc>
        <w:tc>
          <w:tcPr>
            <w:tcW w:w="5387" w:type="dxa"/>
          </w:tcPr>
          <w:p w14:paraId="16A61753" w14:textId="77777777" w:rsidR="00907DC5" w:rsidRDefault="00907DC5" w:rsidP="00F921AD">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907DC5" w14:paraId="21D9BC25" w14:textId="77777777" w:rsidTr="00103659">
        <w:trPr>
          <w:jc w:val="center"/>
        </w:trPr>
        <w:tc>
          <w:tcPr>
            <w:tcW w:w="1552" w:type="dxa"/>
          </w:tcPr>
          <w:p w14:paraId="3DF2E2A3" w14:textId="77777777" w:rsidR="00907DC5" w:rsidRDefault="00907DC5" w:rsidP="00F921AD">
            <w:pPr>
              <w:pStyle w:val="TAL"/>
              <w:rPr>
                <w:noProof/>
                <w:lang w:eastAsia="zh-CN"/>
              </w:rPr>
            </w:pPr>
            <w:r>
              <w:rPr>
                <w:bCs/>
              </w:rPr>
              <w:t>28</w:t>
            </w:r>
          </w:p>
        </w:tc>
        <w:tc>
          <w:tcPr>
            <w:tcW w:w="2551" w:type="dxa"/>
          </w:tcPr>
          <w:p w14:paraId="29ED5538" w14:textId="77777777" w:rsidR="00907DC5" w:rsidRDefault="00907DC5" w:rsidP="00F921AD">
            <w:pPr>
              <w:pStyle w:val="TAL"/>
            </w:pPr>
            <w:r>
              <w:rPr>
                <w:lang w:eastAsia="zh-CN"/>
              </w:rPr>
              <w:t>Void</w:t>
            </w:r>
          </w:p>
        </w:tc>
        <w:tc>
          <w:tcPr>
            <w:tcW w:w="5387" w:type="dxa"/>
          </w:tcPr>
          <w:p w14:paraId="10EAFC32" w14:textId="77777777" w:rsidR="00907DC5" w:rsidRPr="003107D3" w:rsidRDefault="00907DC5" w:rsidP="00F921AD">
            <w:pPr>
              <w:pStyle w:val="TAL"/>
            </w:pPr>
          </w:p>
        </w:tc>
      </w:tr>
      <w:tr w:rsidR="00907DC5" w14:paraId="40544A35" w14:textId="77777777" w:rsidTr="00103659">
        <w:trPr>
          <w:jc w:val="center"/>
        </w:trPr>
        <w:tc>
          <w:tcPr>
            <w:tcW w:w="1552" w:type="dxa"/>
          </w:tcPr>
          <w:p w14:paraId="391390D6" w14:textId="77777777" w:rsidR="00907DC5" w:rsidRDefault="00907DC5" w:rsidP="00F921AD">
            <w:pPr>
              <w:pStyle w:val="TAL"/>
              <w:rPr>
                <w:bCs/>
                <w:lang w:val="en-US" w:eastAsia="zh-CN"/>
              </w:rPr>
            </w:pPr>
            <w:r>
              <w:rPr>
                <w:bCs/>
              </w:rPr>
              <w:t>29</w:t>
            </w:r>
          </w:p>
        </w:tc>
        <w:tc>
          <w:tcPr>
            <w:tcW w:w="2551" w:type="dxa"/>
          </w:tcPr>
          <w:p w14:paraId="3EA840D4" w14:textId="77777777" w:rsidR="00907DC5" w:rsidRDefault="00907DC5" w:rsidP="00F921AD">
            <w:pPr>
              <w:pStyle w:val="TAL"/>
              <w:rPr>
                <w:lang w:val="en-US" w:eastAsia="zh-CN"/>
              </w:rPr>
            </w:pPr>
            <w:proofErr w:type="spellStart"/>
            <w:r>
              <w:rPr>
                <w:lang w:eastAsia="zh-CN"/>
              </w:rPr>
              <w:t>AreaFilter</w:t>
            </w:r>
            <w:proofErr w:type="spellEnd"/>
          </w:p>
        </w:tc>
        <w:tc>
          <w:tcPr>
            <w:tcW w:w="5387" w:type="dxa"/>
          </w:tcPr>
          <w:p w14:paraId="57CBCBBF" w14:textId="77777777" w:rsidR="00907DC5" w:rsidRDefault="00907DC5" w:rsidP="00F921AD">
            <w:pPr>
              <w:pStyle w:val="TAL"/>
            </w:pPr>
            <w:r w:rsidRPr="00C201B3">
              <w:rPr>
                <w:lang w:val="en-US"/>
              </w:rPr>
              <w:t>This feature indicates support for using an area as a subscription filter.</w:t>
            </w:r>
          </w:p>
        </w:tc>
      </w:tr>
      <w:tr w:rsidR="00907DC5" w14:paraId="52C2548E" w14:textId="77777777" w:rsidTr="00103659">
        <w:trPr>
          <w:jc w:val="center"/>
        </w:trPr>
        <w:tc>
          <w:tcPr>
            <w:tcW w:w="1552" w:type="dxa"/>
          </w:tcPr>
          <w:p w14:paraId="7CAFBBB3" w14:textId="77777777" w:rsidR="00907DC5" w:rsidRDefault="00907DC5" w:rsidP="00F921AD">
            <w:pPr>
              <w:pStyle w:val="TAL"/>
              <w:rPr>
                <w:bCs/>
              </w:rPr>
            </w:pPr>
            <w:r>
              <w:rPr>
                <w:rFonts w:hint="eastAsia"/>
                <w:bCs/>
                <w:lang w:val="en-US" w:eastAsia="zh-CN"/>
              </w:rPr>
              <w:t>3</w:t>
            </w:r>
            <w:r>
              <w:rPr>
                <w:bCs/>
                <w:lang w:val="en-US" w:eastAsia="zh-CN"/>
              </w:rPr>
              <w:t>0</w:t>
            </w:r>
          </w:p>
        </w:tc>
        <w:tc>
          <w:tcPr>
            <w:tcW w:w="2551" w:type="dxa"/>
          </w:tcPr>
          <w:p w14:paraId="7CC0CA2B" w14:textId="77777777" w:rsidR="00907DC5" w:rsidRDefault="00907DC5" w:rsidP="00F921AD">
            <w:pPr>
              <w:pStyle w:val="TAL"/>
              <w:rPr>
                <w:lang w:eastAsia="zh-CN"/>
              </w:rPr>
            </w:pPr>
            <w:proofErr w:type="spellStart"/>
            <w:r>
              <w:t>MultipleAccessTypes</w:t>
            </w:r>
            <w:proofErr w:type="spellEnd"/>
          </w:p>
        </w:tc>
        <w:tc>
          <w:tcPr>
            <w:tcW w:w="5387" w:type="dxa"/>
          </w:tcPr>
          <w:p w14:paraId="0B18D57A" w14:textId="77777777" w:rsidR="00907DC5" w:rsidRDefault="00907DC5" w:rsidP="00F921AD">
            <w:pPr>
              <w:pStyle w:val="TAL"/>
              <w:rPr>
                <w:lang w:val="fr-FR"/>
              </w:rPr>
            </w:pPr>
            <w:r>
              <w:t>This feature indicates the support of providing list of Access Type(s) used for the PDU Session</w:t>
            </w:r>
            <w:r w:rsidRPr="00273986">
              <w:t>.</w:t>
            </w:r>
            <w:r>
              <w:t xml:space="preserve"> This is used for MA PDU sessions as well.</w:t>
            </w:r>
          </w:p>
        </w:tc>
      </w:tr>
      <w:tr w:rsidR="00907DC5" w14:paraId="2ABB9AA8" w14:textId="77777777" w:rsidTr="00103659">
        <w:trPr>
          <w:jc w:val="center"/>
        </w:trPr>
        <w:tc>
          <w:tcPr>
            <w:tcW w:w="1552" w:type="dxa"/>
          </w:tcPr>
          <w:p w14:paraId="04329E03" w14:textId="77777777" w:rsidR="00907DC5" w:rsidRDefault="00907DC5" w:rsidP="00F921AD">
            <w:pPr>
              <w:pStyle w:val="TAL"/>
              <w:rPr>
                <w:bCs/>
                <w:lang w:val="en-US" w:eastAsia="zh-CN"/>
              </w:rPr>
            </w:pPr>
            <w:r>
              <w:rPr>
                <w:rFonts w:hint="eastAsia"/>
                <w:bCs/>
                <w:lang w:val="en-US" w:eastAsia="zh-CN"/>
              </w:rPr>
              <w:t>3</w:t>
            </w:r>
            <w:r>
              <w:rPr>
                <w:bCs/>
                <w:lang w:val="en-US" w:eastAsia="zh-CN"/>
              </w:rPr>
              <w:t>1</w:t>
            </w:r>
          </w:p>
        </w:tc>
        <w:tc>
          <w:tcPr>
            <w:tcW w:w="2551" w:type="dxa"/>
          </w:tcPr>
          <w:p w14:paraId="24E48513" w14:textId="77777777" w:rsidR="00907DC5" w:rsidRDefault="00907DC5" w:rsidP="00F921AD">
            <w:pPr>
              <w:pStyle w:val="TAL"/>
            </w:pPr>
            <w:r>
              <w:rPr>
                <w:lang w:val="en-US" w:eastAsia="zh-CN"/>
              </w:rPr>
              <w:t>En</w:t>
            </w:r>
            <w:r>
              <w:rPr>
                <w:noProof/>
              </w:rPr>
              <w:t>QfiAllocation</w:t>
            </w:r>
          </w:p>
        </w:tc>
        <w:tc>
          <w:tcPr>
            <w:tcW w:w="5387" w:type="dxa"/>
          </w:tcPr>
          <w:p w14:paraId="6DD1F547" w14:textId="77777777" w:rsidR="00907DC5" w:rsidRDefault="00907DC5" w:rsidP="00F921AD">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907DC5" w14:paraId="1E11BF5D" w14:textId="77777777" w:rsidTr="00103659">
        <w:trPr>
          <w:jc w:val="center"/>
        </w:trPr>
        <w:tc>
          <w:tcPr>
            <w:tcW w:w="1552" w:type="dxa"/>
          </w:tcPr>
          <w:p w14:paraId="7A28EE3A" w14:textId="77777777" w:rsidR="00907DC5" w:rsidRDefault="00907DC5" w:rsidP="00F921AD">
            <w:pPr>
              <w:pStyle w:val="TAL"/>
              <w:rPr>
                <w:bCs/>
                <w:lang w:val="en-US" w:eastAsia="zh-CN"/>
              </w:rPr>
            </w:pPr>
            <w:r>
              <w:rPr>
                <w:rFonts w:hint="eastAsia"/>
                <w:bCs/>
                <w:lang w:val="en-US" w:eastAsia="zh-CN"/>
              </w:rPr>
              <w:t>3</w:t>
            </w:r>
            <w:r>
              <w:rPr>
                <w:bCs/>
                <w:lang w:val="en-US" w:eastAsia="zh-CN"/>
              </w:rPr>
              <w:t>2</w:t>
            </w:r>
          </w:p>
        </w:tc>
        <w:tc>
          <w:tcPr>
            <w:tcW w:w="2551" w:type="dxa"/>
          </w:tcPr>
          <w:p w14:paraId="0F48270D" w14:textId="77777777" w:rsidR="00907DC5" w:rsidRDefault="00907DC5" w:rsidP="00F921AD">
            <w:pPr>
              <w:pStyle w:val="TAL"/>
              <w:rPr>
                <w:lang w:val="en-US" w:eastAsia="zh-CN"/>
              </w:rPr>
            </w:pPr>
            <w:proofErr w:type="spellStart"/>
            <w:r>
              <w:rPr>
                <w:rFonts w:hint="eastAsia"/>
              </w:rPr>
              <w:t>EnQoSMon</w:t>
            </w:r>
            <w:proofErr w:type="spellEnd"/>
          </w:p>
        </w:tc>
        <w:tc>
          <w:tcPr>
            <w:tcW w:w="5387" w:type="dxa"/>
          </w:tcPr>
          <w:p w14:paraId="5E0EDA7D" w14:textId="77777777" w:rsidR="00907DC5" w:rsidRDefault="00907DC5" w:rsidP="00F921AD">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7AE0D329" w14:textId="77777777" w:rsidR="00907DC5" w:rsidRDefault="00907DC5" w:rsidP="00F921AD">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907DC5" w14:paraId="5A174995" w14:textId="77777777" w:rsidTr="00103659">
        <w:trPr>
          <w:jc w:val="center"/>
        </w:trPr>
        <w:tc>
          <w:tcPr>
            <w:tcW w:w="1552" w:type="dxa"/>
          </w:tcPr>
          <w:p w14:paraId="29E702D1" w14:textId="77777777" w:rsidR="00907DC5" w:rsidRDefault="00907DC5" w:rsidP="00F921AD">
            <w:pPr>
              <w:pStyle w:val="TAL"/>
              <w:rPr>
                <w:bCs/>
                <w:lang w:val="en-US" w:eastAsia="zh-CN"/>
              </w:rPr>
            </w:pPr>
            <w:r>
              <w:rPr>
                <w:bCs/>
                <w:lang w:val="en-US" w:eastAsia="zh-CN"/>
              </w:rPr>
              <w:t>33</w:t>
            </w:r>
          </w:p>
        </w:tc>
        <w:tc>
          <w:tcPr>
            <w:tcW w:w="2551" w:type="dxa"/>
          </w:tcPr>
          <w:p w14:paraId="1E63CFF7" w14:textId="77777777" w:rsidR="00907DC5" w:rsidRDefault="00907DC5" w:rsidP="00F921AD">
            <w:pPr>
              <w:pStyle w:val="TAL"/>
            </w:pPr>
            <w:r>
              <w:t>HR-SBO</w:t>
            </w:r>
          </w:p>
        </w:tc>
        <w:tc>
          <w:tcPr>
            <w:tcW w:w="5387" w:type="dxa"/>
          </w:tcPr>
          <w:p w14:paraId="762DE781" w14:textId="77777777" w:rsidR="00907DC5" w:rsidRDefault="00907DC5" w:rsidP="00F921AD">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907DC5" w14:paraId="2C79A09A" w14:textId="77777777" w:rsidTr="00103659">
        <w:trPr>
          <w:jc w:val="center"/>
        </w:trPr>
        <w:tc>
          <w:tcPr>
            <w:tcW w:w="9490" w:type="dxa"/>
            <w:gridSpan w:val="3"/>
          </w:tcPr>
          <w:p w14:paraId="4A6EAD93" w14:textId="77777777" w:rsidR="00907DC5" w:rsidRPr="00A75B78" w:rsidRDefault="00907DC5">
            <w:pPr>
              <w:pStyle w:val="TAN"/>
              <w:pPrChange w:id="155" w:author="Huawei [Abdessamad] 2024-09" w:date="2024-10-02T12:12:00Z">
                <w:pPr>
                  <w:pStyle w:val="TAN"/>
                  <w:ind w:left="400" w:hanging="400"/>
                </w:pPr>
              </w:pPrChange>
            </w:pPr>
            <w:r w:rsidRPr="00A75B78">
              <w:t>NOTE 1:</w:t>
            </w:r>
            <w:r w:rsidRPr="00A75B78">
              <w:tab/>
              <w:t xml:space="preserve">SMF determines the support of this feature by the NF service consumer as part of the implicit subscription information provided by the PCF as described in 3GPP TS 29.512 [14] for the </w:t>
            </w:r>
            <w:r w:rsidRPr="00103659">
              <w:t>"UP_PATH_CH” event and "TRAFFIC_COR</w:t>
            </w:r>
            <w:r w:rsidRPr="0005783A">
              <w:t>RELATION” event and</w:t>
            </w:r>
            <w:r w:rsidRPr="0005783A">
              <w:rPr>
                <w:rFonts w:hint="eastAsia"/>
              </w:rPr>
              <w:t xml:space="preserve"> </w:t>
            </w:r>
            <w:r w:rsidRPr="00A75B78">
              <w:rPr>
                <w:rFonts w:eastAsia="DengXian"/>
                <w:rPrChange w:id="156" w:author="Huawei [Abdessamad] 2024-09" w:date="2024-10-02T12:12:00Z">
                  <w:rPr>
                    <w:rFonts w:eastAsia="DengXian"/>
                    <w:noProof/>
                  </w:rPr>
                </w:rPrChange>
              </w:rPr>
              <w:t>"</w:t>
            </w:r>
            <w:r w:rsidRPr="00A75B78">
              <w:t>QOS_MON</w:t>
            </w:r>
            <w:r w:rsidRPr="00A75B78">
              <w:rPr>
                <w:rFonts w:eastAsia="DengXian"/>
                <w:rPrChange w:id="157" w:author="Huawei [Abdessamad] 2024-09" w:date="2024-10-02T12:12:00Z">
                  <w:rPr>
                    <w:rFonts w:eastAsia="DengXian"/>
                    <w:noProof/>
                  </w:rPr>
                </w:rPrChange>
              </w:rPr>
              <w:t>"</w:t>
            </w:r>
            <w:r w:rsidRPr="00A75B78">
              <w:t xml:space="preserve"> event.</w:t>
            </w:r>
          </w:p>
          <w:p w14:paraId="1305AF15" w14:textId="77777777" w:rsidR="00907DC5" w:rsidRPr="00A75B78" w:rsidRDefault="00907DC5">
            <w:pPr>
              <w:pStyle w:val="TAN"/>
              <w:rPr>
                <w:rFonts w:eastAsia="Malgun Gothic"/>
                <w:rPrChange w:id="158" w:author="Huawei [Abdessamad] 2024-09" w:date="2024-10-02T12:12:00Z">
                  <w:rPr>
                    <w:rFonts w:eastAsia="Malgun Gothic"/>
                    <w:szCs w:val="18"/>
                    <w:lang w:eastAsia="ko-KR"/>
                  </w:rPr>
                </w:rPrChange>
              </w:rPr>
              <w:pPrChange w:id="159" w:author="Huawei [Abdessamad] 2024-09" w:date="2024-10-02T12:12:00Z">
                <w:pPr>
                  <w:pStyle w:val="TAN"/>
                  <w:ind w:left="400" w:hanging="400"/>
                </w:pPr>
              </w:pPrChange>
            </w:pPr>
            <w:r w:rsidRPr="00A75B78">
              <w:t>NOTE 2:</w:t>
            </w:r>
            <w:r w:rsidRPr="00A75B78">
              <w:tab/>
              <w:t>NF service consumers determine</w:t>
            </w:r>
            <w:r w:rsidRPr="00A75B78">
              <w:rPr>
                <w:rFonts w:eastAsia="DengXian"/>
                <w:rPrChange w:id="160" w:author="Huawei [Abdessamad] 2024-09" w:date="2024-10-02T12:12:00Z">
                  <w:rPr>
                    <w:rFonts w:eastAsia="DengXian"/>
                    <w:lang w:eastAsia="zh-CN"/>
                  </w:rPr>
                </w:rPrChange>
              </w:rPr>
              <w:t xml:space="preserve"> the</w:t>
            </w:r>
            <w:r w:rsidRPr="00A75B78">
              <w:t xml:space="preserve"> </w:t>
            </w:r>
            <w:r w:rsidRPr="00A75B78">
              <w:rPr>
                <w:rFonts w:eastAsia="Malgun Gothic"/>
                <w:rPrChange w:id="161" w:author="Huawei [Abdessamad] 2024-09" w:date="2024-10-02T12:12:00Z">
                  <w:rPr>
                    <w:rFonts w:eastAsia="Malgun Gothic"/>
                    <w:szCs w:val="18"/>
                    <w:lang w:eastAsia="ko-KR"/>
                  </w:rPr>
                </w:rPrChange>
              </w:rPr>
              <w:t>support of this feature as part of the notification of the implicitly subscribed events as described in clause 4.2.2.2.</w:t>
            </w:r>
          </w:p>
          <w:p w14:paraId="5C1A6177" w14:textId="77777777" w:rsidR="00907DC5" w:rsidRPr="00A75B78" w:rsidRDefault="00907DC5">
            <w:pPr>
              <w:pStyle w:val="TAN"/>
              <w:pPrChange w:id="162" w:author="Huawei [Abdessamad] 2024-09" w:date="2024-10-02T12:12:00Z">
                <w:pPr>
                  <w:pStyle w:val="TAN"/>
                  <w:ind w:left="400" w:hanging="400"/>
                </w:pPr>
              </w:pPrChange>
            </w:pPr>
            <w:r w:rsidRPr="00A75B78">
              <w:t>NOTE 3:</w:t>
            </w:r>
            <w:r w:rsidRPr="00A75B78">
              <w:tab/>
              <w:t xml:space="preserve">The negotiation of this feature may be explicit (via </w:t>
            </w:r>
            <w:proofErr w:type="spellStart"/>
            <w:r w:rsidRPr="00A75B78">
              <w:t>Nsmf_EventExposure_Subscribe</w:t>
            </w:r>
            <w:proofErr w:type="spellEnd"/>
            <w:r w:rsidRPr="00A75B78">
              <w:t xml:space="preserve"> service operation) or implicit as described in NOTE 1.</w:t>
            </w:r>
          </w:p>
          <w:p w14:paraId="7B19EBD7" w14:textId="77777777" w:rsidR="00907DC5" w:rsidRPr="00A75B78" w:rsidRDefault="00907DC5" w:rsidP="00A75B78">
            <w:pPr>
              <w:pStyle w:val="TAN"/>
            </w:pPr>
            <w:r w:rsidRPr="00A75B78">
              <w:t>NOTE 4:</w:t>
            </w:r>
            <w:r w:rsidRPr="00A75B78">
              <w:tab/>
              <w:t>The features "</w:t>
            </w:r>
            <w:proofErr w:type="spellStart"/>
            <w:r w:rsidRPr="00A75B78">
              <w:t>ServiceExperience</w:t>
            </w:r>
            <w:proofErr w:type="spellEnd"/>
            <w:r w:rsidRPr="00A75B78">
              <w:t>" and "</w:t>
            </w:r>
            <w:proofErr w:type="spellStart"/>
            <w:r w:rsidRPr="00A75B78">
              <w:t>DnPerformance</w:t>
            </w:r>
            <w:proofErr w:type="spellEnd"/>
            <w:r w:rsidRPr="00A75B78">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5112F369" w14:textId="77777777" w:rsidR="00907DC5" w:rsidRDefault="00907DC5" w:rsidP="00907DC5">
      <w:pPr>
        <w:rPr>
          <w:noProof/>
        </w:rPr>
      </w:pPr>
      <w:bookmarkStart w:id="163" w:name="historyclause"/>
    </w:p>
    <w:bookmarkEnd w:id="163"/>
    <w:p w14:paraId="241D2B2E" w14:textId="77777777" w:rsidR="00907DC5" w:rsidRPr="00FD3BBA" w:rsidRDefault="00907DC5" w:rsidP="00907D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E7C99C" w14:textId="77777777" w:rsidR="0005783A" w:rsidRDefault="0005783A" w:rsidP="0005783A">
      <w:pPr>
        <w:pStyle w:val="Heading1"/>
        <w:rPr>
          <w:noProof/>
        </w:rPr>
      </w:pPr>
      <w:bookmarkStart w:id="164" w:name="_Toc28011605"/>
      <w:bookmarkStart w:id="165" w:name="_Toc34210721"/>
      <w:bookmarkStart w:id="166" w:name="_Toc36037746"/>
      <w:bookmarkStart w:id="167" w:name="_Toc39063180"/>
      <w:bookmarkStart w:id="168" w:name="_Toc43298238"/>
      <w:bookmarkStart w:id="169" w:name="_Toc45133015"/>
      <w:bookmarkStart w:id="170" w:name="_Toc49935482"/>
      <w:bookmarkStart w:id="171" w:name="_Toc50023828"/>
      <w:bookmarkStart w:id="172" w:name="_Toc51761318"/>
      <w:bookmarkStart w:id="173" w:name="_Toc56672248"/>
      <w:bookmarkStart w:id="174" w:name="_Toc66277806"/>
      <w:bookmarkStart w:id="175" w:name="_Toc175739540"/>
      <w:r>
        <w:rPr>
          <w:noProof/>
        </w:rPr>
        <w:t>A.2</w:t>
      </w:r>
      <w:r>
        <w:rPr>
          <w:noProof/>
        </w:rPr>
        <w:tab/>
        <w:t>Nsmf_EventExposure</w:t>
      </w:r>
      <w:r>
        <w:rPr>
          <w:noProof/>
          <w:lang w:eastAsia="zh-CN"/>
        </w:rPr>
        <w:t xml:space="preserve"> </w:t>
      </w:r>
      <w:r>
        <w:rPr>
          <w:noProof/>
        </w:rPr>
        <w:t>API</w:t>
      </w:r>
      <w:bookmarkEnd w:id="164"/>
      <w:bookmarkEnd w:id="165"/>
      <w:bookmarkEnd w:id="166"/>
      <w:bookmarkEnd w:id="167"/>
      <w:bookmarkEnd w:id="168"/>
      <w:bookmarkEnd w:id="169"/>
      <w:bookmarkEnd w:id="170"/>
      <w:bookmarkEnd w:id="171"/>
      <w:bookmarkEnd w:id="172"/>
      <w:bookmarkEnd w:id="173"/>
      <w:bookmarkEnd w:id="174"/>
      <w:bookmarkEnd w:id="175"/>
    </w:p>
    <w:p w14:paraId="602E30D3" w14:textId="77777777" w:rsidR="0005783A" w:rsidRDefault="0005783A" w:rsidP="0005783A">
      <w:pPr>
        <w:pStyle w:val="PL"/>
      </w:pPr>
      <w:bookmarkStart w:id="176" w:name="_Hlk515634373"/>
      <w:bookmarkStart w:id="177" w:name="_Hlk515642979"/>
      <w:r>
        <w:t>openapi: 3.0.0</w:t>
      </w:r>
    </w:p>
    <w:p w14:paraId="6713EF9C" w14:textId="77777777" w:rsidR="0005783A" w:rsidRDefault="0005783A" w:rsidP="0005783A">
      <w:pPr>
        <w:pStyle w:val="PL"/>
      </w:pPr>
    </w:p>
    <w:p w14:paraId="02DC0F2A" w14:textId="77777777" w:rsidR="0005783A" w:rsidRDefault="0005783A" w:rsidP="0005783A">
      <w:pPr>
        <w:pStyle w:val="PL"/>
      </w:pPr>
      <w:r>
        <w:t>info:</w:t>
      </w:r>
    </w:p>
    <w:p w14:paraId="4F3E696A" w14:textId="77777777" w:rsidR="0005783A" w:rsidRDefault="0005783A" w:rsidP="0005783A">
      <w:pPr>
        <w:pStyle w:val="PL"/>
      </w:pPr>
      <w:r>
        <w:t xml:space="preserve">  version: </w:t>
      </w:r>
      <w:r>
        <w:rPr>
          <w:rFonts w:cs="Courier New"/>
          <w:szCs w:val="16"/>
        </w:rPr>
        <w:t>1.3.0</w:t>
      </w:r>
    </w:p>
    <w:p w14:paraId="285EF954" w14:textId="77777777" w:rsidR="0005783A" w:rsidRDefault="0005783A" w:rsidP="0005783A">
      <w:pPr>
        <w:pStyle w:val="PL"/>
      </w:pPr>
      <w:r>
        <w:t xml:space="preserve">  title: Nsmf_EventExposure</w:t>
      </w:r>
    </w:p>
    <w:p w14:paraId="5E8FD29F" w14:textId="77777777" w:rsidR="0005783A" w:rsidRDefault="0005783A" w:rsidP="0005783A">
      <w:pPr>
        <w:pStyle w:val="PL"/>
      </w:pPr>
      <w:bookmarkStart w:id="178" w:name="_Hlk514243590"/>
      <w:r>
        <w:t xml:space="preserve">  description: |</w:t>
      </w:r>
    </w:p>
    <w:p w14:paraId="4E900610" w14:textId="77777777" w:rsidR="0005783A" w:rsidRDefault="0005783A" w:rsidP="0005783A">
      <w:pPr>
        <w:pStyle w:val="PL"/>
      </w:pPr>
      <w:r>
        <w:t xml:space="preserve">    Session Management Event Exposure Service.  </w:t>
      </w:r>
    </w:p>
    <w:p w14:paraId="064567A9" w14:textId="77777777" w:rsidR="0005783A" w:rsidRDefault="0005783A" w:rsidP="0005783A">
      <w:pPr>
        <w:pStyle w:val="PL"/>
      </w:pPr>
      <w:r>
        <w:t xml:space="preserve">    © 2024, 3GPP Organizational Partners (ARIB, ATIS, CCSA, ETSI, TSDSI, TTA, TTC).  </w:t>
      </w:r>
    </w:p>
    <w:p w14:paraId="2FA67BB0" w14:textId="77777777" w:rsidR="0005783A" w:rsidRDefault="0005783A" w:rsidP="0005783A">
      <w:pPr>
        <w:pStyle w:val="PL"/>
      </w:pPr>
      <w:r>
        <w:t xml:space="preserve">    All rights reserved.</w:t>
      </w:r>
    </w:p>
    <w:p w14:paraId="20E3D8BE" w14:textId="77777777" w:rsidR="0005783A" w:rsidRDefault="0005783A" w:rsidP="0005783A">
      <w:pPr>
        <w:pStyle w:val="PL"/>
      </w:pPr>
    </w:p>
    <w:p w14:paraId="5FFEC7A4" w14:textId="77777777" w:rsidR="0005783A" w:rsidRDefault="0005783A" w:rsidP="0005783A">
      <w:pPr>
        <w:pStyle w:val="PL"/>
      </w:pPr>
      <w:r>
        <w:t>externalDocs:</w:t>
      </w:r>
    </w:p>
    <w:p w14:paraId="4C3DB785" w14:textId="77777777" w:rsidR="0005783A" w:rsidRDefault="0005783A" w:rsidP="0005783A">
      <w:pPr>
        <w:pStyle w:val="PL"/>
      </w:pPr>
      <w:r>
        <w:t xml:space="preserve">  description: 3GPP TS 29.508 V18.6.0; 5G System; Session Management Event Exposure Service.</w:t>
      </w:r>
    </w:p>
    <w:p w14:paraId="76B63418" w14:textId="77777777" w:rsidR="0005783A" w:rsidRDefault="0005783A" w:rsidP="0005783A">
      <w:pPr>
        <w:pStyle w:val="PL"/>
      </w:pPr>
      <w:r>
        <w:t xml:space="preserve">  url: https://www.3gpp.org/ftp/Specs/archive/29_series/29.508/</w:t>
      </w:r>
    </w:p>
    <w:bookmarkEnd w:id="178"/>
    <w:p w14:paraId="46F96133" w14:textId="77777777" w:rsidR="0005783A" w:rsidRDefault="0005783A" w:rsidP="0005783A">
      <w:pPr>
        <w:pStyle w:val="PL"/>
      </w:pPr>
    </w:p>
    <w:p w14:paraId="6812AB54" w14:textId="77777777" w:rsidR="0005783A" w:rsidRDefault="0005783A" w:rsidP="0005783A">
      <w:pPr>
        <w:pStyle w:val="PL"/>
      </w:pPr>
      <w:r>
        <w:t>servers:</w:t>
      </w:r>
    </w:p>
    <w:p w14:paraId="2F43B27F" w14:textId="77777777" w:rsidR="0005783A" w:rsidRDefault="0005783A" w:rsidP="0005783A">
      <w:pPr>
        <w:pStyle w:val="PL"/>
      </w:pPr>
      <w:r>
        <w:t xml:space="preserve">  - url: '{apiRoot}/nsmf-event-exposure/v1'</w:t>
      </w:r>
    </w:p>
    <w:p w14:paraId="53238B13" w14:textId="77777777" w:rsidR="0005783A" w:rsidRDefault="0005783A" w:rsidP="0005783A">
      <w:pPr>
        <w:pStyle w:val="PL"/>
      </w:pPr>
      <w:r>
        <w:t xml:space="preserve">    variables:</w:t>
      </w:r>
    </w:p>
    <w:p w14:paraId="159B490C" w14:textId="77777777" w:rsidR="0005783A" w:rsidRDefault="0005783A" w:rsidP="0005783A">
      <w:pPr>
        <w:pStyle w:val="PL"/>
      </w:pPr>
      <w:r>
        <w:t xml:space="preserve">      apiRoot:</w:t>
      </w:r>
    </w:p>
    <w:p w14:paraId="014E0F7B" w14:textId="77777777" w:rsidR="0005783A" w:rsidRDefault="0005783A" w:rsidP="0005783A">
      <w:pPr>
        <w:pStyle w:val="PL"/>
      </w:pPr>
      <w:r>
        <w:t xml:space="preserve">        default: https://example.com</w:t>
      </w:r>
    </w:p>
    <w:p w14:paraId="2AB4850D" w14:textId="77777777" w:rsidR="0005783A" w:rsidRDefault="0005783A" w:rsidP="0005783A">
      <w:pPr>
        <w:pStyle w:val="PL"/>
      </w:pPr>
      <w:r>
        <w:t xml:space="preserve">        description: apiRoot as defined in clause 4.4 of 3GPP TS 29.501</w:t>
      </w:r>
    </w:p>
    <w:p w14:paraId="6A61135F" w14:textId="77777777" w:rsidR="0005783A" w:rsidRDefault="0005783A" w:rsidP="0005783A">
      <w:pPr>
        <w:pStyle w:val="PL"/>
        <w:rPr>
          <w:lang w:val="en-US"/>
        </w:rPr>
      </w:pPr>
    </w:p>
    <w:p w14:paraId="29310C13" w14:textId="77777777" w:rsidR="0005783A" w:rsidRDefault="0005783A" w:rsidP="0005783A">
      <w:pPr>
        <w:pStyle w:val="PL"/>
        <w:rPr>
          <w:lang w:val="en-US"/>
        </w:rPr>
      </w:pPr>
      <w:r>
        <w:rPr>
          <w:lang w:val="en-US"/>
        </w:rPr>
        <w:t>security:</w:t>
      </w:r>
    </w:p>
    <w:p w14:paraId="59A90DEA" w14:textId="77777777" w:rsidR="0005783A" w:rsidRDefault="0005783A" w:rsidP="0005783A">
      <w:pPr>
        <w:pStyle w:val="PL"/>
        <w:rPr>
          <w:lang w:val="en-US"/>
        </w:rPr>
      </w:pPr>
      <w:r>
        <w:rPr>
          <w:lang w:val="en-US"/>
        </w:rPr>
        <w:t xml:space="preserve">  - {}</w:t>
      </w:r>
    </w:p>
    <w:p w14:paraId="4587C21E" w14:textId="77777777" w:rsidR="0005783A" w:rsidRDefault="0005783A" w:rsidP="0005783A">
      <w:pPr>
        <w:pStyle w:val="PL"/>
        <w:rPr>
          <w:lang w:val="en-US"/>
        </w:rPr>
      </w:pPr>
      <w:r>
        <w:rPr>
          <w:lang w:val="en-US"/>
        </w:rPr>
        <w:t xml:space="preserve">  - oAuth2ClientCredentials:</w:t>
      </w:r>
    </w:p>
    <w:p w14:paraId="042ED943" w14:textId="77777777" w:rsidR="0005783A" w:rsidRDefault="0005783A" w:rsidP="0005783A">
      <w:pPr>
        <w:pStyle w:val="PL"/>
        <w:rPr>
          <w:lang w:val="en-US"/>
        </w:rPr>
      </w:pPr>
      <w:r>
        <w:rPr>
          <w:lang w:val="en-US"/>
        </w:rPr>
        <w:t xml:space="preserve">    - </w:t>
      </w:r>
      <w:r>
        <w:t>nsmf-event-exposure</w:t>
      </w:r>
    </w:p>
    <w:p w14:paraId="14518315" w14:textId="77777777" w:rsidR="0005783A" w:rsidRDefault="0005783A" w:rsidP="0005783A">
      <w:pPr>
        <w:pStyle w:val="PL"/>
      </w:pPr>
    </w:p>
    <w:p w14:paraId="161E88C2" w14:textId="77777777" w:rsidR="0005783A" w:rsidRDefault="0005783A" w:rsidP="0005783A">
      <w:pPr>
        <w:pStyle w:val="PL"/>
      </w:pPr>
      <w:r>
        <w:t>paths:</w:t>
      </w:r>
    </w:p>
    <w:p w14:paraId="2C7142EF" w14:textId="77777777" w:rsidR="0005783A" w:rsidRDefault="0005783A" w:rsidP="0005783A">
      <w:pPr>
        <w:pStyle w:val="PL"/>
      </w:pPr>
      <w:r>
        <w:t xml:space="preserve">  /subscriptions:</w:t>
      </w:r>
    </w:p>
    <w:p w14:paraId="1021971B" w14:textId="77777777" w:rsidR="0005783A" w:rsidRDefault="0005783A" w:rsidP="0005783A">
      <w:pPr>
        <w:pStyle w:val="PL"/>
      </w:pPr>
      <w:r>
        <w:t xml:space="preserve">    post:</w:t>
      </w:r>
    </w:p>
    <w:p w14:paraId="73AE96D6" w14:textId="77777777" w:rsidR="0005783A" w:rsidRDefault="0005783A" w:rsidP="0005783A">
      <w:pPr>
        <w:pStyle w:val="PL"/>
      </w:pPr>
      <w:r>
        <w:t xml:space="preserve">      operationId: CreateIndividualSubcription</w:t>
      </w:r>
    </w:p>
    <w:p w14:paraId="0BDD7A25" w14:textId="77777777" w:rsidR="0005783A" w:rsidRDefault="0005783A" w:rsidP="0005783A">
      <w:pPr>
        <w:pStyle w:val="PL"/>
      </w:pPr>
      <w:r>
        <w:lastRenderedPageBreak/>
        <w:t xml:space="preserve">      summary: Create an individual subscription for event notifications from the SMF</w:t>
      </w:r>
    </w:p>
    <w:p w14:paraId="4AA38E38" w14:textId="77777777" w:rsidR="0005783A" w:rsidRDefault="0005783A" w:rsidP="0005783A">
      <w:pPr>
        <w:pStyle w:val="PL"/>
      </w:pPr>
      <w:r>
        <w:t xml:space="preserve">      tags:</w:t>
      </w:r>
    </w:p>
    <w:p w14:paraId="7F93DDB2" w14:textId="77777777" w:rsidR="0005783A" w:rsidRDefault="0005783A" w:rsidP="0005783A">
      <w:pPr>
        <w:pStyle w:val="PL"/>
      </w:pPr>
      <w:r>
        <w:t xml:space="preserve">        - Subscriptions (Collection)</w:t>
      </w:r>
    </w:p>
    <w:p w14:paraId="66ACF052" w14:textId="77777777" w:rsidR="0005783A" w:rsidRDefault="0005783A" w:rsidP="0005783A">
      <w:pPr>
        <w:pStyle w:val="PL"/>
      </w:pPr>
      <w:r>
        <w:t xml:space="preserve">      requestBody:</w:t>
      </w:r>
    </w:p>
    <w:p w14:paraId="138C60F8" w14:textId="77777777" w:rsidR="0005783A" w:rsidRDefault="0005783A" w:rsidP="0005783A">
      <w:pPr>
        <w:pStyle w:val="PL"/>
      </w:pPr>
      <w:r>
        <w:t xml:space="preserve">        required: true</w:t>
      </w:r>
    </w:p>
    <w:p w14:paraId="0B70C225" w14:textId="77777777" w:rsidR="0005783A" w:rsidRDefault="0005783A" w:rsidP="0005783A">
      <w:pPr>
        <w:pStyle w:val="PL"/>
      </w:pPr>
      <w:r>
        <w:t xml:space="preserve">        content:</w:t>
      </w:r>
    </w:p>
    <w:p w14:paraId="7FD4B3D2" w14:textId="77777777" w:rsidR="0005783A" w:rsidRDefault="0005783A" w:rsidP="0005783A">
      <w:pPr>
        <w:pStyle w:val="PL"/>
      </w:pPr>
      <w:r>
        <w:t xml:space="preserve">          application/json:</w:t>
      </w:r>
    </w:p>
    <w:p w14:paraId="1E0369D7" w14:textId="77777777" w:rsidR="0005783A" w:rsidRDefault="0005783A" w:rsidP="0005783A">
      <w:pPr>
        <w:pStyle w:val="PL"/>
      </w:pPr>
      <w:r>
        <w:t xml:space="preserve">            schema:</w:t>
      </w:r>
    </w:p>
    <w:p w14:paraId="04001BF9" w14:textId="77777777" w:rsidR="0005783A" w:rsidRDefault="0005783A" w:rsidP="0005783A">
      <w:pPr>
        <w:pStyle w:val="PL"/>
      </w:pPr>
      <w:r>
        <w:t xml:space="preserve">              $ref: '#/components/schemas/NsmfEventExposure'</w:t>
      </w:r>
    </w:p>
    <w:p w14:paraId="133DE225" w14:textId="77777777" w:rsidR="0005783A" w:rsidRDefault="0005783A" w:rsidP="0005783A">
      <w:pPr>
        <w:pStyle w:val="PL"/>
      </w:pPr>
      <w:r>
        <w:t xml:space="preserve">      responses:</w:t>
      </w:r>
    </w:p>
    <w:p w14:paraId="4819723E" w14:textId="77777777" w:rsidR="0005783A" w:rsidRDefault="0005783A" w:rsidP="0005783A">
      <w:pPr>
        <w:pStyle w:val="PL"/>
      </w:pPr>
      <w:r>
        <w:t xml:space="preserve">        '201':</w:t>
      </w:r>
    </w:p>
    <w:p w14:paraId="13409555" w14:textId="77777777" w:rsidR="0005783A" w:rsidRDefault="0005783A" w:rsidP="0005783A">
      <w:pPr>
        <w:pStyle w:val="PL"/>
      </w:pPr>
      <w:r>
        <w:t xml:space="preserve">          description: Created.</w:t>
      </w:r>
    </w:p>
    <w:p w14:paraId="2FADAB6E" w14:textId="77777777" w:rsidR="0005783A" w:rsidRDefault="0005783A" w:rsidP="0005783A">
      <w:pPr>
        <w:pStyle w:val="PL"/>
      </w:pPr>
      <w:r>
        <w:t xml:space="preserve">          headers:</w:t>
      </w:r>
    </w:p>
    <w:p w14:paraId="349674BA" w14:textId="77777777" w:rsidR="0005783A" w:rsidRDefault="0005783A" w:rsidP="0005783A">
      <w:pPr>
        <w:pStyle w:val="PL"/>
      </w:pPr>
      <w:r>
        <w:t xml:space="preserve">            Location:</w:t>
      </w:r>
    </w:p>
    <w:p w14:paraId="0B08CE47" w14:textId="77777777" w:rsidR="0005783A" w:rsidRDefault="0005783A" w:rsidP="0005783A">
      <w:pPr>
        <w:pStyle w:val="PL"/>
      </w:pPr>
      <w:r>
        <w:t xml:space="preserve">              description: &gt;</w:t>
      </w:r>
    </w:p>
    <w:p w14:paraId="6BDE30F0" w14:textId="77777777" w:rsidR="0005783A" w:rsidRDefault="0005783A" w:rsidP="0005783A">
      <w:pPr>
        <w:pStyle w:val="PL"/>
      </w:pPr>
      <w:r>
        <w:t xml:space="preserve">                Contains the URI of the newly created resource, according to the structure</w:t>
      </w:r>
    </w:p>
    <w:p w14:paraId="46085B67" w14:textId="77777777" w:rsidR="0005783A" w:rsidRPr="00C201B3" w:rsidRDefault="0005783A" w:rsidP="0005783A">
      <w:pPr>
        <w:pStyle w:val="PL"/>
        <w:rPr>
          <w:lang w:val="fr-FR"/>
        </w:rPr>
      </w:pPr>
      <w:r>
        <w:t xml:space="preserve">                </w:t>
      </w:r>
      <w:r w:rsidRPr="00C201B3">
        <w:rPr>
          <w:lang w:val="fr-FR"/>
        </w:rPr>
        <w:t>{apiRoot}/nsmf-event-exposure/v1/subscriptions/{subId}</w:t>
      </w:r>
    </w:p>
    <w:p w14:paraId="49A74DC4" w14:textId="77777777" w:rsidR="0005783A" w:rsidRDefault="0005783A" w:rsidP="0005783A">
      <w:pPr>
        <w:pStyle w:val="PL"/>
      </w:pPr>
      <w:r w:rsidRPr="00C201B3">
        <w:rPr>
          <w:lang w:val="fr-FR"/>
        </w:rPr>
        <w:t xml:space="preserve">              </w:t>
      </w:r>
      <w:r>
        <w:t>required: true</w:t>
      </w:r>
    </w:p>
    <w:p w14:paraId="325F3FC1" w14:textId="77777777" w:rsidR="0005783A" w:rsidRDefault="0005783A" w:rsidP="0005783A">
      <w:pPr>
        <w:pStyle w:val="PL"/>
      </w:pPr>
      <w:r>
        <w:t xml:space="preserve">              schema:</w:t>
      </w:r>
    </w:p>
    <w:p w14:paraId="0B1DAA01" w14:textId="77777777" w:rsidR="0005783A" w:rsidRDefault="0005783A" w:rsidP="0005783A">
      <w:pPr>
        <w:pStyle w:val="PL"/>
      </w:pPr>
      <w:r>
        <w:t xml:space="preserve">                type: string</w:t>
      </w:r>
    </w:p>
    <w:p w14:paraId="0C0FA881" w14:textId="77777777" w:rsidR="0005783A" w:rsidRDefault="0005783A" w:rsidP="0005783A">
      <w:pPr>
        <w:pStyle w:val="PL"/>
      </w:pPr>
      <w:r>
        <w:t xml:space="preserve">          content:</w:t>
      </w:r>
    </w:p>
    <w:p w14:paraId="4FC022EC" w14:textId="77777777" w:rsidR="0005783A" w:rsidRDefault="0005783A" w:rsidP="0005783A">
      <w:pPr>
        <w:pStyle w:val="PL"/>
      </w:pPr>
      <w:r>
        <w:t xml:space="preserve">            application/json:</w:t>
      </w:r>
    </w:p>
    <w:p w14:paraId="19088B35" w14:textId="77777777" w:rsidR="0005783A" w:rsidRDefault="0005783A" w:rsidP="0005783A">
      <w:pPr>
        <w:pStyle w:val="PL"/>
      </w:pPr>
      <w:r>
        <w:t xml:space="preserve">              schema:</w:t>
      </w:r>
    </w:p>
    <w:p w14:paraId="77D13110" w14:textId="77777777" w:rsidR="0005783A" w:rsidRDefault="0005783A" w:rsidP="0005783A">
      <w:pPr>
        <w:pStyle w:val="PL"/>
      </w:pPr>
      <w:r>
        <w:t xml:space="preserve">                $ref: '#/components/schemas/NsmfEventExposure'</w:t>
      </w:r>
    </w:p>
    <w:p w14:paraId="2F543796" w14:textId="77777777" w:rsidR="0005783A" w:rsidRDefault="0005783A" w:rsidP="0005783A">
      <w:pPr>
        <w:pStyle w:val="PL"/>
      </w:pPr>
      <w:r>
        <w:t xml:space="preserve">        '400':</w:t>
      </w:r>
    </w:p>
    <w:p w14:paraId="4CE54A3C" w14:textId="77777777" w:rsidR="0005783A" w:rsidRDefault="0005783A" w:rsidP="0005783A">
      <w:pPr>
        <w:pStyle w:val="PL"/>
      </w:pPr>
      <w:r>
        <w:t xml:space="preserve">          $ref: 'TS29571_CommonData.yaml#/components/responses/400'</w:t>
      </w:r>
    </w:p>
    <w:p w14:paraId="135DCA59" w14:textId="77777777" w:rsidR="0005783A" w:rsidRDefault="0005783A" w:rsidP="0005783A">
      <w:pPr>
        <w:pStyle w:val="PL"/>
      </w:pPr>
      <w:r>
        <w:t xml:space="preserve">        '401':</w:t>
      </w:r>
    </w:p>
    <w:p w14:paraId="1028770D" w14:textId="77777777" w:rsidR="0005783A" w:rsidRDefault="0005783A" w:rsidP="0005783A">
      <w:pPr>
        <w:pStyle w:val="PL"/>
      </w:pPr>
      <w:r>
        <w:t xml:space="preserve">          $ref: 'TS29571_CommonData.yaml#/components/responses/401'</w:t>
      </w:r>
    </w:p>
    <w:p w14:paraId="7B6BE278" w14:textId="77777777" w:rsidR="0005783A" w:rsidRDefault="0005783A" w:rsidP="0005783A">
      <w:pPr>
        <w:pStyle w:val="PL"/>
      </w:pPr>
      <w:r>
        <w:t xml:space="preserve">        '403':</w:t>
      </w:r>
    </w:p>
    <w:p w14:paraId="74DC10FF" w14:textId="77777777" w:rsidR="0005783A" w:rsidRDefault="0005783A" w:rsidP="0005783A">
      <w:pPr>
        <w:pStyle w:val="PL"/>
      </w:pPr>
      <w:r>
        <w:t xml:space="preserve">          $ref: 'TS29571_CommonData.yaml#/components/responses/403'</w:t>
      </w:r>
    </w:p>
    <w:p w14:paraId="39850D22" w14:textId="77777777" w:rsidR="0005783A" w:rsidRDefault="0005783A" w:rsidP="0005783A">
      <w:pPr>
        <w:pStyle w:val="PL"/>
      </w:pPr>
      <w:r>
        <w:t xml:space="preserve">        '404':</w:t>
      </w:r>
    </w:p>
    <w:p w14:paraId="4055ACFD" w14:textId="77777777" w:rsidR="0005783A" w:rsidRDefault="0005783A" w:rsidP="0005783A">
      <w:pPr>
        <w:pStyle w:val="PL"/>
      </w:pPr>
      <w:r>
        <w:t xml:space="preserve">          $ref: 'TS29571_CommonData.yaml#/components/responses/404'</w:t>
      </w:r>
    </w:p>
    <w:p w14:paraId="31DA455F" w14:textId="77777777" w:rsidR="0005783A" w:rsidRDefault="0005783A" w:rsidP="0005783A">
      <w:pPr>
        <w:pStyle w:val="PL"/>
      </w:pPr>
      <w:r>
        <w:t xml:space="preserve">        '411':</w:t>
      </w:r>
    </w:p>
    <w:p w14:paraId="1DA410BA" w14:textId="77777777" w:rsidR="0005783A" w:rsidRDefault="0005783A" w:rsidP="0005783A">
      <w:pPr>
        <w:pStyle w:val="PL"/>
      </w:pPr>
      <w:r>
        <w:t xml:space="preserve">          $ref: 'TS29571_CommonData.yaml#/components/responses/411'</w:t>
      </w:r>
    </w:p>
    <w:p w14:paraId="3A22606D" w14:textId="77777777" w:rsidR="0005783A" w:rsidRDefault="0005783A" w:rsidP="0005783A">
      <w:pPr>
        <w:pStyle w:val="PL"/>
      </w:pPr>
      <w:r>
        <w:t xml:space="preserve">        '413':</w:t>
      </w:r>
    </w:p>
    <w:p w14:paraId="53D9F98F" w14:textId="77777777" w:rsidR="0005783A" w:rsidRDefault="0005783A" w:rsidP="0005783A">
      <w:pPr>
        <w:pStyle w:val="PL"/>
      </w:pPr>
      <w:r>
        <w:t xml:space="preserve">          $ref: 'TS29571_CommonData.yaml#/components/responses/413'</w:t>
      </w:r>
    </w:p>
    <w:p w14:paraId="6C47B31F" w14:textId="77777777" w:rsidR="0005783A" w:rsidRDefault="0005783A" w:rsidP="0005783A">
      <w:pPr>
        <w:pStyle w:val="PL"/>
      </w:pPr>
      <w:r>
        <w:t xml:space="preserve">        '415':</w:t>
      </w:r>
    </w:p>
    <w:p w14:paraId="15AF93BE" w14:textId="77777777" w:rsidR="0005783A" w:rsidRDefault="0005783A" w:rsidP="0005783A">
      <w:pPr>
        <w:pStyle w:val="PL"/>
      </w:pPr>
      <w:r>
        <w:t xml:space="preserve">          $ref: 'TS29571_CommonData.yaml#/components/responses/415'</w:t>
      </w:r>
    </w:p>
    <w:p w14:paraId="0BC38DA9" w14:textId="77777777" w:rsidR="0005783A" w:rsidRDefault="0005783A" w:rsidP="0005783A">
      <w:pPr>
        <w:pStyle w:val="PL"/>
      </w:pPr>
      <w:r>
        <w:t xml:space="preserve">        '429':</w:t>
      </w:r>
    </w:p>
    <w:p w14:paraId="681E3142" w14:textId="77777777" w:rsidR="0005783A" w:rsidRDefault="0005783A" w:rsidP="0005783A">
      <w:pPr>
        <w:pStyle w:val="PL"/>
      </w:pPr>
      <w:r>
        <w:t xml:space="preserve">          $ref: 'TS29571_CommonData.yaml#/components/responses/429'</w:t>
      </w:r>
    </w:p>
    <w:p w14:paraId="695498E6" w14:textId="77777777" w:rsidR="0005783A" w:rsidRDefault="0005783A" w:rsidP="0005783A">
      <w:pPr>
        <w:pStyle w:val="PL"/>
      </w:pPr>
      <w:r>
        <w:t xml:space="preserve">        '500':</w:t>
      </w:r>
    </w:p>
    <w:p w14:paraId="6D7AAD48" w14:textId="77777777" w:rsidR="0005783A" w:rsidRDefault="0005783A" w:rsidP="0005783A">
      <w:pPr>
        <w:pStyle w:val="PL"/>
      </w:pPr>
      <w:r>
        <w:t xml:space="preserve">          $ref: 'TS29571_CommonData.yaml#/components/responses/500'</w:t>
      </w:r>
    </w:p>
    <w:p w14:paraId="16569B6B" w14:textId="77777777" w:rsidR="0005783A" w:rsidRDefault="0005783A" w:rsidP="0005783A">
      <w:pPr>
        <w:pStyle w:val="PL"/>
      </w:pPr>
      <w:r>
        <w:t xml:space="preserve">        '502':</w:t>
      </w:r>
    </w:p>
    <w:p w14:paraId="13951FE1" w14:textId="77777777" w:rsidR="0005783A" w:rsidRDefault="0005783A" w:rsidP="0005783A">
      <w:pPr>
        <w:pStyle w:val="PL"/>
      </w:pPr>
      <w:r>
        <w:t xml:space="preserve">          $ref: 'TS29571_CommonData.yaml#/components/responses/502'</w:t>
      </w:r>
    </w:p>
    <w:p w14:paraId="5AF4C391" w14:textId="77777777" w:rsidR="0005783A" w:rsidRDefault="0005783A" w:rsidP="0005783A">
      <w:pPr>
        <w:pStyle w:val="PL"/>
      </w:pPr>
      <w:r>
        <w:t xml:space="preserve">        '503':</w:t>
      </w:r>
    </w:p>
    <w:p w14:paraId="7AFF80CB" w14:textId="77777777" w:rsidR="0005783A" w:rsidRDefault="0005783A" w:rsidP="0005783A">
      <w:pPr>
        <w:pStyle w:val="PL"/>
      </w:pPr>
      <w:r>
        <w:t xml:space="preserve">          $ref: 'TS29571_CommonData.yaml#/components/responses/503'</w:t>
      </w:r>
    </w:p>
    <w:p w14:paraId="36FCD3E6" w14:textId="77777777" w:rsidR="0005783A" w:rsidRDefault="0005783A" w:rsidP="0005783A">
      <w:pPr>
        <w:pStyle w:val="PL"/>
      </w:pPr>
      <w:r>
        <w:t xml:space="preserve">        default:</w:t>
      </w:r>
    </w:p>
    <w:p w14:paraId="1C59E49D" w14:textId="77777777" w:rsidR="0005783A" w:rsidRDefault="0005783A" w:rsidP="0005783A">
      <w:pPr>
        <w:pStyle w:val="PL"/>
      </w:pPr>
      <w:r>
        <w:t xml:space="preserve">          $ref: 'TS29571_CommonData.yaml#/components/responses/default'</w:t>
      </w:r>
    </w:p>
    <w:p w14:paraId="3FA42E81" w14:textId="77777777" w:rsidR="0005783A" w:rsidRDefault="0005783A" w:rsidP="0005783A">
      <w:pPr>
        <w:pStyle w:val="PL"/>
      </w:pPr>
      <w:r>
        <w:t xml:space="preserve">      callbacks:</w:t>
      </w:r>
    </w:p>
    <w:p w14:paraId="1898F20B" w14:textId="77777777" w:rsidR="0005783A" w:rsidRDefault="0005783A" w:rsidP="0005783A">
      <w:pPr>
        <w:pStyle w:val="PL"/>
      </w:pPr>
      <w:r>
        <w:t xml:space="preserve">        myNotification:</w:t>
      </w:r>
    </w:p>
    <w:p w14:paraId="3E8A480B" w14:textId="77777777" w:rsidR="0005783A" w:rsidRDefault="0005783A" w:rsidP="0005783A">
      <w:pPr>
        <w:pStyle w:val="PL"/>
      </w:pPr>
      <w:r>
        <w:t xml:space="preserve">          '{$request.body#/notifUri}': </w:t>
      </w:r>
    </w:p>
    <w:p w14:paraId="59FAA2BD" w14:textId="77777777" w:rsidR="0005783A" w:rsidRDefault="0005783A" w:rsidP="0005783A">
      <w:pPr>
        <w:pStyle w:val="PL"/>
      </w:pPr>
      <w:r>
        <w:t xml:space="preserve">            post:</w:t>
      </w:r>
    </w:p>
    <w:p w14:paraId="7F421734" w14:textId="77777777" w:rsidR="0005783A" w:rsidRDefault="0005783A" w:rsidP="0005783A">
      <w:pPr>
        <w:pStyle w:val="PL"/>
      </w:pPr>
      <w:r>
        <w:t xml:space="preserve">              requestBody:</w:t>
      </w:r>
    </w:p>
    <w:p w14:paraId="25813156" w14:textId="77777777" w:rsidR="0005783A" w:rsidRDefault="0005783A" w:rsidP="0005783A">
      <w:pPr>
        <w:pStyle w:val="PL"/>
      </w:pPr>
      <w:r>
        <w:t xml:space="preserve">                required: true</w:t>
      </w:r>
    </w:p>
    <w:p w14:paraId="684E6511" w14:textId="77777777" w:rsidR="0005783A" w:rsidRDefault="0005783A" w:rsidP="0005783A">
      <w:pPr>
        <w:pStyle w:val="PL"/>
      </w:pPr>
      <w:r>
        <w:t xml:space="preserve">                content:</w:t>
      </w:r>
    </w:p>
    <w:p w14:paraId="22881931" w14:textId="77777777" w:rsidR="0005783A" w:rsidRDefault="0005783A" w:rsidP="0005783A">
      <w:pPr>
        <w:pStyle w:val="PL"/>
      </w:pPr>
      <w:r>
        <w:t xml:space="preserve">                  application/json:</w:t>
      </w:r>
    </w:p>
    <w:p w14:paraId="5A3B2260" w14:textId="77777777" w:rsidR="0005783A" w:rsidRDefault="0005783A" w:rsidP="0005783A">
      <w:pPr>
        <w:pStyle w:val="PL"/>
      </w:pPr>
      <w:r>
        <w:t xml:space="preserve">                    schema:</w:t>
      </w:r>
    </w:p>
    <w:p w14:paraId="29A291D8" w14:textId="77777777" w:rsidR="0005783A" w:rsidRDefault="0005783A" w:rsidP="0005783A">
      <w:pPr>
        <w:pStyle w:val="PL"/>
      </w:pPr>
      <w:r>
        <w:t xml:space="preserve">                      $ref: '#/components/schemas/NsmfEventExposureNotification'</w:t>
      </w:r>
    </w:p>
    <w:p w14:paraId="5CC1E48F" w14:textId="77777777" w:rsidR="0005783A" w:rsidRDefault="0005783A" w:rsidP="0005783A">
      <w:pPr>
        <w:pStyle w:val="PL"/>
      </w:pPr>
      <w:r>
        <w:t xml:space="preserve">              responses:</w:t>
      </w:r>
    </w:p>
    <w:p w14:paraId="156A1AAB" w14:textId="77777777" w:rsidR="0005783A" w:rsidRDefault="0005783A" w:rsidP="0005783A">
      <w:pPr>
        <w:pStyle w:val="PL"/>
      </w:pPr>
      <w:r>
        <w:t xml:space="preserve">                '204':</w:t>
      </w:r>
    </w:p>
    <w:p w14:paraId="228DC7FF" w14:textId="77777777" w:rsidR="0005783A" w:rsidRDefault="0005783A" w:rsidP="0005783A">
      <w:pPr>
        <w:pStyle w:val="PL"/>
      </w:pPr>
      <w:r>
        <w:t xml:space="preserve">                  description: No Content, Notification was </w:t>
      </w:r>
      <w:r>
        <w:rPr>
          <w:lang w:val="en-US"/>
        </w:rPr>
        <w:t>successful.</w:t>
      </w:r>
    </w:p>
    <w:p w14:paraId="343E4C1E" w14:textId="77777777" w:rsidR="0005783A" w:rsidRDefault="0005783A" w:rsidP="0005783A">
      <w:pPr>
        <w:pStyle w:val="PL"/>
      </w:pPr>
      <w:r>
        <w:t xml:space="preserve">                '307':</w:t>
      </w:r>
    </w:p>
    <w:p w14:paraId="54FAE381" w14:textId="77777777" w:rsidR="0005783A" w:rsidRDefault="0005783A" w:rsidP="0005783A">
      <w:pPr>
        <w:pStyle w:val="PL"/>
      </w:pPr>
      <w:r>
        <w:rPr>
          <w:lang w:val="en-US"/>
        </w:rPr>
        <w:t xml:space="preserve">                  $ref: </w:t>
      </w:r>
      <w:r>
        <w:t>'TS29571_CommonData.yaml#/components/responses/307'</w:t>
      </w:r>
    </w:p>
    <w:p w14:paraId="37F6A614" w14:textId="77777777" w:rsidR="0005783A" w:rsidRDefault="0005783A" w:rsidP="0005783A">
      <w:pPr>
        <w:pStyle w:val="PL"/>
      </w:pPr>
      <w:r>
        <w:t xml:space="preserve">                '308':</w:t>
      </w:r>
    </w:p>
    <w:p w14:paraId="0C4E1B6B" w14:textId="77777777" w:rsidR="0005783A" w:rsidRDefault="0005783A" w:rsidP="0005783A">
      <w:pPr>
        <w:pStyle w:val="PL"/>
      </w:pPr>
      <w:r>
        <w:rPr>
          <w:lang w:val="en-US"/>
        </w:rPr>
        <w:t xml:space="preserve">                  $ref: </w:t>
      </w:r>
      <w:r>
        <w:t>'TS29571_CommonData.yaml#/components/responses/308'</w:t>
      </w:r>
    </w:p>
    <w:p w14:paraId="2B7E9CA8" w14:textId="77777777" w:rsidR="0005783A" w:rsidRDefault="0005783A" w:rsidP="0005783A">
      <w:pPr>
        <w:pStyle w:val="PL"/>
      </w:pPr>
      <w:r>
        <w:t xml:space="preserve">                '400':</w:t>
      </w:r>
    </w:p>
    <w:p w14:paraId="334CA921" w14:textId="77777777" w:rsidR="0005783A" w:rsidRDefault="0005783A" w:rsidP="0005783A">
      <w:pPr>
        <w:pStyle w:val="PL"/>
      </w:pPr>
      <w:r>
        <w:t xml:space="preserve">                  $ref: 'TS29571_CommonData.yaml#/components/responses/400'</w:t>
      </w:r>
    </w:p>
    <w:p w14:paraId="1F013780" w14:textId="77777777" w:rsidR="0005783A" w:rsidRDefault="0005783A" w:rsidP="0005783A">
      <w:pPr>
        <w:pStyle w:val="PL"/>
      </w:pPr>
      <w:r>
        <w:t xml:space="preserve">                '401':</w:t>
      </w:r>
    </w:p>
    <w:p w14:paraId="0CBADB2E" w14:textId="77777777" w:rsidR="0005783A" w:rsidRDefault="0005783A" w:rsidP="0005783A">
      <w:pPr>
        <w:pStyle w:val="PL"/>
      </w:pPr>
      <w:r>
        <w:t xml:space="preserve">                  $ref: 'TS29571_CommonData.yaml#/components/responses/401'</w:t>
      </w:r>
    </w:p>
    <w:p w14:paraId="77773798" w14:textId="77777777" w:rsidR="0005783A" w:rsidRDefault="0005783A" w:rsidP="0005783A">
      <w:pPr>
        <w:pStyle w:val="PL"/>
      </w:pPr>
      <w:r>
        <w:t xml:space="preserve">                '403':</w:t>
      </w:r>
    </w:p>
    <w:p w14:paraId="339CB1CA" w14:textId="77777777" w:rsidR="0005783A" w:rsidRDefault="0005783A" w:rsidP="0005783A">
      <w:pPr>
        <w:pStyle w:val="PL"/>
      </w:pPr>
      <w:r>
        <w:t xml:space="preserve">                  $ref: 'TS29571_CommonData.yaml#/components/responses/403'</w:t>
      </w:r>
    </w:p>
    <w:p w14:paraId="1D5D57B2" w14:textId="77777777" w:rsidR="0005783A" w:rsidRDefault="0005783A" w:rsidP="0005783A">
      <w:pPr>
        <w:pStyle w:val="PL"/>
      </w:pPr>
      <w:r>
        <w:t xml:space="preserve">                '404':</w:t>
      </w:r>
    </w:p>
    <w:p w14:paraId="20F9FBD1" w14:textId="77777777" w:rsidR="0005783A" w:rsidRDefault="0005783A" w:rsidP="0005783A">
      <w:pPr>
        <w:pStyle w:val="PL"/>
      </w:pPr>
      <w:r>
        <w:t xml:space="preserve">                  $ref: 'TS29571_CommonData.yaml#/components/responses/404'</w:t>
      </w:r>
    </w:p>
    <w:p w14:paraId="313E4496" w14:textId="77777777" w:rsidR="0005783A" w:rsidRDefault="0005783A" w:rsidP="0005783A">
      <w:pPr>
        <w:pStyle w:val="PL"/>
      </w:pPr>
      <w:r>
        <w:t xml:space="preserve">                '411':</w:t>
      </w:r>
    </w:p>
    <w:p w14:paraId="3CDA0928" w14:textId="77777777" w:rsidR="0005783A" w:rsidRDefault="0005783A" w:rsidP="0005783A">
      <w:pPr>
        <w:pStyle w:val="PL"/>
      </w:pPr>
      <w:r>
        <w:t xml:space="preserve">                  $ref: 'TS29571_CommonData.yaml#/components/responses/411'</w:t>
      </w:r>
    </w:p>
    <w:p w14:paraId="139E1522" w14:textId="77777777" w:rsidR="0005783A" w:rsidRDefault="0005783A" w:rsidP="0005783A">
      <w:pPr>
        <w:pStyle w:val="PL"/>
      </w:pPr>
      <w:r>
        <w:t xml:space="preserve">                '413':</w:t>
      </w:r>
    </w:p>
    <w:p w14:paraId="329D6569" w14:textId="77777777" w:rsidR="0005783A" w:rsidRDefault="0005783A" w:rsidP="0005783A">
      <w:pPr>
        <w:pStyle w:val="PL"/>
      </w:pPr>
      <w:r>
        <w:t xml:space="preserve">                  $ref: 'TS29571_CommonData.yaml#/components/responses/413'</w:t>
      </w:r>
    </w:p>
    <w:p w14:paraId="5B483F7D" w14:textId="77777777" w:rsidR="0005783A" w:rsidRDefault="0005783A" w:rsidP="0005783A">
      <w:pPr>
        <w:pStyle w:val="PL"/>
      </w:pPr>
      <w:r>
        <w:t xml:space="preserve">                '415':</w:t>
      </w:r>
    </w:p>
    <w:p w14:paraId="7DB89026" w14:textId="77777777" w:rsidR="0005783A" w:rsidRDefault="0005783A" w:rsidP="0005783A">
      <w:pPr>
        <w:pStyle w:val="PL"/>
      </w:pPr>
      <w:r>
        <w:lastRenderedPageBreak/>
        <w:t xml:space="preserve">                  $ref: 'TS29571_CommonData.yaml#/components/responses/415'</w:t>
      </w:r>
    </w:p>
    <w:p w14:paraId="2C7EF7AB" w14:textId="77777777" w:rsidR="0005783A" w:rsidRDefault="0005783A" w:rsidP="0005783A">
      <w:pPr>
        <w:pStyle w:val="PL"/>
      </w:pPr>
      <w:r>
        <w:t xml:space="preserve">                '429':</w:t>
      </w:r>
    </w:p>
    <w:p w14:paraId="1DF02A53" w14:textId="77777777" w:rsidR="0005783A" w:rsidRDefault="0005783A" w:rsidP="0005783A">
      <w:pPr>
        <w:pStyle w:val="PL"/>
      </w:pPr>
      <w:r>
        <w:t xml:space="preserve">                  $ref: 'TS29571_CommonData.yaml#/components/responses/429'</w:t>
      </w:r>
    </w:p>
    <w:p w14:paraId="21946568" w14:textId="77777777" w:rsidR="0005783A" w:rsidRDefault="0005783A" w:rsidP="0005783A">
      <w:pPr>
        <w:pStyle w:val="PL"/>
      </w:pPr>
      <w:r>
        <w:t xml:space="preserve">                '500':</w:t>
      </w:r>
    </w:p>
    <w:p w14:paraId="5503038C" w14:textId="77777777" w:rsidR="0005783A" w:rsidRDefault="0005783A" w:rsidP="0005783A">
      <w:pPr>
        <w:pStyle w:val="PL"/>
      </w:pPr>
      <w:r>
        <w:t xml:space="preserve">                  $ref: 'TS29571_CommonData.yaml#/components/responses/500'</w:t>
      </w:r>
    </w:p>
    <w:p w14:paraId="6FABF79C" w14:textId="77777777" w:rsidR="0005783A" w:rsidRDefault="0005783A" w:rsidP="0005783A">
      <w:pPr>
        <w:pStyle w:val="PL"/>
      </w:pPr>
      <w:r>
        <w:t xml:space="preserve">                '502':</w:t>
      </w:r>
    </w:p>
    <w:p w14:paraId="33470F23" w14:textId="77777777" w:rsidR="0005783A" w:rsidRDefault="0005783A" w:rsidP="0005783A">
      <w:pPr>
        <w:pStyle w:val="PL"/>
      </w:pPr>
      <w:r>
        <w:t xml:space="preserve">                  $ref: 'TS29571_CommonData.yaml#/components/responses/502'</w:t>
      </w:r>
    </w:p>
    <w:p w14:paraId="481C881B" w14:textId="77777777" w:rsidR="0005783A" w:rsidRDefault="0005783A" w:rsidP="0005783A">
      <w:pPr>
        <w:pStyle w:val="PL"/>
      </w:pPr>
      <w:r>
        <w:t xml:space="preserve">                '503':</w:t>
      </w:r>
    </w:p>
    <w:p w14:paraId="099E5E36" w14:textId="77777777" w:rsidR="0005783A" w:rsidRDefault="0005783A" w:rsidP="0005783A">
      <w:pPr>
        <w:pStyle w:val="PL"/>
      </w:pPr>
      <w:r>
        <w:t xml:space="preserve">                  $ref: 'TS29571_CommonData.yaml#/components/responses/503'</w:t>
      </w:r>
    </w:p>
    <w:p w14:paraId="1B90EE66" w14:textId="77777777" w:rsidR="0005783A" w:rsidRDefault="0005783A" w:rsidP="0005783A">
      <w:pPr>
        <w:pStyle w:val="PL"/>
      </w:pPr>
      <w:r>
        <w:t xml:space="preserve">                default:</w:t>
      </w:r>
    </w:p>
    <w:p w14:paraId="22167C0C" w14:textId="77777777" w:rsidR="0005783A" w:rsidRDefault="0005783A" w:rsidP="0005783A">
      <w:pPr>
        <w:pStyle w:val="PL"/>
      </w:pPr>
      <w:r>
        <w:t xml:space="preserve">                  $ref: 'TS29571_CommonData.yaml#/components/responses/default'</w:t>
      </w:r>
    </w:p>
    <w:p w14:paraId="53A1ACA7" w14:textId="77777777" w:rsidR="0005783A" w:rsidRDefault="0005783A" w:rsidP="0005783A">
      <w:pPr>
        <w:pStyle w:val="PL"/>
      </w:pPr>
      <w:r>
        <w:t xml:space="preserve">              callbacks:</w:t>
      </w:r>
    </w:p>
    <w:p w14:paraId="7C6969C4" w14:textId="77777777" w:rsidR="0005783A" w:rsidRDefault="0005783A" w:rsidP="0005783A">
      <w:pPr>
        <w:pStyle w:val="PL"/>
      </w:pPr>
      <w:r>
        <w:t xml:space="preserve">                afAcknowledgement:</w:t>
      </w:r>
    </w:p>
    <w:p w14:paraId="730B8201" w14:textId="77777777" w:rsidR="0005783A" w:rsidRPr="00C201B3" w:rsidRDefault="0005783A" w:rsidP="0005783A">
      <w:pPr>
        <w:pStyle w:val="PL"/>
        <w:rPr>
          <w:lang w:val="en-US"/>
        </w:rPr>
      </w:pPr>
      <w:r>
        <w:t xml:space="preserve">                  </w:t>
      </w:r>
      <w:r w:rsidRPr="00C201B3">
        <w:rPr>
          <w:lang w:val="en-US"/>
        </w:rPr>
        <w:t>'{$request.body#/</w:t>
      </w:r>
      <w:r>
        <w:t>ackUri</w:t>
      </w:r>
      <w:r w:rsidRPr="00C201B3">
        <w:rPr>
          <w:lang w:val="en-US"/>
        </w:rPr>
        <w:t>}':</w:t>
      </w:r>
    </w:p>
    <w:p w14:paraId="1B875FAB" w14:textId="77777777" w:rsidR="0005783A" w:rsidRDefault="0005783A" w:rsidP="0005783A">
      <w:pPr>
        <w:pStyle w:val="PL"/>
      </w:pPr>
      <w:r>
        <w:t xml:space="preserve">                    post:</w:t>
      </w:r>
    </w:p>
    <w:p w14:paraId="336DEDFA" w14:textId="77777777" w:rsidR="0005783A" w:rsidRDefault="0005783A" w:rsidP="0005783A">
      <w:pPr>
        <w:pStyle w:val="PL"/>
      </w:pPr>
      <w:r>
        <w:t xml:space="preserve">                      requestBody:  # contents of the callback message</w:t>
      </w:r>
    </w:p>
    <w:p w14:paraId="1B4F54E8" w14:textId="77777777" w:rsidR="0005783A" w:rsidRPr="00C201B3" w:rsidRDefault="0005783A" w:rsidP="0005783A">
      <w:pPr>
        <w:pStyle w:val="PL"/>
        <w:rPr>
          <w:lang w:val="en-US"/>
        </w:rPr>
      </w:pPr>
      <w:r>
        <w:t xml:space="preserve">                        required: true</w:t>
      </w:r>
    </w:p>
    <w:p w14:paraId="4D790DE4" w14:textId="77777777" w:rsidR="0005783A" w:rsidRDefault="0005783A" w:rsidP="0005783A">
      <w:pPr>
        <w:pStyle w:val="PL"/>
      </w:pPr>
      <w:r>
        <w:t xml:space="preserve">                        content:</w:t>
      </w:r>
    </w:p>
    <w:p w14:paraId="3816B3DA" w14:textId="77777777" w:rsidR="0005783A" w:rsidRDefault="0005783A" w:rsidP="0005783A">
      <w:pPr>
        <w:pStyle w:val="PL"/>
      </w:pPr>
      <w:r>
        <w:t xml:space="preserve">                          application/json:</w:t>
      </w:r>
    </w:p>
    <w:p w14:paraId="59FE8BBC" w14:textId="77777777" w:rsidR="0005783A" w:rsidRDefault="0005783A" w:rsidP="0005783A">
      <w:pPr>
        <w:pStyle w:val="PL"/>
      </w:pPr>
      <w:r>
        <w:t xml:space="preserve">                            schema:</w:t>
      </w:r>
    </w:p>
    <w:p w14:paraId="15438776" w14:textId="77777777" w:rsidR="0005783A" w:rsidRDefault="0005783A" w:rsidP="0005783A">
      <w:pPr>
        <w:pStyle w:val="PL"/>
      </w:pPr>
      <w:r>
        <w:t xml:space="preserve">                              $ref: '#/components/schemas/AckOfNotify'</w:t>
      </w:r>
    </w:p>
    <w:p w14:paraId="5AB07D60" w14:textId="77777777" w:rsidR="0005783A" w:rsidRDefault="0005783A" w:rsidP="0005783A">
      <w:pPr>
        <w:pStyle w:val="PL"/>
      </w:pPr>
      <w:r>
        <w:t xml:space="preserve">                      responses:</w:t>
      </w:r>
    </w:p>
    <w:p w14:paraId="3FC6BEF7" w14:textId="77777777" w:rsidR="0005783A" w:rsidRDefault="0005783A" w:rsidP="0005783A">
      <w:pPr>
        <w:pStyle w:val="PL"/>
      </w:pPr>
      <w:r>
        <w:t xml:space="preserve">                        '204':</w:t>
      </w:r>
    </w:p>
    <w:p w14:paraId="4698E392" w14:textId="77777777" w:rsidR="0005783A" w:rsidRDefault="0005783A" w:rsidP="0005783A">
      <w:pPr>
        <w:pStyle w:val="PL"/>
      </w:pPr>
      <w:r>
        <w:t xml:space="preserve">                          description: No Content (successful acknowledgement)</w:t>
      </w:r>
    </w:p>
    <w:p w14:paraId="725F29B5" w14:textId="77777777" w:rsidR="0005783A" w:rsidRDefault="0005783A" w:rsidP="0005783A">
      <w:pPr>
        <w:pStyle w:val="PL"/>
      </w:pPr>
      <w:r>
        <w:t xml:space="preserve">                        '307':</w:t>
      </w:r>
    </w:p>
    <w:p w14:paraId="47D00482" w14:textId="77777777" w:rsidR="0005783A" w:rsidRDefault="0005783A" w:rsidP="0005783A">
      <w:pPr>
        <w:pStyle w:val="PL"/>
      </w:pPr>
      <w:r>
        <w:rPr>
          <w:lang w:val="en-US"/>
        </w:rPr>
        <w:t xml:space="preserve">                          $ref: </w:t>
      </w:r>
      <w:r>
        <w:t>'TS29571_CommonData.yaml#/components/responses/307'</w:t>
      </w:r>
    </w:p>
    <w:p w14:paraId="1249BD88" w14:textId="77777777" w:rsidR="0005783A" w:rsidRDefault="0005783A" w:rsidP="0005783A">
      <w:pPr>
        <w:pStyle w:val="PL"/>
      </w:pPr>
      <w:r>
        <w:t xml:space="preserve">                        '308':</w:t>
      </w:r>
    </w:p>
    <w:p w14:paraId="31F8B6C4" w14:textId="77777777" w:rsidR="0005783A" w:rsidRDefault="0005783A" w:rsidP="0005783A">
      <w:pPr>
        <w:pStyle w:val="PL"/>
      </w:pPr>
      <w:r>
        <w:rPr>
          <w:lang w:val="en-US"/>
        </w:rPr>
        <w:t xml:space="preserve">                          $ref: </w:t>
      </w:r>
      <w:r>
        <w:t>'TS29571_CommonData.yaml#/components/responses/308'</w:t>
      </w:r>
    </w:p>
    <w:p w14:paraId="2D884510" w14:textId="77777777" w:rsidR="0005783A" w:rsidRDefault="0005783A" w:rsidP="0005783A">
      <w:pPr>
        <w:pStyle w:val="PL"/>
      </w:pPr>
      <w:r>
        <w:t xml:space="preserve">                        '400':</w:t>
      </w:r>
    </w:p>
    <w:p w14:paraId="5FCE31B4" w14:textId="77777777" w:rsidR="0005783A" w:rsidRDefault="0005783A" w:rsidP="0005783A">
      <w:pPr>
        <w:pStyle w:val="PL"/>
      </w:pPr>
      <w:r>
        <w:t xml:space="preserve">                          $ref: 'TS29571_CommonData.yaml#/components/responses/400'</w:t>
      </w:r>
    </w:p>
    <w:p w14:paraId="0455BDC1" w14:textId="77777777" w:rsidR="0005783A" w:rsidRDefault="0005783A" w:rsidP="0005783A">
      <w:pPr>
        <w:pStyle w:val="PL"/>
      </w:pPr>
      <w:r>
        <w:t xml:space="preserve">                        '401':</w:t>
      </w:r>
    </w:p>
    <w:p w14:paraId="685D5626" w14:textId="77777777" w:rsidR="0005783A" w:rsidRDefault="0005783A" w:rsidP="0005783A">
      <w:pPr>
        <w:pStyle w:val="PL"/>
      </w:pPr>
      <w:r>
        <w:t xml:space="preserve">                          $ref: 'TS29571_CommonData.yaml#/components/responses/401'</w:t>
      </w:r>
    </w:p>
    <w:p w14:paraId="5FBEE31E" w14:textId="77777777" w:rsidR="0005783A" w:rsidRDefault="0005783A" w:rsidP="0005783A">
      <w:pPr>
        <w:pStyle w:val="PL"/>
      </w:pPr>
      <w:r>
        <w:t xml:space="preserve">                        '403':</w:t>
      </w:r>
    </w:p>
    <w:p w14:paraId="391BE4A5" w14:textId="77777777" w:rsidR="0005783A" w:rsidRDefault="0005783A" w:rsidP="0005783A">
      <w:pPr>
        <w:pStyle w:val="PL"/>
      </w:pPr>
      <w:r>
        <w:t xml:space="preserve">                          $ref: 'TS29571_CommonData.yaml#/components/responses/403'</w:t>
      </w:r>
    </w:p>
    <w:p w14:paraId="7E1F533F" w14:textId="77777777" w:rsidR="0005783A" w:rsidRDefault="0005783A" w:rsidP="0005783A">
      <w:pPr>
        <w:pStyle w:val="PL"/>
      </w:pPr>
      <w:r>
        <w:t xml:space="preserve">                        '404':</w:t>
      </w:r>
    </w:p>
    <w:p w14:paraId="12C998C4" w14:textId="77777777" w:rsidR="0005783A" w:rsidRDefault="0005783A" w:rsidP="0005783A">
      <w:pPr>
        <w:pStyle w:val="PL"/>
      </w:pPr>
      <w:r>
        <w:t xml:space="preserve">                          $ref: 'TS29571_CommonData.yaml#/components/responses/404'</w:t>
      </w:r>
    </w:p>
    <w:p w14:paraId="5AF65ADD" w14:textId="77777777" w:rsidR="0005783A" w:rsidRDefault="0005783A" w:rsidP="0005783A">
      <w:pPr>
        <w:pStyle w:val="PL"/>
      </w:pPr>
      <w:r>
        <w:t xml:space="preserve">                        '411':</w:t>
      </w:r>
    </w:p>
    <w:p w14:paraId="3808AAF3" w14:textId="77777777" w:rsidR="0005783A" w:rsidRDefault="0005783A" w:rsidP="0005783A">
      <w:pPr>
        <w:pStyle w:val="PL"/>
      </w:pPr>
      <w:r>
        <w:t xml:space="preserve">                          $ref: 'TS29571_CommonData.yaml#/components/responses/411'</w:t>
      </w:r>
    </w:p>
    <w:p w14:paraId="3F92FDE0" w14:textId="77777777" w:rsidR="0005783A" w:rsidRDefault="0005783A" w:rsidP="0005783A">
      <w:pPr>
        <w:pStyle w:val="PL"/>
      </w:pPr>
      <w:r>
        <w:t xml:space="preserve">                        '413':</w:t>
      </w:r>
    </w:p>
    <w:p w14:paraId="05224CCD" w14:textId="77777777" w:rsidR="0005783A" w:rsidRDefault="0005783A" w:rsidP="0005783A">
      <w:pPr>
        <w:pStyle w:val="PL"/>
      </w:pPr>
      <w:r>
        <w:t xml:space="preserve">                          $ref: 'TS29571_CommonData.yaml#/components/responses/413'</w:t>
      </w:r>
    </w:p>
    <w:p w14:paraId="0FE90075" w14:textId="77777777" w:rsidR="0005783A" w:rsidRDefault="0005783A" w:rsidP="0005783A">
      <w:pPr>
        <w:pStyle w:val="PL"/>
      </w:pPr>
      <w:r>
        <w:t xml:space="preserve">                        '415':</w:t>
      </w:r>
    </w:p>
    <w:p w14:paraId="78C353E1" w14:textId="77777777" w:rsidR="0005783A" w:rsidRDefault="0005783A" w:rsidP="0005783A">
      <w:pPr>
        <w:pStyle w:val="PL"/>
      </w:pPr>
      <w:r>
        <w:t xml:space="preserve">                          $ref: 'TS29571_CommonData.yaml#/components/responses/415'</w:t>
      </w:r>
    </w:p>
    <w:p w14:paraId="7875D499" w14:textId="77777777" w:rsidR="0005783A" w:rsidRDefault="0005783A" w:rsidP="0005783A">
      <w:pPr>
        <w:pStyle w:val="PL"/>
      </w:pPr>
      <w:r>
        <w:t xml:space="preserve">                        '429':</w:t>
      </w:r>
    </w:p>
    <w:p w14:paraId="5B69E725" w14:textId="77777777" w:rsidR="0005783A" w:rsidRDefault="0005783A" w:rsidP="0005783A">
      <w:pPr>
        <w:pStyle w:val="PL"/>
      </w:pPr>
      <w:r>
        <w:t xml:space="preserve">                          $ref: 'TS29571_CommonData.yaml#/components/responses/429'</w:t>
      </w:r>
    </w:p>
    <w:p w14:paraId="08D55022" w14:textId="77777777" w:rsidR="0005783A" w:rsidRDefault="0005783A" w:rsidP="0005783A">
      <w:pPr>
        <w:pStyle w:val="PL"/>
      </w:pPr>
      <w:r>
        <w:t xml:space="preserve">                        '500':</w:t>
      </w:r>
    </w:p>
    <w:p w14:paraId="7A6FEC15" w14:textId="77777777" w:rsidR="0005783A" w:rsidRDefault="0005783A" w:rsidP="0005783A">
      <w:pPr>
        <w:pStyle w:val="PL"/>
      </w:pPr>
      <w:r>
        <w:t xml:space="preserve">                          $ref: 'TS29571_CommonData.yaml#/components/responses/500'</w:t>
      </w:r>
    </w:p>
    <w:p w14:paraId="32C0E9A0" w14:textId="77777777" w:rsidR="0005783A" w:rsidRDefault="0005783A" w:rsidP="0005783A">
      <w:pPr>
        <w:pStyle w:val="PL"/>
      </w:pPr>
      <w:r>
        <w:t xml:space="preserve">                        '502':</w:t>
      </w:r>
    </w:p>
    <w:p w14:paraId="2DCF6CAD" w14:textId="77777777" w:rsidR="0005783A" w:rsidRDefault="0005783A" w:rsidP="0005783A">
      <w:pPr>
        <w:pStyle w:val="PL"/>
      </w:pPr>
      <w:r>
        <w:t xml:space="preserve">                          $ref: 'TS29571_CommonData.yaml#/components/responses/502'</w:t>
      </w:r>
    </w:p>
    <w:p w14:paraId="0989029E" w14:textId="77777777" w:rsidR="0005783A" w:rsidRDefault="0005783A" w:rsidP="0005783A">
      <w:pPr>
        <w:pStyle w:val="PL"/>
      </w:pPr>
      <w:r>
        <w:t xml:space="preserve">                        '503':</w:t>
      </w:r>
    </w:p>
    <w:p w14:paraId="68360BBD" w14:textId="77777777" w:rsidR="0005783A" w:rsidRDefault="0005783A" w:rsidP="0005783A">
      <w:pPr>
        <w:pStyle w:val="PL"/>
      </w:pPr>
      <w:r>
        <w:t xml:space="preserve">                          $ref: 'TS29571_CommonData.yaml#/components/responses/503'</w:t>
      </w:r>
    </w:p>
    <w:p w14:paraId="7C6D2F2B" w14:textId="77777777" w:rsidR="0005783A" w:rsidRDefault="0005783A" w:rsidP="0005783A">
      <w:pPr>
        <w:pStyle w:val="PL"/>
      </w:pPr>
      <w:r>
        <w:t xml:space="preserve">                        default:</w:t>
      </w:r>
    </w:p>
    <w:p w14:paraId="03B778D7" w14:textId="77777777" w:rsidR="0005783A" w:rsidRDefault="0005783A" w:rsidP="0005783A">
      <w:pPr>
        <w:pStyle w:val="PL"/>
      </w:pPr>
      <w:r>
        <w:t xml:space="preserve">                          $ref: 'TS29571_CommonData.yaml#/components/responses/default'</w:t>
      </w:r>
    </w:p>
    <w:p w14:paraId="30A37918" w14:textId="77777777" w:rsidR="0005783A" w:rsidRDefault="0005783A" w:rsidP="0005783A">
      <w:pPr>
        <w:pStyle w:val="PL"/>
      </w:pPr>
    </w:p>
    <w:p w14:paraId="0A694EE9" w14:textId="77777777" w:rsidR="0005783A" w:rsidRDefault="0005783A" w:rsidP="0005783A">
      <w:pPr>
        <w:pStyle w:val="PL"/>
      </w:pPr>
      <w:r>
        <w:t xml:space="preserve">  /subscriptions/{subId}:</w:t>
      </w:r>
    </w:p>
    <w:p w14:paraId="2106FA58" w14:textId="07AB1DF6" w:rsidR="00860730" w:rsidRDefault="00860730" w:rsidP="00860730">
      <w:pPr>
        <w:pStyle w:val="PL"/>
        <w:rPr>
          <w:ins w:id="179" w:author="Huawei [Abdessamad] 2024-09" w:date="2024-10-02T12:14:00Z"/>
        </w:rPr>
      </w:pPr>
      <w:ins w:id="180" w:author="Huawei [Abdessamad] 2024-09" w:date="2024-10-02T12:14:00Z">
        <w:r>
          <w:t xml:space="preserve">    parameters:</w:t>
        </w:r>
      </w:ins>
    </w:p>
    <w:p w14:paraId="23BED7EA" w14:textId="53CD0B17" w:rsidR="00860730" w:rsidRDefault="00860730" w:rsidP="00860730">
      <w:pPr>
        <w:pStyle w:val="PL"/>
        <w:rPr>
          <w:ins w:id="181" w:author="Huawei [Abdessamad] 2024-09" w:date="2024-10-02T12:14:00Z"/>
        </w:rPr>
      </w:pPr>
      <w:ins w:id="182" w:author="Huawei [Abdessamad] 2024-09" w:date="2024-10-02T12:14:00Z">
        <w:r>
          <w:t xml:space="preserve">      - name: subId</w:t>
        </w:r>
      </w:ins>
    </w:p>
    <w:p w14:paraId="6B6DEC98" w14:textId="3CFD137E" w:rsidR="00860730" w:rsidRDefault="00860730" w:rsidP="00860730">
      <w:pPr>
        <w:pStyle w:val="PL"/>
        <w:rPr>
          <w:ins w:id="183" w:author="Huawei [Abdessamad] 2024-09" w:date="2024-10-02T12:14:00Z"/>
        </w:rPr>
      </w:pPr>
      <w:ins w:id="184" w:author="Huawei [Abdessamad] 2024-09" w:date="2024-10-02T12:14:00Z">
        <w:r>
          <w:t xml:space="preserve">        in: path</w:t>
        </w:r>
      </w:ins>
    </w:p>
    <w:p w14:paraId="731A7315" w14:textId="11593C06" w:rsidR="00860730" w:rsidRDefault="00860730" w:rsidP="00860730">
      <w:pPr>
        <w:pStyle w:val="PL"/>
        <w:rPr>
          <w:ins w:id="185" w:author="Huawei [Abdessamad] 2024-09" w:date="2024-10-02T12:14:00Z"/>
        </w:rPr>
      </w:pPr>
      <w:ins w:id="186" w:author="Huawei [Abdessamad] 2024-09" w:date="2024-10-02T12:14:00Z">
        <w:r>
          <w:t xml:space="preserve">        description: Event Subscription ID</w:t>
        </w:r>
      </w:ins>
    </w:p>
    <w:p w14:paraId="58BDF42C" w14:textId="36908211" w:rsidR="00860730" w:rsidRDefault="00860730" w:rsidP="00860730">
      <w:pPr>
        <w:pStyle w:val="PL"/>
        <w:rPr>
          <w:ins w:id="187" w:author="Huawei [Abdessamad] 2024-09" w:date="2024-10-02T12:14:00Z"/>
        </w:rPr>
      </w:pPr>
      <w:ins w:id="188" w:author="Huawei [Abdessamad] 2024-09" w:date="2024-10-02T12:14:00Z">
        <w:r>
          <w:t xml:space="preserve">        required: true</w:t>
        </w:r>
      </w:ins>
    </w:p>
    <w:p w14:paraId="0A4D2C75" w14:textId="3F9DFB17" w:rsidR="00860730" w:rsidRDefault="00860730" w:rsidP="00860730">
      <w:pPr>
        <w:pStyle w:val="PL"/>
        <w:rPr>
          <w:ins w:id="189" w:author="Huawei [Abdessamad] 2024-09" w:date="2024-10-02T12:14:00Z"/>
        </w:rPr>
      </w:pPr>
      <w:ins w:id="190" w:author="Huawei [Abdessamad] 2024-09" w:date="2024-10-02T12:14:00Z">
        <w:r>
          <w:t xml:space="preserve">        schema:</w:t>
        </w:r>
      </w:ins>
    </w:p>
    <w:p w14:paraId="3350FBCA" w14:textId="5833C9C4" w:rsidR="00860730" w:rsidRDefault="00860730" w:rsidP="00860730">
      <w:pPr>
        <w:pStyle w:val="PL"/>
        <w:rPr>
          <w:ins w:id="191" w:author="Huawei [Abdessamad] 2024-09" w:date="2024-10-02T12:14:00Z"/>
        </w:rPr>
      </w:pPr>
      <w:ins w:id="192" w:author="Huawei [Abdessamad] 2024-09" w:date="2024-10-02T12:14:00Z">
        <w:r>
          <w:t xml:space="preserve">          $ref: '#/components/schemas/</w:t>
        </w:r>
      </w:ins>
      <w:ins w:id="193" w:author="Huawei [Abdessamad] 2024-09" w:date="2024-10-02T12:15:00Z">
        <w:r w:rsidR="00EB1B51">
          <w:t>SubId</w:t>
        </w:r>
      </w:ins>
      <w:ins w:id="194" w:author="Huawei [Abdessamad] 2024-09" w:date="2024-10-02T12:14:00Z">
        <w:r>
          <w:t>'</w:t>
        </w:r>
      </w:ins>
    </w:p>
    <w:p w14:paraId="0504F52C" w14:textId="77777777" w:rsidR="0005783A" w:rsidRDefault="0005783A" w:rsidP="0005783A">
      <w:pPr>
        <w:pStyle w:val="PL"/>
      </w:pPr>
      <w:r>
        <w:t xml:space="preserve">    get:</w:t>
      </w:r>
    </w:p>
    <w:p w14:paraId="2A3E5920" w14:textId="77777777" w:rsidR="0005783A" w:rsidRDefault="0005783A" w:rsidP="0005783A">
      <w:pPr>
        <w:pStyle w:val="PL"/>
      </w:pPr>
      <w:r>
        <w:t xml:space="preserve">      operationId: GetIndividualSubcription</w:t>
      </w:r>
    </w:p>
    <w:p w14:paraId="34EDE6AF" w14:textId="77777777" w:rsidR="0005783A" w:rsidRDefault="0005783A" w:rsidP="0005783A">
      <w:pPr>
        <w:pStyle w:val="PL"/>
      </w:pPr>
      <w:r>
        <w:t xml:space="preserve">      summary: Read an individual subscription for event notifications from the SMF</w:t>
      </w:r>
    </w:p>
    <w:p w14:paraId="25B79B0C" w14:textId="77777777" w:rsidR="0005783A" w:rsidRPr="001C3B30" w:rsidRDefault="0005783A" w:rsidP="0005783A">
      <w:pPr>
        <w:pStyle w:val="PL"/>
        <w:rPr>
          <w:lang w:val="fr-FR"/>
        </w:rPr>
      </w:pPr>
      <w:r>
        <w:t xml:space="preserve">      </w:t>
      </w:r>
      <w:r w:rsidRPr="001C3B30">
        <w:rPr>
          <w:lang w:val="fr-FR"/>
        </w:rPr>
        <w:t>tags:</w:t>
      </w:r>
    </w:p>
    <w:p w14:paraId="0FC3DC2D" w14:textId="77777777" w:rsidR="0005783A" w:rsidRPr="001C3B30" w:rsidRDefault="0005783A" w:rsidP="0005783A">
      <w:pPr>
        <w:pStyle w:val="PL"/>
        <w:rPr>
          <w:lang w:val="fr-FR"/>
        </w:rPr>
      </w:pPr>
      <w:r w:rsidRPr="001C3B30">
        <w:rPr>
          <w:lang w:val="fr-FR"/>
        </w:rPr>
        <w:t xml:space="preserve">        - IndividualSubscription (Document)</w:t>
      </w:r>
    </w:p>
    <w:p w14:paraId="67E26264" w14:textId="56052B9B" w:rsidR="0005783A" w:rsidRPr="001C3B30" w:rsidDel="00860730" w:rsidRDefault="0005783A" w:rsidP="0005783A">
      <w:pPr>
        <w:pStyle w:val="PL"/>
        <w:rPr>
          <w:del w:id="195" w:author="Huawei [Abdessamad] 2024-09" w:date="2024-10-02T12:14:00Z"/>
          <w:lang w:val="fr-FR"/>
        </w:rPr>
      </w:pPr>
      <w:del w:id="196" w:author="Huawei [Abdessamad] 2024-09" w:date="2024-10-02T12:14:00Z">
        <w:r w:rsidRPr="001C3B30" w:rsidDel="00860730">
          <w:rPr>
            <w:lang w:val="fr-FR"/>
          </w:rPr>
          <w:delText xml:space="preserve">      parameters:</w:delText>
        </w:r>
      </w:del>
    </w:p>
    <w:p w14:paraId="72E5916F" w14:textId="42E21FBE" w:rsidR="0005783A" w:rsidRPr="001C3B30" w:rsidDel="00860730" w:rsidRDefault="0005783A" w:rsidP="0005783A">
      <w:pPr>
        <w:pStyle w:val="PL"/>
        <w:rPr>
          <w:del w:id="197" w:author="Huawei [Abdessamad] 2024-09" w:date="2024-10-02T12:14:00Z"/>
          <w:lang w:val="fr-FR"/>
        </w:rPr>
      </w:pPr>
      <w:del w:id="198" w:author="Huawei [Abdessamad] 2024-09" w:date="2024-10-02T12:14:00Z">
        <w:r w:rsidRPr="001C3B30" w:rsidDel="00860730">
          <w:rPr>
            <w:lang w:val="fr-FR"/>
          </w:rPr>
          <w:delText xml:space="preserve">        - name: subId</w:delText>
        </w:r>
      </w:del>
    </w:p>
    <w:p w14:paraId="6C0939DF" w14:textId="77E898A2" w:rsidR="0005783A" w:rsidRPr="001C3B30" w:rsidDel="00860730" w:rsidRDefault="0005783A" w:rsidP="0005783A">
      <w:pPr>
        <w:pStyle w:val="PL"/>
        <w:rPr>
          <w:del w:id="199" w:author="Huawei [Abdessamad] 2024-09" w:date="2024-10-02T12:14:00Z"/>
          <w:lang w:val="fr-FR"/>
        </w:rPr>
      </w:pPr>
      <w:del w:id="200" w:author="Huawei [Abdessamad] 2024-09" w:date="2024-10-02T12:14:00Z">
        <w:r w:rsidRPr="001C3B30" w:rsidDel="00860730">
          <w:rPr>
            <w:lang w:val="fr-FR"/>
          </w:rPr>
          <w:delText xml:space="preserve">          in: path</w:delText>
        </w:r>
      </w:del>
    </w:p>
    <w:p w14:paraId="38FE053E" w14:textId="31346C2C" w:rsidR="0005783A" w:rsidRPr="001C3B30" w:rsidDel="00860730" w:rsidRDefault="0005783A" w:rsidP="0005783A">
      <w:pPr>
        <w:pStyle w:val="PL"/>
        <w:rPr>
          <w:del w:id="201" w:author="Huawei [Abdessamad] 2024-09" w:date="2024-10-02T12:14:00Z"/>
          <w:lang w:val="fr-FR"/>
        </w:rPr>
      </w:pPr>
      <w:del w:id="202" w:author="Huawei [Abdessamad] 2024-09" w:date="2024-10-02T12:14:00Z">
        <w:r w:rsidRPr="001C3B30" w:rsidDel="00860730">
          <w:rPr>
            <w:lang w:val="fr-FR"/>
          </w:rPr>
          <w:delText xml:space="preserve">          description: Event Subscription ID</w:delText>
        </w:r>
      </w:del>
    </w:p>
    <w:p w14:paraId="041BDE4A" w14:textId="4326AE6C" w:rsidR="0005783A" w:rsidRPr="001C3B30" w:rsidDel="00860730" w:rsidRDefault="0005783A" w:rsidP="0005783A">
      <w:pPr>
        <w:pStyle w:val="PL"/>
        <w:rPr>
          <w:del w:id="203" w:author="Huawei [Abdessamad] 2024-09" w:date="2024-10-02T12:14:00Z"/>
          <w:lang w:val="fr-FR"/>
        </w:rPr>
      </w:pPr>
      <w:del w:id="204" w:author="Huawei [Abdessamad] 2024-09" w:date="2024-10-02T12:14:00Z">
        <w:r w:rsidRPr="001C3B30" w:rsidDel="00860730">
          <w:rPr>
            <w:lang w:val="fr-FR"/>
          </w:rPr>
          <w:delText xml:space="preserve">          required: true</w:delText>
        </w:r>
      </w:del>
    </w:p>
    <w:p w14:paraId="3C2B6A4A" w14:textId="3DFE484A" w:rsidR="0005783A" w:rsidRPr="001C3B30" w:rsidDel="00860730" w:rsidRDefault="0005783A" w:rsidP="0005783A">
      <w:pPr>
        <w:pStyle w:val="PL"/>
        <w:rPr>
          <w:del w:id="205" w:author="Huawei [Abdessamad] 2024-09" w:date="2024-10-02T12:14:00Z"/>
          <w:lang w:val="fr-FR"/>
        </w:rPr>
      </w:pPr>
      <w:del w:id="206" w:author="Huawei [Abdessamad] 2024-09" w:date="2024-10-02T12:14:00Z">
        <w:r w:rsidRPr="001C3B30" w:rsidDel="00860730">
          <w:rPr>
            <w:lang w:val="fr-FR"/>
          </w:rPr>
          <w:delText xml:space="preserve">          schema:</w:delText>
        </w:r>
      </w:del>
    </w:p>
    <w:p w14:paraId="68997591" w14:textId="5F281DAA" w:rsidR="0005783A" w:rsidRPr="001C3B30" w:rsidDel="00860730" w:rsidRDefault="0005783A" w:rsidP="0005783A">
      <w:pPr>
        <w:pStyle w:val="PL"/>
        <w:rPr>
          <w:del w:id="207" w:author="Huawei [Abdessamad] 2024-09" w:date="2024-10-02T12:14:00Z"/>
          <w:lang w:val="fr-FR"/>
        </w:rPr>
      </w:pPr>
      <w:del w:id="208" w:author="Huawei [Abdessamad] 2024-09" w:date="2024-10-02T12:14:00Z">
        <w:r w:rsidRPr="001C3B30" w:rsidDel="00860730">
          <w:rPr>
            <w:lang w:val="fr-FR"/>
          </w:rPr>
          <w:delText xml:space="preserve">            type: string</w:delText>
        </w:r>
      </w:del>
    </w:p>
    <w:p w14:paraId="62402FF6" w14:textId="77777777" w:rsidR="0005783A" w:rsidRPr="001C3B30" w:rsidRDefault="0005783A" w:rsidP="0005783A">
      <w:pPr>
        <w:pStyle w:val="PL"/>
        <w:rPr>
          <w:lang w:val="fr-FR"/>
        </w:rPr>
      </w:pPr>
      <w:r w:rsidRPr="001C3B30">
        <w:rPr>
          <w:lang w:val="fr-FR"/>
        </w:rPr>
        <w:t xml:space="preserve">      responses:</w:t>
      </w:r>
    </w:p>
    <w:p w14:paraId="537CECF9" w14:textId="77777777" w:rsidR="0005783A" w:rsidRPr="001C3B30" w:rsidRDefault="0005783A" w:rsidP="0005783A">
      <w:pPr>
        <w:pStyle w:val="PL"/>
        <w:rPr>
          <w:lang w:val="fr-FR"/>
        </w:rPr>
      </w:pPr>
      <w:r w:rsidRPr="001C3B30">
        <w:rPr>
          <w:lang w:val="fr-FR"/>
        </w:rPr>
        <w:t xml:space="preserve">        '200':</w:t>
      </w:r>
    </w:p>
    <w:p w14:paraId="7A9BE8EA" w14:textId="77777777" w:rsidR="0005783A" w:rsidRDefault="0005783A" w:rsidP="0005783A">
      <w:pPr>
        <w:pStyle w:val="PL"/>
      </w:pPr>
      <w:r w:rsidRPr="001C3B30">
        <w:rPr>
          <w:lang w:val="fr-FR"/>
        </w:rPr>
        <w:t xml:space="preserve">          </w:t>
      </w:r>
      <w:r>
        <w:t>description: OK. Resource representation is returned</w:t>
      </w:r>
    </w:p>
    <w:p w14:paraId="4A435EC1" w14:textId="77777777" w:rsidR="0005783A" w:rsidRDefault="0005783A" w:rsidP="0005783A">
      <w:pPr>
        <w:pStyle w:val="PL"/>
      </w:pPr>
      <w:r>
        <w:t xml:space="preserve">          content:</w:t>
      </w:r>
    </w:p>
    <w:p w14:paraId="1596F4CC" w14:textId="77777777" w:rsidR="0005783A" w:rsidRDefault="0005783A" w:rsidP="0005783A">
      <w:pPr>
        <w:pStyle w:val="PL"/>
      </w:pPr>
      <w:r>
        <w:t xml:space="preserve">            application/json:</w:t>
      </w:r>
    </w:p>
    <w:p w14:paraId="5B39F20D" w14:textId="77777777" w:rsidR="0005783A" w:rsidRDefault="0005783A" w:rsidP="0005783A">
      <w:pPr>
        <w:pStyle w:val="PL"/>
      </w:pPr>
      <w:r>
        <w:lastRenderedPageBreak/>
        <w:t xml:space="preserve">              schema:</w:t>
      </w:r>
    </w:p>
    <w:p w14:paraId="5907C28D" w14:textId="77777777" w:rsidR="0005783A" w:rsidRDefault="0005783A" w:rsidP="0005783A">
      <w:pPr>
        <w:pStyle w:val="PL"/>
      </w:pPr>
      <w:r>
        <w:t xml:space="preserve">                $ref: '#/components/schemas/NsmfEventExposure'</w:t>
      </w:r>
    </w:p>
    <w:p w14:paraId="19BF6F4B" w14:textId="77777777" w:rsidR="0005783A" w:rsidRDefault="0005783A" w:rsidP="0005783A">
      <w:pPr>
        <w:pStyle w:val="PL"/>
      </w:pPr>
      <w:r>
        <w:t xml:space="preserve">        '307':</w:t>
      </w:r>
    </w:p>
    <w:p w14:paraId="601D6271" w14:textId="77777777" w:rsidR="0005783A" w:rsidRDefault="0005783A" w:rsidP="0005783A">
      <w:pPr>
        <w:pStyle w:val="PL"/>
      </w:pPr>
      <w:r>
        <w:rPr>
          <w:lang w:val="en-US"/>
        </w:rPr>
        <w:t xml:space="preserve">          $ref: </w:t>
      </w:r>
      <w:r>
        <w:t>'TS29571_CommonData.yaml#/components/responses/307'</w:t>
      </w:r>
    </w:p>
    <w:p w14:paraId="62566CDA" w14:textId="77777777" w:rsidR="0005783A" w:rsidRDefault="0005783A" w:rsidP="0005783A">
      <w:pPr>
        <w:pStyle w:val="PL"/>
      </w:pPr>
      <w:r>
        <w:t xml:space="preserve">        '308':</w:t>
      </w:r>
    </w:p>
    <w:p w14:paraId="289AE54D" w14:textId="77777777" w:rsidR="0005783A" w:rsidRDefault="0005783A" w:rsidP="0005783A">
      <w:pPr>
        <w:pStyle w:val="PL"/>
      </w:pPr>
      <w:r>
        <w:rPr>
          <w:lang w:val="en-US"/>
        </w:rPr>
        <w:t xml:space="preserve">          $ref: </w:t>
      </w:r>
      <w:r>
        <w:t>'TS29571_CommonData.yaml#/components/responses/308'</w:t>
      </w:r>
    </w:p>
    <w:p w14:paraId="595B8959" w14:textId="77777777" w:rsidR="0005783A" w:rsidRDefault="0005783A" w:rsidP="0005783A">
      <w:pPr>
        <w:pStyle w:val="PL"/>
      </w:pPr>
      <w:r>
        <w:t xml:space="preserve">        '400':</w:t>
      </w:r>
    </w:p>
    <w:p w14:paraId="27B0F506" w14:textId="77777777" w:rsidR="0005783A" w:rsidRDefault="0005783A" w:rsidP="0005783A">
      <w:pPr>
        <w:pStyle w:val="PL"/>
      </w:pPr>
      <w:r>
        <w:t xml:space="preserve">          $ref: 'TS29571_CommonData.yaml#/components/responses/400'</w:t>
      </w:r>
    </w:p>
    <w:p w14:paraId="4AB4AAEA" w14:textId="77777777" w:rsidR="0005783A" w:rsidRDefault="0005783A" w:rsidP="0005783A">
      <w:pPr>
        <w:pStyle w:val="PL"/>
      </w:pPr>
      <w:r>
        <w:t xml:space="preserve">        '401':</w:t>
      </w:r>
    </w:p>
    <w:p w14:paraId="100DB4A5" w14:textId="77777777" w:rsidR="0005783A" w:rsidRDefault="0005783A" w:rsidP="0005783A">
      <w:pPr>
        <w:pStyle w:val="PL"/>
      </w:pPr>
      <w:r>
        <w:t xml:space="preserve">          $ref: 'TS29571_CommonData.yaml#/components/responses/401'</w:t>
      </w:r>
    </w:p>
    <w:p w14:paraId="78D7C50D" w14:textId="77777777" w:rsidR="0005783A" w:rsidRDefault="0005783A" w:rsidP="0005783A">
      <w:pPr>
        <w:pStyle w:val="PL"/>
      </w:pPr>
      <w:r>
        <w:t xml:space="preserve">        '403':</w:t>
      </w:r>
    </w:p>
    <w:p w14:paraId="08AF7CE3" w14:textId="77777777" w:rsidR="0005783A" w:rsidRDefault="0005783A" w:rsidP="0005783A">
      <w:pPr>
        <w:pStyle w:val="PL"/>
      </w:pPr>
      <w:r>
        <w:t xml:space="preserve">          $ref: 'TS29571_CommonData.yaml#/components/responses/403'</w:t>
      </w:r>
    </w:p>
    <w:p w14:paraId="4F56B900" w14:textId="77777777" w:rsidR="0005783A" w:rsidRDefault="0005783A" w:rsidP="0005783A">
      <w:pPr>
        <w:pStyle w:val="PL"/>
      </w:pPr>
      <w:r>
        <w:t xml:space="preserve">        '404':</w:t>
      </w:r>
    </w:p>
    <w:p w14:paraId="4D04191B" w14:textId="77777777" w:rsidR="0005783A" w:rsidRDefault="0005783A" w:rsidP="0005783A">
      <w:pPr>
        <w:pStyle w:val="PL"/>
      </w:pPr>
      <w:r>
        <w:t xml:space="preserve">          $ref: 'TS29571_CommonData.yaml#/components/responses/404'</w:t>
      </w:r>
    </w:p>
    <w:p w14:paraId="3143EE10" w14:textId="77777777" w:rsidR="0005783A" w:rsidRDefault="0005783A" w:rsidP="0005783A">
      <w:pPr>
        <w:pStyle w:val="PL"/>
      </w:pPr>
      <w:r>
        <w:t xml:space="preserve">        '406':</w:t>
      </w:r>
    </w:p>
    <w:p w14:paraId="161099B5" w14:textId="77777777" w:rsidR="0005783A" w:rsidRDefault="0005783A" w:rsidP="0005783A">
      <w:pPr>
        <w:pStyle w:val="PL"/>
      </w:pPr>
      <w:r>
        <w:t xml:space="preserve">          $ref: 'TS29571_CommonData.yaml#/components/responses/406'</w:t>
      </w:r>
    </w:p>
    <w:p w14:paraId="15E56995" w14:textId="77777777" w:rsidR="0005783A" w:rsidRDefault="0005783A" w:rsidP="0005783A">
      <w:pPr>
        <w:pStyle w:val="PL"/>
      </w:pPr>
      <w:r>
        <w:t xml:space="preserve">        '429':</w:t>
      </w:r>
    </w:p>
    <w:p w14:paraId="1D102EC8" w14:textId="77777777" w:rsidR="0005783A" w:rsidRDefault="0005783A" w:rsidP="0005783A">
      <w:pPr>
        <w:pStyle w:val="PL"/>
      </w:pPr>
      <w:r>
        <w:t xml:space="preserve">          $ref: 'TS29571_CommonData.yaml#/components/responses/429'</w:t>
      </w:r>
    </w:p>
    <w:p w14:paraId="10DF643C" w14:textId="77777777" w:rsidR="0005783A" w:rsidRDefault="0005783A" w:rsidP="0005783A">
      <w:pPr>
        <w:pStyle w:val="PL"/>
      </w:pPr>
      <w:r>
        <w:t xml:space="preserve">        '500':</w:t>
      </w:r>
    </w:p>
    <w:p w14:paraId="65150066" w14:textId="77777777" w:rsidR="0005783A" w:rsidRDefault="0005783A" w:rsidP="0005783A">
      <w:pPr>
        <w:pStyle w:val="PL"/>
      </w:pPr>
      <w:r>
        <w:t xml:space="preserve">          $ref: 'TS29571_CommonData.yaml#/components/responses/500'</w:t>
      </w:r>
    </w:p>
    <w:p w14:paraId="71BD4881" w14:textId="77777777" w:rsidR="0005783A" w:rsidRDefault="0005783A" w:rsidP="0005783A">
      <w:pPr>
        <w:pStyle w:val="PL"/>
      </w:pPr>
      <w:r>
        <w:t xml:space="preserve">        '502':</w:t>
      </w:r>
    </w:p>
    <w:p w14:paraId="05937BF2" w14:textId="77777777" w:rsidR="0005783A" w:rsidRDefault="0005783A" w:rsidP="0005783A">
      <w:pPr>
        <w:pStyle w:val="PL"/>
      </w:pPr>
      <w:r>
        <w:t xml:space="preserve">          $ref: 'TS29571_CommonData.yaml#/components/responses/502'</w:t>
      </w:r>
    </w:p>
    <w:p w14:paraId="0606A8CB" w14:textId="77777777" w:rsidR="0005783A" w:rsidRDefault="0005783A" w:rsidP="0005783A">
      <w:pPr>
        <w:pStyle w:val="PL"/>
      </w:pPr>
      <w:r>
        <w:t xml:space="preserve">        '503':</w:t>
      </w:r>
    </w:p>
    <w:p w14:paraId="488617DD" w14:textId="77777777" w:rsidR="0005783A" w:rsidRDefault="0005783A" w:rsidP="0005783A">
      <w:pPr>
        <w:pStyle w:val="PL"/>
      </w:pPr>
      <w:r>
        <w:t xml:space="preserve">          $ref: 'TS29571_CommonData.yaml#/components/responses/503'</w:t>
      </w:r>
    </w:p>
    <w:p w14:paraId="5B4E41E4" w14:textId="77777777" w:rsidR="0005783A" w:rsidRDefault="0005783A" w:rsidP="0005783A">
      <w:pPr>
        <w:pStyle w:val="PL"/>
      </w:pPr>
      <w:r>
        <w:t xml:space="preserve">        default:</w:t>
      </w:r>
    </w:p>
    <w:p w14:paraId="6442A20A" w14:textId="77777777" w:rsidR="0005783A" w:rsidRDefault="0005783A" w:rsidP="0005783A">
      <w:pPr>
        <w:pStyle w:val="PL"/>
      </w:pPr>
      <w:r>
        <w:t xml:space="preserve">          $ref: 'TS29571_CommonData.yaml#/components/responses/default'</w:t>
      </w:r>
    </w:p>
    <w:p w14:paraId="6B4F4E25" w14:textId="77777777" w:rsidR="0005783A" w:rsidRDefault="0005783A" w:rsidP="0005783A">
      <w:pPr>
        <w:pStyle w:val="PL"/>
      </w:pPr>
      <w:r>
        <w:t xml:space="preserve">    put:</w:t>
      </w:r>
    </w:p>
    <w:p w14:paraId="5C75CC96" w14:textId="77777777" w:rsidR="0005783A" w:rsidRDefault="0005783A" w:rsidP="0005783A">
      <w:pPr>
        <w:pStyle w:val="PL"/>
      </w:pPr>
      <w:r>
        <w:t xml:space="preserve">      operationId: ReplaceIndividualSubcription</w:t>
      </w:r>
    </w:p>
    <w:p w14:paraId="2E368D1B" w14:textId="77777777" w:rsidR="0005783A" w:rsidRDefault="0005783A" w:rsidP="0005783A">
      <w:pPr>
        <w:pStyle w:val="PL"/>
      </w:pPr>
      <w:r>
        <w:t xml:space="preserve">      summary: Replace an individual subscription for event notifications from the SMF</w:t>
      </w:r>
    </w:p>
    <w:p w14:paraId="7DD00CE3" w14:textId="77777777" w:rsidR="0005783A" w:rsidRDefault="0005783A" w:rsidP="0005783A">
      <w:pPr>
        <w:pStyle w:val="PL"/>
      </w:pPr>
      <w:r>
        <w:t xml:space="preserve">      tags:</w:t>
      </w:r>
    </w:p>
    <w:p w14:paraId="318B56A1" w14:textId="77777777" w:rsidR="0005783A" w:rsidRDefault="0005783A" w:rsidP="0005783A">
      <w:pPr>
        <w:pStyle w:val="PL"/>
      </w:pPr>
      <w:r>
        <w:t xml:space="preserve">        - IndividualSubscription (Document)</w:t>
      </w:r>
    </w:p>
    <w:p w14:paraId="49872333" w14:textId="77777777" w:rsidR="0005783A" w:rsidRDefault="0005783A" w:rsidP="0005783A">
      <w:pPr>
        <w:pStyle w:val="PL"/>
      </w:pPr>
      <w:r>
        <w:t xml:space="preserve">      requestBody:</w:t>
      </w:r>
    </w:p>
    <w:p w14:paraId="605E24A8" w14:textId="77777777" w:rsidR="0005783A" w:rsidRDefault="0005783A" w:rsidP="0005783A">
      <w:pPr>
        <w:pStyle w:val="PL"/>
      </w:pPr>
      <w:r>
        <w:t xml:space="preserve">        required: true</w:t>
      </w:r>
    </w:p>
    <w:p w14:paraId="16B125AA" w14:textId="77777777" w:rsidR="0005783A" w:rsidRDefault="0005783A" w:rsidP="0005783A">
      <w:pPr>
        <w:pStyle w:val="PL"/>
      </w:pPr>
      <w:r>
        <w:t xml:space="preserve">        content:</w:t>
      </w:r>
    </w:p>
    <w:p w14:paraId="24FE9C10" w14:textId="77777777" w:rsidR="0005783A" w:rsidRDefault="0005783A" w:rsidP="0005783A">
      <w:pPr>
        <w:pStyle w:val="PL"/>
      </w:pPr>
      <w:r>
        <w:t xml:space="preserve">          application/json:</w:t>
      </w:r>
    </w:p>
    <w:p w14:paraId="56B5D938" w14:textId="77777777" w:rsidR="0005783A" w:rsidRDefault="0005783A" w:rsidP="0005783A">
      <w:pPr>
        <w:pStyle w:val="PL"/>
      </w:pPr>
      <w:r>
        <w:t xml:space="preserve">            schema:</w:t>
      </w:r>
    </w:p>
    <w:p w14:paraId="195B1728" w14:textId="77777777" w:rsidR="0005783A" w:rsidRDefault="0005783A" w:rsidP="0005783A">
      <w:pPr>
        <w:pStyle w:val="PL"/>
      </w:pPr>
      <w:r>
        <w:t xml:space="preserve">              $ref: '#/components/schemas/NsmfEventExposure'</w:t>
      </w:r>
    </w:p>
    <w:p w14:paraId="56941CE4" w14:textId="2217C3B1" w:rsidR="0005783A" w:rsidDel="00EB1B51" w:rsidRDefault="0005783A" w:rsidP="0005783A">
      <w:pPr>
        <w:pStyle w:val="PL"/>
        <w:rPr>
          <w:del w:id="209" w:author="Huawei [Abdessamad] 2024-09" w:date="2024-10-02T12:14:00Z"/>
        </w:rPr>
      </w:pPr>
      <w:del w:id="210" w:author="Huawei [Abdessamad] 2024-09" w:date="2024-10-02T12:14:00Z">
        <w:r w:rsidDel="00EB1B51">
          <w:delText xml:space="preserve">      parameters:</w:delText>
        </w:r>
      </w:del>
    </w:p>
    <w:p w14:paraId="0B253BFC" w14:textId="04BB1760" w:rsidR="0005783A" w:rsidDel="00EB1B51" w:rsidRDefault="0005783A" w:rsidP="0005783A">
      <w:pPr>
        <w:pStyle w:val="PL"/>
        <w:rPr>
          <w:del w:id="211" w:author="Huawei [Abdessamad] 2024-09" w:date="2024-10-02T12:14:00Z"/>
        </w:rPr>
      </w:pPr>
      <w:del w:id="212" w:author="Huawei [Abdessamad] 2024-09" w:date="2024-10-02T12:14:00Z">
        <w:r w:rsidDel="00EB1B51">
          <w:delText xml:space="preserve">        - name: subId</w:delText>
        </w:r>
      </w:del>
    </w:p>
    <w:p w14:paraId="2E7AEE44" w14:textId="77C50A7F" w:rsidR="0005783A" w:rsidDel="00EB1B51" w:rsidRDefault="0005783A" w:rsidP="0005783A">
      <w:pPr>
        <w:pStyle w:val="PL"/>
        <w:rPr>
          <w:del w:id="213" w:author="Huawei [Abdessamad] 2024-09" w:date="2024-10-02T12:14:00Z"/>
        </w:rPr>
      </w:pPr>
      <w:del w:id="214" w:author="Huawei [Abdessamad] 2024-09" w:date="2024-10-02T12:14:00Z">
        <w:r w:rsidDel="00EB1B51">
          <w:delText xml:space="preserve">          in: path</w:delText>
        </w:r>
      </w:del>
    </w:p>
    <w:p w14:paraId="3D1377A0" w14:textId="5D309954" w:rsidR="0005783A" w:rsidDel="00EB1B51" w:rsidRDefault="0005783A" w:rsidP="0005783A">
      <w:pPr>
        <w:pStyle w:val="PL"/>
        <w:rPr>
          <w:del w:id="215" w:author="Huawei [Abdessamad] 2024-09" w:date="2024-10-02T12:14:00Z"/>
        </w:rPr>
      </w:pPr>
      <w:del w:id="216" w:author="Huawei [Abdessamad] 2024-09" w:date="2024-10-02T12:14:00Z">
        <w:r w:rsidDel="00EB1B51">
          <w:delText xml:space="preserve">          description: Event Subscription ID</w:delText>
        </w:r>
      </w:del>
    </w:p>
    <w:p w14:paraId="2EE1158F" w14:textId="2C771AA3" w:rsidR="0005783A" w:rsidDel="00EB1B51" w:rsidRDefault="0005783A" w:rsidP="0005783A">
      <w:pPr>
        <w:pStyle w:val="PL"/>
        <w:rPr>
          <w:del w:id="217" w:author="Huawei [Abdessamad] 2024-09" w:date="2024-10-02T12:14:00Z"/>
        </w:rPr>
      </w:pPr>
      <w:del w:id="218" w:author="Huawei [Abdessamad] 2024-09" w:date="2024-10-02T12:14:00Z">
        <w:r w:rsidDel="00EB1B51">
          <w:delText xml:space="preserve">          required: true</w:delText>
        </w:r>
      </w:del>
    </w:p>
    <w:p w14:paraId="0C04E006" w14:textId="7045A100" w:rsidR="0005783A" w:rsidDel="00EB1B51" w:rsidRDefault="0005783A" w:rsidP="0005783A">
      <w:pPr>
        <w:pStyle w:val="PL"/>
        <w:rPr>
          <w:del w:id="219" w:author="Huawei [Abdessamad] 2024-09" w:date="2024-10-02T12:14:00Z"/>
        </w:rPr>
      </w:pPr>
      <w:del w:id="220" w:author="Huawei [Abdessamad] 2024-09" w:date="2024-10-02T12:14:00Z">
        <w:r w:rsidDel="00EB1B51">
          <w:delText xml:space="preserve">          schema:</w:delText>
        </w:r>
      </w:del>
    </w:p>
    <w:p w14:paraId="32130E30" w14:textId="3A3E6946" w:rsidR="0005783A" w:rsidDel="00EB1B51" w:rsidRDefault="0005783A" w:rsidP="0005783A">
      <w:pPr>
        <w:pStyle w:val="PL"/>
        <w:rPr>
          <w:del w:id="221" w:author="Huawei [Abdessamad] 2024-09" w:date="2024-10-02T12:14:00Z"/>
        </w:rPr>
      </w:pPr>
      <w:del w:id="222" w:author="Huawei [Abdessamad] 2024-09" w:date="2024-10-02T12:14:00Z">
        <w:r w:rsidDel="00EB1B51">
          <w:delText xml:space="preserve">            type: string</w:delText>
        </w:r>
      </w:del>
    </w:p>
    <w:p w14:paraId="20141045" w14:textId="77777777" w:rsidR="0005783A" w:rsidRDefault="0005783A" w:rsidP="0005783A">
      <w:pPr>
        <w:pStyle w:val="PL"/>
      </w:pPr>
      <w:r>
        <w:t xml:space="preserve">      responses:</w:t>
      </w:r>
    </w:p>
    <w:p w14:paraId="3CC0EFD3" w14:textId="77777777" w:rsidR="0005783A" w:rsidRDefault="0005783A" w:rsidP="0005783A">
      <w:pPr>
        <w:pStyle w:val="PL"/>
      </w:pPr>
      <w:r>
        <w:t xml:space="preserve">        '200':</w:t>
      </w:r>
    </w:p>
    <w:p w14:paraId="50BD3370" w14:textId="77777777" w:rsidR="0005783A" w:rsidRDefault="0005783A" w:rsidP="0005783A">
      <w:pPr>
        <w:pStyle w:val="PL"/>
      </w:pPr>
      <w:r>
        <w:t xml:space="preserve">          description: OK. Resource was successfully modified and representation is returned</w:t>
      </w:r>
    </w:p>
    <w:p w14:paraId="056B3BF6" w14:textId="77777777" w:rsidR="0005783A" w:rsidRDefault="0005783A" w:rsidP="0005783A">
      <w:pPr>
        <w:pStyle w:val="PL"/>
      </w:pPr>
      <w:r>
        <w:t xml:space="preserve">          content:</w:t>
      </w:r>
    </w:p>
    <w:p w14:paraId="7DE811E6" w14:textId="77777777" w:rsidR="0005783A" w:rsidRDefault="0005783A" w:rsidP="0005783A">
      <w:pPr>
        <w:pStyle w:val="PL"/>
      </w:pPr>
      <w:r>
        <w:t xml:space="preserve">            application/json:</w:t>
      </w:r>
    </w:p>
    <w:p w14:paraId="4B0393F9" w14:textId="77777777" w:rsidR="0005783A" w:rsidRDefault="0005783A" w:rsidP="0005783A">
      <w:pPr>
        <w:pStyle w:val="PL"/>
      </w:pPr>
      <w:r>
        <w:t xml:space="preserve">              schema:</w:t>
      </w:r>
    </w:p>
    <w:p w14:paraId="63509531" w14:textId="77777777" w:rsidR="0005783A" w:rsidRDefault="0005783A" w:rsidP="0005783A">
      <w:pPr>
        <w:pStyle w:val="PL"/>
      </w:pPr>
      <w:r>
        <w:t xml:space="preserve">                $ref: '#/components/schemas/NsmfEventExposure'</w:t>
      </w:r>
    </w:p>
    <w:p w14:paraId="25785B8F" w14:textId="77777777" w:rsidR="0005783A" w:rsidRDefault="0005783A" w:rsidP="0005783A">
      <w:pPr>
        <w:pStyle w:val="PL"/>
      </w:pPr>
      <w:r>
        <w:t xml:space="preserve">        '204':</w:t>
      </w:r>
    </w:p>
    <w:p w14:paraId="155D3FDD" w14:textId="77777777" w:rsidR="0005783A" w:rsidRDefault="0005783A" w:rsidP="0005783A">
      <w:pPr>
        <w:pStyle w:val="PL"/>
      </w:pPr>
      <w:r>
        <w:t xml:space="preserve">          description: No Content. Resource was successfully modified</w:t>
      </w:r>
    </w:p>
    <w:p w14:paraId="3567BCA1" w14:textId="77777777" w:rsidR="0005783A" w:rsidRDefault="0005783A" w:rsidP="0005783A">
      <w:pPr>
        <w:pStyle w:val="PL"/>
      </w:pPr>
      <w:r>
        <w:t xml:space="preserve">        '307':</w:t>
      </w:r>
    </w:p>
    <w:p w14:paraId="67BC40EE" w14:textId="77777777" w:rsidR="0005783A" w:rsidRDefault="0005783A" w:rsidP="0005783A">
      <w:pPr>
        <w:pStyle w:val="PL"/>
      </w:pPr>
      <w:r>
        <w:rPr>
          <w:lang w:val="en-US"/>
        </w:rPr>
        <w:t xml:space="preserve">          $ref: </w:t>
      </w:r>
      <w:r>
        <w:t>'TS29571_CommonData.yaml#/components/responses/307'</w:t>
      </w:r>
    </w:p>
    <w:p w14:paraId="3C13DF80" w14:textId="77777777" w:rsidR="0005783A" w:rsidRDefault="0005783A" w:rsidP="0005783A">
      <w:pPr>
        <w:pStyle w:val="PL"/>
      </w:pPr>
      <w:r>
        <w:t xml:space="preserve">        '308':</w:t>
      </w:r>
    </w:p>
    <w:p w14:paraId="617200B3" w14:textId="77777777" w:rsidR="0005783A" w:rsidRDefault="0005783A" w:rsidP="0005783A">
      <w:pPr>
        <w:pStyle w:val="PL"/>
      </w:pPr>
      <w:r>
        <w:rPr>
          <w:lang w:val="en-US"/>
        </w:rPr>
        <w:t xml:space="preserve">          $ref: </w:t>
      </w:r>
      <w:r>
        <w:t>'TS29571_CommonData.yaml#/components/responses/308'</w:t>
      </w:r>
    </w:p>
    <w:p w14:paraId="6D91ACA4" w14:textId="77777777" w:rsidR="0005783A" w:rsidRDefault="0005783A" w:rsidP="0005783A">
      <w:pPr>
        <w:pStyle w:val="PL"/>
      </w:pPr>
      <w:r>
        <w:t xml:space="preserve">        '400':</w:t>
      </w:r>
    </w:p>
    <w:p w14:paraId="0898F2B6" w14:textId="77777777" w:rsidR="0005783A" w:rsidRDefault="0005783A" w:rsidP="0005783A">
      <w:pPr>
        <w:pStyle w:val="PL"/>
      </w:pPr>
      <w:r>
        <w:t xml:space="preserve">          $ref: 'TS29571_CommonData.yaml#/components/responses/400'</w:t>
      </w:r>
    </w:p>
    <w:p w14:paraId="6EA3EF94" w14:textId="77777777" w:rsidR="0005783A" w:rsidRDefault="0005783A" w:rsidP="0005783A">
      <w:pPr>
        <w:pStyle w:val="PL"/>
      </w:pPr>
      <w:r>
        <w:t xml:space="preserve">        '401':</w:t>
      </w:r>
    </w:p>
    <w:p w14:paraId="222AFB33" w14:textId="77777777" w:rsidR="0005783A" w:rsidRDefault="0005783A" w:rsidP="0005783A">
      <w:pPr>
        <w:pStyle w:val="PL"/>
      </w:pPr>
      <w:r>
        <w:t xml:space="preserve">          $ref: 'TS29571_CommonData.yaml#/components/responses/401'</w:t>
      </w:r>
    </w:p>
    <w:p w14:paraId="65F3A5DF" w14:textId="77777777" w:rsidR="0005783A" w:rsidRDefault="0005783A" w:rsidP="0005783A">
      <w:pPr>
        <w:pStyle w:val="PL"/>
      </w:pPr>
      <w:r>
        <w:t xml:space="preserve">        '403':</w:t>
      </w:r>
    </w:p>
    <w:p w14:paraId="4F2F4DC1" w14:textId="77777777" w:rsidR="0005783A" w:rsidRDefault="0005783A" w:rsidP="0005783A">
      <w:pPr>
        <w:pStyle w:val="PL"/>
      </w:pPr>
      <w:r>
        <w:t xml:space="preserve">          $ref: 'TS29571_CommonData.yaml#/components/responses/403'</w:t>
      </w:r>
    </w:p>
    <w:p w14:paraId="64C6B49C" w14:textId="77777777" w:rsidR="0005783A" w:rsidRDefault="0005783A" w:rsidP="0005783A">
      <w:pPr>
        <w:pStyle w:val="PL"/>
      </w:pPr>
      <w:r>
        <w:t xml:space="preserve">        '404':</w:t>
      </w:r>
    </w:p>
    <w:p w14:paraId="360BBA29" w14:textId="77777777" w:rsidR="0005783A" w:rsidRDefault="0005783A" w:rsidP="0005783A">
      <w:pPr>
        <w:pStyle w:val="PL"/>
      </w:pPr>
      <w:r>
        <w:t xml:space="preserve">          $ref: 'TS29571_CommonData.yaml#/components/responses/404'</w:t>
      </w:r>
    </w:p>
    <w:p w14:paraId="7AF1898A" w14:textId="77777777" w:rsidR="0005783A" w:rsidRDefault="0005783A" w:rsidP="0005783A">
      <w:pPr>
        <w:pStyle w:val="PL"/>
      </w:pPr>
      <w:r>
        <w:t xml:space="preserve">        '411':</w:t>
      </w:r>
    </w:p>
    <w:p w14:paraId="1F365A63" w14:textId="77777777" w:rsidR="0005783A" w:rsidRDefault="0005783A" w:rsidP="0005783A">
      <w:pPr>
        <w:pStyle w:val="PL"/>
      </w:pPr>
      <w:r>
        <w:t xml:space="preserve">          $ref: 'TS29571_CommonData.yaml#/components/responses/411'</w:t>
      </w:r>
    </w:p>
    <w:p w14:paraId="03364722" w14:textId="77777777" w:rsidR="0005783A" w:rsidRDefault="0005783A" w:rsidP="0005783A">
      <w:pPr>
        <w:pStyle w:val="PL"/>
      </w:pPr>
      <w:r>
        <w:t xml:space="preserve">        '413':</w:t>
      </w:r>
    </w:p>
    <w:p w14:paraId="54539B8C" w14:textId="77777777" w:rsidR="0005783A" w:rsidRDefault="0005783A" w:rsidP="0005783A">
      <w:pPr>
        <w:pStyle w:val="PL"/>
      </w:pPr>
      <w:r>
        <w:t xml:space="preserve">          $ref: 'TS29571_CommonData.yaml#/components/responses/413'</w:t>
      </w:r>
    </w:p>
    <w:p w14:paraId="26832C8B" w14:textId="77777777" w:rsidR="0005783A" w:rsidRDefault="0005783A" w:rsidP="0005783A">
      <w:pPr>
        <w:pStyle w:val="PL"/>
      </w:pPr>
      <w:r>
        <w:t xml:space="preserve">        '415':</w:t>
      </w:r>
    </w:p>
    <w:p w14:paraId="1150A372" w14:textId="77777777" w:rsidR="0005783A" w:rsidRDefault="0005783A" w:rsidP="0005783A">
      <w:pPr>
        <w:pStyle w:val="PL"/>
      </w:pPr>
      <w:r>
        <w:t xml:space="preserve">          $ref: 'TS29571_CommonData.yaml#/components/responses/415'</w:t>
      </w:r>
    </w:p>
    <w:p w14:paraId="5D9B02CF" w14:textId="77777777" w:rsidR="0005783A" w:rsidRDefault="0005783A" w:rsidP="0005783A">
      <w:pPr>
        <w:pStyle w:val="PL"/>
      </w:pPr>
      <w:r>
        <w:t xml:space="preserve">        '429':</w:t>
      </w:r>
    </w:p>
    <w:p w14:paraId="1EC7BA75" w14:textId="77777777" w:rsidR="0005783A" w:rsidRDefault="0005783A" w:rsidP="0005783A">
      <w:pPr>
        <w:pStyle w:val="PL"/>
      </w:pPr>
      <w:r>
        <w:t xml:space="preserve">          $ref: 'TS29571_CommonData.yaml#/components/responses/429'</w:t>
      </w:r>
    </w:p>
    <w:p w14:paraId="6F48EC9F" w14:textId="77777777" w:rsidR="0005783A" w:rsidRDefault="0005783A" w:rsidP="0005783A">
      <w:pPr>
        <w:pStyle w:val="PL"/>
      </w:pPr>
      <w:r>
        <w:t xml:space="preserve">        '500':</w:t>
      </w:r>
    </w:p>
    <w:p w14:paraId="5BAA92F6" w14:textId="77777777" w:rsidR="0005783A" w:rsidRDefault="0005783A" w:rsidP="0005783A">
      <w:pPr>
        <w:pStyle w:val="PL"/>
      </w:pPr>
      <w:r>
        <w:t xml:space="preserve">          $ref: 'TS29571_CommonData.yaml#/components/responses/500'</w:t>
      </w:r>
    </w:p>
    <w:p w14:paraId="39D4C34E" w14:textId="77777777" w:rsidR="0005783A" w:rsidRDefault="0005783A" w:rsidP="0005783A">
      <w:pPr>
        <w:pStyle w:val="PL"/>
      </w:pPr>
      <w:r>
        <w:t xml:space="preserve">        '502':</w:t>
      </w:r>
    </w:p>
    <w:p w14:paraId="32555C4E" w14:textId="77777777" w:rsidR="0005783A" w:rsidRDefault="0005783A" w:rsidP="0005783A">
      <w:pPr>
        <w:pStyle w:val="PL"/>
      </w:pPr>
      <w:r>
        <w:t xml:space="preserve">          $ref: 'TS29571_CommonData.yaml#/components/responses/502'</w:t>
      </w:r>
    </w:p>
    <w:p w14:paraId="0FC2F56E" w14:textId="77777777" w:rsidR="0005783A" w:rsidRDefault="0005783A" w:rsidP="0005783A">
      <w:pPr>
        <w:pStyle w:val="PL"/>
      </w:pPr>
      <w:r>
        <w:t xml:space="preserve">        '503':</w:t>
      </w:r>
    </w:p>
    <w:p w14:paraId="454E2F50" w14:textId="77777777" w:rsidR="0005783A" w:rsidRDefault="0005783A" w:rsidP="0005783A">
      <w:pPr>
        <w:pStyle w:val="PL"/>
      </w:pPr>
      <w:r>
        <w:lastRenderedPageBreak/>
        <w:t xml:space="preserve">          $ref: 'TS29571_CommonData.yaml#/components/responses/503'</w:t>
      </w:r>
    </w:p>
    <w:p w14:paraId="6379EC4C" w14:textId="77777777" w:rsidR="0005783A" w:rsidRDefault="0005783A" w:rsidP="0005783A">
      <w:pPr>
        <w:pStyle w:val="PL"/>
      </w:pPr>
      <w:r>
        <w:t xml:space="preserve">        default:</w:t>
      </w:r>
    </w:p>
    <w:p w14:paraId="576B1073" w14:textId="77777777" w:rsidR="0005783A" w:rsidRDefault="0005783A" w:rsidP="0005783A">
      <w:pPr>
        <w:pStyle w:val="PL"/>
      </w:pPr>
      <w:r>
        <w:t xml:space="preserve">          $ref: 'TS29571_CommonData.yaml#/components/responses/default'</w:t>
      </w:r>
    </w:p>
    <w:p w14:paraId="4162FABF" w14:textId="77777777" w:rsidR="0005783A" w:rsidRDefault="0005783A" w:rsidP="0005783A">
      <w:pPr>
        <w:pStyle w:val="PL"/>
      </w:pPr>
      <w:r>
        <w:t xml:space="preserve">    delete:</w:t>
      </w:r>
    </w:p>
    <w:p w14:paraId="0D3A4B9B" w14:textId="77777777" w:rsidR="0005783A" w:rsidRDefault="0005783A" w:rsidP="0005783A">
      <w:pPr>
        <w:pStyle w:val="PL"/>
      </w:pPr>
      <w:r>
        <w:t xml:space="preserve">      operationId: DeleteIndividualSubcription</w:t>
      </w:r>
    </w:p>
    <w:p w14:paraId="10732119" w14:textId="77777777" w:rsidR="0005783A" w:rsidRDefault="0005783A" w:rsidP="0005783A">
      <w:pPr>
        <w:pStyle w:val="PL"/>
      </w:pPr>
      <w:r>
        <w:t xml:space="preserve">      summary: Delete an individual subscription for event notifications from the SMF</w:t>
      </w:r>
    </w:p>
    <w:p w14:paraId="2BC980DE" w14:textId="77777777" w:rsidR="0005783A" w:rsidRPr="001C3B30" w:rsidRDefault="0005783A" w:rsidP="0005783A">
      <w:pPr>
        <w:pStyle w:val="PL"/>
        <w:rPr>
          <w:lang w:val="fr-FR"/>
        </w:rPr>
      </w:pPr>
      <w:r>
        <w:t xml:space="preserve">      </w:t>
      </w:r>
      <w:r w:rsidRPr="001C3B30">
        <w:rPr>
          <w:lang w:val="fr-FR"/>
        </w:rPr>
        <w:t>tags:</w:t>
      </w:r>
    </w:p>
    <w:p w14:paraId="6C6194BF" w14:textId="77777777" w:rsidR="0005783A" w:rsidRPr="001C3B30" w:rsidRDefault="0005783A" w:rsidP="0005783A">
      <w:pPr>
        <w:pStyle w:val="PL"/>
        <w:rPr>
          <w:lang w:val="fr-FR"/>
        </w:rPr>
      </w:pPr>
      <w:r w:rsidRPr="001C3B30">
        <w:rPr>
          <w:lang w:val="fr-FR"/>
        </w:rPr>
        <w:t xml:space="preserve">        - IndividualSubscription (Document)</w:t>
      </w:r>
    </w:p>
    <w:p w14:paraId="769443E4" w14:textId="0759680B" w:rsidR="0005783A" w:rsidRPr="001C3B30" w:rsidDel="00EB1B51" w:rsidRDefault="0005783A" w:rsidP="0005783A">
      <w:pPr>
        <w:pStyle w:val="PL"/>
        <w:rPr>
          <w:del w:id="223" w:author="Huawei [Abdessamad] 2024-09" w:date="2024-10-02T12:14:00Z"/>
          <w:lang w:val="fr-FR"/>
        </w:rPr>
      </w:pPr>
      <w:del w:id="224" w:author="Huawei [Abdessamad] 2024-09" w:date="2024-10-02T12:14:00Z">
        <w:r w:rsidRPr="001C3B30" w:rsidDel="00EB1B51">
          <w:rPr>
            <w:lang w:val="fr-FR"/>
          </w:rPr>
          <w:delText xml:space="preserve">      parameters:</w:delText>
        </w:r>
      </w:del>
    </w:p>
    <w:p w14:paraId="30FD803C" w14:textId="0BF917A9" w:rsidR="0005783A" w:rsidRPr="001C3B30" w:rsidDel="00EB1B51" w:rsidRDefault="0005783A" w:rsidP="0005783A">
      <w:pPr>
        <w:pStyle w:val="PL"/>
        <w:rPr>
          <w:del w:id="225" w:author="Huawei [Abdessamad] 2024-09" w:date="2024-10-02T12:14:00Z"/>
          <w:lang w:val="fr-FR"/>
        </w:rPr>
      </w:pPr>
      <w:del w:id="226" w:author="Huawei [Abdessamad] 2024-09" w:date="2024-10-02T12:14:00Z">
        <w:r w:rsidRPr="001C3B30" w:rsidDel="00EB1B51">
          <w:rPr>
            <w:lang w:val="fr-FR"/>
          </w:rPr>
          <w:delText xml:space="preserve">        - name: subId</w:delText>
        </w:r>
      </w:del>
    </w:p>
    <w:p w14:paraId="082D41C3" w14:textId="6E0D6191" w:rsidR="0005783A" w:rsidRPr="001C3B30" w:rsidDel="00EB1B51" w:rsidRDefault="0005783A" w:rsidP="0005783A">
      <w:pPr>
        <w:pStyle w:val="PL"/>
        <w:rPr>
          <w:del w:id="227" w:author="Huawei [Abdessamad] 2024-09" w:date="2024-10-02T12:14:00Z"/>
          <w:lang w:val="fr-FR"/>
        </w:rPr>
      </w:pPr>
      <w:del w:id="228" w:author="Huawei [Abdessamad] 2024-09" w:date="2024-10-02T12:14:00Z">
        <w:r w:rsidRPr="001C3B30" w:rsidDel="00EB1B51">
          <w:rPr>
            <w:lang w:val="fr-FR"/>
          </w:rPr>
          <w:delText xml:space="preserve">          in: path</w:delText>
        </w:r>
      </w:del>
    </w:p>
    <w:p w14:paraId="4B407FA6" w14:textId="1264FA34" w:rsidR="0005783A" w:rsidRPr="001C3B30" w:rsidDel="00EB1B51" w:rsidRDefault="0005783A" w:rsidP="0005783A">
      <w:pPr>
        <w:pStyle w:val="PL"/>
        <w:rPr>
          <w:del w:id="229" w:author="Huawei [Abdessamad] 2024-09" w:date="2024-10-02T12:14:00Z"/>
          <w:lang w:val="fr-FR"/>
        </w:rPr>
      </w:pPr>
      <w:del w:id="230" w:author="Huawei [Abdessamad] 2024-09" w:date="2024-10-02T12:14:00Z">
        <w:r w:rsidRPr="001C3B30" w:rsidDel="00EB1B51">
          <w:rPr>
            <w:lang w:val="fr-FR"/>
          </w:rPr>
          <w:delText xml:space="preserve">          description: Event Subscription ID</w:delText>
        </w:r>
      </w:del>
    </w:p>
    <w:p w14:paraId="046DEAC9" w14:textId="46DF608D" w:rsidR="0005783A" w:rsidRPr="001C3B30" w:rsidDel="00EB1B51" w:rsidRDefault="0005783A" w:rsidP="0005783A">
      <w:pPr>
        <w:pStyle w:val="PL"/>
        <w:rPr>
          <w:del w:id="231" w:author="Huawei [Abdessamad] 2024-09" w:date="2024-10-02T12:14:00Z"/>
          <w:lang w:val="fr-FR"/>
        </w:rPr>
      </w:pPr>
      <w:del w:id="232" w:author="Huawei [Abdessamad] 2024-09" w:date="2024-10-02T12:14:00Z">
        <w:r w:rsidRPr="001C3B30" w:rsidDel="00EB1B51">
          <w:rPr>
            <w:lang w:val="fr-FR"/>
          </w:rPr>
          <w:delText xml:space="preserve">          required: true</w:delText>
        </w:r>
      </w:del>
    </w:p>
    <w:p w14:paraId="07D4CE94" w14:textId="0287DBE4" w:rsidR="0005783A" w:rsidRPr="001C3B30" w:rsidDel="00EB1B51" w:rsidRDefault="0005783A" w:rsidP="0005783A">
      <w:pPr>
        <w:pStyle w:val="PL"/>
        <w:rPr>
          <w:del w:id="233" w:author="Huawei [Abdessamad] 2024-09" w:date="2024-10-02T12:14:00Z"/>
          <w:lang w:val="fr-FR"/>
        </w:rPr>
      </w:pPr>
      <w:del w:id="234" w:author="Huawei [Abdessamad] 2024-09" w:date="2024-10-02T12:14:00Z">
        <w:r w:rsidRPr="001C3B30" w:rsidDel="00EB1B51">
          <w:rPr>
            <w:lang w:val="fr-FR"/>
          </w:rPr>
          <w:delText xml:space="preserve">          schema:</w:delText>
        </w:r>
      </w:del>
    </w:p>
    <w:p w14:paraId="0A05C807" w14:textId="310B6510" w:rsidR="0005783A" w:rsidRPr="001C3B30" w:rsidDel="00EB1B51" w:rsidRDefault="0005783A" w:rsidP="0005783A">
      <w:pPr>
        <w:pStyle w:val="PL"/>
        <w:rPr>
          <w:del w:id="235" w:author="Huawei [Abdessamad] 2024-09" w:date="2024-10-02T12:14:00Z"/>
          <w:lang w:val="fr-FR"/>
        </w:rPr>
      </w:pPr>
      <w:del w:id="236" w:author="Huawei [Abdessamad] 2024-09" w:date="2024-10-02T12:14:00Z">
        <w:r w:rsidRPr="001C3B30" w:rsidDel="00EB1B51">
          <w:rPr>
            <w:lang w:val="fr-FR"/>
          </w:rPr>
          <w:delText xml:space="preserve">            type: string</w:delText>
        </w:r>
      </w:del>
    </w:p>
    <w:p w14:paraId="1AD77A3B" w14:textId="77777777" w:rsidR="0005783A" w:rsidRPr="001C3B30" w:rsidRDefault="0005783A" w:rsidP="0005783A">
      <w:pPr>
        <w:pStyle w:val="PL"/>
        <w:rPr>
          <w:lang w:val="fr-FR"/>
        </w:rPr>
      </w:pPr>
      <w:r w:rsidRPr="001C3B30">
        <w:rPr>
          <w:lang w:val="fr-FR"/>
        </w:rPr>
        <w:t xml:space="preserve">      responses:</w:t>
      </w:r>
    </w:p>
    <w:p w14:paraId="5778DA10" w14:textId="77777777" w:rsidR="0005783A" w:rsidRPr="001C3B30" w:rsidRDefault="0005783A" w:rsidP="0005783A">
      <w:pPr>
        <w:pStyle w:val="PL"/>
        <w:rPr>
          <w:lang w:val="fr-FR"/>
        </w:rPr>
      </w:pPr>
      <w:r w:rsidRPr="001C3B30">
        <w:rPr>
          <w:lang w:val="fr-FR"/>
        </w:rPr>
        <w:t xml:space="preserve">        '204':</w:t>
      </w:r>
    </w:p>
    <w:p w14:paraId="52526D3B" w14:textId="77777777" w:rsidR="0005783A" w:rsidRDefault="0005783A" w:rsidP="0005783A">
      <w:pPr>
        <w:pStyle w:val="PL"/>
      </w:pPr>
      <w:r w:rsidRPr="001C3B30">
        <w:rPr>
          <w:lang w:val="fr-FR"/>
        </w:rPr>
        <w:t xml:space="preserve">          </w:t>
      </w:r>
      <w:r>
        <w:t>description: No Content. Resource was successfully deleted</w:t>
      </w:r>
    </w:p>
    <w:p w14:paraId="3F354CF8" w14:textId="77777777" w:rsidR="0005783A" w:rsidRDefault="0005783A" w:rsidP="0005783A">
      <w:pPr>
        <w:pStyle w:val="PL"/>
      </w:pPr>
      <w:r>
        <w:t xml:space="preserve">        '307':</w:t>
      </w:r>
    </w:p>
    <w:p w14:paraId="7AD6AC71" w14:textId="77777777" w:rsidR="0005783A" w:rsidRDefault="0005783A" w:rsidP="0005783A">
      <w:pPr>
        <w:pStyle w:val="PL"/>
      </w:pPr>
      <w:r>
        <w:rPr>
          <w:lang w:val="en-US"/>
        </w:rPr>
        <w:t xml:space="preserve">          $ref: </w:t>
      </w:r>
      <w:r>
        <w:t>'TS29571_CommonData.yaml#/components/responses/307'</w:t>
      </w:r>
    </w:p>
    <w:p w14:paraId="18A26FE7" w14:textId="77777777" w:rsidR="0005783A" w:rsidRDefault="0005783A" w:rsidP="0005783A">
      <w:pPr>
        <w:pStyle w:val="PL"/>
      </w:pPr>
      <w:r>
        <w:t xml:space="preserve">        '308':</w:t>
      </w:r>
    </w:p>
    <w:p w14:paraId="2AABA658" w14:textId="77777777" w:rsidR="0005783A" w:rsidRDefault="0005783A" w:rsidP="0005783A">
      <w:pPr>
        <w:pStyle w:val="PL"/>
      </w:pPr>
      <w:r>
        <w:rPr>
          <w:lang w:val="en-US"/>
        </w:rPr>
        <w:t xml:space="preserve">          $ref: </w:t>
      </w:r>
      <w:r>
        <w:t>'TS29571_CommonData.yaml#/components/responses/308'</w:t>
      </w:r>
    </w:p>
    <w:p w14:paraId="16194501" w14:textId="77777777" w:rsidR="0005783A" w:rsidRDefault="0005783A" w:rsidP="0005783A">
      <w:pPr>
        <w:pStyle w:val="PL"/>
      </w:pPr>
      <w:r>
        <w:t xml:space="preserve">        '400':</w:t>
      </w:r>
    </w:p>
    <w:p w14:paraId="6278F254" w14:textId="77777777" w:rsidR="0005783A" w:rsidRDefault="0005783A" w:rsidP="0005783A">
      <w:pPr>
        <w:pStyle w:val="PL"/>
      </w:pPr>
      <w:r>
        <w:t xml:space="preserve">          $ref: 'TS29571_CommonData.yaml#/components/responses/400'</w:t>
      </w:r>
    </w:p>
    <w:p w14:paraId="54F57ED8" w14:textId="77777777" w:rsidR="0005783A" w:rsidRDefault="0005783A" w:rsidP="0005783A">
      <w:pPr>
        <w:pStyle w:val="PL"/>
      </w:pPr>
      <w:r>
        <w:t xml:space="preserve">        '401':</w:t>
      </w:r>
    </w:p>
    <w:p w14:paraId="691007BF" w14:textId="77777777" w:rsidR="0005783A" w:rsidRDefault="0005783A" w:rsidP="0005783A">
      <w:pPr>
        <w:pStyle w:val="PL"/>
      </w:pPr>
      <w:r>
        <w:t xml:space="preserve">          $ref: 'TS29571_CommonData.yaml#/components/responses/401'</w:t>
      </w:r>
    </w:p>
    <w:p w14:paraId="27061E14" w14:textId="77777777" w:rsidR="0005783A" w:rsidRDefault="0005783A" w:rsidP="0005783A">
      <w:pPr>
        <w:pStyle w:val="PL"/>
      </w:pPr>
      <w:r>
        <w:t xml:space="preserve">        '403':</w:t>
      </w:r>
    </w:p>
    <w:p w14:paraId="30BCAA20" w14:textId="77777777" w:rsidR="0005783A" w:rsidRDefault="0005783A" w:rsidP="0005783A">
      <w:pPr>
        <w:pStyle w:val="PL"/>
      </w:pPr>
      <w:r>
        <w:t xml:space="preserve">          $ref: 'TS29571_CommonData.yaml#/components/responses/403'</w:t>
      </w:r>
    </w:p>
    <w:p w14:paraId="50D764B1" w14:textId="77777777" w:rsidR="0005783A" w:rsidRDefault="0005783A" w:rsidP="0005783A">
      <w:pPr>
        <w:pStyle w:val="PL"/>
      </w:pPr>
      <w:r>
        <w:t xml:space="preserve">        '404':</w:t>
      </w:r>
    </w:p>
    <w:p w14:paraId="723EB6AF" w14:textId="77777777" w:rsidR="0005783A" w:rsidRDefault="0005783A" w:rsidP="0005783A">
      <w:pPr>
        <w:pStyle w:val="PL"/>
      </w:pPr>
      <w:r>
        <w:t xml:space="preserve">          $ref: 'TS29571_CommonData.yaml#/components/responses/404'</w:t>
      </w:r>
    </w:p>
    <w:p w14:paraId="6AF3565A" w14:textId="77777777" w:rsidR="0005783A" w:rsidRDefault="0005783A" w:rsidP="0005783A">
      <w:pPr>
        <w:pStyle w:val="PL"/>
      </w:pPr>
      <w:r>
        <w:t xml:space="preserve">        '429':</w:t>
      </w:r>
    </w:p>
    <w:p w14:paraId="1444A16D" w14:textId="77777777" w:rsidR="0005783A" w:rsidRDefault="0005783A" w:rsidP="0005783A">
      <w:pPr>
        <w:pStyle w:val="PL"/>
      </w:pPr>
      <w:r>
        <w:t xml:space="preserve">          $ref: 'TS29571_CommonData.yaml#/components/responses/429'</w:t>
      </w:r>
    </w:p>
    <w:p w14:paraId="27F18746" w14:textId="77777777" w:rsidR="0005783A" w:rsidRDefault="0005783A" w:rsidP="0005783A">
      <w:pPr>
        <w:pStyle w:val="PL"/>
      </w:pPr>
      <w:r>
        <w:t xml:space="preserve">        '500':</w:t>
      </w:r>
    </w:p>
    <w:p w14:paraId="77DF5680" w14:textId="77777777" w:rsidR="0005783A" w:rsidRDefault="0005783A" w:rsidP="0005783A">
      <w:pPr>
        <w:pStyle w:val="PL"/>
      </w:pPr>
      <w:r>
        <w:t xml:space="preserve">          $ref: 'TS29571_CommonData.yaml#/components/responses/500'</w:t>
      </w:r>
    </w:p>
    <w:p w14:paraId="4E06770B" w14:textId="77777777" w:rsidR="0005783A" w:rsidRDefault="0005783A" w:rsidP="0005783A">
      <w:pPr>
        <w:pStyle w:val="PL"/>
      </w:pPr>
      <w:r>
        <w:t xml:space="preserve">        '502':</w:t>
      </w:r>
    </w:p>
    <w:p w14:paraId="6911B54A" w14:textId="77777777" w:rsidR="0005783A" w:rsidRDefault="0005783A" w:rsidP="0005783A">
      <w:pPr>
        <w:pStyle w:val="PL"/>
      </w:pPr>
      <w:r>
        <w:t xml:space="preserve">          $ref: 'TS29571_CommonData.yaml#/components/responses/502'</w:t>
      </w:r>
    </w:p>
    <w:p w14:paraId="6764BEFB" w14:textId="77777777" w:rsidR="0005783A" w:rsidRDefault="0005783A" w:rsidP="0005783A">
      <w:pPr>
        <w:pStyle w:val="PL"/>
      </w:pPr>
      <w:r>
        <w:t xml:space="preserve">        '503':</w:t>
      </w:r>
    </w:p>
    <w:p w14:paraId="1EFFA0FE" w14:textId="77777777" w:rsidR="0005783A" w:rsidRDefault="0005783A" w:rsidP="0005783A">
      <w:pPr>
        <w:pStyle w:val="PL"/>
      </w:pPr>
      <w:r>
        <w:t xml:space="preserve">          $ref: 'TS29571_CommonData.yaml#/components/responses/503'</w:t>
      </w:r>
    </w:p>
    <w:p w14:paraId="4FCFE2C6" w14:textId="77777777" w:rsidR="0005783A" w:rsidRDefault="0005783A" w:rsidP="0005783A">
      <w:pPr>
        <w:pStyle w:val="PL"/>
      </w:pPr>
      <w:r>
        <w:t xml:space="preserve">        default:</w:t>
      </w:r>
    </w:p>
    <w:p w14:paraId="753BB01A" w14:textId="77777777" w:rsidR="0005783A" w:rsidRDefault="0005783A" w:rsidP="0005783A">
      <w:pPr>
        <w:pStyle w:val="PL"/>
      </w:pPr>
      <w:r>
        <w:t xml:space="preserve">          $ref: 'TS29571_CommonData.yaml#/components/responses/default'</w:t>
      </w:r>
    </w:p>
    <w:p w14:paraId="0DDFBE0C" w14:textId="77777777" w:rsidR="0005783A" w:rsidRDefault="0005783A" w:rsidP="0005783A">
      <w:pPr>
        <w:pStyle w:val="PL"/>
      </w:pPr>
    </w:p>
    <w:p w14:paraId="5B8A9BB6" w14:textId="77777777" w:rsidR="0005783A" w:rsidRDefault="0005783A" w:rsidP="0005783A">
      <w:pPr>
        <w:pStyle w:val="PL"/>
      </w:pPr>
      <w:r>
        <w:t>components:</w:t>
      </w:r>
    </w:p>
    <w:p w14:paraId="6F848EA6" w14:textId="77777777" w:rsidR="0005783A" w:rsidRDefault="0005783A" w:rsidP="0005783A">
      <w:pPr>
        <w:pStyle w:val="PL"/>
        <w:rPr>
          <w:lang w:val="en-US"/>
        </w:rPr>
      </w:pPr>
    </w:p>
    <w:p w14:paraId="4B6167F8" w14:textId="77777777" w:rsidR="0005783A" w:rsidRDefault="0005783A" w:rsidP="0005783A">
      <w:pPr>
        <w:pStyle w:val="PL"/>
        <w:rPr>
          <w:lang w:val="en-US"/>
        </w:rPr>
      </w:pPr>
      <w:r>
        <w:rPr>
          <w:lang w:val="en-US"/>
        </w:rPr>
        <w:t xml:space="preserve">  securitySchemes:</w:t>
      </w:r>
    </w:p>
    <w:p w14:paraId="72DE840F" w14:textId="77777777" w:rsidR="0005783A" w:rsidRDefault="0005783A" w:rsidP="0005783A">
      <w:pPr>
        <w:pStyle w:val="PL"/>
        <w:rPr>
          <w:lang w:val="en-US"/>
        </w:rPr>
      </w:pPr>
      <w:r>
        <w:rPr>
          <w:lang w:val="en-US"/>
        </w:rPr>
        <w:t xml:space="preserve">    oAuth2ClientCredentials:</w:t>
      </w:r>
    </w:p>
    <w:p w14:paraId="5D7D3406" w14:textId="77777777" w:rsidR="0005783A" w:rsidRDefault="0005783A" w:rsidP="0005783A">
      <w:pPr>
        <w:pStyle w:val="PL"/>
        <w:rPr>
          <w:lang w:val="en-US"/>
        </w:rPr>
      </w:pPr>
      <w:r>
        <w:rPr>
          <w:lang w:val="en-US"/>
        </w:rPr>
        <w:t xml:space="preserve">      type: oauth2</w:t>
      </w:r>
    </w:p>
    <w:p w14:paraId="2741BEB2" w14:textId="77777777" w:rsidR="0005783A" w:rsidRDefault="0005783A" w:rsidP="0005783A">
      <w:pPr>
        <w:pStyle w:val="PL"/>
        <w:rPr>
          <w:lang w:val="en-US"/>
        </w:rPr>
      </w:pPr>
      <w:r>
        <w:rPr>
          <w:lang w:val="en-US"/>
        </w:rPr>
        <w:t xml:space="preserve">      flows:</w:t>
      </w:r>
    </w:p>
    <w:p w14:paraId="203D7773" w14:textId="77777777" w:rsidR="0005783A" w:rsidRDefault="0005783A" w:rsidP="0005783A">
      <w:pPr>
        <w:pStyle w:val="PL"/>
        <w:rPr>
          <w:lang w:val="en-US"/>
        </w:rPr>
      </w:pPr>
      <w:r>
        <w:rPr>
          <w:lang w:val="en-US"/>
        </w:rPr>
        <w:t xml:space="preserve">        clientCredentials:</w:t>
      </w:r>
    </w:p>
    <w:p w14:paraId="711C46DF" w14:textId="77777777" w:rsidR="0005783A" w:rsidRDefault="0005783A" w:rsidP="0005783A">
      <w:pPr>
        <w:pStyle w:val="PL"/>
        <w:rPr>
          <w:lang w:val="en-US"/>
        </w:rPr>
      </w:pPr>
      <w:r>
        <w:rPr>
          <w:lang w:val="en-US"/>
        </w:rPr>
        <w:t xml:space="preserve">          tokenUrl: '{nrfApiRoot}/oauth2/token'</w:t>
      </w:r>
    </w:p>
    <w:p w14:paraId="64D7DFE1" w14:textId="77777777" w:rsidR="0005783A" w:rsidRDefault="0005783A" w:rsidP="0005783A">
      <w:pPr>
        <w:pStyle w:val="PL"/>
        <w:rPr>
          <w:lang w:val="en-US"/>
        </w:rPr>
      </w:pPr>
      <w:r>
        <w:rPr>
          <w:lang w:val="en-US"/>
        </w:rPr>
        <w:t xml:space="preserve">          scopes:</w:t>
      </w:r>
    </w:p>
    <w:p w14:paraId="48B4B924" w14:textId="77777777" w:rsidR="0005783A" w:rsidRDefault="0005783A" w:rsidP="0005783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82F8453" w14:textId="77777777" w:rsidR="0005783A" w:rsidRDefault="0005783A" w:rsidP="0005783A">
      <w:pPr>
        <w:pStyle w:val="PL"/>
      </w:pPr>
    </w:p>
    <w:p w14:paraId="31F453B9" w14:textId="77777777" w:rsidR="0005783A" w:rsidRDefault="0005783A" w:rsidP="0005783A">
      <w:pPr>
        <w:pStyle w:val="PL"/>
      </w:pPr>
      <w:r>
        <w:t xml:space="preserve">  schemas:</w:t>
      </w:r>
    </w:p>
    <w:p w14:paraId="053CA572" w14:textId="77777777" w:rsidR="0005783A" w:rsidRDefault="0005783A" w:rsidP="0005783A">
      <w:pPr>
        <w:pStyle w:val="PL"/>
      </w:pPr>
      <w:bookmarkStart w:id="237" w:name="_Hlk515642692"/>
    </w:p>
    <w:p w14:paraId="02A3B39A" w14:textId="77777777" w:rsidR="0005783A" w:rsidRDefault="0005783A" w:rsidP="0005783A">
      <w:pPr>
        <w:pStyle w:val="PL"/>
      </w:pPr>
      <w:r>
        <w:t xml:space="preserve">    NsmfEventExposure:</w:t>
      </w:r>
    </w:p>
    <w:p w14:paraId="5D2DBC5D" w14:textId="77777777" w:rsidR="0005783A" w:rsidRDefault="0005783A" w:rsidP="0005783A">
      <w:pPr>
        <w:pStyle w:val="PL"/>
      </w:pPr>
      <w:r>
        <w:t xml:space="preserve">      description: &gt;</w:t>
      </w:r>
    </w:p>
    <w:p w14:paraId="3EA01614" w14:textId="77777777" w:rsidR="0005783A" w:rsidRDefault="0005783A" w:rsidP="0005783A">
      <w:pPr>
        <w:pStyle w:val="PL"/>
      </w:pPr>
      <w:r>
        <w:t xml:space="preserve">        Represents an Individual SMF Notification Subscription resource</w:t>
      </w:r>
      <w:r>
        <w:rPr>
          <w:rFonts w:cs="Arial"/>
          <w:szCs w:val="18"/>
        </w:rPr>
        <w:t>.</w:t>
      </w:r>
      <w:r>
        <w:t xml:space="preserve"> The serviveName property</w:t>
      </w:r>
    </w:p>
    <w:p w14:paraId="1E7BC307" w14:textId="77777777" w:rsidR="0005783A" w:rsidRDefault="0005783A" w:rsidP="0005783A">
      <w:pPr>
        <w:pStyle w:val="PL"/>
      </w:pPr>
      <w:r>
        <w:t xml:space="preserve">        corresponds to the serviceName</w:t>
      </w:r>
      <w:r>
        <w:rPr>
          <w:rFonts w:cs="Arial"/>
        </w:rPr>
        <w:t xml:space="preserve"> </w:t>
      </w:r>
      <w:r>
        <w:t>in the main body of the specification</w:t>
      </w:r>
      <w:r>
        <w:rPr>
          <w:bCs/>
        </w:rPr>
        <w:t>.</w:t>
      </w:r>
    </w:p>
    <w:p w14:paraId="0CF59B25" w14:textId="77777777" w:rsidR="0005783A" w:rsidRDefault="0005783A" w:rsidP="0005783A">
      <w:pPr>
        <w:pStyle w:val="PL"/>
      </w:pPr>
      <w:r>
        <w:t xml:space="preserve">      type: object</w:t>
      </w:r>
    </w:p>
    <w:p w14:paraId="454D8560" w14:textId="77777777" w:rsidR="0005783A" w:rsidRDefault="0005783A" w:rsidP="0005783A">
      <w:pPr>
        <w:pStyle w:val="PL"/>
      </w:pPr>
      <w:r>
        <w:t xml:space="preserve">      properties:</w:t>
      </w:r>
    </w:p>
    <w:p w14:paraId="4A0290C9" w14:textId="77777777" w:rsidR="0005783A" w:rsidRDefault="0005783A" w:rsidP="0005783A">
      <w:pPr>
        <w:pStyle w:val="PL"/>
      </w:pPr>
      <w:r>
        <w:t xml:space="preserve">        supi:</w:t>
      </w:r>
    </w:p>
    <w:p w14:paraId="5F7951D9" w14:textId="77777777" w:rsidR="0005783A" w:rsidRDefault="0005783A" w:rsidP="0005783A">
      <w:pPr>
        <w:pStyle w:val="PL"/>
      </w:pPr>
      <w:r>
        <w:t xml:space="preserve">          $ref: 'TS29571_CommonData.yaml#/components/schemas/Supi'</w:t>
      </w:r>
    </w:p>
    <w:p w14:paraId="4C45E213" w14:textId="77777777" w:rsidR="0005783A" w:rsidRDefault="0005783A" w:rsidP="0005783A">
      <w:pPr>
        <w:pStyle w:val="PL"/>
      </w:pPr>
      <w:r>
        <w:t xml:space="preserve">        gpsi:</w:t>
      </w:r>
    </w:p>
    <w:p w14:paraId="2FFED07D" w14:textId="77777777" w:rsidR="0005783A" w:rsidRDefault="0005783A" w:rsidP="0005783A">
      <w:pPr>
        <w:pStyle w:val="PL"/>
      </w:pPr>
      <w:r>
        <w:t xml:space="preserve">          $ref: 'TS29571_CommonData.yaml#/components/schemas/Gpsi'</w:t>
      </w:r>
    </w:p>
    <w:p w14:paraId="5D91203A" w14:textId="77777777" w:rsidR="0005783A" w:rsidRDefault="0005783A" w:rsidP="0005783A">
      <w:pPr>
        <w:pStyle w:val="PL"/>
      </w:pPr>
      <w:r>
        <w:t xml:space="preserve">        anyUeInd:</w:t>
      </w:r>
    </w:p>
    <w:p w14:paraId="238E4297" w14:textId="77777777" w:rsidR="0005783A" w:rsidRDefault="0005783A" w:rsidP="0005783A">
      <w:pPr>
        <w:pStyle w:val="PL"/>
      </w:pPr>
      <w:r>
        <w:t xml:space="preserve">          type: boolean</w:t>
      </w:r>
    </w:p>
    <w:p w14:paraId="239D5574" w14:textId="77777777" w:rsidR="0005783A" w:rsidRDefault="0005783A" w:rsidP="0005783A">
      <w:pPr>
        <w:pStyle w:val="PL"/>
      </w:pPr>
      <w:r>
        <w:t xml:space="preserve">          description: &gt;</w:t>
      </w:r>
    </w:p>
    <w:p w14:paraId="65E3F843" w14:textId="77777777" w:rsidR="0005783A" w:rsidRDefault="0005783A" w:rsidP="0005783A">
      <w:pPr>
        <w:pStyle w:val="PL"/>
      </w:pPr>
      <w:r>
        <w:t xml:space="preserve">            Any UE indication. This IE shall be present if the event subscription is applicable to </w:t>
      </w:r>
    </w:p>
    <w:p w14:paraId="75B81A39" w14:textId="77777777" w:rsidR="0005783A" w:rsidRDefault="0005783A" w:rsidP="0005783A">
      <w:pPr>
        <w:pStyle w:val="PL"/>
      </w:pPr>
      <w:r>
        <w:t xml:space="preserve">            any UE. Default value "</w:t>
      </w:r>
      <w:r>
        <w:rPr>
          <w:rFonts w:hint="eastAsia"/>
          <w:lang w:eastAsia="zh-CN"/>
        </w:rPr>
        <w:t>fal</w:t>
      </w:r>
      <w:r>
        <w:rPr>
          <w:lang w:eastAsia="zh-CN"/>
        </w:rPr>
        <w:t>se</w:t>
      </w:r>
      <w:r>
        <w:t>" is used, if not present.</w:t>
      </w:r>
    </w:p>
    <w:p w14:paraId="32D2EE86" w14:textId="77777777" w:rsidR="0005783A" w:rsidRDefault="0005783A" w:rsidP="0005783A">
      <w:pPr>
        <w:pStyle w:val="PL"/>
      </w:pPr>
      <w:r>
        <w:t xml:space="preserve">        groupId:</w:t>
      </w:r>
    </w:p>
    <w:p w14:paraId="61156138" w14:textId="77777777" w:rsidR="0005783A" w:rsidRDefault="0005783A" w:rsidP="0005783A">
      <w:pPr>
        <w:pStyle w:val="PL"/>
      </w:pPr>
      <w:r>
        <w:t xml:space="preserve">          $ref: 'TS29571_CommonData.yaml#/components/schemas/GroupId'</w:t>
      </w:r>
    </w:p>
    <w:p w14:paraId="0C3F99AF" w14:textId="77777777" w:rsidR="0005783A" w:rsidRDefault="0005783A" w:rsidP="0005783A">
      <w:pPr>
        <w:pStyle w:val="PL"/>
      </w:pPr>
      <w:r>
        <w:t xml:space="preserve">        pduSeId:</w:t>
      </w:r>
    </w:p>
    <w:p w14:paraId="7EF7771B" w14:textId="77777777" w:rsidR="0005783A" w:rsidRDefault="0005783A" w:rsidP="0005783A">
      <w:pPr>
        <w:pStyle w:val="PL"/>
      </w:pPr>
      <w:r>
        <w:t xml:space="preserve">          $ref: 'TS29571_CommonData.yaml#/components/schemas/PduSessionId'</w:t>
      </w:r>
    </w:p>
    <w:p w14:paraId="76A15146" w14:textId="77777777" w:rsidR="0005783A" w:rsidRDefault="0005783A" w:rsidP="0005783A">
      <w:pPr>
        <w:pStyle w:val="PL"/>
      </w:pPr>
      <w:r>
        <w:t xml:space="preserve">        dnn:</w:t>
      </w:r>
    </w:p>
    <w:p w14:paraId="25B7DE0C" w14:textId="77777777" w:rsidR="0005783A" w:rsidRDefault="0005783A" w:rsidP="0005783A">
      <w:pPr>
        <w:pStyle w:val="PL"/>
      </w:pPr>
      <w:r>
        <w:t xml:space="preserve">          $ref: 'TS29571_CommonData.yaml#/components/schemas/Dnn'</w:t>
      </w:r>
    </w:p>
    <w:p w14:paraId="19CE3054" w14:textId="77777777" w:rsidR="0005783A" w:rsidRDefault="0005783A" w:rsidP="0005783A">
      <w:pPr>
        <w:pStyle w:val="PL"/>
      </w:pPr>
      <w:r>
        <w:t xml:space="preserve">        snssai:</w:t>
      </w:r>
    </w:p>
    <w:p w14:paraId="1620C250" w14:textId="77777777" w:rsidR="0005783A" w:rsidRDefault="0005783A" w:rsidP="0005783A">
      <w:pPr>
        <w:pStyle w:val="PL"/>
      </w:pPr>
      <w:r>
        <w:t xml:space="preserve">          $ref: 'TS29571_CommonData.yaml#/components/schemas/Snssai'</w:t>
      </w:r>
    </w:p>
    <w:p w14:paraId="01CB2898" w14:textId="77777777" w:rsidR="0005783A" w:rsidRPr="00D165ED" w:rsidRDefault="0005783A" w:rsidP="0005783A">
      <w:pPr>
        <w:pStyle w:val="PL"/>
      </w:pPr>
      <w:r w:rsidRPr="00D165ED">
        <w:t xml:space="preserve">        </w:t>
      </w:r>
      <w:r w:rsidRPr="00D165ED">
        <w:rPr>
          <w:lang w:eastAsia="zh-CN"/>
        </w:rPr>
        <w:t>dnai</w:t>
      </w:r>
      <w:r w:rsidRPr="00D165ED">
        <w:t>:</w:t>
      </w:r>
    </w:p>
    <w:p w14:paraId="69E1052A" w14:textId="77777777" w:rsidR="0005783A" w:rsidRDefault="0005783A" w:rsidP="0005783A">
      <w:pPr>
        <w:pStyle w:val="PL"/>
      </w:pPr>
      <w:r w:rsidRPr="00D165ED">
        <w:lastRenderedPageBreak/>
        <w:t xml:space="preserve">          $ref: 'TS29571_CommonData.yaml#/components/schemas/Dnai'</w:t>
      </w:r>
    </w:p>
    <w:p w14:paraId="78901411" w14:textId="77777777" w:rsidR="0005783A" w:rsidRDefault="0005783A" w:rsidP="0005783A">
      <w:pPr>
        <w:pStyle w:val="PL"/>
      </w:pPr>
      <w:r>
        <w:t xml:space="preserve">        ssId:</w:t>
      </w:r>
    </w:p>
    <w:p w14:paraId="4A5ED207" w14:textId="77777777" w:rsidR="0005783A" w:rsidRDefault="0005783A" w:rsidP="0005783A">
      <w:pPr>
        <w:pStyle w:val="PL"/>
      </w:pPr>
      <w:r>
        <w:t xml:space="preserve">          type: string</w:t>
      </w:r>
    </w:p>
    <w:p w14:paraId="32AC2824" w14:textId="77777777" w:rsidR="0005783A" w:rsidRDefault="0005783A" w:rsidP="0005783A">
      <w:pPr>
        <w:pStyle w:val="PL"/>
      </w:pPr>
      <w:r>
        <w:t xml:space="preserve">          description: </w:t>
      </w:r>
      <w:r w:rsidRPr="00794258">
        <w:rPr>
          <w:rFonts w:cs="Arial"/>
          <w:szCs w:val="18"/>
          <w:lang w:eastAsia="zh-CN"/>
        </w:rPr>
        <w:t>SSID that the PDU session is related to.</w:t>
      </w:r>
    </w:p>
    <w:p w14:paraId="118CBF81" w14:textId="77777777" w:rsidR="0005783A" w:rsidRDefault="0005783A" w:rsidP="0005783A">
      <w:pPr>
        <w:pStyle w:val="PL"/>
      </w:pPr>
      <w:r>
        <w:t xml:space="preserve">        bssId:</w:t>
      </w:r>
    </w:p>
    <w:p w14:paraId="5F9B63D8" w14:textId="77777777" w:rsidR="0005783A" w:rsidRDefault="0005783A" w:rsidP="0005783A">
      <w:pPr>
        <w:pStyle w:val="PL"/>
      </w:pPr>
      <w:r w:rsidRPr="003B31FA">
        <w:t xml:space="preserve">      </w:t>
      </w:r>
      <w:r>
        <w:t xml:space="preserve">    </w:t>
      </w:r>
      <w:r w:rsidRPr="003B31FA">
        <w:t>type: string</w:t>
      </w:r>
    </w:p>
    <w:p w14:paraId="67524735" w14:textId="77777777" w:rsidR="0005783A" w:rsidRDefault="0005783A" w:rsidP="0005783A">
      <w:pPr>
        <w:pStyle w:val="PL"/>
      </w:pPr>
      <w:r>
        <w:t xml:space="preserve">          description: </w:t>
      </w:r>
      <w:r w:rsidRPr="00794258">
        <w:rPr>
          <w:rFonts w:cs="Arial"/>
          <w:szCs w:val="18"/>
          <w:lang w:eastAsia="zh-CN"/>
        </w:rPr>
        <w:t>BSSID that the PDU session is related to</w:t>
      </w:r>
      <w:r>
        <w:t>.</w:t>
      </w:r>
    </w:p>
    <w:p w14:paraId="5A82B21D" w14:textId="77777777" w:rsidR="0005783A" w:rsidRDefault="0005783A" w:rsidP="0005783A">
      <w:pPr>
        <w:pStyle w:val="PL"/>
      </w:pPr>
      <w:r>
        <w:t xml:space="preserve">        upfId:</w:t>
      </w:r>
    </w:p>
    <w:p w14:paraId="62F7F805" w14:textId="77777777" w:rsidR="0005783A" w:rsidRDefault="0005783A" w:rsidP="0005783A">
      <w:pPr>
        <w:pStyle w:val="PL"/>
      </w:pPr>
      <w:r>
        <w:t xml:space="preserve">          type: string</w:t>
      </w:r>
    </w:p>
    <w:p w14:paraId="5DF2D0D3" w14:textId="77777777" w:rsidR="0005783A" w:rsidRDefault="0005783A" w:rsidP="0005783A">
      <w:pPr>
        <w:pStyle w:val="PL"/>
      </w:pPr>
      <w:r>
        <w:t xml:space="preserve">          description: UPF identity.</w:t>
      </w:r>
    </w:p>
    <w:p w14:paraId="474215E7" w14:textId="77777777" w:rsidR="0005783A" w:rsidRDefault="0005783A" w:rsidP="0005783A">
      <w:pPr>
        <w:pStyle w:val="PL"/>
      </w:pPr>
      <w:r>
        <w:t xml:space="preserve">        nfId:</w:t>
      </w:r>
    </w:p>
    <w:p w14:paraId="4D4F244C" w14:textId="77777777" w:rsidR="0005783A" w:rsidRDefault="0005783A" w:rsidP="0005783A">
      <w:pPr>
        <w:pStyle w:val="PL"/>
      </w:pPr>
      <w:r>
        <w:t xml:space="preserve">          $ref: 'TS29571_CommonData.yaml#/components/schemas/NfInstanceId'</w:t>
      </w:r>
    </w:p>
    <w:p w14:paraId="7030483B" w14:textId="77777777" w:rsidR="0005783A" w:rsidRDefault="0005783A" w:rsidP="0005783A">
      <w:pPr>
        <w:pStyle w:val="PL"/>
      </w:pPr>
      <w:r>
        <w:t xml:space="preserve">        subId:</w:t>
      </w:r>
    </w:p>
    <w:p w14:paraId="074FEA5C" w14:textId="77777777" w:rsidR="0005783A" w:rsidRDefault="0005783A" w:rsidP="0005783A">
      <w:pPr>
        <w:pStyle w:val="PL"/>
      </w:pPr>
      <w:r>
        <w:t xml:space="preserve">          $ref: '#/components/schemas/SubId'</w:t>
      </w:r>
    </w:p>
    <w:p w14:paraId="1FDE86B1" w14:textId="77777777" w:rsidR="0005783A" w:rsidRDefault="0005783A" w:rsidP="0005783A">
      <w:pPr>
        <w:pStyle w:val="PL"/>
      </w:pPr>
      <w:r>
        <w:t xml:space="preserve">        notifId:</w:t>
      </w:r>
    </w:p>
    <w:p w14:paraId="36E201C7" w14:textId="77777777" w:rsidR="0005783A" w:rsidRDefault="0005783A" w:rsidP="0005783A">
      <w:pPr>
        <w:pStyle w:val="PL"/>
      </w:pPr>
      <w:r>
        <w:t xml:space="preserve">          type: string</w:t>
      </w:r>
    </w:p>
    <w:p w14:paraId="176B0217" w14:textId="77777777" w:rsidR="0005783A" w:rsidRDefault="0005783A" w:rsidP="0005783A">
      <w:pPr>
        <w:pStyle w:val="PL"/>
      </w:pPr>
      <w:r>
        <w:t xml:space="preserve">          description: Notification Correlation ID assigned by the NF service consumer.</w:t>
      </w:r>
    </w:p>
    <w:p w14:paraId="7F3BFB2D" w14:textId="77777777" w:rsidR="0005783A" w:rsidRDefault="0005783A" w:rsidP="0005783A">
      <w:pPr>
        <w:pStyle w:val="PL"/>
      </w:pPr>
      <w:r>
        <w:t xml:space="preserve">        notifUri:</w:t>
      </w:r>
    </w:p>
    <w:p w14:paraId="3B1FF0D9" w14:textId="77777777" w:rsidR="0005783A" w:rsidRDefault="0005783A" w:rsidP="0005783A">
      <w:pPr>
        <w:pStyle w:val="PL"/>
      </w:pPr>
      <w:r>
        <w:t xml:space="preserve">          $ref: 'TS29571_CommonData.yaml#/components/schemas/Uri'</w:t>
      </w:r>
    </w:p>
    <w:p w14:paraId="53678647" w14:textId="77777777" w:rsidR="0005783A" w:rsidRDefault="0005783A" w:rsidP="0005783A">
      <w:pPr>
        <w:pStyle w:val="PL"/>
      </w:pPr>
      <w:r>
        <w:t xml:space="preserve">        altNotifIpv4Addrs:</w:t>
      </w:r>
    </w:p>
    <w:p w14:paraId="45973CA4" w14:textId="77777777" w:rsidR="0005783A" w:rsidRDefault="0005783A" w:rsidP="0005783A">
      <w:pPr>
        <w:pStyle w:val="PL"/>
      </w:pPr>
      <w:r>
        <w:t xml:space="preserve">          type: array</w:t>
      </w:r>
    </w:p>
    <w:p w14:paraId="55FE3A2A" w14:textId="77777777" w:rsidR="0005783A" w:rsidRDefault="0005783A" w:rsidP="0005783A">
      <w:pPr>
        <w:pStyle w:val="PL"/>
      </w:pPr>
      <w:r>
        <w:t xml:space="preserve">          items:</w:t>
      </w:r>
    </w:p>
    <w:p w14:paraId="150A4E41" w14:textId="77777777" w:rsidR="0005783A" w:rsidRDefault="0005783A" w:rsidP="0005783A">
      <w:pPr>
        <w:pStyle w:val="PL"/>
      </w:pPr>
      <w:r>
        <w:t xml:space="preserve">            $ref: 'TS29571_CommonData.yaml#/components/schemas/Ipv4Addr'</w:t>
      </w:r>
    </w:p>
    <w:p w14:paraId="4768C3CB" w14:textId="77777777" w:rsidR="0005783A" w:rsidRDefault="0005783A" w:rsidP="0005783A">
      <w:pPr>
        <w:pStyle w:val="PL"/>
      </w:pPr>
      <w:r>
        <w:t xml:space="preserve">          description: Alternate or backup IPv4 address(es) where to send Notifications.</w:t>
      </w:r>
    </w:p>
    <w:p w14:paraId="192C14B8" w14:textId="77777777" w:rsidR="0005783A" w:rsidRDefault="0005783A" w:rsidP="0005783A">
      <w:pPr>
        <w:pStyle w:val="PL"/>
      </w:pPr>
      <w:r>
        <w:t xml:space="preserve">          minItems: 1</w:t>
      </w:r>
    </w:p>
    <w:p w14:paraId="4B23A5BE" w14:textId="77777777" w:rsidR="0005783A" w:rsidRDefault="0005783A" w:rsidP="0005783A">
      <w:pPr>
        <w:pStyle w:val="PL"/>
      </w:pPr>
      <w:r>
        <w:t xml:space="preserve">        altNotifIpv6Addrs:</w:t>
      </w:r>
    </w:p>
    <w:p w14:paraId="319A4E21" w14:textId="77777777" w:rsidR="0005783A" w:rsidRDefault="0005783A" w:rsidP="0005783A">
      <w:pPr>
        <w:pStyle w:val="PL"/>
      </w:pPr>
      <w:r>
        <w:t xml:space="preserve">          type: array</w:t>
      </w:r>
    </w:p>
    <w:p w14:paraId="07B4153E" w14:textId="77777777" w:rsidR="0005783A" w:rsidRDefault="0005783A" w:rsidP="0005783A">
      <w:pPr>
        <w:pStyle w:val="PL"/>
      </w:pPr>
      <w:r>
        <w:t xml:space="preserve">          items:</w:t>
      </w:r>
    </w:p>
    <w:p w14:paraId="229FA96B" w14:textId="77777777" w:rsidR="0005783A" w:rsidRDefault="0005783A" w:rsidP="0005783A">
      <w:pPr>
        <w:pStyle w:val="PL"/>
      </w:pPr>
      <w:r>
        <w:t xml:space="preserve">            $ref: 'TS29571_CommonData.yaml#/components/schemas/Ipv6Addr'</w:t>
      </w:r>
    </w:p>
    <w:p w14:paraId="623322B2" w14:textId="77777777" w:rsidR="0005783A" w:rsidRDefault="0005783A" w:rsidP="0005783A">
      <w:pPr>
        <w:pStyle w:val="PL"/>
      </w:pPr>
      <w:r>
        <w:t xml:space="preserve">          description: Alternate or backup IPv6 address(es) where to send Notifications.</w:t>
      </w:r>
    </w:p>
    <w:p w14:paraId="5EC6E2AD" w14:textId="77777777" w:rsidR="0005783A" w:rsidRDefault="0005783A" w:rsidP="0005783A">
      <w:pPr>
        <w:pStyle w:val="PL"/>
      </w:pPr>
      <w:r>
        <w:t xml:space="preserve">          minItems: 1</w:t>
      </w:r>
    </w:p>
    <w:p w14:paraId="0EF2E2CA" w14:textId="77777777" w:rsidR="0005783A" w:rsidRDefault="0005783A" w:rsidP="0005783A">
      <w:pPr>
        <w:pStyle w:val="PL"/>
      </w:pPr>
      <w:r>
        <w:t xml:space="preserve">        altNotifFqdns:</w:t>
      </w:r>
    </w:p>
    <w:p w14:paraId="16F30DFE" w14:textId="77777777" w:rsidR="0005783A" w:rsidRDefault="0005783A" w:rsidP="0005783A">
      <w:pPr>
        <w:pStyle w:val="PL"/>
      </w:pPr>
      <w:r>
        <w:t xml:space="preserve">          type: array</w:t>
      </w:r>
    </w:p>
    <w:p w14:paraId="056C7C01" w14:textId="77777777" w:rsidR="0005783A" w:rsidRDefault="0005783A" w:rsidP="0005783A">
      <w:pPr>
        <w:pStyle w:val="PL"/>
      </w:pPr>
      <w:r>
        <w:t xml:space="preserve">          items:</w:t>
      </w:r>
    </w:p>
    <w:p w14:paraId="2DDDE4B7" w14:textId="77777777" w:rsidR="0005783A" w:rsidRDefault="0005783A" w:rsidP="0005783A">
      <w:pPr>
        <w:pStyle w:val="PL"/>
      </w:pPr>
      <w:r>
        <w:t xml:space="preserve">            $ref: 'TS29571_CommonData.yaml#/components/schemas/Fqdn'</w:t>
      </w:r>
    </w:p>
    <w:p w14:paraId="349C1CB8" w14:textId="77777777" w:rsidR="0005783A" w:rsidRDefault="0005783A" w:rsidP="0005783A">
      <w:pPr>
        <w:pStyle w:val="PL"/>
      </w:pPr>
      <w:r>
        <w:t xml:space="preserve">          minItems: 1</w:t>
      </w:r>
    </w:p>
    <w:p w14:paraId="64068952" w14:textId="77777777" w:rsidR="0005783A" w:rsidRDefault="0005783A" w:rsidP="0005783A">
      <w:pPr>
        <w:pStyle w:val="PL"/>
      </w:pPr>
      <w:r>
        <w:t xml:space="preserve">          description: Alternate or backup FQDN(s) where to send Notifications.</w:t>
      </w:r>
    </w:p>
    <w:p w14:paraId="69CEFDC1" w14:textId="77777777" w:rsidR="0005783A" w:rsidRDefault="0005783A" w:rsidP="0005783A">
      <w:pPr>
        <w:pStyle w:val="PL"/>
      </w:pPr>
      <w:r>
        <w:t xml:space="preserve">        eventSubs:</w:t>
      </w:r>
    </w:p>
    <w:p w14:paraId="44E9D5B1" w14:textId="77777777" w:rsidR="0005783A" w:rsidRDefault="0005783A" w:rsidP="0005783A">
      <w:pPr>
        <w:pStyle w:val="PL"/>
      </w:pPr>
      <w:r>
        <w:t xml:space="preserve">          type: array</w:t>
      </w:r>
    </w:p>
    <w:p w14:paraId="59B7B573" w14:textId="77777777" w:rsidR="0005783A" w:rsidRDefault="0005783A" w:rsidP="0005783A">
      <w:pPr>
        <w:pStyle w:val="PL"/>
      </w:pPr>
      <w:r>
        <w:t xml:space="preserve">          items:</w:t>
      </w:r>
    </w:p>
    <w:p w14:paraId="77B8E7EC" w14:textId="77777777" w:rsidR="0005783A" w:rsidRDefault="0005783A" w:rsidP="0005783A">
      <w:pPr>
        <w:pStyle w:val="PL"/>
      </w:pPr>
      <w:r>
        <w:t xml:space="preserve">            $ref: '#/components/schemas/EventSubscription'</w:t>
      </w:r>
    </w:p>
    <w:p w14:paraId="0BA63F33" w14:textId="77777777" w:rsidR="0005783A" w:rsidRDefault="0005783A" w:rsidP="0005783A">
      <w:pPr>
        <w:pStyle w:val="PL"/>
      </w:pPr>
      <w:r>
        <w:t xml:space="preserve">          minItems: 1</w:t>
      </w:r>
    </w:p>
    <w:p w14:paraId="03D341C0" w14:textId="77777777" w:rsidR="0005783A" w:rsidRDefault="0005783A" w:rsidP="0005783A">
      <w:pPr>
        <w:pStyle w:val="PL"/>
      </w:pPr>
      <w:r>
        <w:t xml:space="preserve">          description: Subscribed events</w:t>
      </w:r>
    </w:p>
    <w:p w14:paraId="5A8E1B65" w14:textId="77777777" w:rsidR="0005783A" w:rsidRDefault="0005783A" w:rsidP="0005783A">
      <w:pPr>
        <w:pStyle w:val="PL"/>
      </w:pPr>
      <w:r>
        <w:t xml:space="preserve">        eventNotifs:</w:t>
      </w:r>
    </w:p>
    <w:p w14:paraId="18BDD7D2" w14:textId="77777777" w:rsidR="0005783A" w:rsidRDefault="0005783A" w:rsidP="0005783A">
      <w:pPr>
        <w:pStyle w:val="PL"/>
      </w:pPr>
      <w:r>
        <w:t xml:space="preserve">          type: array</w:t>
      </w:r>
    </w:p>
    <w:p w14:paraId="460D5CDE" w14:textId="77777777" w:rsidR="0005783A" w:rsidRDefault="0005783A" w:rsidP="0005783A">
      <w:pPr>
        <w:pStyle w:val="PL"/>
      </w:pPr>
      <w:r>
        <w:t xml:space="preserve">          items:</w:t>
      </w:r>
    </w:p>
    <w:p w14:paraId="09B098BA" w14:textId="77777777" w:rsidR="0005783A" w:rsidRDefault="0005783A" w:rsidP="0005783A">
      <w:pPr>
        <w:pStyle w:val="PL"/>
      </w:pPr>
      <w:r>
        <w:t xml:space="preserve">            $ref: '#/components/schemas/EventNotification'</w:t>
      </w:r>
    </w:p>
    <w:p w14:paraId="56DFD682" w14:textId="77777777" w:rsidR="0005783A" w:rsidRDefault="0005783A" w:rsidP="0005783A">
      <w:pPr>
        <w:pStyle w:val="PL"/>
      </w:pPr>
      <w:r>
        <w:t xml:space="preserve">          minItems: 1</w:t>
      </w:r>
    </w:p>
    <w:p w14:paraId="6435293E" w14:textId="77777777" w:rsidR="0005783A" w:rsidRDefault="0005783A" w:rsidP="0005783A">
      <w:pPr>
        <w:pStyle w:val="PL"/>
      </w:pPr>
      <w:r>
        <w:t xml:space="preserve">        </w:t>
      </w:r>
      <w:r>
        <w:rPr>
          <w:rFonts w:hint="eastAsia"/>
          <w:lang w:eastAsia="zh-CN"/>
        </w:rPr>
        <w:t>ImmeRep</w:t>
      </w:r>
      <w:r>
        <w:t>:</w:t>
      </w:r>
    </w:p>
    <w:p w14:paraId="667C1E91" w14:textId="77777777" w:rsidR="0005783A" w:rsidRDefault="0005783A" w:rsidP="0005783A">
      <w:pPr>
        <w:pStyle w:val="PL"/>
      </w:pPr>
      <w:r>
        <w:t xml:space="preserve">          type: boolean</w:t>
      </w:r>
    </w:p>
    <w:p w14:paraId="42AD81DC" w14:textId="77777777" w:rsidR="0005783A" w:rsidRDefault="0005783A" w:rsidP="0005783A">
      <w:pPr>
        <w:pStyle w:val="PL"/>
      </w:pPr>
      <w:r>
        <w:t xml:space="preserve">        notifMethod:</w:t>
      </w:r>
    </w:p>
    <w:p w14:paraId="155B9EF4" w14:textId="77777777" w:rsidR="0005783A" w:rsidRDefault="0005783A" w:rsidP="0005783A">
      <w:pPr>
        <w:pStyle w:val="PL"/>
      </w:pPr>
      <w:r>
        <w:t xml:space="preserve">          $ref: '#/components/schemas/NotificationMethod'</w:t>
      </w:r>
    </w:p>
    <w:p w14:paraId="76EDBBCC" w14:textId="77777777" w:rsidR="0005783A" w:rsidRDefault="0005783A" w:rsidP="0005783A">
      <w:pPr>
        <w:pStyle w:val="PL"/>
      </w:pPr>
      <w:r>
        <w:t xml:space="preserve">        maxReportNbr:</w:t>
      </w:r>
    </w:p>
    <w:p w14:paraId="194A740D" w14:textId="77777777" w:rsidR="0005783A" w:rsidRDefault="0005783A" w:rsidP="0005783A">
      <w:pPr>
        <w:pStyle w:val="PL"/>
      </w:pPr>
      <w:r>
        <w:t xml:space="preserve">          $ref: 'TS29571_CommonData.yaml#/components/schemas/Uinteger'</w:t>
      </w:r>
    </w:p>
    <w:p w14:paraId="5852E2C6" w14:textId="77777777" w:rsidR="0005783A" w:rsidRDefault="0005783A" w:rsidP="0005783A">
      <w:pPr>
        <w:pStyle w:val="PL"/>
      </w:pPr>
      <w:r>
        <w:t xml:space="preserve">        expiry:</w:t>
      </w:r>
    </w:p>
    <w:p w14:paraId="7ED2ADC7" w14:textId="77777777" w:rsidR="0005783A" w:rsidRDefault="0005783A" w:rsidP="0005783A">
      <w:pPr>
        <w:pStyle w:val="PL"/>
      </w:pPr>
      <w:r>
        <w:t xml:space="preserve">          $ref: 'TS29571_CommonData.yaml#/components/schemas/DateTime'</w:t>
      </w:r>
    </w:p>
    <w:p w14:paraId="7361A20D" w14:textId="77777777" w:rsidR="0005783A" w:rsidRDefault="0005783A" w:rsidP="0005783A">
      <w:pPr>
        <w:pStyle w:val="PL"/>
      </w:pPr>
      <w:r>
        <w:t xml:space="preserve">        repPeriod:</w:t>
      </w:r>
    </w:p>
    <w:p w14:paraId="0392C92F" w14:textId="77777777" w:rsidR="0005783A" w:rsidRDefault="0005783A" w:rsidP="0005783A">
      <w:pPr>
        <w:pStyle w:val="PL"/>
      </w:pPr>
      <w:r>
        <w:t xml:space="preserve">          $ref: 'TS29571_CommonData.yaml#/components/schemas/DurationSec'</w:t>
      </w:r>
    </w:p>
    <w:p w14:paraId="313CB850" w14:textId="77777777" w:rsidR="0005783A" w:rsidRDefault="0005783A" w:rsidP="0005783A">
      <w:pPr>
        <w:pStyle w:val="PL"/>
      </w:pPr>
      <w:r>
        <w:t xml:space="preserve">        guami:</w:t>
      </w:r>
    </w:p>
    <w:p w14:paraId="01779D4C" w14:textId="77777777" w:rsidR="0005783A" w:rsidRDefault="0005783A" w:rsidP="0005783A">
      <w:pPr>
        <w:pStyle w:val="PL"/>
      </w:pPr>
      <w:r>
        <w:t xml:space="preserve">          $ref: 'TS29571_CommonData.yaml#/components/schemas/Guami'</w:t>
      </w:r>
    </w:p>
    <w:p w14:paraId="64DA23FB" w14:textId="77777777" w:rsidR="0005783A" w:rsidRDefault="0005783A" w:rsidP="0005783A">
      <w:pPr>
        <w:pStyle w:val="PL"/>
      </w:pPr>
      <w:r>
        <w:t xml:space="preserve">        serviveName:</w:t>
      </w:r>
    </w:p>
    <w:p w14:paraId="1FA336F1" w14:textId="77777777" w:rsidR="0005783A" w:rsidRDefault="0005783A" w:rsidP="0005783A">
      <w:pPr>
        <w:pStyle w:val="PL"/>
      </w:pPr>
      <w:r>
        <w:rPr>
          <w:lang w:val="en-US"/>
        </w:rPr>
        <w:t xml:space="preserve">          </w:t>
      </w:r>
      <w:r>
        <w:t>$ref: '</w:t>
      </w:r>
      <w:r>
        <w:rPr>
          <w:lang w:val="en-US"/>
        </w:rPr>
        <w:t>TS29510_Nnrf_NFManagement.yaml</w:t>
      </w:r>
      <w:r>
        <w:t>#/components/schemas/ServiceName'</w:t>
      </w:r>
    </w:p>
    <w:p w14:paraId="537F89ED" w14:textId="77777777" w:rsidR="0005783A" w:rsidRDefault="0005783A" w:rsidP="0005783A">
      <w:pPr>
        <w:pStyle w:val="PL"/>
      </w:pPr>
      <w:r>
        <w:t xml:space="preserve">        supportedFeatures:</w:t>
      </w:r>
    </w:p>
    <w:p w14:paraId="5EDB22C9" w14:textId="77777777" w:rsidR="0005783A" w:rsidRDefault="0005783A" w:rsidP="0005783A">
      <w:pPr>
        <w:pStyle w:val="PL"/>
      </w:pPr>
      <w:r>
        <w:t xml:space="preserve">          $ref: 'TS29571_CommonData.yaml#/components/schemas/SupportedFeatures'</w:t>
      </w:r>
    </w:p>
    <w:p w14:paraId="17D2631F" w14:textId="77777777" w:rsidR="0005783A" w:rsidRDefault="0005783A" w:rsidP="0005783A">
      <w:pPr>
        <w:pStyle w:val="PL"/>
        <w:rPr>
          <w:lang w:val="en-US" w:eastAsia="es-ES"/>
        </w:rPr>
      </w:pPr>
      <w:r>
        <w:rPr>
          <w:lang w:val="en-US" w:eastAsia="es-ES"/>
        </w:rPr>
        <w:t xml:space="preserve">        </w:t>
      </w:r>
      <w:r>
        <w:t>sampRatio</w:t>
      </w:r>
      <w:r>
        <w:rPr>
          <w:lang w:val="en-US" w:eastAsia="es-ES"/>
        </w:rPr>
        <w:t>:</w:t>
      </w:r>
    </w:p>
    <w:p w14:paraId="7D315787" w14:textId="77777777" w:rsidR="0005783A" w:rsidRDefault="0005783A" w:rsidP="0005783A">
      <w:pPr>
        <w:pStyle w:val="PL"/>
        <w:rPr>
          <w:lang w:val="en-US" w:eastAsia="es-ES"/>
        </w:rPr>
      </w:pPr>
      <w:r>
        <w:rPr>
          <w:lang w:val="en-US" w:eastAsia="es-ES"/>
        </w:rPr>
        <w:t xml:space="preserve">          $ref: 'TS29571_CommonData.yaml#/components/schemas/</w:t>
      </w:r>
      <w:r>
        <w:t>SamplingRatio</w:t>
      </w:r>
      <w:r>
        <w:rPr>
          <w:lang w:val="en-US" w:eastAsia="es-ES"/>
        </w:rPr>
        <w:t>'</w:t>
      </w:r>
    </w:p>
    <w:p w14:paraId="68F7C9E1" w14:textId="77777777" w:rsidR="0005783A" w:rsidRDefault="0005783A" w:rsidP="0005783A">
      <w:pPr>
        <w:pStyle w:val="PL"/>
        <w:rPr>
          <w:lang w:val="en-US" w:eastAsia="es-ES"/>
        </w:rPr>
      </w:pPr>
      <w:r>
        <w:rPr>
          <w:lang w:val="en-US" w:eastAsia="es-ES"/>
        </w:rPr>
        <w:t xml:space="preserve">        partitionCriteria:</w:t>
      </w:r>
    </w:p>
    <w:p w14:paraId="0508B60D" w14:textId="77777777" w:rsidR="0005783A" w:rsidRDefault="0005783A" w:rsidP="0005783A">
      <w:pPr>
        <w:pStyle w:val="PL"/>
      </w:pPr>
      <w:bookmarkStart w:id="238" w:name="_Hlk69294221"/>
      <w:r>
        <w:t xml:space="preserve">          type: array</w:t>
      </w:r>
    </w:p>
    <w:p w14:paraId="3A3CC71F" w14:textId="77777777" w:rsidR="0005783A" w:rsidRDefault="0005783A" w:rsidP="0005783A">
      <w:pPr>
        <w:pStyle w:val="PL"/>
      </w:pPr>
      <w:r>
        <w:t xml:space="preserve">          items:</w:t>
      </w:r>
      <w:bookmarkEnd w:id="238"/>
    </w:p>
    <w:p w14:paraId="48AFC528" w14:textId="77777777" w:rsidR="0005783A" w:rsidRDefault="0005783A" w:rsidP="0005783A">
      <w:pPr>
        <w:pStyle w:val="PL"/>
        <w:rPr>
          <w:lang w:val="en-US" w:eastAsia="es-ES"/>
        </w:rPr>
      </w:pPr>
      <w:r>
        <w:rPr>
          <w:lang w:val="en-US" w:eastAsia="es-ES"/>
        </w:rPr>
        <w:t xml:space="preserve">            $ref: 'TS29571_CommonData.yaml#/components/schemas/PartitioningCriteria'</w:t>
      </w:r>
    </w:p>
    <w:p w14:paraId="1A2B61A8" w14:textId="77777777" w:rsidR="0005783A" w:rsidRDefault="0005783A" w:rsidP="0005783A">
      <w:pPr>
        <w:pStyle w:val="PL"/>
      </w:pPr>
      <w:bookmarkStart w:id="239" w:name="_Hlk69294233"/>
      <w:r>
        <w:t xml:space="preserve">          minItems: 1</w:t>
      </w:r>
    </w:p>
    <w:p w14:paraId="0D4E2082" w14:textId="77777777" w:rsidR="0005783A" w:rsidRDefault="0005783A" w:rsidP="0005783A">
      <w:pPr>
        <w:pStyle w:val="PL"/>
        <w:rPr>
          <w:lang w:val="en-US" w:eastAsia="es-ES"/>
        </w:rPr>
      </w:pPr>
      <w:r>
        <w:t xml:space="preserve">          description: C</w:t>
      </w:r>
      <w:r>
        <w:rPr>
          <w:rFonts w:cs="Arial"/>
          <w:szCs w:val="18"/>
          <w:lang w:eastAsia="zh-CN"/>
        </w:rPr>
        <w:t>riteria for partitioning the UEs before applying the sampling ratio.</w:t>
      </w:r>
      <w:bookmarkEnd w:id="239"/>
    </w:p>
    <w:p w14:paraId="0941D0BB" w14:textId="77777777" w:rsidR="0005783A" w:rsidRDefault="0005783A" w:rsidP="0005783A">
      <w:pPr>
        <w:pStyle w:val="PL"/>
        <w:rPr>
          <w:lang w:val="en-US" w:eastAsia="es-ES"/>
        </w:rPr>
      </w:pPr>
      <w:r>
        <w:rPr>
          <w:lang w:val="en-US" w:eastAsia="es-ES"/>
        </w:rPr>
        <w:t xml:space="preserve">        </w:t>
      </w:r>
      <w:r>
        <w:t>grpRepTime</w:t>
      </w:r>
      <w:r>
        <w:rPr>
          <w:lang w:val="en-US" w:eastAsia="es-ES"/>
        </w:rPr>
        <w:t>:</w:t>
      </w:r>
    </w:p>
    <w:p w14:paraId="3CF13D92" w14:textId="77777777" w:rsidR="0005783A" w:rsidRDefault="0005783A" w:rsidP="0005783A">
      <w:pPr>
        <w:pStyle w:val="PL"/>
        <w:rPr>
          <w:lang w:val="en-US" w:eastAsia="es-ES"/>
        </w:rPr>
      </w:pPr>
      <w:r>
        <w:rPr>
          <w:lang w:val="en-US" w:eastAsia="es-ES"/>
        </w:rPr>
        <w:t xml:space="preserve">          $ref: 'TS29571_CommonData.yaml#/components/schemas/DurationSec'</w:t>
      </w:r>
    </w:p>
    <w:p w14:paraId="0DD3E741" w14:textId="77777777" w:rsidR="0005783A" w:rsidRDefault="0005783A" w:rsidP="0005783A">
      <w:pPr>
        <w:pStyle w:val="PL"/>
      </w:pPr>
      <w:r>
        <w:t xml:space="preserve">        </w:t>
      </w:r>
      <w:r>
        <w:rPr>
          <w:lang w:eastAsia="zh-CN"/>
        </w:rPr>
        <w:t>notifFlag</w:t>
      </w:r>
      <w:r>
        <w:t>:</w:t>
      </w:r>
    </w:p>
    <w:p w14:paraId="155B5A98" w14:textId="77777777" w:rsidR="0005783A" w:rsidRDefault="0005783A" w:rsidP="0005783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CAF329D" w14:textId="77777777" w:rsidR="0005783A" w:rsidRPr="002B5700"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835901F" w14:textId="77777777" w:rsidR="0005783A" w:rsidRPr="002B5700"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59E6BC11" w14:textId="77777777" w:rsidR="0005783A" w:rsidRPr="002B5700"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lastRenderedPageBreak/>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03C9CAF8"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6F7C4A0F"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0E32039C"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C1295A" w14:textId="77777777" w:rsidR="0005783A" w:rsidRDefault="0005783A" w:rsidP="0005783A">
      <w:pPr>
        <w:pStyle w:val="PL"/>
      </w:pPr>
      <w:r w:rsidRPr="00DD769F">
        <w:t xml:space="preserve">          description: </w:t>
      </w:r>
      <w:r>
        <w:t>&gt;</w:t>
      </w:r>
    </w:p>
    <w:p w14:paraId="205C2595" w14:textId="77777777" w:rsidR="0005783A" w:rsidRDefault="0005783A" w:rsidP="0005783A">
      <w:pPr>
        <w:pStyle w:val="PL"/>
      </w:pPr>
      <w:r>
        <w:t xml:space="preserve">            Indicates whether the NF service consumer requests to receive QoS Flow performance</w:t>
      </w:r>
    </w:p>
    <w:p w14:paraId="0A1A8E56" w14:textId="77777777" w:rsidR="0005783A" w:rsidRDefault="0005783A" w:rsidP="0005783A">
      <w:pPr>
        <w:pStyle w:val="PL"/>
      </w:pPr>
      <w:r>
        <w:t xml:space="preserve">            information for the QoS Flow associated with the default QoS rule if there are no</w:t>
      </w:r>
    </w:p>
    <w:p w14:paraId="37D33E7A" w14:textId="77777777" w:rsidR="0005783A" w:rsidRDefault="0005783A" w:rsidP="0005783A">
      <w:pPr>
        <w:pStyle w:val="PL"/>
      </w:pPr>
      <w:r>
        <w:t xml:space="preserve">            measurements available for the provided Application Identifier included in the appIds</w:t>
      </w:r>
    </w:p>
    <w:p w14:paraId="3E10A1DE" w14:textId="77777777" w:rsidR="0005783A" w:rsidRDefault="0005783A" w:rsidP="0005783A">
      <w:pPr>
        <w:pStyle w:val="PL"/>
      </w:pPr>
      <w:r>
        <w:t xml:space="preserve">            attribute.</w:t>
      </w:r>
    </w:p>
    <w:p w14:paraId="1F1E896F"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18B1B3F"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0A13B5F" w14:textId="77777777" w:rsidR="0005783A" w:rsidRDefault="0005783A" w:rsidP="0005783A">
      <w:pPr>
        <w:pStyle w:val="PL"/>
      </w:pPr>
      <w:r w:rsidRPr="00DD769F">
        <w:t xml:space="preserve">          description: </w:t>
      </w:r>
      <w:r>
        <w:t>&gt;</w:t>
      </w:r>
    </w:p>
    <w:p w14:paraId="446F6C2D" w14:textId="77777777" w:rsidR="0005783A" w:rsidRDefault="0005783A" w:rsidP="0005783A">
      <w:pPr>
        <w:pStyle w:val="PL"/>
      </w:pPr>
      <w:r>
        <w:t xml:space="preserve">            Indicates that the reporting will be activated when the measurements are enabled by a</w:t>
      </w:r>
    </w:p>
    <w:p w14:paraId="0195CAD3" w14:textId="77777777" w:rsidR="0005783A" w:rsidRDefault="0005783A" w:rsidP="0005783A">
      <w:pPr>
        <w:pStyle w:val="PL"/>
      </w:pPr>
      <w:r>
        <w:t xml:space="preserve">            PCC rule. It shall always be set to true when present. It may only be provided in the</w:t>
      </w:r>
    </w:p>
    <w:p w14:paraId="6A92C2BD" w14:textId="77777777" w:rsidR="0005783A" w:rsidRPr="000120D9" w:rsidRDefault="0005783A" w:rsidP="0005783A">
      <w:pPr>
        <w:pStyle w:val="PL"/>
      </w:pPr>
      <w:r>
        <w:t xml:space="preserve">            response.</w:t>
      </w:r>
    </w:p>
    <w:p w14:paraId="1B45AE72" w14:textId="77777777" w:rsidR="0005783A" w:rsidRDefault="0005783A" w:rsidP="0005783A">
      <w:pPr>
        <w:pStyle w:val="PL"/>
      </w:pPr>
      <w:r>
        <w:t xml:space="preserve">      required:</w:t>
      </w:r>
    </w:p>
    <w:p w14:paraId="5B420BED" w14:textId="77777777" w:rsidR="0005783A" w:rsidRDefault="0005783A" w:rsidP="0005783A">
      <w:pPr>
        <w:pStyle w:val="PL"/>
      </w:pPr>
      <w:r>
        <w:t xml:space="preserve">        - notifId</w:t>
      </w:r>
    </w:p>
    <w:p w14:paraId="0FD06C00" w14:textId="77777777" w:rsidR="0005783A" w:rsidRDefault="0005783A" w:rsidP="0005783A">
      <w:pPr>
        <w:pStyle w:val="PL"/>
      </w:pPr>
      <w:r>
        <w:t xml:space="preserve">        - notifUri</w:t>
      </w:r>
    </w:p>
    <w:p w14:paraId="49CBFADD" w14:textId="77777777" w:rsidR="0005783A" w:rsidRDefault="0005783A" w:rsidP="0005783A">
      <w:pPr>
        <w:pStyle w:val="PL"/>
      </w:pPr>
      <w:r>
        <w:t xml:space="preserve">        - eventSubs</w:t>
      </w:r>
    </w:p>
    <w:p w14:paraId="3163D956" w14:textId="77777777" w:rsidR="0005783A" w:rsidRDefault="0005783A" w:rsidP="0005783A">
      <w:pPr>
        <w:pStyle w:val="PL"/>
      </w:pPr>
    </w:p>
    <w:p w14:paraId="5E95850B" w14:textId="77777777" w:rsidR="0005783A" w:rsidRDefault="0005783A" w:rsidP="0005783A">
      <w:pPr>
        <w:pStyle w:val="PL"/>
      </w:pPr>
      <w:r>
        <w:t xml:space="preserve">    NsmfEventExposureNotification:</w:t>
      </w:r>
    </w:p>
    <w:p w14:paraId="291DD7CE" w14:textId="77777777" w:rsidR="0005783A" w:rsidRDefault="0005783A" w:rsidP="0005783A">
      <w:pPr>
        <w:pStyle w:val="PL"/>
      </w:pPr>
      <w:r>
        <w:t xml:space="preserve">      description: Represents notifications on events that occurred.</w:t>
      </w:r>
    </w:p>
    <w:p w14:paraId="78ECC762" w14:textId="77777777" w:rsidR="0005783A" w:rsidRDefault="0005783A" w:rsidP="0005783A">
      <w:pPr>
        <w:pStyle w:val="PL"/>
      </w:pPr>
      <w:r>
        <w:t xml:space="preserve">      type: object</w:t>
      </w:r>
    </w:p>
    <w:p w14:paraId="2EA9FABB" w14:textId="77777777" w:rsidR="0005783A" w:rsidRDefault="0005783A" w:rsidP="0005783A">
      <w:pPr>
        <w:pStyle w:val="PL"/>
      </w:pPr>
      <w:r>
        <w:t xml:space="preserve">      properties:</w:t>
      </w:r>
    </w:p>
    <w:p w14:paraId="4A04A2C9" w14:textId="77777777" w:rsidR="0005783A" w:rsidRDefault="0005783A" w:rsidP="0005783A">
      <w:pPr>
        <w:pStyle w:val="PL"/>
      </w:pPr>
      <w:r>
        <w:t xml:space="preserve">        notifId:</w:t>
      </w:r>
    </w:p>
    <w:p w14:paraId="2EE5E478" w14:textId="77777777" w:rsidR="0005783A" w:rsidRDefault="0005783A" w:rsidP="0005783A">
      <w:pPr>
        <w:pStyle w:val="PL"/>
      </w:pPr>
      <w:r>
        <w:t xml:space="preserve">          type: string</w:t>
      </w:r>
    </w:p>
    <w:p w14:paraId="447A9534" w14:textId="77777777" w:rsidR="0005783A" w:rsidRDefault="0005783A" w:rsidP="0005783A">
      <w:pPr>
        <w:pStyle w:val="PL"/>
      </w:pPr>
      <w:r>
        <w:t xml:space="preserve">          description: Notification correlation ID</w:t>
      </w:r>
    </w:p>
    <w:p w14:paraId="2DBABBEA" w14:textId="77777777" w:rsidR="0005783A" w:rsidRDefault="0005783A" w:rsidP="0005783A">
      <w:pPr>
        <w:pStyle w:val="PL"/>
      </w:pPr>
      <w:r>
        <w:t xml:space="preserve">        eventNotifs:</w:t>
      </w:r>
    </w:p>
    <w:p w14:paraId="6FC7D98B" w14:textId="77777777" w:rsidR="0005783A" w:rsidRDefault="0005783A" w:rsidP="0005783A">
      <w:pPr>
        <w:pStyle w:val="PL"/>
      </w:pPr>
      <w:r>
        <w:t xml:space="preserve">          type: array</w:t>
      </w:r>
    </w:p>
    <w:p w14:paraId="60F1AC05" w14:textId="77777777" w:rsidR="0005783A" w:rsidRDefault="0005783A" w:rsidP="0005783A">
      <w:pPr>
        <w:pStyle w:val="PL"/>
      </w:pPr>
      <w:r>
        <w:t xml:space="preserve">          items:</w:t>
      </w:r>
    </w:p>
    <w:p w14:paraId="326125D7" w14:textId="77777777" w:rsidR="0005783A" w:rsidRDefault="0005783A" w:rsidP="0005783A">
      <w:pPr>
        <w:pStyle w:val="PL"/>
      </w:pPr>
      <w:r>
        <w:t xml:space="preserve">            $ref: '#/components/schemas/EventNotification'</w:t>
      </w:r>
    </w:p>
    <w:p w14:paraId="53F583C5" w14:textId="77777777" w:rsidR="0005783A" w:rsidRDefault="0005783A" w:rsidP="0005783A">
      <w:pPr>
        <w:pStyle w:val="PL"/>
      </w:pPr>
      <w:r>
        <w:t xml:space="preserve">          minItems: 1</w:t>
      </w:r>
    </w:p>
    <w:p w14:paraId="0CCCEE2B" w14:textId="77777777" w:rsidR="0005783A" w:rsidRDefault="0005783A" w:rsidP="0005783A">
      <w:pPr>
        <w:pStyle w:val="PL"/>
      </w:pPr>
      <w:r>
        <w:t xml:space="preserve">          description: Notifications about Individual Events</w:t>
      </w:r>
    </w:p>
    <w:p w14:paraId="2CD993AE" w14:textId="77777777" w:rsidR="0005783A" w:rsidRDefault="0005783A" w:rsidP="0005783A">
      <w:pPr>
        <w:pStyle w:val="PL"/>
      </w:pPr>
      <w:r>
        <w:t xml:space="preserve">        ackUri:</w:t>
      </w:r>
    </w:p>
    <w:p w14:paraId="32034C8F" w14:textId="77777777" w:rsidR="0005783A" w:rsidRDefault="0005783A" w:rsidP="0005783A">
      <w:pPr>
        <w:pStyle w:val="PL"/>
      </w:pPr>
      <w:r>
        <w:t xml:space="preserve">          $ref: 'TS29571_CommonData.yaml#/components/schemas/Uri'</w:t>
      </w:r>
    </w:p>
    <w:p w14:paraId="439CD554" w14:textId="77777777" w:rsidR="0005783A" w:rsidRDefault="0005783A" w:rsidP="0005783A">
      <w:pPr>
        <w:pStyle w:val="PL"/>
      </w:pPr>
      <w:r>
        <w:t xml:space="preserve">      required:</w:t>
      </w:r>
    </w:p>
    <w:p w14:paraId="72B0C703" w14:textId="77777777" w:rsidR="0005783A" w:rsidRDefault="0005783A" w:rsidP="0005783A">
      <w:pPr>
        <w:pStyle w:val="PL"/>
      </w:pPr>
      <w:r>
        <w:t xml:space="preserve">        - notifId</w:t>
      </w:r>
    </w:p>
    <w:p w14:paraId="02CFB395" w14:textId="77777777" w:rsidR="0005783A" w:rsidRDefault="0005783A" w:rsidP="0005783A">
      <w:pPr>
        <w:pStyle w:val="PL"/>
      </w:pPr>
      <w:r>
        <w:t xml:space="preserve">        - eventNotifs</w:t>
      </w:r>
    </w:p>
    <w:p w14:paraId="75290769" w14:textId="77777777" w:rsidR="0005783A" w:rsidRDefault="0005783A" w:rsidP="0005783A">
      <w:pPr>
        <w:pStyle w:val="PL"/>
      </w:pPr>
    </w:p>
    <w:p w14:paraId="420E2E66" w14:textId="77777777" w:rsidR="0005783A" w:rsidRDefault="0005783A" w:rsidP="0005783A">
      <w:pPr>
        <w:pStyle w:val="PL"/>
      </w:pPr>
      <w:r>
        <w:t xml:space="preserve">    EventSubscription:</w:t>
      </w:r>
    </w:p>
    <w:p w14:paraId="3516D526"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7FBE154" w14:textId="77777777" w:rsidR="0005783A" w:rsidRDefault="0005783A" w:rsidP="0005783A">
      <w:pPr>
        <w:pStyle w:val="PL"/>
      </w:pPr>
      <w:r>
        <w:t xml:space="preserve">      type: object</w:t>
      </w:r>
    </w:p>
    <w:p w14:paraId="25003B25" w14:textId="77777777" w:rsidR="0005783A" w:rsidRDefault="0005783A" w:rsidP="0005783A">
      <w:pPr>
        <w:pStyle w:val="PL"/>
      </w:pPr>
      <w:r>
        <w:t xml:space="preserve">      properties:</w:t>
      </w:r>
    </w:p>
    <w:p w14:paraId="14E9B5F0" w14:textId="77777777" w:rsidR="0005783A" w:rsidRDefault="0005783A" w:rsidP="0005783A">
      <w:pPr>
        <w:pStyle w:val="PL"/>
      </w:pPr>
      <w:r>
        <w:t xml:space="preserve">        event:</w:t>
      </w:r>
    </w:p>
    <w:p w14:paraId="64F57434" w14:textId="77777777" w:rsidR="0005783A" w:rsidRDefault="0005783A" w:rsidP="0005783A">
      <w:pPr>
        <w:pStyle w:val="PL"/>
      </w:pPr>
      <w:r>
        <w:t xml:space="preserve">          $ref: '#/components/schemas/SmfEvent'</w:t>
      </w:r>
    </w:p>
    <w:p w14:paraId="3777DBB0" w14:textId="77777777" w:rsidR="0005783A" w:rsidRDefault="0005783A" w:rsidP="0005783A">
      <w:pPr>
        <w:pStyle w:val="PL"/>
      </w:pPr>
      <w:r>
        <w:t xml:space="preserve">        dnaiChgType:</w:t>
      </w:r>
    </w:p>
    <w:p w14:paraId="0C33BEE4" w14:textId="77777777" w:rsidR="0005783A" w:rsidRDefault="0005783A" w:rsidP="0005783A">
      <w:pPr>
        <w:pStyle w:val="PL"/>
      </w:pPr>
      <w:r>
        <w:t xml:space="preserve">          $ref: 'TS29571_CommonData.yaml#/components/schemas/DnaiChangeType'</w:t>
      </w:r>
    </w:p>
    <w:p w14:paraId="382EDD09" w14:textId="77777777" w:rsidR="0005783A" w:rsidRDefault="0005783A" w:rsidP="0005783A">
      <w:pPr>
        <w:pStyle w:val="PL"/>
      </w:pPr>
      <w:r>
        <w:t xml:space="preserve">        dddTraDescriptors: </w:t>
      </w:r>
    </w:p>
    <w:p w14:paraId="78E2828D" w14:textId="77777777" w:rsidR="0005783A" w:rsidRDefault="0005783A" w:rsidP="0005783A">
      <w:pPr>
        <w:pStyle w:val="PL"/>
      </w:pPr>
      <w:r>
        <w:t xml:space="preserve">          type: array</w:t>
      </w:r>
    </w:p>
    <w:p w14:paraId="24B744B9" w14:textId="77777777" w:rsidR="0005783A" w:rsidRDefault="0005783A" w:rsidP="0005783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D43D75" w14:textId="77777777" w:rsidR="0005783A" w:rsidRDefault="0005783A" w:rsidP="0005783A">
      <w:pPr>
        <w:pStyle w:val="PL"/>
      </w:pPr>
      <w:r>
        <w:t xml:space="preserve">            $ref: 'TS29571_CommonData.yaml#/components/schemas/DddTrafficDescriptor'</w:t>
      </w:r>
    </w:p>
    <w:p w14:paraId="5A467995" w14:textId="77777777" w:rsidR="0005783A" w:rsidRDefault="0005783A" w:rsidP="0005783A">
      <w:pPr>
        <w:pStyle w:val="PL"/>
      </w:pPr>
      <w:r>
        <w:t xml:space="preserve">          minItems: 1</w:t>
      </w:r>
    </w:p>
    <w:p w14:paraId="5CB33F4A" w14:textId="77777777" w:rsidR="0005783A" w:rsidRDefault="0005783A" w:rsidP="0005783A">
      <w:pPr>
        <w:pStyle w:val="PL"/>
      </w:pPr>
      <w:r>
        <w:t xml:space="preserve">        dddStati:</w:t>
      </w:r>
    </w:p>
    <w:p w14:paraId="638FE4E1" w14:textId="77777777" w:rsidR="0005783A" w:rsidRDefault="0005783A" w:rsidP="0005783A">
      <w:pPr>
        <w:pStyle w:val="PL"/>
      </w:pPr>
      <w:r>
        <w:t xml:space="preserve">          type: array</w:t>
      </w:r>
    </w:p>
    <w:p w14:paraId="224C7444" w14:textId="77777777" w:rsidR="0005783A" w:rsidRDefault="0005783A" w:rsidP="0005783A">
      <w:pPr>
        <w:pStyle w:val="PL"/>
      </w:pPr>
      <w:r>
        <w:t xml:space="preserve">          items:</w:t>
      </w:r>
    </w:p>
    <w:p w14:paraId="6A151716" w14:textId="77777777" w:rsidR="0005783A" w:rsidRDefault="0005783A" w:rsidP="0005783A">
      <w:pPr>
        <w:pStyle w:val="PL"/>
      </w:pPr>
      <w:r>
        <w:t xml:space="preserve">            $ref: 'TS29571_CommonData.yaml#/components/schemas/DlDataDeliveryStatus'</w:t>
      </w:r>
    </w:p>
    <w:p w14:paraId="4623A4A6" w14:textId="77777777" w:rsidR="0005783A" w:rsidRDefault="0005783A" w:rsidP="0005783A">
      <w:pPr>
        <w:pStyle w:val="PL"/>
      </w:pPr>
      <w:r>
        <w:t xml:space="preserve">          minItems: 1</w:t>
      </w:r>
    </w:p>
    <w:p w14:paraId="60703F3B" w14:textId="77777777" w:rsidR="0005783A" w:rsidRDefault="0005783A" w:rsidP="0005783A">
      <w:pPr>
        <w:pStyle w:val="PL"/>
      </w:pPr>
      <w:r>
        <w:t xml:space="preserve">        appIds:</w:t>
      </w:r>
    </w:p>
    <w:p w14:paraId="4D36ACD9" w14:textId="77777777" w:rsidR="0005783A" w:rsidRDefault="0005783A" w:rsidP="0005783A">
      <w:pPr>
        <w:pStyle w:val="PL"/>
      </w:pPr>
      <w:r>
        <w:t xml:space="preserve">          type: array</w:t>
      </w:r>
    </w:p>
    <w:p w14:paraId="4591E8AF" w14:textId="77777777" w:rsidR="0005783A" w:rsidRDefault="0005783A" w:rsidP="0005783A">
      <w:pPr>
        <w:pStyle w:val="PL"/>
      </w:pPr>
      <w:r>
        <w:t xml:space="preserve">          items:</w:t>
      </w:r>
    </w:p>
    <w:p w14:paraId="099851FA" w14:textId="77777777" w:rsidR="0005783A" w:rsidRDefault="0005783A" w:rsidP="0005783A">
      <w:pPr>
        <w:pStyle w:val="PL"/>
      </w:pPr>
      <w:r>
        <w:t xml:space="preserve">            $ref: 'TS29571_CommonData.yaml#/components/schemas/ApplicationId'</w:t>
      </w:r>
    </w:p>
    <w:p w14:paraId="338D937A" w14:textId="77777777" w:rsidR="0005783A" w:rsidRDefault="0005783A" w:rsidP="0005783A">
      <w:pPr>
        <w:pStyle w:val="PL"/>
      </w:pPr>
      <w:r>
        <w:t xml:space="preserve">          minItems: 1</w:t>
      </w:r>
    </w:p>
    <w:p w14:paraId="595F76E0" w14:textId="77777777" w:rsidR="0005783A" w:rsidRDefault="0005783A" w:rsidP="0005783A">
      <w:pPr>
        <w:pStyle w:val="PL"/>
      </w:pPr>
      <w:r>
        <w:t xml:space="preserve">        networkArea:</w:t>
      </w:r>
    </w:p>
    <w:p w14:paraId="3E605B1F" w14:textId="77777777" w:rsidR="0005783A" w:rsidRDefault="0005783A" w:rsidP="0005783A">
      <w:pPr>
        <w:pStyle w:val="PL"/>
      </w:pPr>
      <w:r>
        <w:t xml:space="preserve">          $ref: 'TS29554_Npcf_BDTPolicyControl.yaml#/components/schemas/NetworkAreaInfo'</w:t>
      </w:r>
    </w:p>
    <w:p w14:paraId="119495BF" w14:textId="77777777" w:rsidR="0005783A" w:rsidRDefault="0005783A" w:rsidP="0005783A">
      <w:pPr>
        <w:pStyle w:val="PL"/>
      </w:pPr>
      <w:r>
        <w:t xml:space="preserve">        targetPeriod:</w:t>
      </w:r>
    </w:p>
    <w:p w14:paraId="0C417FEE" w14:textId="77777777" w:rsidR="0005783A" w:rsidRDefault="0005783A" w:rsidP="0005783A">
      <w:pPr>
        <w:pStyle w:val="PL"/>
      </w:pPr>
      <w:r>
        <w:t xml:space="preserve">            $ref: 'TS29122_CommonData.yaml#/components/schemas/TimeWindow'</w:t>
      </w:r>
    </w:p>
    <w:p w14:paraId="47D58223" w14:textId="77777777" w:rsidR="0005783A" w:rsidRDefault="0005783A" w:rsidP="0005783A">
      <w:pPr>
        <w:pStyle w:val="PL"/>
      </w:pPr>
      <w:r>
        <w:t xml:space="preserve">        transacDispInd:</w:t>
      </w:r>
    </w:p>
    <w:p w14:paraId="64EE46CA" w14:textId="77777777" w:rsidR="0005783A" w:rsidRDefault="0005783A" w:rsidP="0005783A">
      <w:pPr>
        <w:pStyle w:val="PL"/>
      </w:pPr>
      <w:r w:rsidRPr="00DD769F">
        <w:t xml:space="preserve">          type: boolean</w:t>
      </w:r>
    </w:p>
    <w:p w14:paraId="241E9790" w14:textId="77777777" w:rsidR="0005783A" w:rsidRDefault="0005783A" w:rsidP="0005783A">
      <w:pPr>
        <w:pStyle w:val="PL"/>
      </w:pPr>
      <w:r w:rsidRPr="00DD769F">
        <w:t xml:space="preserve">          description: </w:t>
      </w:r>
      <w:r>
        <w:t>&gt;</w:t>
      </w:r>
    </w:p>
    <w:p w14:paraId="44A94388" w14:textId="77777777" w:rsidR="0005783A" w:rsidRDefault="0005783A" w:rsidP="0005783A">
      <w:pPr>
        <w:pStyle w:val="PL"/>
      </w:pPr>
      <w:r>
        <w:t xml:space="preserve">            </w:t>
      </w:r>
      <w:r w:rsidRPr="00DD769F">
        <w:t>Indicates the subscription for UE transaction dispersion collectionon, if it is included</w:t>
      </w:r>
    </w:p>
    <w:p w14:paraId="2C90988A" w14:textId="77777777" w:rsidR="0005783A" w:rsidRDefault="0005783A" w:rsidP="0005783A">
      <w:pPr>
        <w:pStyle w:val="PL"/>
      </w:pPr>
      <w:r>
        <w:t xml:space="preserve">           </w:t>
      </w:r>
      <w:r w:rsidRPr="00DD769F">
        <w:t xml:space="preserve"> and set to "true". Default value is "false".</w:t>
      </w:r>
    </w:p>
    <w:p w14:paraId="4238C1B2" w14:textId="77777777" w:rsidR="0005783A" w:rsidRDefault="0005783A" w:rsidP="0005783A">
      <w:pPr>
        <w:pStyle w:val="PL"/>
      </w:pPr>
      <w:r>
        <w:t xml:space="preserve">        transacMetrics:</w:t>
      </w:r>
    </w:p>
    <w:p w14:paraId="166BA228" w14:textId="77777777" w:rsidR="0005783A" w:rsidRDefault="0005783A" w:rsidP="0005783A">
      <w:pPr>
        <w:pStyle w:val="PL"/>
      </w:pPr>
      <w:r>
        <w:t xml:space="preserve">          type: array</w:t>
      </w:r>
    </w:p>
    <w:p w14:paraId="3A389FDD" w14:textId="77777777" w:rsidR="0005783A" w:rsidRDefault="0005783A" w:rsidP="0005783A">
      <w:pPr>
        <w:pStyle w:val="PL"/>
      </w:pPr>
      <w:r>
        <w:t xml:space="preserve">          items:</w:t>
      </w:r>
    </w:p>
    <w:p w14:paraId="2959B821" w14:textId="77777777" w:rsidR="0005783A" w:rsidRDefault="0005783A" w:rsidP="0005783A">
      <w:pPr>
        <w:pStyle w:val="PL"/>
      </w:pPr>
      <w:r>
        <w:t xml:space="preserve">            $ref: '#/components/schemas/TransactionMetric'</w:t>
      </w:r>
    </w:p>
    <w:p w14:paraId="71F99178" w14:textId="77777777" w:rsidR="0005783A" w:rsidRPr="00C201B3" w:rsidRDefault="0005783A" w:rsidP="0005783A">
      <w:pPr>
        <w:pStyle w:val="PL"/>
        <w:rPr>
          <w:lang w:val="fr-FR"/>
        </w:rPr>
      </w:pPr>
      <w:r w:rsidRPr="00CE353A">
        <w:t xml:space="preserve">          </w:t>
      </w:r>
      <w:r w:rsidRPr="00C201B3">
        <w:rPr>
          <w:lang w:val="fr-FR"/>
        </w:rPr>
        <w:t>description: Indicates Session Management Transaction metrics.</w:t>
      </w:r>
    </w:p>
    <w:p w14:paraId="0E4E8D60" w14:textId="77777777" w:rsidR="0005783A" w:rsidRDefault="0005783A" w:rsidP="0005783A">
      <w:pPr>
        <w:pStyle w:val="PL"/>
      </w:pPr>
      <w:r w:rsidRPr="00C201B3">
        <w:rPr>
          <w:lang w:val="fr-FR"/>
        </w:rPr>
        <w:t xml:space="preserve">          </w:t>
      </w:r>
      <w:r>
        <w:t>minItems: 1</w:t>
      </w:r>
    </w:p>
    <w:p w14:paraId="76925B30" w14:textId="77777777" w:rsidR="0005783A" w:rsidRDefault="0005783A" w:rsidP="0005783A">
      <w:pPr>
        <w:pStyle w:val="PL"/>
      </w:pPr>
      <w:r>
        <w:t xml:space="preserve">        ueIpAddr:</w:t>
      </w:r>
    </w:p>
    <w:p w14:paraId="67C12CEE" w14:textId="77777777" w:rsidR="0005783A" w:rsidRDefault="0005783A" w:rsidP="0005783A">
      <w:pPr>
        <w:pStyle w:val="PL"/>
      </w:pPr>
      <w:r>
        <w:lastRenderedPageBreak/>
        <w:t xml:space="preserve">          $ref: 'TS29571_CommonData.yaml#/components/schemas/IpAddr'</w:t>
      </w:r>
    </w:p>
    <w:p w14:paraId="78E5A742" w14:textId="77777777" w:rsidR="0005783A" w:rsidRDefault="0005783A" w:rsidP="0005783A">
      <w:pPr>
        <w:pStyle w:val="PL"/>
      </w:pPr>
      <w:r>
        <w:t xml:space="preserve">        upfEvents:</w:t>
      </w:r>
    </w:p>
    <w:p w14:paraId="1D4E9866" w14:textId="77777777" w:rsidR="0005783A" w:rsidRDefault="0005783A" w:rsidP="0005783A">
      <w:pPr>
        <w:pStyle w:val="PL"/>
      </w:pPr>
      <w:r>
        <w:t xml:space="preserve">          type: array</w:t>
      </w:r>
    </w:p>
    <w:p w14:paraId="6B3939A0" w14:textId="77777777" w:rsidR="0005783A" w:rsidRDefault="0005783A" w:rsidP="0005783A">
      <w:pPr>
        <w:pStyle w:val="PL"/>
      </w:pPr>
      <w:r>
        <w:t xml:space="preserve">          items:</w:t>
      </w:r>
    </w:p>
    <w:p w14:paraId="0D648E4A" w14:textId="77777777" w:rsidR="0005783A" w:rsidRDefault="0005783A" w:rsidP="0005783A">
      <w:pPr>
        <w:pStyle w:val="PL"/>
      </w:pPr>
      <w:r>
        <w:t xml:space="preserve">            $ref: 'TS29564_Nupf_EventExposure.yaml#/components/schemas/UpfEvent'</w:t>
      </w:r>
    </w:p>
    <w:p w14:paraId="65B3545E" w14:textId="77777777" w:rsidR="0005783A" w:rsidRDefault="0005783A" w:rsidP="0005783A">
      <w:pPr>
        <w:pStyle w:val="PL"/>
      </w:pPr>
      <w:r w:rsidRPr="00CE353A">
        <w:t xml:space="preserve">          description: Indicates </w:t>
      </w:r>
      <w:r>
        <w:t>UPF event exposure information</w:t>
      </w:r>
      <w:r w:rsidRPr="00CE353A">
        <w:t>.</w:t>
      </w:r>
    </w:p>
    <w:p w14:paraId="2BB88FCA" w14:textId="77777777" w:rsidR="0005783A" w:rsidRDefault="0005783A" w:rsidP="0005783A">
      <w:pPr>
        <w:pStyle w:val="PL"/>
      </w:pPr>
      <w:r>
        <w:t xml:space="preserve">          minItems: 1</w:t>
      </w:r>
    </w:p>
    <w:p w14:paraId="6270F29A" w14:textId="77777777" w:rsidR="0005783A" w:rsidRDefault="0005783A" w:rsidP="0005783A">
      <w:pPr>
        <w:pStyle w:val="PL"/>
      </w:pPr>
      <w:r>
        <w:t xml:space="preserve">      required:</w:t>
      </w:r>
    </w:p>
    <w:p w14:paraId="2217DCF5" w14:textId="77777777" w:rsidR="0005783A" w:rsidRDefault="0005783A" w:rsidP="0005783A">
      <w:pPr>
        <w:pStyle w:val="PL"/>
      </w:pPr>
      <w:r>
        <w:t xml:space="preserve">        - event</w:t>
      </w:r>
    </w:p>
    <w:p w14:paraId="088462C6" w14:textId="77777777" w:rsidR="0005783A" w:rsidRDefault="0005783A" w:rsidP="0005783A">
      <w:pPr>
        <w:pStyle w:val="PL"/>
      </w:pPr>
    </w:p>
    <w:p w14:paraId="59CDE925" w14:textId="77777777" w:rsidR="0005783A" w:rsidRDefault="0005783A" w:rsidP="0005783A">
      <w:pPr>
        <w:pStyle w:val="PL"/>
      </w:pPr>
      <w:r>
        <w:t xml:space="preserve">    EventNotification:</w:t>
      </w:r>
    </w:p>
    <w:p w14:paraId="4B761884"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C976542" w14:textId="77777777" w:rsidR="0005783A" w:rsidRDefault="0005783A" w:rsidP="0005783A">
      <w:pPr>
        <w:pStyle w:val="PL"/>
      </w:pPr>
      <w:r>
        <w:t xml:space="preserve">      type: object</w:t>
      </w:r>
    </w:p>
    <w:p w14:paraId="27145EA2" w14:textId="77777777" w:rsidR="0005783A" w:rsidRDefault="0005783A" w:rsidP="0005783A">
      <w:pPr>
        <w:pStyle w:val="PL"/>
      </w:pPr>
      <w:r>
        <w:t xml:space="preserve">      properties:</w:t>
      </w:r>
    </w:p>
    <w:p w14:paraId="537F3588" w14:textId="77777777" w:rsidR="0005783A" w:rsidRDefault="0005783A" w:rsidP="0005783A">
      <w:pPr>
        <w:pStyle w:val="PL"/>
      </w:pPr>
      <w:r>
        <w:t xml:space="preserve">        event:</w:t>
      </w:r>
    </w:p>
    <w:p w14:paraId="52358396" w14:textId="77777777" w:rsidR="0005783A" w:rsidRDefault="0005783A" w:rsidP="0005783A">
      <w:pPr>
        <w:pStyle w:val="PL"/>
      </w:pPr>
      <w:r>
        <w:t xml:space="preserve">          $ref: '#/components/schemas/SmfEvent'</w:t>
      </w:r>
    </w:p>
    <w:p w14:paraId="6A0601E2" w14:textId="77777777" w:rsidR="0005783A" w:rsidRDefault="0005783A" w:rsidP="0005783A">
      <w:pPr>
        <w:pStyle w:val="PL"/>
      </w:pPr>
      <w:r>
        <w:t xml:space="preserve">        timeStamp:</w:t>
      </w:r>
    </w:p>
    <w:p w14:paraId="038326A1" w14:textId="77777777" w:rsidR="0005783A" w:rsidRDefault="0005783A" w:rsidP="0005783A">
      <w:pPr>
        <w:pStyle w:val="PL"/>
      </w:pPr>
      <w:r>
        <w:t xml:space="preserve">          $ref: 'TS29571_CommonData.yaml#/components/schemas/DateTime'</w:t>
      </w:r>
    </w:p>
    <w:p w14:paraId="596D94B3" w14:textId="77777777" w:rsidR="0005783A" w:rsidRDefault="0005783A" w:rsidP="0005783A">
      <w:pPr>
        <w:pStyle w:val="PL"/>
      </w:pPr>
      <w:r>
        <w:t xml:space="preserve">        supi:</w:t>
      </w:r>
    </w:p>
    <w:p w14:paraId="5BEE894B" w14:textId="77777777" w:rsidR="0005783A" w:rsidRDefault="0005783A" w:rsidP="0005783A">
      <w:pPr>
        <w:pStyle w:val="PL"/>
      </w:pPr>
      <w:r>
        <w:t xml:space="preserve">          $ref: 'TS29571_CommonData.yaml#/components/schemas/Supi'</w:t>
      </w:r>
    </w:p>
    <w:p w14:paraId="6915DC28" w14:textId="77777777" w:rsidR="0005783A" w:rsidRDefault="0005783A" w:rsidP="0005783A">
      <w:pPr>
        <w:pStyle w:val="PL"/>
      </w:pPr>
      <w:r>
        <w:t xml:space="preserve">        gpsi:</w:t>
      </w:r>
    </w:p>
    <w:p w14:paraId="06ABE98A" w14:textId="77777777" w:rsidR="0005783A" w:rsidRDefault="0005783A" w:rsidP="0005783A">
      <w:pPr>
        <w:pStyle w:val="PL"/>
      </w:pPr>
      <w:r>
        <w:t xml:space="preserve">          $ref: 'TS29571_CommonData.yaml#/components/schemas/Gpsi'</w:t>
      </w:r>
    </w:p>
    <w:p w14:paraId="0C2B020B" w14:textId="77777777" w:rsidR="0005783A" w:rsidRDefault="0005783A" w:rsidP="0005783A">
      <w:pPr>
        <w:pStyle w:val="PL"/>
      </w:pPr>
      <w:r>
        <w:t xml:space="preserve">        ueIpAddr:</w:t>
      </w:r>
    </w:p>
    <w:p w14:paraId="68FA083B" w14:textId="77777777" w:rsidR="0005783A" w:rsidRDefault="0005783A" w:rsidP="0005783A">
      <w:pPr>
        <w:pStyle w:val="PL"/>
      </w:pPr>
      <w:r>
        <w:t xml:space="preserve">          $ref: 'TS29571_CommonData.yaml#/components/schemas/IpAddr'</w:t>
      </w:r>
    </w:p>
    <w:p w14:paraId="5B1AAE07" w14:textId="77777777" w:rsidR="0005783A" w:rsidRDefault="0005783A" w:rsidP="0005783A">
      <w:pPr>
        <w:pStyle w:val="PL"/>
      </w:pPr>
      <w:r>
        <w:t xml:space="preserve">        transacInfos:</w:t>
      </w:r>
    </w:p>
    <w:p w14:paraId="29932048" w14:textId="77777777" w:rsidR="0005783A" w:rsidRDefault="0005783A" w:rsidP="0005783A">
      <w:pPr>
        <w:pStyle w:val="PL"/>
      </w:pPr>
      <w:r>
        <w:t xml:space="preserve">          type: array</w:t>
      </w:r>
    </w:p>
    <w:p w14:paraId="0C4A268D" w14:textId="77777777" w:rsidR="0005783A" w:rsidRDefault="0005783A" w:rsidP="0005783A">
      <w:pPr>
        <w:pStyle w:val="PL"/>
      </w:pPr>
      <w:r>
        <w:t xml:space="preserve">          items:</w:t>
      </w:r>
    </w:p>
    <w:p w14:paraId="13B5B223" w14:textId="77777777" w:rsidR="0005783A" w:rsidRDefault="0005783A" w:rsidP="0005783A">
      <w:pPr>
        <w:pStyle w:val="PL"/>
      </w:pPr>
      <w:r>
        <w:t xml:space="preserve">            $ref: '#/components/schemas/TransactionInfo'</w:t>
      </w:r>
    </w:p>
    <w:p w14:paraId="3C7FA40F" w14:textId="77777777" w:rsidR="0005783A" w:rsidRDefault="0005783A" w:rsidP="0005783A">
      <w:pPr>
        <w:pStyle w:val="PL"/>
      </w:pPr>
      <w:r w:rsidRPr="00CE353A">
        <w:t xml:space="preserve">          description: Transaction Information.</w:t>
      </w:r>
    </w:p>
    <w:p w14:paraId="07C5A7E6" w14:textId="77777777" w:rsidR="0005783A" w:rsidRDefault="0005783A" w:rsidP="0005783A">
      <w:pPr>
        <w:pStyle w:val="PL"/>
      </w:pPr>
      <w:r>
        <w:t xml:space="preserve">          minItems: 1</w:t>
      </w:r>
    </w:p>
    <w:p w14:paraId="44C6CADE" w14:textId="77777777" w:rsidR="0005783A" w:rsidRDefault="0005783A" w:rsidP="0005783A">
      <w:pPr>
        <w:pStyle w:val="PL"/>
      </w:pPr>
      <w:r>
        <w:t xml:space="preserve">        sourceDnai:</w:t>
      </w:r>
    </w:p>
    <w:p w14:paraId="196175DA" w14:textId="77777777" w:rsidR="0005783A" w:rsidRDefault="0005783A" w:rsidP="0005783A">
      <w:pPr>
        <w:pStyle w:val="PL"/>
      </w:pPr>
      <w:r>
        <w:t xml:space="preserve">          $ref: 'TS29571_CommonData.yaml#/components/schemas/Dnai'</w:t>
      </w:r>
    </w:p>
    <w:p w14:paraId="4AF2DF72" w14:textId="77777777" w:rsidR="0005783A" w:rsidRDefault="0005783A" w:rsidP="0005783A">
      <w:pPr>
        <w:pStyle w:val="PL"/>
      </w:pPr>
      <w:r>
        <w:t xml:space="preserve">        targetDnai:</w:t>
      </w:r>
    </w:p>
    <w:p w14:paraId="6272FB8B" w14:textId="77777777" w:rsidR="0005783A" w:rsidRDefault="0005783A" w:rsidP="0005783A">
      <w:pPr>
        <w:pStyle w:val="PL"/>
      </w:pPr>
      <w:r>
        <w:t xml:space="preserve">          $ref: 'TS29571_CommonData.yaml#/components/schemas/Dnai'</w:t>
      </w:r>
    </w:p>
    <w:p w14:paraId="7028E93F" w14:textId="77777777" w:rsidR="0005783A" w:rsidRDefault="0005783A" w:rsidP="0005783A">
      <w:pPr>
        <w:pStyle w:val="PL"/>
      </w:pPr>
      <w:r>
        <w:t xml:space="preserve">        dnaiChgType:</w:t>
      </w:r>
    </w:p>
    <w:p w14:paraId="6C890959" w14:textId="77777777" w:rsidR="0005783A" w:rsidRDefault="0005783A" w:rsidP="0005783A">
      <w:pPr>
        <w:pStyle w:val="PL"/>
      </w:pPr>
      <w:r>
        <w:t xml:space="preserve">          $ref: 'TS29571_CommonData.yaml#/components/schemas/DnaiChangeType'</w:t>
      </w:r>
    </w:p>
    <w:p w14:paraId="60389816" w14:textId="77777777" w:rsidR="0005783A" w:rsidRDefault="0005783A" w:rsidP="0005783A">
      <w:pPr>
        <w:pStyle w:val="PL"/>
      </w:pPr>
      <w:r>
        <w:t xml:space="preserve">        </w:t>
      </w:r>
      <w:r>
        <w:rPr>
          <w:rFonts w:hint="eastAsia"/>
          <w:lang w:eastAsia="zh-CN"/>
        </w:rPr>
        <w:t>ca</w:t>
      </w:r>
      <w:r>
        <w:rPr>
          <w:lang w:eastAsia="zh-CN"/>
        </w:rPr>
        <w:t>ndidate</w:t>
      </w:r>
      <w:r>
        <w:t>Dnais:</w:t>
      </w:r>
    </w:p>
    <w:p w14:paraId="762F6E76" w14:textId="77777777" w:rsidR="0005783A" w:rsidRDefault="0005783A" w:rsidP="0005783A">
      <w:pPr>
        <w:pStyle w:val="PL"/>
      </w:pPr>
      <w:r>
        <w:t xml:space="preserve">          type: array</w:t>
      </w:r>
    </w:p>
    <w:p w14:paraId="14ADA958" w14:textId="77777777" w:rsidR="0005783A" w:rsidRDefault="0005783A" w:rsidP="0005783A">
      <w:pPr>
        <w:pStyle w:val="PL"/>
      </w:pPr>
      <w:r>
        <w:t xml:space="preserve">          items:</w:t>
      </w:r>
    </w:p>
    <w:p w14:paraId="65464DD6" w14:textId="77777777" w:rsidR="0005783A" w:rsidRDefault="0005783A" w:rsidP="0005783A">
      <w:pPr>
        <w:pStyle w:val="PL"/>
      </w:pPr>
      <w:r>
        <w:t xml:space="preserve">            $ref: 'TS29571_CommonData.yaml#/components/schemas/Dnai'</w:t>
      </w:r>
    </w:p>
    <w:p w14:paraId="552505C6" w14:textId="77777777" w:rsidR="0005783A" w:rsidRDefault="0005783A" w:rsidP="0005783A">
      <w:pPr>
        <w:pStyle w:val="PL"/>
      </w:pPr>
      <w:r>
        <w:t xml:space="preserve">          minItems: 1</w:t>
      </w:r>
    </w:p>
    <w:p w14:paraId="085B6083" w14:textId="77777777" w:rsidR="0005783A" w:rsidRDefault="0005783A" w:rsidP="0005783A">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3492446D"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6A57E455" w14:textId="77777777" w:rsidR="0005783A" w:rsidRPr="002A608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48DF8FCF" w14:textId="77777777" w:rsidR="0005783A" w:rsidRPr="002A608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39CC680"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077EF38"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44212590"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46AAE6A5" w14:textId="77777777" w:rsidR="0005783A" w:rsidRPr="002A608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55F1FE9" w14:textId="77777777" w:rsidR="0005783A" w:rsidRDefault="0005783A" w:rsidP="0005783A">
      <w:pPr>
        <w:pStyle w:val="PL"/>
      </w:pPr>
      <w:r>
        <w:t xml:space="preserve">        </w:t>
      </w:r>
      <w:r>
        <w:rPr>
          <w:lang w:eastAsia="zh-CN"/>
        </w:rPr>
        <w:t>easRediscoverInd</w:t>
      </w:r>
      <w:r>
        <w:t>:</w:t>
      </w:r>
    </w:p>
    <w:p w14:paraId="4D57EA90" w14:textId="77777777" w:rsidR="0005783A" w:rsidRDefault="0005783A" w:rsidP="0005783A">
      <w:pPr>
        <w:pStyle w:val="PL"/>
      </w:pPr>
      <w:r w:rsidRPr="00DD769F">
        <w:t xml:space="preserve">          type: boolean</w:t>
      </w:r>
    </w:p>
    <w:p w14:paraId="40CE63A4" w14:textId="77777777" w:rsidR="0005783A" w:rsidRDefault="0005783A" w:rsidP="0005783A">
      <w:pPr>
        <w:pStyle w:val="PL"/>
      </w:pPr>
      <w:r w:rsidRPr="00DD769F">
        <w:t xml:space="preserve">          description: </w:t>
      </w:r>
      <w:r>
        <w:t>&gt;</w:t>
      </w:r>
    </w:p>
    <w:p w14:paraId="48D14F70" w14:textId="77777777" w:rsidR="0005783A" w:rsidRDefault="0005783A" w:rsidP="0005783A">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0E152C2" w14:textId="77777777" w:rsidR="0005783A" w:rsidRDefault="0005783A" w:rsidP="0005783A">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7F30927F" w14:textId="77777777" w:rsidR="0005783A" w:rsidRPr="006B7A9E" w:rsidRDefault="0005783A" w:rsidP="0005783A">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57110EB" w14:textId="77777777" w:rsidR="0005783A" w:rsidRDefault="0005783A" w:rsidP="0005783A">
      <w:pPr>
        <w:pStyle w:val="PL"/>
      </w:pPr>
      <w:r>
        <w:t xml:space="preserve">        trafCorreInfo:</w:t>
      </w:r>
    </w:p>
    <w:p w14:paraId="5DA2C7BC" w14:textId="77777777" w:rsidR="0005783A" w:rsidRPr="006B7A9E" w:rsidRDefault="0005783A" w:rsidP="0005783A">
      <w:pPr>
        <w:pStyle w:val="PL"/>
      </w:pPr>
      <w:r>
        <w:t xml:space="preserve">          $ref: '#/components/schemas/TrafficCorrelationNotification'</w:t>
      </w:r>
    </w:p>
    <w:p w14:paraId="48D55242" w14:textId="77777777" w:rsidR="0005783A" w:rsidRDefault="0005783A" w:rsidP="0005783A">
      <w:pPr>
        <w:pStyle w:val="PL"/>
      </w:pPr>
      <w:r>
        <w:t xml:space="preserve">        sourceUeIpv4Addr:</w:t>
      </w:r>
    </w:p>
    <w:p w14:paraId="3AC19B73" w14:textId="77777777" w:rsidR="0005783A" w:rsidRDefault="0005783A" w:rsidP="0005783A">
      <w:pPr>
        <w:pStyle w:val="PL"/>
      </w:pPr>
      <w:r>
        <w:t xml:space="preserve">          $ref: 'TS29571_CommonData.yaml#/components/schemas/Ipv4Addr'</w:t>
      </w:r>
    </w:p>
    <w:p w14:paraId="30754CB7" w14:textId="77777777" w:rsidR="0005783A" w:rsidRDefault="0005783A" w:rsidP="0005783A">
      <w:pPr>
        <w:pStyle w:val="PL"/>
      </w:pPr>
      <w:r>
        <w:t xml:space="preserve">        sourceUeIpv6Prefix:</w:t>
      </w:r>
    </w:p>
    <w:p w14:paraId="1F0CDC54" w14:textId="77777777" w:rsidR="0005783A" w:rsidRDefault="0005783A" w:rsidP="0005783A">
      <w:pPr>
        <w:pStyle w:val="PL"/>
      </w:pPr>
      <w:r>
        <w:t xml:space="preserve">          $ref: 'TS29571_CommonData.yaml#/components/schemas/Ipv6Prefix'</w:t>
      </w:r>
    </w:p>
    <w:p w14:paraId="4B6D3FCE" w14:textId="77777777" w:rsidR="0005783A" w:rsidRDefault="0005783A" w:rsidP="0005783A">
      <w:pPr>
        <w:pStyle w:val="PL"/>
      </w:pPr>
      <w:r>
        <w:t xml:space="preserve">        targetUeIpv4Addr:</w:t>
      </w:r>
    </w:p>
    <w:p w14:paraId="3935B201" w14:textId="77777777" w:rsidR="0005783A" w:rsidRDefault="0005783A" w:rsidP="0005783A">
      <w:pPr>
        <w:pStyle w:val="PL"/>
      </w:pPr>
      <w:r>
        <w:t xml:space="preserve">          $ref: 'TS29571_CommonData.yaml#/components/schemas/Ipv4Addr'</w:t>
      </w:r>
    </w:p>
    <w:p w14:paraId="5BFAA6FB" w14:textId="77777777" w:rsidR="0005783A" w:rsidRDefault="0005783A" w:rsidP="0005783A">
      <w:pPr>
        <w:pStyle w:val="PL"/>
      </w:pPr>
      <w:r>
        <w:t xml:space="preserve">        targetUeIpv6Prefix:</w:t>
      </w:r>
    </w:p>
    <w:p w14:paraId="39E4C420" w14:textId="77777777" w:rsidR="0005783A" w:rsidRDefault="0005783A" w:rsidP="0005783A">
      <w:pPr>
        <w:pStyle w:val="PL"/>
      </w:pPr>
      <w:r>
        <w:t xml:space="preserve">          $ref: 'TS29571_CommonData.yaml#/components/schemas/Ipv6Prefix'</w:t>
      </w:r>
    </w:p>
    <w:p w14:paraId="1844CA68" w14:textId="77777777" w:rsidR="0005783A" w:rsidRDefault="0005783A" w:rsidP="0005783A">
      <w:pPr>
        <w:pStyle w:val="PL"/>
      </w:pPr>
      <w:r>
        <w:t xml:space="preserve">        sourceTraRouting:</w:t>
      </w:r>
    </w:p>
    <w:p w14:paraId="2215B5E6" w14:textId="77777777" w:rsidR="0005783A" w:rsidRDefault="0005783A" w:rsidP="0005783A">
      <w:pPr>
        <w:pStyle w:val="PL"/>
      </w:pPr>
      <w:bookmarkStart w:id="240" w:name="_Hlk521602047"/>
      <w:r>
        <w:t xml:space="preserve">          $ref: 'TS29571_CommonData.yaml#/components/schemas/RouteToLocation'</w:t>
      </w:r>
    </w:p>
    <w:bookmarkEnd w:id="240"/>
    <w:p w14:paraId="35F00249" w14:textId="77777777" w:rsidR="0005783A" w:rsidRDefault="0005783A" w:rsidP="0005783A">
      <w:pPr>
        <w:pStyle w:val="PL"/>
      </w:pPr>
      <w:r>
        <w:t xml:space="preserve">        targetTraRouting:</w:t>
      </w:r>
    </w:p>
    <w:p w14:paraId="53947A2B" w14:textId="77777777" w:rsidR="0005783A" w:rsidRDefault="0005783A" w:rsidP="0005783A">
      <w:pPr>
        <w:pStyle w:val="PL"/>
      </w:pPr>
      <w:r>
        <w:t xml:space="preserve">          $ref: 'TS29571_CommonData.yaml#/components/schemas/RouteToLocation'</w:t>
      </w:r>
    </w:p>
    <w:p w14:paraId="021FA0B0" w14:textId="77777777" w:rsidR="0005783A" w:rsidRDefault="0005783A" w:rsidP="0005783A">
      <w:pPr>
        <w:pStyle w:val="PL"/>
        <w:rPr>
          <w:rFonts w:cs="Courier New"/>
          <w:szCs w:val="16"/>
          <w:lang w:val="en-US"/>
        </w:rPr>
      </w:pPr>
      <w:r>
        <w:rPr>
          <w:rFonts w:cs="Courier New"/>
          <w:szCs w:val="16"/>
          <w:lang w:val="en-US"/>
        </w:rPr>
        <w:t xml:space="preserve">        ueMac:</w:t>
      </w:r>
    </w:p>
    <w:p w14:paraId="126423FB" w14:textId="77777777" w:rsidR="0005783A" w:rsidRDefault="0005783A" w:rsidP="0005783A">
      <w:pPr>
        <w:pStyle w:val="PL"/>
        <w:rPr>
          <w:rFonts w:cs="Courier New"/>
          <w:szCs w:val="16"/>
          <w:lang w:val="en-US"/>
        </w:rPr>
      </w:pPr>
      <w:r>
        <w:rPr>
          <w:rFonts w:cs="Courier New"/>
          <w:szCs w:val="16"/>
          <w:lang w:val="en-US"/>
        </w:rPr>
        <w:t xml:space="preserve">          $ref: 'TS29571_CommonData.yaml#/components/schemas/MacAddr48'</w:t>
      </w:r>
    </w:p>
    <w:p w14:paraId="26C515D3" w14:textId="77777777" w:rsidR="0005783A" w:rsidRDefault="0005783A" w:rsidP="0005783A">
      <w:pPr>
        <w:pStyle w:val="PL"/>
      </w:pPr>
      <w:r>
        <w:t xml:space="preserve">        adIpv4Addr:</w:t>
      </w:r>
    </w:p>
    <w:p w14:paraId="71E30EA0" w14:textId="77777777" w:rsidR="0005783A" w:rsidRDefault="0005783A" w:rsidP="0005783A">
      <w:pPr>
        <w:pStyle w:val="PL"/>
      </w:pPr>
      <w:r>
        <w:t xml:space="preserve">          $ref: 'TS29571_CommonData.yaml#/components/schemas/Ipv4Addr'</w:t>
      </w:r>
    </w:p>
    <w:p w14:paraId="2EB4FB33" w14:textId="77777777" w:rsidR="0005783A" w:rsidRDefault="0005783A" w:rsidP="0005783A">
      <w:pPr>
        <w:pStyle w:val="PL"/>
      </w:pPr>
      <w:r>
        <w:t xml:space="preserve">        adIpv6Prefix:</w:t>
      </w:r>
    </w:p>
    <w:p w14:paraId="70159CBB" w14:textId="77777777" w:rsidR="0005783A" w:rsidRDefault="0005783A" w:rsidP="0005783A">
      <w:pPr>
        <w:pStyle w:val="PL"/>
      </w:pPr>
      <w:r>
        <w:t xml:space="preserve">          $ref: 'TS29571_CommonData.yaml#/components/schemas/Ipv6Prefix'</w:t>
      </w:r>
    </w:p>
    <w:p w14:paraId="082A9D89" w14:textId="77777777" w:rsidR="0005783A" w:rsidRDefault="0005783A" w:rsidP="0005783A">
      <w:pPr>
        <w:pStyle w:val="PL"/>
      </w:pPr>
      <w:r>
        <w:t xml:space="preserve">        reIpv4Addr:</w:t>
      </w:r>
    </w:p>
    <w:p w14:paraId="65EA3DF3" w14:textId="77777777" w:rsidR="0005783A" w:rsidRDefault="0005783A" w:rsidP="0005783A">
      <w:pPr>
        <w:pStyle w:val="PL"/>
      </w:pPr>
      <w:r>
        <w:t xml:space="preserve">          $ref: 'TS29571_CommonData.yaml#/components/schemas/Ipv4Addr'</w:t>
      </w:r>
    </w:p>
    <w:p w14:paraId="6657816B" w14:textId="77777777" w:rsidR="0005783A" w:rsidRDefault="0005783A" w:rsidP="0005783A">
      <w:pPr>
        <w:pStyle w:val="PL"/>
      </w:pPr>
      <w:r>
        <w:t xml:space="preserve">        reIpv6Prefix:</w:t>
      </w:r>
    </w:p>
    <w:p w14:paraId="460CE686" w14:textId="77777777" w:rsidR="0005783A" w:rsidRDefault="0005783A" w:rsidP="0005783A">
      <w:pPr>
        <w:pStyle w:val="PL"/>
      </w:pPr>
      <w:r>
        <w:lastRenderedPageBreak/>
        <w:t xml:space="preserve">          $ref: 'TS29571_CommonData.yaml#/components/schemas/Ipv6Prefix'</w:t>
      </w:r>
    </w:p>
    <w:p w14:paraId="77F477CC" w14:textId="77777777" w:rsidR="0005783A" w:rsidRDefault="0005783A" w:rsidP="0005783A">
      <w:pPr>
        <w:pStyle w:val="PL"/>
      </w:pPr>
      <w:r>
        <w:t xml:space="preserve">        plmnId:</w:t>
      </w:r>
    </w:p>
    <w:p w14:paraId="78A4B422" w14:textId="77777777" w:rsidR="0005783A" w:rsidRDefault="0005783A" w:rsidP="0005783A">
      <w:pPr>
        <w:pStyle w:val="PL"/>
      </w:pPr>
      <w:r>
        <w:t xml:space="preserve">          $ref: 'TS29571_CommonData.yaml#/components/schemas/PlmnId'</w:t>
      </w:r>
    </w:p>
    <w:p w14:paraId="619F7343" w14:textId="77777777" w:rsidR="0005783A" w:rsidRDefault="0005783A" w:rsidP="0005783A">
      <w:pPr>
        <w:pStyle w:val="PL"/>
      </w:pPr>
      <w:r>
        <w:t xml:space="preserve">        accType:</w:t>
      </w:r>
    </w:p>
    <w:p w14:paraId="3D15B55F" w14:textId="77777777" w:rsidR="0005783A" w:rsidRDefault="0005783A" w:rsidP="0005783A">
      <w:pPr>
        <w:pStyle w:val="PL"/>
      </w:pPr>
      <w:r>
        <w:t xml:space="preserve">          $ref: 'TS29571_CommonData.yaml#/components/schemas/AccessType'</w:t>
      </w:r>
    </w:p>
    <w:p w14:paraId="04DBC3CC" w14:textId="77777777" w:rsidR="0005783A" w:rsidRDefault="0005783A" w:rsidP="0005783A">
      <w:pPr>
        <w:pStyle w:val="PL"/>
      </w:pPr>
      <w:r>
        <w:t xml:space="preserve">        pduAccTypes:</w:t>
      </w:r>
    </w:p>
    <w:p w14:paraId="7DF32B1E" w14:textId="77777777" w:rsidR="0005783A" w:rsidRDefault="0005783A" w:rsidP="0005783A">
      <w:pPr>
        <w:pStyle w:val="PL"/>
      </w:pPr>
      <w:r>
        <w:t xml:space="preserve">          type: array</w:t>
      </w:r>
    </w:p>
    <w:p w14:paraId="74CA1F12" w14:textId="77777777" w:rsidR="0005783A" w:rsidRDefault="0005783A" w:rsidP="0005783A">
      <w:pPr>
        <w:pStyle w:val="PL"/>
      </w:pPr>
      <w:r>
        <w:t xml:space="preserve">          items:</w:t>
      </w:r>
    </w:p>
    <w:p w14:paraId="0916FB71" w14:textId="77777777" w:rsidR="0005783A" w:rsidRDefault="0005783A" w:rsidP="0005783A">
      <w:pPr>
        <w:pStyle w:val="PL"/>
      </w:pPr>
      <w:r>
        <w:t xml:space="preserve">            $ref: 'TS29571_CommonData.yaml#/components/schemas/AccessType'</w:t>
      </w:r>
    </w:p>
    <w:p w14:paraId="51B8C1F1" w14:textId="77777777" w:rsidR="0005783A" w:rsidRDefault="0005783A" w:rsidP="0005783A">
      <w:pPr>
        <w:pStyle w:val="PL"/>
      </w:pPr>
      <w:r>
        <w:t xml:space="preserve">          minItems: 1</w:t>
      </w:r>
    </w:p>
    <w:p w14:paraId="37F5149E" w14:textId="77777777" w:rsidR="0005783A" w:rsidRDefault="0005783A" w:rsidP="0005783A">
      <w:pPr>
        <w:pStyle w:val="PL"/>
      </w:pPr>
      <w:r>
        <w:t xml:space="preserve">        pduSeId:</w:t>
      </w:r>
    </w:p>
    <w:p w14:paraId="5024B19C" w14:textId="77777777" w:rsidR="0005783A" w:rsidRDefault="0005783A" w:rsidP="0005783A">
      <w:pPr>
        <w:pStyle w:val="PL"/>
      </w:pPr>
      <w:r>
        <w:t xml:space="preserve">          $ref: 'TS29571_CommonData.yaml#/components/schemas/PduSessionId'</w:t>
      </w:r>
    </w:p>
    <w:p w14:paraId="2ABEA110" w14:textId="77777777" w:rsidR="0005783A" w:rsidRDefault="0005783A" w:rsidP="0005783A">
      <w:pPr>
        <w:pStyle w:val="PL"/>
        <w:rPr>
          <w:lang w:eastAsia="zh-CN"/>
        </w:rPr>
      </w:pPr>
      <w:r>
        <w:rPr>
          <w:rFonts w:hint="eastAsia"/>
          <w:lang w:eastAsia="zh-CN"/>
        </w:rPr>
        <w:t xml:space="preserve"> </w:t>
      </w:r>
      <w:r>
        <w:rPr>
          <w:lang w:eastAsia="zh-CN"/>
        </w:rPr>
        <w:t xml:space="preserve">       ratType:</w:t>
      </w:r>
    </w:p>
    <w:p w14:paraId="6E35B229" w14:textId="77777777" w:rsidR="0005783A" w:rsidRDefault="0005783A" w:rsidP="0005783A">
      <w:pPr>
        <w:pStyle w:val="PL"/>
      </w:pPr>
      <w:r>
        <w:rPr>
          <w:rFonts w:hint="eastAsia"/>
          <w:lang w:eastAsia="zh-CN"/>
        </w:rPr>
        <w:t xml:space="preserve"> </w:t>
      </w:r>
      <w:r>
        <w:rPr>
          <w:lang w:eastAsia="zh-CN"/>
        </w:rPr>
        <w:t xml:space="preserve">         </w:t>
      </w:r>
      <w:r>
        <w:t>$ref: 'TS29571_CommonData.yaml#/components/schemas/RatType'</w:t>
      </w:r>
    </w:p>
    <w:p w14:paraId="1D00B673" w14:textId="77777777" w:rsidR="0005783A" w:rsidRDefault="0005783A" w:rsidP="0005783A">
      <w:pPr>
        <w:pStyle w:val="PL"/>
      </w:pPr>
      <w:r>
        <w:t xml:space="preserve">        </w:t>
      </w:r>
      <w:r>
        <w:rPr>
          <w:lang w:eastAsia="zh-CN"/>
        </w:rPr>
        <w:t>dddStatus</w:t>
      </w:r>
      <w:r>
        <w:t>:</w:t>
      </w:r>
    </w:p>
    <w:p w14:paraId="3F640E74" w14:textId="77777777" w:rsidR="0005783A" w:rsidRDefault="0005783A" w:rsidP="0005783A">
      <w:pPr>
        <w:pStyle w:val="PL"/>
      </w:pPr>
      <w:r>
        <w:t xml:space="preserve">          $ref: 'TS29571_CommonData.yaml#/components/schemas/DlDataDeliveryStatus'</w:t>
      </w:r>
    </w:p>
    <w:p w14:paraId="7C8B4636" w14:textId="77777777" w:rsidR="0005783A" w:rsidRDefault="0005783A" w:rsidP="0005783A">
      <w:pPr>
        <w:pStyle w:val="PL"/>
      </w:pPr>
      <w:r>
        <w:t xml:space="preserve">        dddTraDescriptor:</w:t>
      </w:r>
    </w:p>
    <w:p w14:paraId="0611902A" w14:textId="77777777" w:rsidR="0005783A" w:rsidRDefault="0005783A" w:rsidP="0005783A">
      <w:pPr>
        <w:pStyle w:val="PL"/>
      </w:pPr>
      <w:r>
        <w:t xml:space="preserve">          $ref: 'TS29571_CommonData.yaml#/components/schemas/DddTrafficDescriptor'</w:t>
      </w:r>
    </w:p>
    <w:p w14:paraId="6AD44930" w14:textId="77777777" w:rsidR="0005783A" w:rsidRDefault="0005783A" w:rsidP="0005783A">
      <w:pPr>
        <w:pStyle w:val="PL"/>
      </w:pPr>
      <w:r>
        <w:t xml:space="preserve">        </w:t>
      </w:r>
      <w:r>
        <w:rPr>
          <w:lang w:eastAsia="zh-CN"/>
        </w:rPr>
        <w:t>maxWaitTime</w:t>
      </w:r>
      <w:r>
        <w:t>:</w:t>
      </w:r>
    </w:p>
    <w:p w14:paraId="6D089D89" w14:textId="77777777" w:rsidR="0005783A" w:rsidRDefault="0005783A" w:rsidP="0005783A">
      <w:pPr>
        <w:pStyle w:val="PL"/>
      </w:pPr>
      <w:r>
        <w:t xml:space="preserve">          $ref: 'TS29571_CommonData.yaml#/components/schemas/DateTime'</w:t>
      </w:r>
    </w:p>
    <w:p w14:paraId="7E908E92" w14:textId="77777777" w:rsidR="0005783A" w:rsidRDefault="0005783A" w:rsidP="0005783A">
      <w:pPr>
        <w:pStyle w:val="PL"/>
      </w:pPr>
      <w:r>
        <w:t xml:space="preserve">        </w:t>
      </w:r>
      <w:r>
        <w:rPr>
          <w:lang w:eastAsia="zh-CN"/>
        </w:rPr>
        <w:t>commFailure</w:t>
      </w:r>
      <w:r>
        <w:t>:</w:t>
      </w:r>
    </w:p>
    <w:p w14:paraId="0ABA7659" w14:textId="77777777" w:rsidR="0005783A" w:rsidRDefault="0005783A" w:rsidP="0005783A">
      <w:pPr>
        <w:pStyle w:val="PL"/>
      </w:pPr>
      <w:r>
        <w:t xml:space="preserve">          $ref: 'TS29518_Namf_EventExposure.yaml#/components/schemas/CommunicationFailure'</w:t>
      </w:r>
    </w:p>
    <w:p w14:paraId="2E5AD8D3" w14:textId="77777777" w:rsidR="0005783A" w:rsidRDefault="0005783A" w:rsidP="0005783A">
      <w:pPr>
        <w:pStyle w:val="PL"/>
      </w:pPr>
      <w:r>
        <w:t xml:space="preserve">        ipv4Addr:</w:t>
      </w:r>
    </w:p>
    <w:p w14:paraId="6E3CDBBC" w14:textId="77777777" w:rsidR="0005783A" w:rsidRDefault="0005783A" w:rsidP="0005783A">
      <w:pPr>
        <w:pStyle w:val="PL"/>
      </w:pPr>
      <w:r>
        <w:t xml:space="preserve">          $ref: 'TS29571_CommonData.yaml#/components/schemas/Ipv4Addr'</w:t>
      </w:r>
    </w:p>
    <w:p w14:paraId="2FC6A745" w14:textId="77777777" w:rsidR="0005783A" w:rsidRDefault="0005783A" w:rsidP="0005783A">
      <w:pPr>
        <w:pStyle w:val="PL"/>
      </w:pPr>
      <w:r>
        <w:t xml:space="preserve">        ipv6Prefixes:</w:t>
      </w:r>
    </w:p>
    <w:p w14:paraId="730BD229" w14:textId="77777777" w:rsidR="0005783A" w:rsidRDefault="0005783A" w:rsidP="0005783A">
      <w:pPr>
        <w:pStyle w:val="PL"/>
      </w:pPr>
      <w:r>
        <w:t xml:space="preserve">          type: array</w:t>
      </w:r>
    </w:p>
    <w:p w14:paraId="278A75C4" w14:textId="77777777" w:rsidR="0005783A" w:rsidRDefault="0005783A" w:rsidP="0005783A">
      <w:pPr>
        <w:pStyle w:val="PL"/>
      </w:pPr>
      <w:r>
        <w:t xml:space="preserve">          items:</w:t>
      </w:r>
    </w:p>
    <w:p w14:paraId="05D4B83F" w14:textId="77777777" w:rsidR="0005783A" w:rsidRDefault="0005783A" w:rsidP="0005783A">
      <w:pPr>
        <w:pStyle w:val="PL"/>
      </w:pPr>
      <w:r>
        <w:t xml:space="preserve">            $ref: 'TS29571_CommonData.yaml#/components/schemas/Ipv6Prefix'</w:t>
      </w:r>
    </w:p>
    <w:p w14:paraId="4CAD0CC5" w14:textId="77777777" w:rsidR="0005783A" w:rsidRDefault="0005783A" w:rsidP="0005783A">
      <w:pPr>
        <w:pStyle w:val="PL"/>
      </w:pPr>
      <w:r>
        <w:t xml:space="preserve">          minItems: 1</w:t>
      </w:r>
    </w:p>
    <w:p w14:paraId="25CFD123" w14:textId="77777777" w:rsidR="0005783A" w:rsidRDefault="0005783A" w:rsidP="0005783A">
      <w:pPr>
        <w:pStyle w:val="PL"/>
      </w:pPr>
      <w:r>
        <w:t xml:space="preserve">        ipv6Addrs:</w:t>
      </w:r>
    </w:p>
    <w:p w14:paraId="3096F0F3" w14:textId="77777777" w:rsidR="0005783A" w:rsidRDefault="0005783A" w:rsidP="0005783A">
      <w:pPr>
        <w:pStyle w:val="PL"/>
      </w:pPr>
      <w:r>
        <w:t xml:space="preserve">          type: array</w:t>
      </w:r>
    </w:p>
    <w:p w14:paraId="29A66DD3" w14:textId="77777777" w:rsidR="0005783A" w:rsidRDefault="0005783A" w:rsidP="0005783A">
      <w:pPr>
        <w:pStyle w:val="PL"/>
      </w:pPr>
      <w:r>
        <w:t xml:space="preserve">          items:</w:t>
      </w:r>
    </w:p>
    <w:p w14:paraId="70CFFF6E" w14:textId="77777777" w:rsidR="0005783A" w:rsidRDefault="0005783A" w:rsidP="0005783A">
      <w:pPr>
        <w:pStyle w:val="PL"/>
      </w:pPr>
      <w:r>
        <w:t xml:space="preserve">            $ref: 'TS29571_CommonData.yaml#/components/schemas/Ipv6Addr'</w:t>
      </w:r>
    </w:p>
    <w:p w14:paraId="76871F9C" w14:textId="77777777" w:rsidR="0005783A" w:rsidRDefault="0005783A" w:rsidP="0005783A">
      <w:pPr>
        <w:pStyle w:val="PL"/>
      </w:pPr>
      <w:r>
        <w:t xml:space="preserve">          minItems: 1</w:t>
      </w:r>
    </w:p>
    <w:p w14:paraId="38D49F3B" w14:textId="77777777" w:rsidR="0005783A" w:rsidRDefault="0005783A" w:rsidP="0005783A">
      <w:pPr>
        <w:pStyle w:val="PL"/>
      </w:pPr>
      <w:r>
        <w:t xml:space="preserve">        pduSessType:</w:t>
      </w:r>
    </w:p>
    <w:p w14:paraId="4FED6224" w14:textId="77777777" w:rsidR="0005783A" w:rsidRDefault="0005783A" w:rsidP="0005783A">
      <w:pPr>
        <w:pStyle w:val="PL"/>
      </w:pPr>
      <w:r>
        <w:t xml:space="preserve">          $ref: 'TS29571_CommonData.yaml#/components/schemas/PduSessionType'</w:t>
      </w:r>
    </w:p>
    <w:p w14:paraId="60DAD266" w14:textId="77777777" w:rsidR="0005783A" w:rsidRDefault="0005783A" w:rsidP="0005783A">
      <w:pPr>
        <w:pStyle w:val="PL"/>
      </w:pPr>
      <w:r>
        <w:t xml:space="preserve">        sscMode:</w:t>
      </w:r>
    </w:p>
    <w:p w14:paraId="45C66C4B" w14:textId="77777777" w:rsidR="0005783A" w:rsidRDefault="0005783A" w:rsidP="0005783A">
      <w:pPr>
        <w:pStyle w:val="PL"/>
      </w:pPr>
      <w:r>
        <w:t xml:space="preserve">          $ref: 'TS29571_CommonData.yaml#/components/schemas/SscMode'</w:t>
      </w:r>
    </w:p>
    <w:p w14:paraId="68355FE5" w14:textId="77777777" w:rsidR="0005783A" w:rsidRDefault="0005783A" w:rsidP="0005783A">
      <w:pPr>
        <w:pStyle w:val="PL"/>
      </w:pPr>
      <w:r>
        <w:t xml:space="preserve">        qfi:</w:t>
      </w:r>
    </w:p>
    <w:p w14:paraId="62ACCE8C" w14:textId="77777777" w:rsidR="0005783A" w:rsidRDefault="0005783A" w:rsidP="0005783A">
      <w:pPr>
        <w:pStyle w:val="PL"/>
      </w:pPr>
      <w:r>
        <w:t xml:space="preserve">          $ref: 'TS29571_CommonData.yaml#/components/schemas/Qfi'</w:t>
      </w:r>
    </w:p>
    <w:p w14:paraId="1A7CC274" w14:textId="77777777" w:rsidR="0005783A" w:rsidRDefault="0005783A" w:rsidP="0005783A">
      <w:pPr>
        <w:pStyle w:val="PL"/>
      </w:pPr>
      <w:r>
        <w:t xml:space="preserve">        appId:</w:t>
      </w:r>
    </w:p>
    <w:p w14:paraId="3F3C9DB4" w14:textId="77777777" w:rsidR="0005783A" w:rsidRDefault="0005783A" w:rsidP="0005783A">
      <w:pPr>
        <w:pStyle w:val="PL"/>
      </w:pPr>
      <w:r>
        <w:t xml:space="preserve">          $ref: 'TS29571_CommonData.yaml#/components/schemas/ApplicationId'</w:t>
      </w:r>
    </w:p>
    <w:p w14:paraId="137AD9C3" w14:textId="77777777" w:rsidR="0005783A" w:rsidRDefault="0005783A" w:rsidP="0005783A">
      <w:pPr>
        <w:pStyle w:val="PL"/>
      </w:pPr>
      <w:r>
        <w:t xml:space="preserve">        ethFlowDescs:</w:t>
      </w:r>
    </w:p>
    <w:p w14:paraId="6B00B95F" w14:textId="77777777" w:rsidR="0005783A" w:rsidRDefault="0005783A" w:rsidP="0005783A">
      <w:pPr>
        <w:pStyle w:val="PL"/>
      </w:pPr>
      <w:r>
        <w:t xml:space="preserve">          type: array</w:t>
      </w:r>
    </w:p>
    <w:p w14:paraId="15D45FCF" w14:textId="77777777" w:rsidR="0005783A" w:rsidRDefault="0005783A" w:rsidP="0005783A">
      <w:pPr>
        <w:pStyle w:val="PL"/>
      </w:pPr>
      <w:r>
        <w:t xml:space="preserve">          items:</w:t>
      </w:r>
    </w:p>
    <w:p w14:paraId="0F6C4A11" w14:textId="77777777" w:rsidR="0005783A" w:rsidRDefault="0005783A" w:rsidP="0005783A">
      <w:pPr>
        <w:pStyle w:val="PL"/>
      </w:pPr>
      <w:r>
        <w:t xml:space="preserve">            $ref: 'TS29514_Npcf_PolicyAuthorization.yaml#/components/schemas/EthFlowDescription'</w:t>
      </w:r>
    </w:p>
    <w:p w14:paraId="486214B0" w14:textId="77777777" w:rsidR="0005783A" w:rsidRDefault="0005783A" w:rsidP="0005783A">
      <w:pPr>
        <w:pStyle w:val="PL"/>
      </w:pPr>
      <w:r>
        <w:t xml:space="preserve">          minItems: 1</w:t>
      </w:r>
    </w:p>
    <w:p w14:paraId="75C08BB6" w14:textId="77777777" w:rsidR="0005783A" w:rsidRDefault="0005783A" w:rsidP="0005783A">
      <w:pPr>
        <w:pStyle w:val="PL"/>
      </w:pPr>
      <w:r>
        <w:t xml:space="preserve">          description: &gt;</w:t>
      </w:r>
    </w:p>
    <w:p w14:paraId="76BCB4E8" w14:textId="77777777" w:rsidR="0005783A" w:rsidRDefault="0005783A" w:rsidP="0005783A">
      <w:pPr>
        <w:pStyle w:val="PL"/>
      </w:pPr>
      <w:r>
        <w:t xml:space="preserve">            Descriptor(s) for non-IP traffic. It allows the encoding of multiple UL and/or DL flows.</w:t>
      </w:r>
    </w:p>
    <w:p w14:paraId="407528C9" w14:textId="77777777" w:rsidR="0005783A" w:rsidRDefault="0005783A" w:rsidP="0005783A">
      <w:pPr>
        <w:pStyle w:val="PL"/>
      </w:pPr>
      <w:r>
        <w:t xml:space="preserve">            Each entry of the array describes a single Ethernet flow.</w:t>
      </w:r>
    </w:p>
    <w:p w14:paraId="69AA6E46" w14:textId="77777777" w:rsidR="0005783A" w:rsidRDefault="0005783A" w:rsidP="0005783A">
      <w:pPr>
        <w:pStyle w:val="PL"/>
      </w:pPr>
      <w:r>
        <w:t xml:space="preserve">        ethfDescs:</w:t>
      </w:r>
    </w:p>
    <w:p w14:paraId="4A5569AB" w14:textId="77777777" w:rsidR="0005783A" w:rsidRDefault="0005783A" w:rsidP="0005783A">
      <w:pPr>
        <w:pStyle w:val="PL"/>
      </w:pPr>
      <w:r>
        <w:t xml:space="preserve">          type: array</w:t>
      </w:r>
    </w:p>
    <w:p w14:paraId="49C390B9" w14:textId="77777777" w:rsidR="0005783A" w:rsidRDefault="0005783A" w:rsidP="0005783A">
      <w:pPr>
        <w:pStyle w:val="PL"/>
      </w:pPr>
      <w:r>
        <w:t xml:space="preserve">          items:</w:t>
      </w:r>
    </w:p>
    <w:p w14:paraId="6E93ED9C" w14:textId="77777777" w:rsidR="0005783A" w:rsidRDefault="0005783A" w:rsidP="0005783A">
      <w:pPr>
        <w:pStyle w:val="PL"/>
      </w:pPr>
      <w:r>
        <w:t xml:space="preserve">            $ref: 'TS29514_Npcf_PolicyAuthorization.yaml#/components/schemas/EthFlowDescription'</w:t>
      </w:r>
    </w:p>
    <w:p w14:paraId="3C0F62CC" w14:textId="77777777" w:rsidR="0005783A" w:rsidRDefault="0005783A" w:rsidP="0005783A">
      <w:pPr>
        <w:pStyle w:val="PL"/>
      </w:pPr>
      <w:r>
        <w:t xml:space="preserve">          minItems: 1</w:t>
      </w:r>
    </w:p>
    <w:p w14:paraId="354DFFF5" w14:textId="77777777" w:rsidR="0005783A" w:rsidRDefault="0005783A" w:rsidP="0005783A">
      <w:pPr>
        <w:pStyle w:val="PL"/>
      </w:pPr>
      <w:r>
        <w:t xml:space="preserve">          maxItems: 2</w:t>
      </w:r>
    </w:p>
    <w:p w14:paraId="0C61174C" w14:textId="77777777" w:rsidR="0005783A" w:rsidRDefault="0005783A" w:rsidP="0005783A">
      <w:pPr>
        <w:pStyle w:val="PL"/>
      </w:pPr>
      <w:r>
        <w:t xml:space="preserve">          description: &gt;</w:t>
      </w:r>
    </w:p>
    <w:p w14:paraId="03C7886B" w14:textId="77777777" w:rsidR="0005783A" w:rsidRDefault="0005783A" w:rsidP="0005783A">
      <w:pPr>
        <w:pStyle w:val="PL"/>
      </w:pPr>
      <w:r>
        <w:t xml:space="preserve">            Contains the UL and/or DL Ethernet flows. Each entry of the array describes a single</w:t>
      </w:r>
    </w:p>
    <w:p w14:paraId="18C92121" w14:textId="77777777" w:rsidR="0005783A" w:rsidRDefault="0005783A" w:rsidP="0005783A">
      <w:pPr>
        <w:pStyle w:val="PL"/>
      </w:pPr>
      <w:r>
        <w:t xml:space="preserve">            Ethernet flow.</w:t>
      </w:r>
    </w:p>
    <w:p w14:paraId="7708A190" w14:textId="77777777" w:rsidR="0005783A" w:rsidRDefault="0005783A" w:rsidP="0005783A">
      <w:pPr>
        <w:pStyle w:val="PL"/>
      </w:pPr>
      <w:r>
        <w:t xml:space="preserve">        flowDescs:</w:t>
      </w:r>
    </w:p>
    <w:p w14:paraId="212B0275" w14:textId="77777777" w:rsidR="0005783A" w:rsidRDefault="0005783A" w:rsidP="0005783A">
      <w:pPr>
        <w:pStyle w:val="PL"/>
      </w:pPr>
      <w:r>
        <w:t xml:space="preserve">          type: array</w:t>
      </w:r>
    </w:p>
    <w:p w14:paraId="0A0A00C6" w14:textId="77777777" w:rsidR="0005783A" w:rsidRDefault="0005783A" w:rsidP="0005783A">
      <w:pPr>
        <w:pStyle w:val="PL"/>
      </w:pPr>
      <w:r>
        <w:t xml:space="preserve">          items:</w:t>
      </w:r>
    </w:p>
    <w:p w14:paraId="3CCC5D3C" w14:textId="77777777" w:rsidR="0005783A" w:rsidRDefault="0005783A" w:rsidP="0005783A">
      <w:pPr>
        <w:pStyle w:val="PL"/>
      </w:pPr>
      <w:r>
        <w:t xml:space="preserve">            $ref: 'TS29514_Npcf_PolicyAuthorization.yaml#/components/schemas/FlowDescription'</w:t>
      </w:r>
    </w:p>
    <w:p w14:paraId="07218E35" w14:textId="77777777" w:rsidR="0005783A" w:rsidRDefault="0005783A" w:rsidP="0005783A">
      <w:pPr>
        <w:pStyle w:val="PL"/>
      </w:pPr>
      <w:r>
        <w:t xml:space="preserve">          minItems: 1</w:t>
      </w:r>
    </w:p>
    <w:p w14:paraId="2D593EB4" w14:textId="77777777" w:rsidR="0005783A" w:rsidRDefault="0005783A" w:rsidP="0005783A">
      <w:pPr>
        <w:pStyle w:val="PL"/>
      </w:pPr>
      <w:r>
        <w:t xml:space="preserve">          description: &gt;</w:t>
      </w:r>
    </w:p>
    <w:p w14:paraId="53C742C0" w14:textId="77777777" w:rsidR="0005783A" w:rsidRDefault="0005783A" w:rsidP="0005783A">
      <w:pPr>
        <w:pStyle w:val="PL"/>
      </w:pPr>
      <w:r>
        <w:t xml:space="preserve">            Descriptor(s) for IP traffic. It allows the encoding of multiple UL and/or DL flows.</w:t>
      </w:r>
    </w:p>
    <w:p w14:paraId="1E58A4E8" w14:textId="77777777" w:rsidR="0005783A" w:rsidRDefault="0005783A" w:rsidP="0005783A">
      <w:pPr>
        <w:pStyle w:val="PL"/>
      </w:pPr>
      <w:r>
        <w:t xml:space="preserve">            Each entry of the array describes a single IP flow.</w:t>
      </w:r>
    </w:p>
    <w:p w14:paraId="49BB1400" w14:textId="77777777" w:rsidR="0005783A" w:rsidRDefault="0005783A" w:rsidP="0005783A">
      <w:pPr>
        <w:pStyle w:val="PL"/>
      </w:pPr>
      <w:r>
        <w:t xml:space="preserve">        fDescs:</w:t>
      </w:r>
    </w:p>
    <w:p w14:paraId="28FB14ED" w14:textId="77777777" w:rsidR="0005783A" w:rsidRDefault="0005783A" w:rsidP="0005783A">
      <w:pPr>
        <w:pStyle w:val="PL"/>
      </w:pPr>
      <w:r>
        <w:t xml:space="preserve">          type: array</w:t>
      </w:r>
    </w:p>
    <w:p w14:paraId="435E822B" w14:textId="77777777" w:rsidR="0005783A" w:rsidRDefault="0005783A" w:rsidP="0005783A">
      <w:pPr>
        <w:pStyle w:val="PL"/>
      </w:pPr>
      <w:r>
        <w:t xml:space="preserve">          items:</w:t>
      </w:r>
    </w:p>
    <w:p w14:paraId="1BB47CB2" w14:textId="77777777" w:rsidR="0005783A" w:rsidRDefault="0005783A" w:rsidP="0005783A">
      <w:pPr>
        <w:pStyle w:val="PL"/>
      </w:pPr>
      <w:r>
        <w:t xml:space="preserve">            $ref: 'TS29514_Npcf_PolicyAuthorization.yaml#/components/schemas/FlowDescription'</w:t>
      </w:r>
    </w:p>
    <w:p w14:paraId="762080AB" w14:textId="77777777" w:rsidR="0005783A" w:rsidRDefault="0005783A" w:rsidP="0005783A">
      <w:pPr>
        <w:pStyle w:val="PL"/>
      </w:pPr>
      <w:r>
        <w:t xml:space="preserve">          minItems: 1</w:t>
      </w:r>
    </w:p>
    <w:p w14:paraId="57F50F50" w14:textId="77777777" w:rsidR="0005783A" w:rsidRDefault="0005783A" w:rsidP="0005783A">
      <w:pPr>
        <w:pStyle w:val="PL"/>
      </w:pPr>
      <w:r>
        <w:t xml:space="preserve">          maxItems: 2</w:t>
      </w:r>
    </w:p>
    <w:p w14:paraId="6F595F2E" w14:textId="77777777" w:rsidR="0005783A" w:rsidRDefault="0005783A" w:rsidP="0005783A">
      <w:pPr>
        <w:pStyle w:val="PL"/>
      </w:pPr>
      <w:r>
        <w:t xml:space="preserve">          description: &gt;</w:t>
      </w:r>
    </w:p>
    <w:p w14:paraId="52A54FDC" w14:textId="77777777" w:rsidR="0005783A" w:rsidRDefault="0005783A" w:rsidP="0005783A">
      <w:pPr>
        <w:pStyle w:val="PL"/>
      </w:pPr>
      <w:r>
        <w:t xml:space="preserve">            Contains the UL and/or DL IP flows. Each entry of the array describes a single</w:t>
      </w:r>
    </w:p>
    <w:p w14:paraId="2AF59758" w14:textId="77777777" w:rsidR="0005783A" w:rsidRDefault="0005783A" w:rsidP="0005783A">
      <w:pPr>
        <w:pStyle w:val="PL"/>
      </w:pPr>
      <w:r>
        <w:t xml:space="preserve">            IP flow.</w:t>
      </w:r>
    </w:p>
    <w:p w14:paraId="2ABBDE71" w14:textId="77777777" w:rsidR="0005783A" w:rsidRDefault="0005783A" w:rsidP="0005783A">
      <w:pPr>
        <w:pStyle w:val="PL"/>
      </w:pPr>
      <w:r>
        <w:t xml:space="preserve">        dnn:</w:t>
      </w:r>
    </w:p>
    <w:p w14:paraId="045155DE" w14:textId="77777777" w:rsidR="0005783A" w:rsidRDefault="0005783A" w:rsidP="0005783A">
      <w:pPr>
        <w:pStyle w:val="PL"/>
      </w:pPr>
      <w:r>
        <w:t xml:space="preserve">          $ref: 'TS29571_CommonData.yaml#/components/schemas/Dnn'</w:t>
      </w:r>
    </w:p>
    <w:p w14:paraId="3F57DDB2" w14:textId="77777777" w:rsidR="0005783A" w:rsidRDefault="0005783A" w:rsidP="0005783A">
      <w:pPr>
        <w:pStyle w:val="PL"/>
      </w:pPr>
      <w:r>
        <w:lastRenderedPageBreak/>
        <w:t xml:space="preserve">        snssai:</w:t>
      </w:r>
    </w:p>
    <w:p w14:paraId="28E0CA69" w14:textId="77777777" w:rsidR="0005783A" w:rsidRDefault="0005783A" w:rsidP="0005783A">
      <w:pPr>
        <w:pStyle w:val="PL"/>
      </w:pPr>
      <w:r>
        <w:t xml:space="preserve">          $ref: 'TS29571_CommonData.yaml#/components/schemas/Snssai'</w:t>
      </w:r>
    </w:p>
    <w:p w14:paraId="52C1E254" w14:textId="77777777" w:rsidR="0005783A" w:rsidRDefault="0005783A" w:rsidP="0005783A">
      <w:pPr>
        <w:pStyle w:val="PL"/>
      </w:pPr>
      <w:r>
        <w:t xml:space="preserve">        </w:t>
      </w:r>
      <w:r>
        <w:rPr>
          <w:lang w:eastAsia="zh-CN"/>
        </w:rPr>
        <w:t>ulDelays</w:t>
      </w:r>
      <w:r>
        <w:t>:</w:t>
      </w:r>
    </w:p>
    <w:p w14:paraId="73149597" w14:textId="77777777" w:rsidR="0005783A" w:rsidRDefault="0005783A" w:rsidP="0005783A">
      <w:pPr>
        <w:pStyle w:val="PL"/>
      </w:pPr>
      <w:r>
        <w:t xml:space="preserve">          type: array</w:t>
      </w:r>
    </w:p>
    <w:p w14:paraId="77BBC354" w14:textId="77777777" w:rsidR="0005783A" w:rsidRDefault="0005783A" w:rsidP="0005783A">
      <w:pPr>
        <w:pStyle w:val="PL"/>
      </w:pPr>
      <w:r>
        <w:t xml:space="preserve">          items:</w:t>
      </w:r>
    </w:p>
    <w:p w14:paraId="794168EB" w14:textId="77777777" w:rsidR="0005783A" w:rsidRDefault="0005783A" w:rsidP="0005783A">
      <w:pPr>
        <w:pStyle w:val="PL"/>
      </w:pPr>
      <w:r>
        <w:t xml:space="preserve">            $ref: 'TS29571_CommonData.yaml#/components/schemas/Uinteger'</w:t>
      </w:r>
    </w:p>
    <w:p w14:paraId="5D6305DE" w14:textId="77777777" w:rsidR="0005783A" w:rsidRDefault="0005783A" w:rsidP="0005783A">
      <w:pPr>
        <w:pStyle w:val="PL"/>
      </w:pPr>
      <w:r>
        <w:t xml:space="preserve">          minItems: 1</w:t>
      </w:r>
    </w:p>
    <w:p w14:paraId="3AE4F149" w14:textId="77777777" w:rsidR="0005783A" w:rsidRDefault="0005783A" w:rsidP="0005783A">
      <w:pPr>
        <w:pStyle w:val="PL"/>
      </w:pPr>
      <w:r>
        <w:t xml:space="preserve">        </w:t>
      </w:r>
      <w:r>
        <w:rPr>
          <w:lang w:eastAsia="zh-CN"/>
        </w:rPr>
        <w:t>dlDelays</w:t>
      </w:r>
      <w:r>
        <w:t>:</w:t>
      </w:r>
    </w:p>
    <w:p w14:paraId="7C095CFA" w14:textId="77777777" w:rsidR="0005783A" w:rsidRDefault="0005783A" w:rsidP="0005783A">
      <w:pPr>
        <w:pStyle w:val="PL"/>
      </w:pPr>
      <w:r>
        <w:t xml:space="preserve">          type: array</w:t>
      </w:r>
    </w:p>
    <w:p w14:paraId="0E40CC66" w14:textId="77777777" w:rsidR="0005783A" w:rsidRDefault="0005783A" w:rsidP="0005783A">
      <w:pPr>
        <w:pStyle w:val="PL"/>
      </w:pPr>
      <w:r>
        <w:t xml:space="preserve">          items:</w:t>
      </w:r>
    </w:p>
    <w:p w14:paraId="66EE15FB" w14:textId="77777777" w:rsidR="0005783A" w:rsidRDefault="0005783A" w:rsidP="0005783A">
      <w:pPr>
        <w:pStyle w:val="PL"/>
        <w:tabs>
          <w:tab w:val="clear" w:pos="384"/>
          <w:tab w:val="left" w:pos="385"/>
        </w:tabs>
      </w:pPr>
      <w:r>
        <w:t xml:space="preserve">            $ref: 'TS29571_CommonData.yaml#/components/schemas/Uinteger'</w:t>
      </w:r>
    </w:p>
    <w:p w14:paraId="56CE2F79" w14:textId="77777777" w:rsidR="0005783A" w:rsidRDefault="0005783A" w:rsidP="0005783A">
      <w:pPr>
        <w:pStyle w:val="PL"/>
        <w:tabs>
          <w:tab w:val="clear" w:pos="384"/>
          <w:tab w:val="left" w:pos="385"/>
        </w:tabs>
      </w:pPr>
      <w:r>
        <w:t xml:space="preserve">          minItems: 1</w:t>
      </w:r>
    </w:p>
    <w:p w14:paraId="3F00275F" w14:textId="77777777" w:rsidR="0005783A" w:rsidRDefault="0005783A" w:rsidP="0005783A">
      <w:pPr>
        <w:pStyle w:val="PL"/>
      </w:pPr>
      <w:r>
        <w:t xml:space="preserve">        </w:t>
      </w:r>
      <w:r>
        <w:rPr>
          <w:lang w:eastAsia="zh-CN"/>
        </w:rPr>
        <w:t>rtDelays</w:t>
      </w:r>
      <w:r>
        <w:t>:</w:t>
      </w:r>
    </w:p>
    <w:p w14:paraId="03F34F5E" w14:textId="77777777" w:rsidR="0005783A" w:rsidRDefault="0005783A" w:rsidP="0005783A">
      <w:pPr>
        <w:pStyle w:val="PL"/>
      </w:pPr>
      <w:r>
        <w:t xml:space="preserve">          type: array</w:t>
      </w:r>
    </w:p>
    <w:p w14:paraId="2838732F" w14:textId="77777777" w:rsidR="0005783A" w:rsidRDefault="0005783A" w:rsidP="0005783A">
      <w:pPr>
        <w:pStyle w:val="PL"/>
      </w:pPr>
      <w:r>
        <w:t xml:space="preserve">          items:</w:t>
      </w:r>
    </w:p>
    <w:p w14:paraId="18A7A818" w14:textId="77777777" w:rsidR="0005783A" w:rsidRDefault="0005783A" w:rsidP="0005783A">
      <w:pPr>
        <w:pStyle w:val="PL"/>
      </w:pPr>
      <w:r>
        <w:t xml:space="preserve">            $ref: 'TS29571_CommonData.yaml#/components/schemas/Uinteger'</w:t>
      </w:r>
    </w:p>
    <w:p w14:paraId="72E86846" w14:textId="77777777" w:rsidR="0005783A" w:rsidRDefault="0005783A" w:rsidP="0005783A">
      <w:pPr>
        <w:pStyle w:val="PL"/>
      </w:pPr>
      <w:r>
        <w:t xml:space="preserve">          minItems: 1</w:t>
      </w:r>
    </w:p>
    <w:p w14:paraId="58F5312D" w14:textId="77777777" w:rsidR="0005783A" w:rsidRDefault="0005783A" w:rsidP="0005783A">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516C6CFA" w14:textId="77777777" w:rsidR="0005783A" w:rsidRDefault="0005783A" w:rsidP="0005783A">
      <w:pPr>
        <w:pStyle w:val="PL"/>
      </w:pPr>
      <w:r>
        <w:t xml:space="preserve">          $ref: 'TS29571_CommonData.yaml#/components/schemas/Uinteger'</w:t>
      </w:r>
    </w:p>
    <w:p w14:paraId="479DA6A9" w14:textId="77777777" w:rsidR="0005783A" w:rsidRDefault="0005783A" w:rsidP="0005783A">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60F7432" w14:textId="77777777" w:rsidR="0005783A" w:rsidRPr="00B63598" w:rsidRDefault="0005783A" w:rsidP="0005783A">
      <w:pPr>
        <w:pStyle w:val="PL"/>
      </w:pPr>
      <w:r>
        <w:t xml:space="preserve">          $ref: 'TS29571_CommonData.yaml#/components/schemas/Uinteger'</w:t>
      </w:r>
    </w:p>
    <w:p w14:paraId="19E94AA1" w14:textId="77777777" w:rsidR="0005783A" w:rsidRDefault="0005783A" w:rsidP="0005783A">
      <w:pPr>
        <w:pStyle w:val="PL"/>
      </w:pPr>
      <w:r>
        <w:t xml:space="preserve">        u</w:t>
      </w:r>
      <w:r>
        <w:rPr>
          <w:lang w:eastAsia="zh-CN"/>
        </w:rPr>
        <w:t>lDataRate</w:t>
      </w:r>
      <w:r>
        <w:t>:</w:t>
      </w:r>
    </w:p>
    <w:p w14:paraId="25E0B943" w14:textId="77777777" w:rsidR="0005783A" w:rsidRDefault="0005783A" w:rsidP="0005783A">
      <w:pPr>
        <w:pStyle w:val="PL"/>
      </w:pPr>
      <w:r>
        <w:t xml:space="preserve">          $ref: 'TS29571_CommonData.yaml#/components/schemas/BitRate'</w:t>
      </w:r>
    </w:p>
    <w:p w14:paraId="393010B6" w14:textId="77777777" w:rsidR="0005783A" w:rsidRDefault="0005783A" w:rsidP="0005783A">
      <w:pPr>
        <w:pStyle w:val="PL"/>
      </w:pPr>
      <w:r>
        <w:t xml:space="preserve">        d</w:t>
      </w:r>
      <w:r>
        <w:rPr>
          <w:lang w:eastAsia="zh-CN"/>
        </w:rPr>
        <w:t>lDataRate</w:t>
      </w:r>
      <w:r>
        <w:t>:</w:t>
      </w:r>
    </w:p>
    <w:p w14:paraId="03FDFA00" w14:textId="77777777" w:rsidR="0005783A" w:rsidRPr="00003BCC" w:rsidRDefault="0005783A" w:rsidP="0005783A">
      <w:pPr>
        <w:pStyle w:val="PL"/>
        <w:rPr>
          <w:color w:val="000000"/>
          <w:lang w:val="en-US" w:eastAsia="fr-FR"/>
        </w:rPr>
      </w:pPr>
      <w:r>
        <w:t xml:space="preserve">          $ref: 'TS29571_CommonData.yaml#/components/schemas/BitRate'</w:t>
      </w:r>
    </w:p>
    <w:p w14:paraId="416C8A59" w14:textId="77777777" w:rsidR="0005783A" w:rsidRDefault="0005783A" w:rsidP="0005783A">
      <w:pPr>
        <w:pStyle w:val="PL"/>
      </w:pPr>
      <w:r>
        <w:t xml:space="preserve">        t</w:t>
      </w:r>
      <w:r>
        <w:rPr>
          <w:lang w:eastAsia="zh-CN"/>
        </w:rPr>
        <w:t>imeWindow</w:t>
      </w:r>
      <w:r>
        <w:t>:</w:t>
      </w:r>
    </w:p>
    <w:p w14:paraId="7C044295" w14:textId="77777777" w:rsidR="0005783A" w:rsidRDefault="0005783A" w:rsidP="0005783A">
      <w:pPr>
        <w:pStyle w:val="PL"/>
      </w:pPr>
      <w:r>
        <w:t xml:space="preserve">          $ref: 'TS29122_CommonData.yaml#/components/schemas/TimeWindow'</w:t>
      </w:r>
    </w:p>
    <w:p w14:paraId="4A7B4E8E" w14:textId="77777777" w:rsidR="0005783A" w:rsidRDefault="0005783A" w:rsidP="0005783A">
      <w:pPr>
        <w:pStyle w:val="PL"/>
      </w:pPr>
      <w:r>
        <w:t xml:space="preserve">        smNasFromUe:</w:t>
      </w:r>
    </w:p>
    <w:p w14:paraId="7781844F" w14:textId="77777777" w:rsidR="0005783A" w:rsidRDefault="0005783A" w:rsidP="0005783A">
      <w:pPr>
        <w:pStyle w:val="PL"/>
      </w:pPr>
      <w:r>
        <w:t xml:space="preserve">          $ref: '#/components/schemas/SmNasFromUe'</w:t>
      </w:r>
    </w:p>
    <w:p w14:paraId="3EBDCC07" w14:textId="77777777" w:rsidR="0005783A" w:rsidRDefault="0005783A" w:rsidP="0005783A">
      <w:pPr>
        <w:pStyle w:val="PL"/>
      </w:pPr>
      <w:r>
        <w:t xml:space="preserve">        smNasFromSmf:</w:t>
      </w:r>
    </w:p>
    <w:p w14:paraId="1248EFCE" w14:textId="77777777" w:rsidR="0005783A" w:rsidRDefault="0005783A" w:rsidP="0005783A">
      <w:pPr>
        <w:pStyle w:val="PL"/>
      </w:pPr>
      <w:r>
        <w:t xml:space="preserve">          $ref: '#/components/schemas/SmNasFromSmf'</w:t>
      </w:r>
    </w:p>
    <w:p w14:paraId="13245B59" w14:textId="77777777" w:rsidR="0005783A" w:rsidRDefault="0005783A" w:rsidP="0005783A">
      <w:pPr>
        <w:pStyle w:val="PL"/>
      </w:pPr>
      <w:r>
        <w:t xml:space="preserve">        upRedTrans:</w:t>
      </w:r>
    </w:p>
    <w:p w14:paraId="74D130EF" w14:textId="77777777" w:rsidR="0005783A" w:rsidRDefault="0005783A" w:rsidP="0005783A">
      <w:pPr>
        <w:pStyle w:val="PL"/>
      </w:pPr>
      <w:r>
        <w:t xml:space="preserve">          type: boolean</w:t>
      </w:r>
    </w:p>
    <w:p w14:paraId="184F253B" w14:textId="77777777" w:rsidR="0005783A" w:rsidRDefault="0005783A" w:rsidP="0005783A">
      <w:pPr>
        <w:pStyle w:val="PL"/>
      </w:pPr>
      <w:r>
        <w:t xml:space="preserve">          description: &gt;</w:t>
      </w:r>
    </w:p>
    <w:p w14:paraId="2F540B32" w14:textId="77777777" w:rsidR="0005783A" w:rsidRDefault="0005783A" w:rsidP="0005783A">
      <w:pPr>
        <w:pStyle w:val="PL"/>
      </w:pPr>
      <w:r>
        <w:t xml:space="preserve">            </w:t>
      </w:r>
      <w:r w:rsidRPr="00B51D13">
        <w:t xml:space="preserve">Indicates whether the redundant transmission is setup or terminated. Set to "true" if </w:t>
      </w:r>
    </w:p>
    <w:p w14:paraId="463E50EF" w14:textId="77777777" w:rsidR="0005783A" w:rsidRDefault="0005783A" w:rsidP="0005783A">
      <w:pPr>
        <w:pStyle w:val="PL"/>
      </w:pPr>
      <w:r>
        <w:t xml:space="preserve">            </w:t>
      </w:r>
      <w:r w:rsidRPr="00B51D13">
        <w:t xml:space="preserve">the redundant transmission is setup, otherwise set to "false" if the redundant </w:t>
      </w:r>
    </w:p>
    <w:p w14:paraId="5FB3BD82" w14:textId="77777777" w:rsidR="0005783A" w:rsidRDefault="0005783A" w:rsidP="0005783A">
      <w:pPr>
        <w:pStyle w:val="PL"/>
      </w:pPr>
      <w:r>
        <w:t xml:space="preserve">            t</w:t>
      </w:r>
      <w:r w:rsidRPr="00B51D13">
        <w:t>ransmission is terminated. Default value is set to "false"</w:t>
      </w:r>
      <w:r>
        <w:t>.</w:t>
      </w:r>
    </w:p>
    <w:p w14:paraId="0D7A1885" w14:textId="77777777" w:rsidR="0005783A" w:rsidRDefault="0005783A" w:rsidP="0005783A">
      <w:pPr>
        <w:pStyle w:val="PL"/>
      </w:pPr>
      <w:r>
        <w:t xml:space="preserve">        ssId:</w:t>
      </w:r>
    </w:p>
    <w:p w14:paraId="200B5633" w14:textId="77777777" w:rsidR="0005783A" w:rsidRDefault="0005783A" w:rsidP="0005783A">
      <w:pPr>
        <w:pStyle w:val="PL"/>
      </w:pPr>
      <w:r>
        <w:t xml:space="preserve">          type: string</w:t>
      </w:r>
    </w:p>
    <w:p w14:paraId="6DF698A0" w14:textId="77777777" w:rsidR="0005783A" w:rsidRDefault="0005783A" w:rsidP="0005783A">
      <w:pPr>
        <w:pStyle w:val="PL"/>
      </w:pPr>
      <w:r>
        <w:t xml:space="preserve">        bssId:</w:t>
      </w:r>
    </w:p>
    <w:p w14:paraId="284A1183" w14:textId="77777777" w:rsidR="0005783A" w:rsidRDefault="0005783A" w:rsidP="0005783A">
      <w:pPr>
        <w:pStyle w:val="PL"/>
      </w:pPr>
      <w:r w:rsidRPr="003B31FA">
        <w:t xml:space="preserve">      </w:t>
      </w:r>
      <w:r>
        <w:t xml:space="preserve">    </w:t>
      </w:r>
      <w:r w:rsidRPr="003B31FA">
        <w:t>type: string</w:t>
      </w:r>
    </w:p>
    <w:p w14:paraId="3C8E8AE8" w14:textId="77777777" w:rsidR="0005783A" w:rsidRDefault="0005783A" w:rsidP="0005783A">
      <w:pPr>
        <w:pStyle w:val="PL"/>
      </w:pPr>
      <w:r>
        <w:t xml:space="preserve">        startWlan:</w:t>
      </w:r>
    </w:p>
    <w:p w14:paraId="4373C896" w14:textId="77777777" w:rsidR="0005783A" w:rsidRDefault="0005783A" w:rsidP="0005783A">
      <w:pPr>
        <w:pStyle w:val="PL"/>
      </w:pPr>
      <w:r>
        <w:t xml:space="preserve">          $ref: </w:t>
      </w:r>
      <w:r>
        <w:rPr>
          <w:lang w:val="en-US" w:eastAsia="es-ES"/>
        </w:rPr>
        <w:t>'TS29571_CommonData.yaml#/components/schemas/DateTime'</w:t>
      </w:r>
    </w:p>
    <w:p w14:paraId="4BE30852" w14:textId="77777777" w:rsidR="0005783A" w:rsidRDefault="0005783A" w:rsidP="0005783A">
      <w:pPr>
        <w:pStyle w:val="PL"/>
      </w:pPr>
      <w:r>
        <w:t xml:space="preserve">        endWlan:</w:t>
      </w:r>
    </w:p>
    <w:p w14:paraId="5FC305DB" w14:textId="77777777" w:rsidR="0005783A" w:rsidRDefault="0005783A" w:rsidP="0005783A">
      <w:pPr>
        <w:pStyle w:val="PL"/>
        <w:rPr>
          <w:lang w:val="en-US" w:eastAsia="es-ES"/>
        </w:rPr>
      </w:pPr>
      <w:r>
        <w:t xml:space="preserve">          $ref: </w:t>
      </w:r>
      <w:r>
        <w:rPr>
          <w:lang w:val="en-US" w:eastAsia="es-ES"/>
        </w:rPr>
        <w:t>'TS29571_CommonData.yaml#/components/schemas/DateTime'</w:t>
      </w:r>
    </w:p>
    <w:p w14:paraId="57C49B1E" w14:textId="77777777" w:rsidR="0005783A" w:rsidRDefault="0005783A" w:rsidP="0005783A">
      <w:pPr>
        <w:pStyle w:val="PL"/>
        <w:rPr>
          <w:lang w:eastAsia="zh-CN"/>
        </w:rPr>
      </w:pPr>
      <w:r>
        <w:rPr>
          <w:lang w:eastAsia="zh-CN"/>
        </w:rPr>
        <w:t xml:space="preserve">        pd</w:t>
      </w:r>
      <w:r>
        <w:rPr>
          <w:rFonts w:hint="eastAsia"/>
          <w:lang w:eastAsia="zh-CN"/>
        </w:rPr>
        <w:t>u</w:t>
      </w:r>
      <w:r>
        <w:rPr>
          <w:lang w:eastAsia="zh-CN"/>
        </w:rPr>
        <w:t>SessInfos:</w:t>
      </w:r>
    </w:p>
    <w:p w14:paraId="2C7FB1B4" w14:textId="77777777" w:rsidR="0005783A" w:rsidRDefault="0005783A" w:rsidP="0005783A">
      <w:pPr>
        <w:pStyle w:val="PL"/>
        <w:rPr>
          <w:lang w:eastAsia="zh-CN"/>
        </w:rPr>
      </w:pPr>
      <w:r>
        <w:rPr>
          <w:lang w:eastAsia="zh-CN"/>
        </w:rPr>
        <w:t xml:space="preserve">          type: array</w:t>
      </w:r>
    </w:p>
    <w:p w14:paraId="39D11E22" w14:textId="77777777" w:rsidR="0005783A" w:rsidRDefault="0005783A" w:rsidP="0005783A">
      <w:pPr>
        <w:pStyle w:val="PL"/>
        <w:rPr>
          <w:lang w:eastAsia="zh-CN"/>
        </w:rPr>
      </w:pPr>
      <w:r>
        <w:rPr>
          <w:lang w:eastAsia="zh-CN"/>
        </w:rPr>
        <w:t xml:space="preserve">          items:</w:t>
      </w:r>
    </w:p>
    <w:p w14:paraId="267DCCBA" w14:textId="77777777" w:rsidR="0005783A" w:rsidRDefault="0005783A" w:rsidP="0005783A">
      <w:pPr>
        <w:pStyle w:val="PL"/>
        <w:rPr>
          <w:lang w:eastAsia="zh-CN"/>
        </w:rPr>
      </w:pPr>
      <w:r>
        <w:rPr>
          <w:lang w:eastAsia="zh-CN"/>
        </w:rPr>
        <w:t xml:space="preserve">            $ref: '#/components/schemas/</w:t>
      </w:r>
      <w:r>
        <w:t>PduSessionInformation</w:t>
      </w:r>
      <w:r>
        <w:rPr>
          <w:lang w:eastAsia="zh-CN"/>
        </w:rPr>
        <w:t>'</w:t>
      </w:r>
    </w:p>
    <w:p w14:paraId="4323D542" w14:textId="77777777" w:rsidR="0005783A" w:rsidRDefault="0005783A" w:rsidP="0005783A">
      <w:pPr>
        <w:pStyle w:val="PL"/>
        <w:rPr>
          <w:lang w:eastAsia="zh-CN"/>
        </w:rPr>
      </w:pPr>
      <w:r>
        <w:rPr>
          <w:lang w:eastAsia="zh-CN"/>
        </w:rPr>
        <w:t xml:space="preserve">          minItems: 1</w:t>
      </w:r>
    </w:p>
    <w:p w14:paraId="50B92F13" w14:textId="77777777" w:rsidR="0005783A" w:rsidRDefault="0005783A" w:rsidP="0005783A">
      <w:pPr>
        <w:pStyle w:val="PL"/>
        <w:rPr>
          <w:lang w:eastAsia="zh-CN"/>
        </w:rPr>
      </w:pPr>
      <w:r>
        <w:rPr>
          <w:lang w:eastAsia="zh-CN"/>
        </w:rPr>
        <w:t xml:space="preserve">        upfInfo:</w:t>
      </w:r>
    </w:p>
    <w:p w14:paraId="6B4FCD88" w14:textId="77777777" w:rsidR="0005783A" w:rsidRDefault="0005783A" w:rsidP="0005783A">
      <w:pPr>
        <w:pStyle w:val="PL"/>
      </w:pPr>
      <w:r>
        <w:rPr>
          <w:lang w:eastAsia="zh-CN"/>
        </w:rPr>
        <w:t xml:space="preserve">          $ref: '#/components/schemas/</w:t>
      </w:r>
      <w:r>
        <w:t>UpfInformation</w:t>
      </w:r>
      <w:r>
        <w:rPr>
          <w:lang w:eastAsia="zh-CN"/>
        </w:rPr>
        <w:t>'</w:t>
      </w:r>
    </w:p>
    <w:p w14:paraId="6F8CCE3E" w14:textId="77777777" w:rsidR="0005783A" w:rsidRDefault="0005783A" w:rsidP="0005783A">
      <w:pPr>
        <w:pStyle w:val="PL"/>
      </w:pPr>
      <w:r>
        <w:t xml:space="preserve">        pdmf:</w:t>
      </w:r>
    </w:p>
    <w:p w14:paraId="07D119D6" w14:textId="77777777" w:rsidR="0005783A" w:rsidRDefault="0005783A" w:rsidP="0005783A">
      <w:pPr>
        <w:pStyle w:val="PL"/>
      </w:pPr>
      <w:r>
        <w:t xml:space="preserve">          type: boolean</w:t>
      </w:r>
    </w:p>
    <w:p w14:paraId="7BD8DD36" w14:textId="77777777" w:rsidR="0005783A" w:rsidRDefault="0005783A" w:rsidP="0005783A">
      <w:pPr>
        <w:pStyle w:val="PL"/>
        <w:rPr>
          <w:lang w:eastAsia="zh-CN"/>
        </w:rPr>
      </w:pPr>
      <w:r>
        <w:t xml:space="preserve">          description: </w:t>
      </w:r>
      <w:r w:rsidRPr="00172D79">
        <w:rPr>
          <w:color w:val="000000"/>
          <w:lang w:val="en-US" w:eastAsia="fr-FR"/>
        </w:rPr>
        <w:t>Represents the packet delay measurement failure indicator.</w:t>
      </w:r>
    </w:p>
    <w:p w14:paraId="49AB62D8" w14:textId="77777777" w:rsidR="0005783A" w:rsidRDefault="0005783A" w:rsidP="0005783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EFBC69E" w14:textId="77777777" w:rsidR="0005783A" w:rsidRDefault="0005783A" w:rsidP="0005783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FF868C" w14:textId="77777777" w:rsidR="0005783A" w:rsidRDefault="0005783A" w:rsidP="0005783A">
      <w:pPr>
        <w:pStyle w:val="PL"/>
      </w:pPr>
      <w:r>
        <w:t xml:space="preserve">        supportedFeatures:</w:t>
      </w:r>
    </w:p>
    <w:p w14:paraId="04D978F6" w14:textId="77777777" w:rsidR="0005783A" w:rsidRDefault="0005783A" w:rsidP="0005783A">
      <w:pPr>
        <w:pStyle w:val="PL"/>
      </w:pPr>
      <w:r>
        <w:t xml:space="preserve">          $ref: 'TS29571_CommonData.yaml#/components/schemas/SupportedFeatures'</w:t>
      </w:r>
    </w:p>
    <w:p w14:paraId="26022F83" w14:textId="77777777" w:rsidR="0005783A" w:rsidRDefault="0005783A" w:rsidP="0005783A">
      <w:pPr>
        <w:pStyle w:val="PL"/>
      </w:pPr>
      <w:r>
        <w:t xml:space="preserve">        targetAfId:</w:t>
      </w:r>
    </w:p>
    <w:p w14:paraId="3CE58CA2" w14:textId="77777777" w:rsidR="0005783A" w:rsidRDefault="0005783A" w:rsidP="0005783A">
      <w:pPr>
        <w:pStyle w:val="PL"/>
      </w:pPr>
      <w:r>
        <w:t xml:space="preserve">          type: string</w:t>
      </w:r>
    </w:p>
    <w:p w14:paraId="4D50E6BC" w14:textId="77777777" w:rsidR="0005783A" w:rsidRDefault="0005783A" w:rsidP="0005783A">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33B0A9DE" w14:textId="77777777" w:rsidR="0005783A" w:rsidRDefault="0005783A" w:rsidP="0005783A">
      <w:pPr>
        <w:pStyle w:val="PL"/>
      </w:pPr>
      <w:r>
        <w:t xml:space="preserve">        </w:t>
      </w:r>
      <w:r>
        <w:rPr>
          <w:rFonts w:hint="eastAsia"/>
          <w:lang w:eastAsia="zh-CN"/>
        </w:rPr>
        <w:t>5</w:t>
      </w:r>
      <w:r>
        <w:rPr>
          <w:lang w:eastAsia="zh-CN"/>
        </w:rPr>
        <w:t>qi</w:t>
      </w:r>
      <w:r>
        <w:t>:</w:t>
      </w:r>
    </w:p>
    <w:p w14:paraId="1B716EE2" w14:textId="77777777" w:rsidR="0005783A" w:rsidRDefault="0005783A" w:rsidP="0005783A">
      <w:pPr>
        <w:pStyle w:val="PL"/>
      </w:pPr>
      <w:r>
        <w:t xml:space="preserve">          $ref: 'TS29571_CommonData.yaml#/components/schemas/</w:t>
      </w:r>
      <w:r w:rsidRPr="00F11966">
        <w:t>5Qi</w:t>
      </w:r>
      <w:r>
        <w:t>'</w:t>
      </w:r>
    </w:p>
    <w:p w14:paraId="69B7A7A5" w14:textId="77777777" w:rsidR="0005783A" w:rsidRDefault="0005783A" w:rsidP="0005783A">
      <w:pPr>
        <w:pStyle w:val="PL"/>
      </w:pPr>
      <w:r>
        <w:t xml:space="preserve">      required:</w:t>
      </w:r>
    </w:p>
    <w:p w14:paraId="45A75316" w14:textId="77777777" w:rsidR="0005783A" w:rsidRDefault="0005783A" w:rsidP="0005783A">
      <w:pPr>
        <w:pStyle w:val="PL"/>
      </w:pPr>
      <w:r>
        <w:t xml:space="preserve">        - event</w:t>
      </w:r>
    </w:p>
    <w:p w14:paraId="3F2B4D48" w14:textId="77777777" w:rsidR="0005783A" w:rsidRDefault="0005783A" w:rsidP="0005783A">
      <w:pPr>
        <w:pStyle w:val="PL"/>
      </w:pPr>
      <w:r>
        <w:t xml:space="preserve">        - timeStamp</w:t>
      </w:r>
    </w:p>
    <w:p w14:paraId="7B409846" w14:textId="77777777" w:rsidR="0005783A" w:rsidRDefault="0005783A" w:rsidP="0005783A">
      <w:pPr>
        <w:pStyle w:val="PL"/>
      </w:pPr>
      <w:r w:rsidRPr="00DA446D">
        <w:t xml:space="preserve">      not:</w:t>
      </w:r>
    </w:p>
    <w:p w14:paraId="781E9C74" w14:textId="77777777" w:rsidR="0005783A" w:rsidRDefault="0005783A" w:rsidP="0005783A">
      <w:pPr>
        <w:pStyle w:val="PL"/>
      </w:pPr>
      <w:r w:rsidRPr="00DA446D">
        <w:t xml:space="preserve">        required: [</w:t>
      </w:r>
      <w:r>
        <w:t>ipv6Prefixes</w:t>
      </w:r>
      <w:r w:rsidRPr="00DA446D">
        <w:t>,</w:t>
      </w:r>
      <w:r>
        <w:t>ipv6Addrs</w:t>
      </w:r>
      <w:r w:rsidRPr="00DA446D">
        <w:t>]</w:t>
      </w:r>
    </w:p>
    <w:p w14:paraId="4965050D" w14:textId="77777777" w:rsidR="0005783A" w:rsidRDefault="0005783A" w:rsidP="0005783A">
      <w:pPr>
        <w:pStyle w:val="PL"/>
      </w:pPr>
    </w:p>
    <w:p w14:paraId="437FA7C1" w14:textId="77777777" w:rsidR="0005783A" w:rsidRDefault="0005783A" w:rsidP="0005783A">
      <w:pPr>
        <w:pStyle w:val="PL"/>
      </w:pPr>
      <w:r>
        <w:t xml:space="preserve">    SubId:</w:t>
      </w:r>
    </w:p>
    <w:p w14:paraId="13535D66" w14:textId="77777777" w:rsidR="0005783A" w:rsidRDefault="0005783A" w:rsidP="0005783A">
      <w:pPr>
        <w:pStyle w:val="PL"/>
      </w:pPr>
      <w:r>
        <w:t xml:space="preserve">      type: string</w:t>
      </w:r>
    </w:p>
    <w:p w14:paraId="0032D412" w14:textId="77777777" w:rsidR="0005783A" w:rsidRDefault="0005783A" w:rsidP="0005783A">
      <w:pPr>
        <w:pStyle w:val="PL"/>
      </w:pPr>
      <w:r>
        <w:t xml:space="preserve">      format: SubId</w:t>
      </w:r>
    </w:p>
    <w:p w14:paraId="38FE6AFD" w14:textId="77777777" w:rsidR="0005783A" w:rsidRDefault="0005783A" w:rsidP="0005783A">
      <w:pPr>
        <w:pStyle w:val="PL"/>
      </w:pPr>
      <w:r>
        <w:t xml:space="preserve">      description: &gt;</w:t>
      </w:r>
    </w:p>
    <w:p w14:paraId="135B4B73" w14:textId="77777777" w:rsidR="0005783A" w:rsidRDefault="0005783A" w:rsidP="0005783A">
      <w:pPr>
        <w:pStyle w:val="PL"/>
      </w:pPr>
      <w:r>
        <w:t xml:space="preserve">        Identifies an Individual SMF Notification Subscription. To enable that the value is used as</w:t>
      </w:r>
    </w:p>
    <w:p w14:paraId="306A2CFB" w14:textId="77777777" w:rsidR="0005783A" w:rsidRDefault="0005783A" w:rsidP="0005783A">
      <w:pPr>
        <w:pStyle w:val="PL"/>
      </w:pPr>
      <w:r>
        <w:t xml:space="preserve">        part of a URI, the string shall only contain characters allowed according to the</w:t>
      </w:r>
    </w:p>
    <w:p w14:paraId="744C677B" w14:textId="77777777" w:rsidR="0005783A" w:rsidRDefault="0005783A" w:rsidP="0005783A">
      <w:pPr>
        <w:pStyle w:val="PL"/>
      </w:pPr>
      <w:r>
        <w:t xml:space="preserve">        "lower-with-hyphen" naming convention defined in 3GPP TS 29.501. In an OpenAPI schema, the</w:t>
      </w:r>
    </w:p>
    <w:p w14:paraId="322AD2C5" w14:textId="77777777" w:rsidR="0005783A" w:rsidRDefault="0005783A" w:rsidP="0005783A">
      <w:pPr>
        <w:pStyle w:val="PL"/>
      </w:pPr>
      <w:r>
        <w:t xml:space="preserve">        format shall be designated as "SubId".</w:t>
      </w:r>
    </w:p>
    <w:p w14:paraId="2FE4976D" w14:textId="77777777" w:rsidR="0005783A" w:rsidRDefault="0005783A" w:rsidP="0005783A">
      <w:pPr>
        <w:pStyle w:val="PL"/>
      </w:pPr>
    </w:p>
    <w:p w14:paraId="6F91EB7D" w14:textId="77777777" w:rsidR="0005783A" w:rsidRDefault="0005783A" w:rsidP="0005783A">
      <w:pPr>
        <w:pStyle w:val="PL"/>
      </w:pPr>
      <w:r>
        <w:t xml:space="preserve">    AckOfNotify:</w:t>
      </w:r>
    </w:p>
    <w:p w14:paraId="4C0411C5"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32A9A0B" w14:textId="77777777" w:rsidR="0005783A" w:rsidRDefault="0005783A" w:rsidP="0005783A">
      <w:pPr>
        <w:pStyle w:val="PL"/>
      </w:pPr>
      <w:r>
        <w:t xml:space="preserve">      type: object</w:t>
      </w:r>
    </w:p>
    <w:p w14:paraId="24646BEB" w14:textId="77777777" w:rsidR="0005783A" w:rsidRDefault="0005783A" w:rsidP="0005783A">
      <w:pPr>
        <w:pStyle w:val="PL"/>
      </w:pPr>
      <w:r>
        <w:t xml:space="preserve">      properties:</w:t>
      </w:r>
    </w:p>
    <w:p w14:paraId="3B8CDAA2" w14:textId="77777777" w:rsidR="0005783A" w:rsidRDefault="0005783A" w:rsidP="0005783A">
      <w:pPr>
        <w:pStyle w:val="PL"/>
      </w:pPr>
      <w:r>
        <w:t xml:space="preserve">        notifId:</w:t>
      </w:r>
    </w:p>
    <w:p w14:paraId="25AC3E89" w14:textId="77777777" w:rsidR="0005783A" w:rsidRDefault="0005783A" w:rsidP="0005783A">
      <w:pPr>
        <w:pStyle w:val="PL"/>
      </w:pPr>
      <w:r>
        <w:t xml:space="preserve">          type: string</w:t>
      </w:r>
    </w:p>
    <w:p w14:paraId="5BE7E4C3" w14:textId="77777777" w:rsidR="0005783A" w:rsidRDefault="0005783A" w:rsidP="0005783A">
      <w:pPr>
        <w:pStyle w:val="PL"/>
      </w:pPr>
      <w:r>
        <w:t xml:space="preserve">        </w:t>
      </w:r>
      <w:r>
        <w:rPr>
          <w:lang w:eastAsia="zh-CN"/>
        </w:rPr>
        <w:t>ackResult</w:t>
      </w:r>
      <w:r>
        <w:t>:</w:t>
      </w:r>
    </w:p>
    <w:p w14:paraId="6A3FE241" w14:textId="77777777" w:rsidR="0005783A" w:rsidRDefault="0005783A" w:rsidP="0005783A">
      <w:pPr>
        <w:pStyle w:val="PL"/>
      </w:pPr>
      <w:r>
        <w:t xml:space="preserve">          $ref: 'TS29522_TrafficInfluence.yaml#/components/schemas/AfResultInfo'</w:t>
      </w:r>
    </w:p>
    <w:p w14:paraId="2FD7DA84" w14:textId="77777777" w:rsidR="0005783A" w:rsidRDefault="0005783A" w:rsidP="0005783A">
      <w:pPr>
        <w:pStyle w:val="PL"/>
      </w:pPr>
      <w:r>
        <w:t xml:space="preserve">        supi:</w:t>
      </w:r>
    </w:p>
    <w:p w14:paraId="06E6B9F2" w14:textId="77777777" w:rsidR="0005783A" w:rsidRDefault="0005783A" w:rsidP="0005783A">
      <w:pPr>
        <w:pStyle w:val="PL"/>
      </w:pPr>
      <w:r>
        <w:t xml:space="preserve">          $ref: 'TS29571_CommonData.yaml#/components/schemas/Supi'</w:t>
      </w:r>
    </w:p>
    <w:p w14:paraId="5C783109" w14:textId="77777777" w:rsidR="0005783A" w:rsidRDefault="0005783A" w:rsidP="0005783A">
      <w:pPr>
        <w:pStyle w:val="PL"/>
      </w:pPr>
      <w:r>
        <w:t xml:space="preserve">        gpsi:</w:t>
      </w:r>
    </w:p>
    <w:p w14:paraId="09FE01FC" w14:textId="77777777" w:rsidR="0005783A" w:rsidRDefault="0005783A" w:rsidP="0005783A">
      <w:pPr>
        <w:pStyle w:val="PL"/>
      </w:pPr>
      <w:r>
        <w:t xml:space="preserve">          $ref: 'TS29571_CommonData.yaml#/components/schemas/Gpsi'</w:t>
      </w:r>
    </w:p>
    <w:p w14:paraId="709EE09C" w14:textId="77777777" w:rsidR="0005783A" w:rsidRDefault="0005783A" w:rsidP="0005783A">
      <w:pPr>
        <w:pStyle w:val="PL"/>
      </w:pPr>
      <w:r>
        <w:t xml:space="preserve">      required:</w:t>
      </w:r>
    </w:p>
    <w:p w14:paraId="1A1BA621" w14:textId="77777777" w:rsidR="0005783A" w:rsidRDefault="0005783A" w:rsidP="0005783A">
      <w:pPr>
        <w:pStyle w:val="PL"/>
      </w:pPr>
      <w:r>
        <w:t xml:space="preserve">        - notifId</w:t>
      </w:r>
    </w:p>
    <w:p w14:paraId="31C0F15E" w14:textId="77777777" w:rsidR="0005783A" w:rsidRDefault="0005783A" w:rsidP="0005783A">
      <w:pPr>
        <w:pStyle w:val="PL"/>
        <w:rPr>
          <w:lang w:eastAsia="zh-CN"/>
        </w:rPr>
      </w:pPr>
      <w:r>
        <w:t xml:space="preserve">        - </w:t>
      </w:r>
      <w:r>
        <w:rPr>
          <w:lang w:eastAsia="zh-CN"/>
        </w:rPr>
        <w:t>ackResult</w:t>
      </w:r>
    </w:p>
    <w:p w14:paraId="51F87186" w14:textId="77777777" w:rsidR="0005783A" w:rsidRDefault="0005783A" w:rsidP="0005783A">
      <w:pPr>
        <w:pStyle w:val="PL"/>
      </w:pPr>
    </w:p>
    <w:p w14:paraId="4327FB5E" w14:textId="77777777" w:rsidR="0005783A" w:rsidRDefault="0005783A" w:rsidP="0005783A">
      <w:pPr>
        <w:pStyle w:val="PL"/>
      </w:pPr>
      <w:r>
        <w:t xml:space="preserve">    SmNasFromUe:</w:t>
      </w:r>
    </w:p>
    <w:p w14:paraId="6FE32F3F"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986584"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67B6CDD" w14:textId="77777777" w:rsidR="0005783A" w:rsidRDefault="0005783A" w:rsidP="0005783A">
      <w:pPr>
        <w:pStyle w:val="PL"/>
      </w:pPr>
      <w:r>
        <w:t xml:space="preserve">      type: object</w:t>
      </w:r>
    </w:p>
    <w:p w14:paraId="280C5A7D" w14:textId="77777777" w:rsidR="0005783A" w:rsidRDefault="0005783A" w:rsidP="0005783A">
      <w:pPr>
        <w:pStyle w:val="PL"/>
      </w:pPr>
      <w:r>
        <w:t xml:space="preserve">      properties:</w:t>
      </w:r>
    </w:p>
    <w:p w14:paraId="7CF83F14" w14:textId="77777777" w:rsidR="0005783A" w:rsidRDefault="0005783A" w:rsidP="0005783A">
      <w:pPr>
        <w:pStyle w:val="PL"/>
      </w:pPr>
      <w:r>
        <w:t xml:space="preserve">        smNasType:</w:t>
      </w:r>
    </w:p>
    <w:p w14:paraId="5A98E204" w14:textId="77777777" w:rsidR="0005783A" w:rsidRDefault="0005783A" w:rsidP="0005783A">
      <w:pPr>
        <w:pStyle w:val="PL"/>
      </w:pPr>
      <w:r>
        <w:t xml:space="preserve">          type: string</w:t>
      </w:r>
    </w:p>
    <w:p w14:paraId="3623A81E" w14:textId="77777777" w:rsidR="0005783A" w:rsidRDefault="0005783A" w:rsidP="0005783A">
      <w:pPr>
        <w:pStyle w:val="PL"/>
      </w:pPr>
      <w:r>
        <w:t xml:space="preserve">        timeStamp:</w:t>
      </w:r>
    </w:p>
    <w:p w14:paraId="10F5599F" w14:textId="77777777" w:rsidR="0005783A" w:rsidRDefault="0005783A" w:rsidP="0005783A">
      <w:pPr>
        <w:pStyle w:val="PL"/>
      </w:pPr>
      <w:r>
        <w:t xml:space="preserve">          $ref: </w:t>
      </w:r>
      <w:r>
        <w:rPr>
          <w:lang w:val="en-US" w:eastAsia="es-ES"/>
        </w:rPr>
        <w:t>'TS29571_CommonData.yaml#/components/schemas/DateTime'</w:t>
      </w:r>
    </w:p>
    <w:p w14:paraId="2F7BF09F" w14:textId="77777777" w:rsidR="0005783A" w:rsidRDefault="0005783A" w:rsidP="0005783A">
      <w:pPr>
        <w:pStyle w:val="PL"/>
      </w:pPr>
      <w:r>
        <w:t xml:space="preserve">      required:</w:t>
      </w:r>
    </w:p>
    <w:p w14:paraId="40CABEA8" w14:textId="77777777" w:rsidR="0005783A" w:rsidRDefault="0005783A" w:rsidP="0005783A">
      <w:pPr>
        <w:pStyle w:val="PL"/>
      </w:pPr>
      <w:r>
        <w:t xml:space="preserve">        - smNasType</w:t>
      </w:r>
    </w:p>
    <w:p w14:paraId="3D010407" w14:textId="77777777" w:rsidR="0005783A" w:rsidRDefault="0005783A" w:rsidP="0005783A">
      <w:pPr>
        <w:pStyle w:val="PL"/>
        <w:rPr>
          <w:lang w:eastAsia="zh-CN"/>
        </w:rPr>
      </w:pPr>
      <w:r>
        <w:t xml:space="preserve">        - </w:t>
      </w:r>
      <w:r>
        <w:rPr>
          <w:lang w:eastAsia="zh-CN"/>
        </w:rPr>
        <w:t>timeStamp</w:t>
      </w:r>
    </w:p>
    <w:p w14:paraId="6B0467F1" w14:textId="77777777" w:rsidR="0005783A" w:rsidRDefault="0005783A" w:rsidP="0005783A">
      <w:pPr>
        <w:pStyle w:val="PL"/>
      </w:pPr>
    </w:p>
    <w:p w14:paraId="23147BDE" w14:textId="77777777" w:rsidR="0005783A" w:rsidRDefault="0005783A" w:rsidP="0005783A">
      <w:pPr>
        <w:pStyle w:val="PL"/>
      </w:pPr>
      <w:r>
        <w:t xml:space="preserve">    SmNasFromSmf:</w:t>
      </w:r>
    </w:p>
    <w:p w14:paraId="63E0BC1A"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9D2416"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A7E3663"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6F93800" w14:textId="77777777" w:rsidR="0005783A" w:rsidRDefault="0005783A" w:rsidP="0005783A">
      <w:pPr>
        <w:pStyle w:val="PL"/>
      </w:pPr>
      <w:r>
        <w:t xml:space="preserve">      type: object</w:t>
      </w:r>
    </w:p>
    <w:p w14:paraId="41E62F24" w14:textId="77777777" w:rsidR="0005783A" w:rsidRDefault="0005783A" w:rsidP="0005783A">
      <w:pPr>
        <w:pStyle w:val="PL"/>
      </w:pPr>
      <w:r>
        <w:t xml:space="preserve">      properties:</w:t>
      </w:r>
    </w:p>
    <w:p w14:paraId="36AB5B6F" w14:textId="77777777" w:rsidR="0005783A" w:rsidRDefault="0005783A" w:rsidP="0005783A">
      <w:pPr>
        <w:pStyle w:val="PL"/>
      </w:pPr>
      <w:r>
        <w:t xml:space="preserve">        smNasType:</w:t>
      </w:r>
    </w:p>
    <w:p w14:paraId="66DF859E" w14:textId="77777777" w:rsidR="0005783A" w:rsidRDefault="0005783A" w:rsidP="0005783A">
      <w:pPr>
        <w:pStyle w:val="PL"/>
      </w:pPr>
      <w:r>
        <w:t xml:space="preserve">          type: string</w:t>
      </w:r>
    </w:p>
    <w:p w14:paraId="2815E580" w14:textId="77777777" w:rsidR="0005783A" w:rsidRDefault="0005783A" w:rsidP="0005783A">
      <w:pPr>
        <w:pStyle w:val="PL"/>
      </w:pPr>
      <w:r>
        <w:t xml:space="preserve">        timeStamp:</w:t>
      </w:r>
    </w:p>
    <w:p w14:paraId="6B1236F0" w14:textId="77777777" w:rsidR="0005783A" w:rsidRDefault="0005783A" w:rsidP="0005783A">
      <w:pPr>
        <w:pStyle w:val="PL"/>
        <w:rPr>
          <w:lang w:val="en-US" w:eastAsia="es-ES"/>
        </w:rPr>
      </w:pPr>
      <w:r>
        <w:t xml:space="preserve">          $ref: </w:t>
      </w:r>
      <w:r>
        <w:rPr>
          <w:lang w:val="en-US" w:eastAsia="es-ES"/>
        </w:rPr>
        <w:t>'TS29571_CommonData.yaml#/components/schemas/DateTime'</w:t>
      </w:r>
    </w:p>
    <w:p w14:paraId="34D2946B" w14:textId="77777777" w:rsidR="0005783A" w:rsidRDefault="0005783A" w:rsidP="0005783A">
      <w:pPr>
        <w:pStyle w:val="PL"/>
      </w:pPr>
      <w:r>
        <w:t xml:space="preserve">        backoffTimer:</w:t>
      </w:r>
    </w:p>
    <w:p w14:paraId="0D9490D6" w14:textId="77777777" w:rsidR="0005783A" w:rsidRDefault="0005783A" w:rsidP="0005783A">
      <w:pPr>
        <w:pStyle w:val="PL"/>
      </w:pPr>
      <w:r>
        <w:t xml:space="preserve">          $ref: 'TS29571_CommonData.yaml#/components/schemas/DurationSec'</w:t>
      </w:r>
    </w:p>
    <w:p w14:paraId="17850B8E" w14:textId="77777777" w:rsidR="0005783A" w:rsidRDefault="0005783A" w:rsidP="0005783A">
      <w:pPr>
        <w:pStyle w:val="PL"/>
      </w:pPr>
      <w:r>
        <w:t xml:space="preserve">        appliedSmccType:</w:t>
      </w:r>
    </w:p>
    <w:p w14:paraId="661907B2" w14:textId="77777777" w:rsidR="0005783A" w:rsidRDefault="0005783A" w:rsidP="0005783A">
      <w:pPr>
        <w:pStyle w:val="PL"/>
      </w:pPr>
      <w:r w:rsidRPr="00FE02ED">
        <w:t xml:space="preserve">          $ref: '#/components/schemas/</w:t>
      </w:r>
      <w:r>
        <w:t>AppliedSmccType</w:t>
      </w:r>
      <w:r w:rsidRPr="00FE02ED">
        <w:t>'</w:t>
      </w:r>
    </w:p>
    <w:p w14:paraId="694931F2" w14:textId="77777777" w:rsidR="0005783A" w:rsidRDefault="0005783A" w:rsidP="0005783A">
      <w:pPr>
        <w:pStyle w:val="PL"/>
      </w:pPr>
      <w:r>
        <w:t xml:space="preserve">      required:</w:t>
      </w:r>
    </w:p>
    <w:p w14:paraId="380DFB8A" w14:textId="77777777" w:rsidR="0005783A" w:rsidRDefault="0005783A" w:rsidP="0005783A">
      <w:pPr>
        <w:pStyle w:val="PL"/>
      </w:pPr>
      <w:r>
        <w:t xml:space="preserve">        - smNasType</w:t>
      </w:r>
    </w:p>
    <w:p w14:paraId="0B77A2D2" w14:textId="77777777" w:rsidR="0005783A" w:rsidRDefault="0005783A" w:rsidP="0005783A">
      <w:pPr>
        <w:pStyle w:val="PL"/>
        <w:rPr>
          <w:lang w:eastAsia="zh-CN"/>
        </w:rPr>
      </w:pPr>
      <w:r>
        <w:t xml:space="preserve">        - </w:t>
      </w:r>
      <w:r>
        <w:rPr>
          <w:lang w:eastAsia="zh-CN"/>
        </w:rPr>
        <w:t>timeStamp</w:t>
      </w:r>
    </w:p>
    <w:p w14:paraId="07AE02EC" w14:textId="77777777" w:rsidR="0005783A" w:rsidRDefault="0005783A" w:rsidP="0005783A">
      <w:pPr>
        <w:pStyle w:val="PL"/>
        <w:rPr>
          <w:lang w:eastAsia="zh-CN"/>
        </w:rPr>
      </w:pPr>
      <w:r>
        <w:t xml:space="preserve">        - </w:t>
      </w:r>
      <w:r>
        <w:rPr>
          <w:lang w:eastAsia="zh-CN"/>
        </w:rPr>
        <w:t>backoffTimer</w:t>
      </w:r>
    </w:p>
    <w:p w14:paraId="39B2C6CA" w14:textId="77777777" w:rsidR="0005783A" w:rsidRDefault="0005783A" w:rsidP="0005783A">
      <w:pPr>
        <w:pStyle w:val="PL"/>
        <w:rPr>
          <w:lang w:eastAsia="zh-CN"/>
        </w:rPr>
      </w:pPr>
      <w:r>
        <w:t xml:space="preserve">        - </w:t>
      </w:r>
      <w:r>
        <w:rPr>
          <w:lang w:eastAsia="zh-CN"/>
        </w:rPr>
        <w:t>appliedSmccType</w:t>
      </w:r>
    </w:p>
    <w:p w14:paraId="1A810FEC" w14:textId="77777777" w:rsidR="0005783A" w:rsidRDefault="0005783A" w:rsidP="0005783A">
      <w:pPr>
        <w:pStyle w:val="PL"/>
      </w:pPr>
    </w:p>
    <w:p w14:paraId="644C90B9" w14:textId="77777777" w:rsidR="0005783A" w:rsidRDefault="0005783A" w:rsidP="0005783A">
      <w:pPr>
        <w:pStyle w:val="PL"/>
      </w:pPr>
      <w:r>
        <w:t xml:space="preserve">    TransactionInfo:</w:t>
      </w:r>
    </w:p>
    <w:p w14:paraId="6858E7B1" w14:textId="77777777" w:rsidR="0005783A" w:rsidRDefault="0005783A" w:rsidP="0005783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5BD4D04" w14:textId="77777777" w:rsidR="0005783A" w:rsidRDefault="0005783A" w:rsidP="0005783A">
      <w:pPr>
        <w:pStyle w:val="PL"/>
      </w:pPr>
      <w:r>
        <w:t xml:space="preserve">      type: object</w:t>
      </w:r>
    </w:p>
    <w:p w14:paraId="3A405284" w14:textId="77777777" w:rsidR="0005783A" w:rsidRDefault="0005783A" w:rsidP="0005783A">
      <w:pPr>
        <w:pStyle w:val="PL"/>
      </w:pPr>
      <w:r>
        <w:t xml:space="preserve">      properties:</w:t>
      </w:r>
    </w:p>
    <w:p w14:paraId="50AA7768" w14:textId="77777777" w:rsidR="0005783A" w:rsidRDefault="0005783A" w:rsidP="0005783A">
      <w:pPr>
        <w:pStyle w:val="PL"/>
      </w:pPr>
      <w:r>
        <w:t xml:space="preserve">        transaction:</w:t>
      </w:r>
    </w:p>
    <w:p w14:paraId="36B3A860" w14:textId="77777777" w:rsidR="0005783A" w:rsidRDefault="0005783A" w:rsidP="0005783A">
      <w:pPr>
        <w:pStyle w:val="PL"/>
      </w:pPr>
      <w:r>
        <w:t xml:space="preserve">          $ref: 'TS29571_CommonData.yaml#/components/schemas/Uinteger'</w:t>
      </w:r>
    </w:p>
    <w:p w14:paraId="254F2B51" w14:textId="77777777" w:rsidR="0005783A" w:rsidRDefault="0005783A" w:rsidP="0005783A">
      <w:pPr>
        <w:pStyle w:val="PL"/>
      </w:pPr>
      <w:r>
        <w:t xml:space="preserve">        snssai:</w:t>
      </w:r>
    </w:p>
    <w:p w14:paraId="693D7DFE" w14:textId="77777777" w:rsidR="0005783A" w:rsidRDefault="0005783A" w:rsidP="0005783A">
      <w:pPr>
        <w:pStyle w:val="PL"/>
      </w:pPr>
      <w:r>
        <w:t xml:space="preserve">          $ref: 'TS29571_CommonData.yaml#/components/schemas/Snssai'</w:t>
      </w:r>
    </w:p>
    <w:p w14:paraId="7717629F" w14:textId="77777777" w:rsidR="0005783A" w:rsidRDefault="0005783A" w:rsidP="0005783A">
      <w:pPr>
        <w:pStyle w:val="PL"/>
      </w:pPr>
      <w:r>
        <w:t xml:space="preserve">        appIds:</w:t>
      </w:r>
    </w:p>
    <w:p w14:paraId="572F566F" w14:textId="77777777" w:rsidR="0005783A" w:rsidRDefault="0005783A" w:rsidP="0005783A">
      <w:pPr>
        <w:pStyle w:val="PL"/>
      </w:pPr>
      <w:r>
        <w:t xml:space="preserve">          type: array</w:t>
      </w:r>
    </w:p>
    <w:p w14:paraId="4E13D716" w14:textId="77777777" w:rsidR="0005783A" w:rsidRDefault="0005783A" w:rsidP="0005783A">
      <w:pPr>
        <w:pStyle w:val="PL"/>
      </w:pPr>
      <w:r>
        <w:t xml:space="preserve">          items:</w:t>
      </w:r>
    </w:p>
    <w:p w14:paraId="6A2F3D02" w14:textId="77777777" w:rsidR="0005783A" w:rsidRDefault="0005783A" w:rsidP="0005783A">
      <w:pPr>
        <w:pStyle w:val="PL"/>
      </w:pPr>
      <w:r>
        <w:t xml:space="preserve">            $ref: 'TS29571_CommonData.yaml#/components/schemas/ApplicationId'</w:t>
      </w:r>
    </w:p>
    <w:p w14:paraId="314463A6" w14:textId="77777777" w:rsidR="0005783A" w:rsidRDefault="0005783A" w:rsidP="0005783A">
      <w:pPr>
        <w:pStyle w:val="PL"/>
      </w:pPr>
      <w:r>
        <w:t xml:space="preserve">          minItems: 1</w:t>
      </w:r>
    </w:p>
    <w:p w14:paraId="27AF9CB1" w14:textId="77777777" w:rsidR="0005783A" w:rsidRDefault="0005783A" w:rsidP="0005783A">
      <w:pPr>
        <w:pStyle w:val="PL"/>
      </w:pPr>
      <w:r>
        <w:t xml:space="preserve">        transacMetrics:</w:t>
      </w:r>
    </w:p>
    <w:p w14:paraId="171AED6C" w14:textId="77777777" w:rsidR="0005783A" w:rsidRDefault="0005783A" w:rsidP="0005783A">
      <w:pPr>
        <w:pStyle w:val="PL"/>
      </w:pPr>
      <w:r>
        <w:t xml:space="preserve">          type: array</w:t>
      </w:r>
    </w:p>
    <w:p w14:paraId="7F1307C5" w14:textId="77777777" w:rsidR="0005783A" w:rsidRDefault="0005783A" w:rsidP="0005783A">
      <w:pPr>
        <w:pStyle w:val="PL"/>
      </w:pPr>
      <w:r>
        <w:t xml:space="preserve">          items:</w:t>
      </w:r>
    </w:p>
    <w:p w14:paraId="181E11F8" w14:textId="77777777" w:rsidR="0005783A" w:rsidRDefault="0005783A" w:rsidP="0005783A">
      <w:pPr>
        <w:pStyle w:val="PL"/>
      </w:pPr>
      <w:r>
        <w:t xml:space="preserve">            $ref: '#/components/schemas/TransactionMetric'</w:t>
      </w:r>
    </w:p>
    <w:p w14:paraId="54A4253E" w14:textId="77777777" w:rsidR="0005783A" w:rsidRDefault="0005783A" w:rsidP="0005783A">
      <w:pPr>
        <w:pStyle w:val="PL"/>
      </w:pPr>
      <w:r>
        <w:t xml:space="preserve">          minItems: 1</w:t>
      </w:r>
    </w:p>
    <w:p w14:paraId="3835A6AC" w14:textId="77777777" w:rsidR="0005783A" w:rsidRDefault="0005783A" w:rsidP="0005783A">
      <w:pPr>
        <w:pStyle w:val="PL"/>
      </w:pPr>
      <w:r>
        <w:t xml:space="preserve">      required:</w:t>
      </w:r>
    </w:p>
    <w:p w14:paraId="7D47E494" w14:textId="77777777" w:rsidR="0005783A" w:rsidRDefault="0005783A" w:rsidP="0005783A">
      <w:pPr>
        <w:pStyle w:val="PL"/>
      </w:pPr>
      <w:r>
        <w:t xml:space="preserve">        - transaction</w:t>
      </w:r>
    </w:p>
    <w:p w14:paraId="4A1908A3" w14:textId="77777777" w:rsidR="0005783A" w:rsidRDefault="0005783A" w:rsidP="0005783A">
      <w:pPr>
        <w:pStyle w:val="PL"/>
        <w:rPr>
          <w:lang w:eastAsia="zh-CN"/>
        </w:rPr>
      </w:pPr>
    </w:p>
    <w:p w14:paraId="3D6D2D42" w14:textId="77777777" w:rsidR="0005783A" w:rsidRDefault="0005783A" w:rsidP="0005783A">
      <w:pPr>
        <w:pStyle w:val="PL"/>
        <w:rPr>
          <w:lang w:eastAsia="zh-CN"/>
        </w:rPr>
      </w:pPr>
      <w:r>
        <w:rPr>
          <w:lang w:eastAsia="zh-CN"/>
        </w:rPr>
        <w:t xml:space="preserve">    </w:t>
      </w:r>
      <w:r>
        <w:t>PduSessionInformation</w:t>
      </w:r>
      <w:r>
        <w:rPr>
          <w:lang w:eastAsia="zh-CN"/>
        </w:rPr>
        <w:t>:</w:t>
      </w:r>
    </w:p>
    <w:p w14:paraId="206E00DD" w14:textId="77777777" w:rsidR="0005783A" w:rsidRDefault="0005783A" w:rsidP="0005783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723E77E" w14:textId="77777777" w:rsidR="0005783A" w:rsidRDefault="0005783A" w:rsidP="0005783A">
      <w:pPr>
        <w:pStyle w:val="PL"/>
        <w:rPr>
          <w:lang w:eastAsia="zh-CN"/>
        </w:rPr>
      </w:pPr>
      <w:r>
        <w:rPr>
          <w:lang w:eastAsia="zh-CN"/>
        </w:rPr>
        <w:t xml:space="preserve">      type: object</w:t>
      </w:r>
    </w:p>
    <w:p w14:paraId="77749201" w14:textId="77777777" w:rsidR="0005783A" w:rsidRDefault="0005783A" w:rsidP="0005783A">
      <w:pPr>
        <w:pStyle w:val="PL"/>
        <w:rPr>
          <w:lang w:eastAsia="zh-CN"/>
        </w:rPr>
      </w:pPr>
      <w:r>
        <w:rPr>
          <w:lang w:eastAsia="zh-CN"/>
        </w:rPr>
        <w:t xml:space="preserve">      properties:</w:t>
      </w:r>
    </w:p>
    <w:p w14:paraId="4E122A45" w14:textId="77777777" w:rsidR="0005783A" w:rsidRDefault="0005783A" w:rsidP="0005783A">
      <w:pPr>
        <w:pStyle w:val="PL"/>
        <w:rPr>
          <w:lang w:eastAsia="zh-CN"/>
        </w:rPr>
      </w:pPr>
      <w:r>
        <w:rPr>
          <w:lang w:eastAsia="zh-CN"/>
        </w:rPr>
        <w:t xml:space="preserve">        </w:t>
      </w:r>
      <w:r w:rsidRPr="00832E5C">
        <w:t>pduSessId</w:t>
      </w:r>
      <w:r>
        <w:rPr>
          <w:lang w:eastAsia="zh-CN"/>
        </w:rPr>
        <w:t>:</w:t>
      </w:r>
    </w:p>
    <w:p w14:paraId="29EC874A" w14:textId="77777777" w:rsidR="0005783A" w:rsidRDefault="0005783A" w:rsidP="0005783A">
      <w:pPr>
        <w:pStyle w:val="PL"/>
      </w:pPr>
      <w:r>
        <w:t xml:space="preserve">          </w:t>
      </w:r>
      <w:r w:rsidRPr="00EE610D">
        <w:t>$ref: 'TS29571_CommonData.yaml#/components/schemas/PduSessionId'</w:t>
      </w:r>
    </w:p>
    <w:p w14:paraId="720EDCC6" w14:textId="77777777" w:rsidR="0005783A" w:rsidRDefault="0005783A" w:rsidP="0005783A">
      <w:pPr>
        <w:pStyle w:val="PL"/>
        <w:rPr>
          <w:lang w:eastAsia="zh-CN"/>
        </w:rPr>
      </w:pPr>
      <w:r>
        <w:rPr>
          <w:lang w:eastAsia="zh-CN"/>
        </w:rPr>
        <w:t xml:space="preserve">        </w:t>
      </w:r>
      <w:r w:rsidRPr="00832E5C">
        <w:rPr>
          <w:lang w:eastAsia="zh-CN"/>
        </w:rPr>
        <w:t>sessInfo</w:t>
      </w:r>
      <w:r>
        <w:rPr>
          <w:lang w:eastAsia="zh-CN"/>
        </w:rPr>
        <w:t>:</w:t>
      </w:r>
    </w:p>
    <w:p w14:paraId="3F388F4A" w14:textId="77777777" w:rsidR="0005783A" w:rsidRDefault="0005783A" w:rsidP="0005783A">
      <w:pPr>
        <w:pStyle w:val="PL"/>
        <w:rPr>
          <w:lang w:eastAsia="zh-CN"/>
        </w:rPr>
      </w:pPr>
      <w:r>
        <w:rPr>
          <w:lang w:eastAsia="zh-CN"/>
        </w:rPr>
        <w:lastRenderedPageBreak/>
        <w:t xml:space="preserve">          $ref: '#/components/schemas/</w:t>
      </w:r>
      <w:r w:rsidRPr="00832E5C">
        <w:rPr>
          <w:lang w:eastAsia="zh-CN"/>
        </w:rPr>
        <w:t>PduSessionInfo</w:t>
      </w:r>
      <w:r>
        <w:rPr>
          <w:lang w:eastAsia="zh-CN"/>
        </w:rPr>
        <w:t>'</w:t>
      </w:r>
    </w:p>
    <w:p w14:paraId="77DDF15B" w14:textId="77777777" w:rsidR="0005783A" w:rsidRDefault="0005783A" w:rsidP="0005783A">
      <w:pPr>
        <w:pStyle w:val="PL"/>
        <w:rPr>
          <w:lang w:eastAsia="zh-CN"/>
        </w:rPr>
      </w:pPr>
    </w:p>
    <w:p w14:paraId="18812A58" w14:textId="77777777" w:rsidR="0005783A" w:rsidRDefault="0005783A" w:rsidP="0005783A">
      <w:pPr>
        <w:pStyle w:val="PL"/>
        <w:rPr>
          <w:lang w:eastAsia="zh-CN"/>
        </w:rPr>
      </w:pPr>
      <w:r>
        <w:rPr>
          <w:lang w:eastAsia="zh-CN"/>
        </w:rPr>
        <w:t xml:space="preserve">    </w:t>
      </w:r>
      <w:r w:rsidRPr="00110AF6">
        <w:t>PduSessionInfo</w:t>
      </w:r>
      <w:r>
        <w:rPr>
          <w:lang w:eastAsia="zh-CN"/>
        </w:rPr>
        <w:t>:</w:t>
      </w:r>
    </w:p>
    <w:p w14:paraId="2E42363B" w14:textId="77777777" w:rsidR="0005783A" w:rsidRDefault="0005783A" w:rsidP="0005783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D273B1E" w14:textId="77777777" w:rsidR="0005783A" w:rsidRDefault="0005783A" w:rsidP="0005783A">
      <w:pPr>
        <w:pStyle w:val="PL"/>
        <w:rPr>
          <w:lang w:eastAsia="zh-CN"/>
        </w:rPr>
      </w:pPr>
      <w:r>
        <w:rPr>
          <w:lang w:eastAsia="zh-CN"/>
        </w:rPr>
        <w:t xml:space="preserve">      type: object</w:t>
      </w:r>
    </w:p>
    <w:p w14:paraId="2513C4E4" w14:textId="77777777" w:rsidR="0005783A" w:rsidRDefault="0005783A" w:rsidP="0005783A">
      <w:pPr>
        <w:pStyle w:val="PL"/>
        <w:rPr>
          <w:lang w:eastAsia="zh-CN"/>
        </w:rPr>
      </w:pPr>
      <w:r>
        <w:rPr>
          <w:lang w:eastAsia="zh-CN"/>
        </w:rPr>
        <w:t xml:space="preserve">      properties:</w:t>
      </w:r>
    </w:p>
    <w:p w14:paraId="02753440" w14:textId="77777777" w:rsidR="0005783A" w:rsidRDefault="0005783A" w:rsidP="0005783A">
      <w:pPr>
        <w:pStyle w:val="PL"/>
        <w:rPr>
          <w:lang w:eastAsia="zh-CN"/>
        </w:rPr>
      </w:pPr>
      <w:r>
        <w:rPr>
          <w:lang w:eastAsia="zh-CN"/>
        </w:rPr>
        <w:t xml:space="preserve">        </w:t>
      </w:r>
      <w:r w:rsidRPr="00110AF6">
        <w:t>n4SessId</w:t>
      </w:r>
      <w:r>
        <w:rPr>
          <w:lang w:eastAsia="zh-CN"/>
        </w:rPr>
        <w:t>:</w:t>
      </w:r>
    </w:p>
    <w:p w14:paraId="6562316C" w14:textId="77777777" w:rsidR="0005783A" w:rsidRDefault="0005783A" w:rsidP="0005783A">
      <w:pPr>
        <w:pStyle w:val="PL"/>
        <w:rPr>
          <w:lang w:eastAsia="zh-CN"/>
        </w:rPr>
      </w:pPr>
      <w:r>
        <w:rPr>
          <w:lang w:eastAsia="zh-CN"/>
        </w:rPr>
        <w:t xml:space="preserve">          type: string</w:t>
      </w:r>
    </w:p>
    <w:p w14:paraId="030EE298" w14:textId="77777777" w:rsidR="0005783A" w:rsidRDefault="0005783A" w:rsidP="0005783A">
      <w:pPr>
        <w:pStyle w:val="PL"/>
        <w:rPr>
          <w:lang w:eastAsia="zh-CN"/>
        </w:rPr>
      </w:pPr>
      <w:r>
        <w:rPr>
          <w:lang w:eastAsia="zh-CN"/>
        </w:rPr>
        <w:t xml:space="preserve">          description: The identifier of the N4 session for the reported PDU Session.</w:t>
      </w:r>
    </w:p>
    <w:p w14:paraId="6D1789FA" w14:textId="77777777" w:rsidR="0005783A" w:rsidRDefault="0005783A" w:rsidP="0005783A">
      <w:pPr>
        <w:pStyle w:val="PL"/>
        <w:rPr>
          <w:lang w:eastAsia="zh-CN"/>
        </w:rPr>
      </w:pPr>
      <w:r>
        <w:rPr>
          <w:lang w:eastAsia="zh-CN"/>
        </w:rPr>
        <w:t xml:space="preserve">        </w:t>
      </w:r>
      <w:r w:rsidRPr="00110AF6">
        <w:rPr>
          <w:lang w:eastAsia="zh-CN"/>
        </w:rPr>
        <w:t>sessInactiveTimer</w:t>
      </w:r>
      <w:r>
        <w:rPr>
          <w:lang w:eastAsia="zh-CN"/>
        </w:rPr>
        <w:t>:</w:t>
      </w:r>
    </w:p>
    <w:p w14:paraId="3B1534D5" w14:textId="77777777" w:rsidR="0005783A" w:rsidRDefault="0005783A" w:rsidP="0005783A">
      <w:pPr>
        <w:pStyle w:val="PL"/>
        <w:rPr>
          <w:lang w:eastAsia="zh-CN"/>
        </w:rPr>
      </w:pPr>
      <w:r>
        <w:rPr>
          <w:lang w:eastAsia="zh-CN"/>
        </w:rPr>
        <w:t xml:space="preserve">          $ref: 'TS29571_CommonData.yaml#/components/schemas/DurationSec'</w:t>
      </w:r>
    </w:p>
    <w:p w14:paraId="3798A745" w14:textId="77777777" w:rsidR="0005783A" w:rsidRDefault="0005783A" w:rsidP="0005783A">
      <w:pPr>
        <w:pStyle w:val="PL"/>
        <w:rPr>
          <w:lang w:eastAsia="zh-CN"/>
        </w:rPr>
      </w:pPr>
      <w:r>
        <w:rPr>
          <w:lang w:eastAsia="zh-CN"/>
        </w:rPr>
        <w:t xml:space="preserve">        </w:t>
      </w:r>
      <w:r w:rsidRPr="00110AF6">
        <w:rPr>
          <w:lang w:eastAsia="zh-CN"/>
        </w:rPr>
        <w:t>pduSessStatus</w:t>
      </w:r>
      <w:r>
        <w:rPr>
          <w:lang w:eastAsia="zh-CN"/>
        </w:rPr>
        <w:t>:</w:t>
      </w:r>
    </w:p>
    <w:p w14:paraId="7655DE60" w14:textId="77777777" w:rsidR="0005783A" w:rsidRDefault="0005783A" w:rsidP="0005783A">
      <w:pPr>
        <w:pStyle w:val="PL"/>
        <w:rPr>
          <w:lang w:eastAsia="zh-CN"/>
        </w:rPr>
      </w:pPr>
      <w:r>
        <w:rPr>
          <w:lang w:eastAsia="zh-CN"/>
        </w:rPr>
        <w:t xml:space="preserve">          $ref: '#/components/schemas/</w:t>
      </w:r>
      <w:r w:rsidRPr="00110AF6">
        <w:rPr>
          <w:lang w:eastAsia="zh-CN"/>
        </w:rPr>
        <w:t>PduSessionStatus</w:t>
      </w:r>
      <w:r>
        <w:rPr>
          <w:lang w:eastAsia="zh-CN"/>
        </w:rPr>
        <w:t>'</w:t>
      </w:r>
    </w:p>
    <w:p w14:paraId="574100AF" w14:textId="77777777" w:rsidR="0005783A" w:rsidRDefault="0005783A" w:rsidP="0005783A">
      <w:pPr>
        <w:pStyle w:val="PL"/>
        <w:rPr>
          <w:lang w:eastAsia="zh-CN"/>
        </w:rPr>
      </w:pPr>
    </w:p>
    <w:p w14:paraId="73C4247E" w14:textId="77777777" w:rsidR="0005783A" w:rsidRDefault="0005783A" w:rsidP="0005783A">
      <w:pPr>
        <w:pStyle w:val="PL"/>
        <w:rPr>
          <w:lang w:eastAsia="zh-CN"/>
        </w:rPr>
      </w:pPr>
      <w:r>
        <w:rPr>
          <w:lang w:eastAsia="zh-CN"/>
        </w:rPr>
        <w:t xml:space="preserve">    </w:t>
      </w:r>
      <w:r>
        <w:t>UpfInformation</w:t>
      </w:r>
      <w:r>
        <w:rPr>
          <w:lang w:eastAsia="zh-CN"/>
        </w:rPr>
        <w:t>:</w:t>
      </w:r>
    </w:p>
    <w:p w14:paraId="46B8FDB1" w14:textId="77777777" w:rsidR="0005783A" w:rsidRDefault="0005783A" w:rsidP="0005783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1E95C52" w14:textId="77777777" w:rsidR="0005783A" w:rsidRDefault="0005783A" w:rsidP="0005783A">
      <w:pPr>
        <w:pStyle w:val="PL"/>
        <w:rPr>
          <w:lang w:eastAsia="zh-CN"/>
        </w:rPr>
      </w:pPr>
      <w:r>
        <w:rPr>
          <w:lang w:eastAsia="zh-CN"/>
        </w:rPr>
        <w:t xml:space="preserve">      type: object</w:t>
      </w:r>
    </w:p>
    <w:p w14:paraId="30879AA5" w14:textId="77777777" w:rsidR="0005783A" w:rsidRDefault="0005783A" w:rsidP="0005783A">
      <w:pPr>
        <w:pStyle w:val="PL"/>
        <w:rPr>
          <w:lang w:eastAsia="zh-CN"/>
        </w:rPr>
      </w:pPr>
      <w:r>
        <w:rPr>
          <w:lang w:eastAsia="zh-CN"/>
        </w:rPr>
        <w:t xml:space="preserve">      properties:</w:t>
      </w:r>
    </w:p>
    <w:p w14:paraId="5D447226" w14:textId="77777777" w:rsidR="0005783A" w:rsidRDefault="0005783A" w:rsidP="0005783A">
      <w:pPr>
        <w:pStyle w:val="PL"/>
        <w:rPr>
          <w:lang w:eastAsia="zh-CN"/>
        </w:rPr>
      </w:pPr>
      <w:r>
        <w:rPr>
          <w:lang w:eastAsia="zh-CN"/>
        </w:rPr>
        <w:t xml:space="preserve">        </w:t>
      </w:r>
      <w:r>
        <w:t>upfId</w:t>
      </w:r>
      <w:r>
        <w:rPr>
          <w:lang w:eastAsia="zh-CN"/>
        </w:rPr>
        <w:t>:</w:t>
      </w:r>
    </w:p>
    <w:p w14:paraId="25DBFD37" w14:textId="77777777" w:rsidR="0005783A" w:rsidRDefault="0005783A" w:rsidP="0005783A">
      <w:pPr>
        <w:pStyle w:val="PL"/>
        <w:rPr>
          <w:lang w:eastAsia="zh-CN"/>
        </w:rPr>
      </w:pPr>
      <w:r>
        <w:rPr>
          <w:lang w:eastAsia="zh-CN"/>
        </w:rPr>
        <w:t xml:space="preserve">          type: string</w:t>
      </w:r>
    </w:p>
    <w:p w14:paraId="038DDF8E" w14:textId="77777777" w:rsidR="0005783A" w:rsidRDefault="0005783A" w:rsidP="0005783A">
      <w:pPr>
        <w:pStyle w:val="PL"/>
        <w:rPr>
          <w:lang w:eastAsia="zh-CN"/>
        </w:rPr>
      </w:pPr>
      <w:r>
        <w:rPr>
          <w:lang w:eastAsia="zh-CN"/>
        </w:rPr>
        <w:t xml:space="preserve">        upfAddr:</w:t>
      </w:r>
    </w:p>
    <w:p w14:paraId="74C60361" w14:textId="77777777" w:rsidR="0005783A" w:rsidRDefault="0005783A" w:rsidP="0005783A">
      <w:pPr>
        <w:pStyle w:val="PL"/>
      </w:pPr>
      <w:r>
        <w:t xml:space="preserve">          $ref: '</w:t>
      </w:r>
      <w:r w:rsidRPr="008D1D0E">
        <w:t>TS29517_Naf_EventExposure.yaml</w:t>
      </w:r>
      <w:r>
        <w:t>#/components/schemas/</w:t>
      </w:r>
      <w:r>
        <w:rPr>
          <w:lang w:eastAsia="zh-CN"/>
        </w:rPr>
        <w:t>AddrFqdn</w:t>
      </w:r>
      <w:r>
        <w:t>'</w:t>
      </w:r>
    </w:p>
    <w:p w14:paraId="6B7C944D" w14:textId="77777777" w:rsidR="0005783A" w:rsidRDefault="0005783A" w:rsidP="0005783A">
      <w:pPr>
        <w:pStyle w:val="PL"/>
      </w:pPr>
    </w:p>
    <w:p w14:paraId="255235C0" w14:textId="77777777" w:rsidR="0005783A" w:rsidRDefault="0005783A" w:rsidP="0005783A">
      <w:pPr>
        <w:pStyle w:val="PL"/>
        <w:rPr>
          <w:lang w:val="en-US" w:eastAsia="es-ES"/>
        </w:rPr>
      </w:pPr>
      <w:r>
        <w:rPr>
          <w:lang w:val="en-US" w:eastAsia="es-ES"/>
        </w:rPr>
        <w:t xml:space="preserve">    </w:t>
      </w:r>
      <w:r>
        <w:rPr>
          <w:color w:val="000000"/>
        </w:rPr>
        <w:t>TrafficCorrelationNotification</w:t>
      </w:r>
      <w:r>
        <w:rPr>
          <w:lang w:val="en-US" w:eastAsia="es-ES"/>
        </w:rPr>
        <w:t>:</w:t>
      </w:r>
    </w:p>
    <w:p w14:paraId="5DE4D041" w14:textId="77777777" w:rsidR="0005783A" w:rsidRPr="002F2F8B" w:rsidRDefault="0005783A" w:rsidP="0005783A">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E162EB9" w14:textId="77777777" w:rsidR="0005783A" w:rsidRPr="00BE540E" w:rsidRDefault="0005783A" w:rsidP="0005783A">
      <w:pPr>
        <w:pStyle w:val="PL"/>
        <w:rPr>
          <w:rFonts w:eastAsia="Batang"/>
        </w:rPr>
      </w:pPr>
      <w:r w:rsidRPr="00BE540E">
        <w:rPr>
          <w:rFonts w:eastAsia="Batang"/>
        </w:rPr>
        <w:t xml:space="preserve">      type: object</w:t>
      </w:r>
    </w:p>
    <w:p w14:paraId="240B3245" w14:textId="77777777" w:rsidR="0005783A" w:rsidRPr="00BE540E" w:rsidRDefault="0005783A" w:rsidP="0005783A">
      <w:pPr>
        <w:pStyle w:val="PL"/>
        <w:rPr>
          <w:rFonts w:eastAsia="Batang"/>
        </w:rPr>
      </w:pPr>
      <w:r w:rsidRPr="00BE540E">
        <w:rPr>
          <w:rFonts w:eastAsia="Batang"/>
        </w:rPr>
        <w:t xml:space="preserve">      properties:</w:t>
      </w:r>
    </w:p>
    <w:p w14:paraId="5C944A58" w14:textId="77777777" w:rsidR="0005783A" w:rsidRPr="00EA3569"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3FF50489" w14:textId="77777777" w:rsidR="0005783A" w:rsidRPr="00EA3569"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35BBCB32"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006F0553"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3E2BF18E"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36DEBB77"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19CA923C"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0B58BEA6"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66969848"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3A5CE1EA"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1853AD18"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5D243873"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51967F99" w14:textId="77777777" w:rsidR="0005783A" w:rsidRPr="00AC72ED" w:rsidRDefault="0005783A" w:rsidP="0005783A">
      <w:pPr>
        <w:pStyle w:val="PL"/>
        <w:rPr>
          <w:rFonts w:eastAsia="Batang"/>
        </w:rPr>
      </w:pPr>
      <w:r w:rsidRPr="00AC72ED">
        <w:rPr>
          <w:rFonts w:eastAsia="Batang"/>
        </w:rPr>
        <w:t xml:space="preserve">        eas</w:t>
      </w:r>
      <w:r>
        <w:rPr>
          <w:lang w:eastAsia="zh-CN"/>
        </w:rPr>
        <w:t>Fqdn</w:t>
      </w:r>
      <w:r w:rsidRPr="00AC72ED">
        <w:rPr>
          <w:rFonts w:eastAsia="Batang"/>
        </w:rPr>
        <w:t>:</w:t>
      </w:r>
    </w:p>
    <w:p w14:paraId="15A9F909" w14:textId="77777777" w:rsidR="0005783A" w:rsidRDefault="0005783A" w:rsidP="0005783A">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4C389B0" w14:textId="77777777" w:rsidR="0005783A" w:rsidRPr="00844304" w:rsidRDefault="0005783A" w:rsidP="0005783A">
      <w:pPr>
        <w:pStyle w:val="PL"/>
        <w:rPr>
          <w:rFonts w:eastAsia="Batang"/>
        </w:rPr>
      </w:pPr>
      <w:r w:rsidRPr="00844304">
        <w:rPr>
          <w:rFonts w:eastAsia="Batang"/>
        </w:rPr>
        <w:t xml:space="preserve">        </w:t>
      </w:r>
      <w:r>
        <w:rPr>
          <w:rFonts w:eastAsia="Batang"/>
        </w:rPr>
        <w:t>eas</w:t>
      </w:r>
      <w:r w:rsidRPr="00844304">
        <w:rPr>
          <w:rFonts w:eastAsia="Batang"/>
        </w:rPr>
        <w:t>IpAddr:</w:t>
      </w:r>
    </w:p>
    <w:p w14:paraId="4C860059" w14:textId="77777777" w:rsidR="0005783A" w:rsidRDefault="0005783A" w:rsidP="0005783A">
      <w:pPr>
        <w:pStyle w:val="PL"/>
        <w:rPr>
          <w:rFonts w:eastAsia="Batang"/>
        </w:rPr>
      </w:pPr>
      <w:r w:rsidRPr="00844304">
        <w:rPr>
          <w:rFonts w:eastAsia="Batang"/>
        </w:rPr>
        <w:t xml:space="preserve">          $ref: 'TS29571_CommonData.yaml#/components/schemas/IpAddr'</w:t>
      </w:r>
    </w:p>
    <w:p w14:paraId="4BC84740" w14:textId="77777777" w:rsidR="0005783A" w:rsidRPr="00844304" w:rsidRDefault="0005783A" w:rsidP="0005783A">
      <w:pPr>
        <w:pStyle w:val="PL"/>
        <w:rPr>
          <w:rFonts w:eastAsia="Batang"/>
        </w:rPr>
      </w:pPr>
      <w:r w:rsidRPr="00844304">
        <w:rPr>
          <w:rFonts w:eastAsia="Batang"/>
        </w:rPr>
        <w:t xml:space="preserve">        </w:t>
      </w:r>
      <w:r>
        <w:rPr>
          <w:rFonts w:eastAsia="Batang"/>
        </w:rPr>
        <w:t>pduSession</w:t>
      </w:r>
      <w:r w:rsidRPr="00844304">
        <w:rPr>
          <w:rFonts w:eastAsia="Batang"/>
        </w:rPr>
        <w:t>Nbr:</w:t>
      </w:r>
    </w:p>
    <w:p w14:paraId="5D6231D3" w14:textId="77777777" w:rsidR="0005783A" w:rsidRDefault="0005783A" w:rsidP="0005783A">
      <w:pPr>
        <w:pStyle w:val="PL"/>
        <w:rPr>
          <w:rFonts w:eastAsia="Batang"/>
        </w:rPr>
      </w:pPr>
      <w:r w:rsidRPr="00844304">
        <w:rPr>
          <w:rFonts w:eastAsia="Batang"/>
        </w:rPr>
        <w:t xml:space="preserve">          $ref: 'TS29571_CommonData.yaml#/components/schemas/Uinteger'</w:t>
      </w:r>
    </w:p>
    <w:p w14:paraId="1B1E41BF" w14:textId="77777777" w:rsidR="0005783A" w:rsidRPr="00BE540E" w:rsidRDefault="0005783A" w:rsidP="0005783A">
      <w:pPr>
        <w:pStyle w:val="PL"/>
        <w:rPr>
          <w:rFonts w:eastAsia="Batang"/>
        </w:rPr>
      </w:pPr>
      <w:r w:rsidRPr="00BE540E">
        <w:rPr>
          <w:rFonts w:eastAsia="Batang"/>
        </w:rPr>
        <w:t xml:space="preserve">      required:</w:t>
      </w:r>
    </w:p>
    <w:p w14:paraId="72CD0AE9" w14:textId="77777777" w:rsidR="0005783A" w:rsidRDefault="0005783A" w:rsidP="0005783A">
      <w:pPr>
        <w:pStyle w:val="PL"/>
        <w:rPr>
          <w:rFonts w:eastAsia="Batang"/>
        </w:rPr>
      </w:pPr>
      <w:r w:rsidRPr="00BE540E">
        <w:rPr>
          <w:rFonts w:eastAsia="Batang"/>
        </w:rPr>
        <w:t xml:space="preserve">        - </w:t>
      </w:r>
      <w:r>
        <w:rPr>
          <w:rFonts w:eastAsia="Batang"/>
        </w:rPr>
        <w:t>smfId</w:t>
      </w:r>
    </w:p>
    <w:p w14:paraId="3F287445" w14:textId="77777777" w:rsidR="0005783A" w:rsidRPr="00BE540E" w:rsidRDefault="0005783A" w:rsidP="0005783A">
      <w:pPr>
        <w:pStyle w:val="PL"/>
        <w:rPr>
          <w:rFonts w:eastAsia="Batang"/>
        </w:rPr>
      </w:pPr>
      <w:r>
        <w:rPr>
          <w:rFonts w:eastAsia="Batang"/>
        </w:rPr>
        <w:t xml:space="preserve">        - pduSessionNbr</w:t>
      </w:r>
    </w:p>
    <w:p w14:paraId="0E015D00" w14:textId="77777777" w:rsidR="0005783A" w:rsidRPr="00BE540E" w:rsidRDefault="0005783A" w:rsidP="0005783A">
      <w:pPr>
        <w:pStyle w:val="PL"/>
        <w:rPr>
          <w:rFonts w:eastAsia="Batang"/>
        </w:rPr>
      </w:pPr>
      <w:r w:rsidRPr="00BE540E">
        <w:rPr>
          <w:rFonts w:eastAsia="Batang"/>
        </w:rPr>
        <w:t xml:space="preserve">        - </w:t>
      </w:r>
      <w:r>
        <w:rPr>
          <w:rFonts w:eastAsia="Batang"/>
        </w:rPr>
        <w:t>tfcCorrId</w:t>
      </w:r>
    </w:p>
    <w:p w14:paraId="65598BFC"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375C2B39"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65F2FA07"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356ED3F5" w14:textId="77777777" w:rsidR="0005783A"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77C629AE" w14:textId="77777777" w:rsidR="0005783A" w:rsidRPr="00AC72ED" w:rsidRDefault="0005783A" w:rsidP="0005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0839E396" w14:textId="77777777" w:rsidR="0005783A" w:rsidRDefault="0005783A" w:rsidP="0005783A">
      <w:pPr>
        <w:pStyle w:val="PL"/>
      </w:pPr>
    </w:p>
    <w:p w14:paraId="2FDCB035" w14:textId="77777777" w:rsidR="0005783A" w:rsidRDefault="0005783A" w:rsidP="0005783A">
      <w:pPr>
        <w:pStyle w:val="PL"/>
      </w:pPr>
      <w:r>
        <w:t xml:space="preserve">    SmfEvent:</w:t>
      </w:r>
    </w:p>
    <w:p w14:paraId="4060BC5E" w14:textId="77777777" w:rsidR="0005783A" w:rsidRDefault="0005783A" w:rsidP="0005783A">
      <w:pPr>
        <w:pStyle w:val="PL"/>
      </w:pPr>
      <w:r>
        <w:t xml:space="preserve">      anyOf:</w:t>
      </w:r>
    </w:p>
    <w:p w14:paraId="5A273731" w14:textId="77777777" w:rsidR="0005783A" w:rsidRDefault="0005783A" w:rsidP="0005783A">
      <w:pPr>
        <w:pStyle w:val="PL"/>
      </w:pPr>
      <w:r>
        <w:t xml:space="preserve">      - type: string</w:t>
      </w:r>
    </w:p>
    <w:p w14:paraId="2D7D32DC" w14:textId="77777777" w:rsidR="0005783A" w:rsidRDefault="0005783A" w:rsidP="0005783A">
      <w:pPr>
        <w:pStyle w:val="PL"/>
      </w:pPr>
      <w:r>
        <w:t xml:space="preserve">        enum:</w:t>
      </w:r>
    </w:p>
    <w:p w14:paraId="3714F684" w14:textId="77777777" w:rsidR="0005783A" w:rsidRDefault="0005783A" w:rsidP="0005783A">
      <w:pPr>
        <w:pStyle w:val="PL"/>
      </w:pPr>
      <w:r>
        <w:t xml:space="preserve">          - AC_TY_CH</w:t>
      </w:r>
    </w:p>
    <w:p w14:paraId="3A420291" w14:textId="77777777" w:rsidR="0005783A" w:rsidRDefault="0005783A" w:rsidP="0005783A">
      <w:pPr>
        <w:pStyle w:val="PL"/>
      </w:pPr>
      <w:r>
        <w:t xml:space="preserve">          - UP_PATH_CH</w:t>
      </w:r>
    </w:p>
    <w:p w14:paraId="11693BA3" w14:textId="77777777" w:rsidR="0005783A" w:rsidRDefault="0005783A" w:rsidP="0005783A">
      <w:pPr>
        <w:pStyle w:val="PL"/>
        <w:rPr>
          <w:lang w:val="fr-FR"/>
        </w:rPr>
      </w:pPr>
      <w:r>
        <w:t xml:space="preserve">          </w:t>
      </w:r>
      <w:r>
        <w:rPr>
          <w:lang w:val="fr-FR"/>
        </w:rPr>
        <w:t>- PDU_SES_REL</w:t>
      </w:r>
    </w:p>
    <w:p w14:paraId="0D219038" w14:textId="77777777" w:rsidR="0005783A" w:rsidRDefault="0005783A" w:rsidP="0005783A">
      <w:pPr>
        <w:pStyle w:val="PL"/>
        <w:rPr>
          <w:lang w:val="fr-FR"/>
        </w:rPr>
      </w:pPr>
      <w:r>
        <w:rPr>
          <w:lang w:val="fr-FR"/>
        </w:rPr>
        <w:t xml:space="preserve">          - PLMN_CH</w:t>
      </w:r>
    </w:p>
    <w:p w14:paraId="5BA66A11" w14:textId="77777777" w:rsidR="0005783A" w:rsidRDefault="0005783A" w:rsidP="0005783A">
      <w:pPr>
        <w:pStyle w:val="PL"/>
        <w:rPr>
          <w:lang w:val="fr-FR"/>
        </w:rPr>
      </w:pPr>
      <w:r>
        <w:rPr>
          <w:lang w:val="fr-FR"/>
        </w:rPr>
        <w:t xml:space="preserve">          - UE_IP_CH</w:t>
      </w:r>
    </w:p>
    <w:p w14:paraId="1A3FF115" w14:textId="77777777" w:rsidR="0005783A" w:rsidRPr="00C201B3" w:rsidRDefault="0005783A" w:rsidP="0005783A">
      <w:pPr>
        <w:pStyle w:val="PL"/>
        <w:rPr>
          <w:lang w:val="en-US"/>
        </w:rPr>
      </w:pPr>
      <w:r>
        <w:rPr>
          <w:lang w:val="fr-FR"/>
        </w:rPr>
        <w:t xml:space="preserve">          </w:t>
      </w:r>
      <w:r w:rsidRPr="00C201B3">
        <w:rPr>
          <w:lang w:val="en-US"/>
        </w:rPr>
        <w:t>- RAT_TY_CH</w:t>
      </w:r>
    </w:p>
    <w:p w14:paraId="2210837B" w14:textId="77777777" w:rsidR="0005783A" w:rsidRDefault="0005783A" w:rsidP="0005783A">
      <w:pPr>
        <w:pStyle w:val="PL"/>
      </w:pPr>
      <w:r w:rsidRPr="00C201B3">
        <w:rPr>
          <w:lang w:val="en-US"/>
        </w:rPr>
        <w:t xml:space="preserve">          </w:t>
      </w:r>
      <w:r>
        <w:t>- DDDS</w:t>
      </w:r>
    </w:p>
    <w:p w14:paraId="6E90B8C8" w14:textId="77777777" w:rsidR="0005783A" w:rsidRDefault="0005783A" w:rsidP="0005783A">
      <w:pPr>
        <w:pStyle w:val="PL"/>
      </w:pPr>
      <w:r>
        <w:t xml:space="preserve">          - COMM_FAIL</w:t>
      </w:r>
    </w:p>
    <w:p w14:paraId="410DCC37" w14:textId="77777777" w:rsidR="0005783A" w:rsidRPr="00C201B3" w:rsidRDefault="0005783A" w:rsidP="0005783A">
      <w:pPr>
        <w:pStyle w:val="PL"/>
        <w:rPr>
          <w:lang w:val="fr-FR"/>
        </w:rPr>
      </w:pPr>
      <w:r>
        <w:t xml:space="preserve">          </w:t>
      </w:r>
      <w:r w:rsidRPr="00C201B3">
        <w:rPr>
          <w:lang w:val="fr-FR"/>
        </w:rPr>
        <w:t>- PDU_SES_EST</w:t>
      </w:r>
    </w:p>
    <w:p w14:paraId="496021B0" w14:textId="77777777" w:rsidR="0005783A" w:rsidRPr="00C201B3" w:rsidRDefault="0005783A" w:rsidP="0005783A">
      <w:pPr>
        <w:pStyle w:val="PL"/>
        <w:rPr>
          <w:lang w:val="fr-FR"/>
        </w:rPr>
      </w:pPr>
      <w:r w:rsidRPr="00C201B3">
        <w:rPr>
          <w:lang w:val="fr-FR"/>
        </w:rPr>
        <w:t xml:space="preserve">          - QFI_ALLOC</w:t>
      </w:r>
    </w:p>
    <w:p w14:paraId="07F93043" w14:textId="77777777" w:rsidR="0005783A" w:rsidRPr="00C201B3" w:rsidRDefault="0005783A" w:rsidP="0005783A">
      <w:pPr>
        <w:pStyle w:val="PL"/>
        <w:rPr>
          <w:lang w:val="fr-FR"/>
        </w:rPr>
      </w:pPr>
      <w:r w:rsidRPr="00C201B3">
        <w:rPr>
          <w:lang w:val="fr-FR"/>
        </w:rPr>
        <w:t xml:space="preserve">          - QOS_MON</w:t>
      </w:r>
    </w:p>
    <w:p w14:paraId="7DBD2D36" w14:textId="77777777" w:rsidR="0005783A" w:rsidRDefault="0005783A" w:rsidP="0005783A">
      <w:pPr>
        <w:pStyle w:val="PL"/>
      </w:pPr>
      <w:r w:rsidRPr="00C201B3">
        <w:rPr>
          <w:lang w:val="fr-FR"/>
        </w:rPr>
        <w:t xml:space="preserve">          </w:t>
      </w:r>
      <w:r>
        <w:t>- SMCC_EXP</w:t>
      </w:r>
    </w:p>
    <w:p w14:paraId="5D7C7DA1" w14:textId="77777777" w:rsidR="0005783A" w:rsidRDefault="0005783A" w:rsidP="0005783A">
      <w:pPr>
        <w:pStyle w:val="PL"/>
      </w:pPr>
      <w:r>
        <w:t xml:space="preserve">          - DISPERSION</w:t>
      </w:r>
    </w:p>
    <w:p w14:paraId="0BEC8400" w14:textId="77777777" w:rsidR="0005783A" w:rsidRDefault="0005783A" w:rsidP="0005783A">
      <w:pPr>
        <w:pStyle w:val="PL"/>
      </w:pPr>
      <w:r>
        <w:t xml:space="preserve">          - </w:t>
      </w:r>
      <w:r w:rsidRPr="00434CD2">
        <w:t>RED_TRANS_EXP</w:t>
      </w:r>
    </w:p>
    <w:p w14:paraId="0B90A6CE" w14:textId="77777777" w:rsidR="0005783A" w:rsidRDefault="0005783A" w:rsidP="0005783A">
      <w:pPr>
        <w:pStyle w:val="PL"/>
      </w:pPr>
      <w:r>
        <w:t xml:space="preserve">          - WLAN_INFO</w:t>
      </w:r>
    </w:p>
    <w:p w14:paraId="475BE628" w14:textId="77777777" w:rsidR="0005783A" w:rsidRDefault="0005783A" w:rsidP="0005783A">
      <w:pPr>
        <w:pStyle w:val="PL"/>
        <w:rPr>
          <w:lang w:eastAsia="zh-CN"/>
        </w:rPr>
      </w:pPr>
      <w:r>
        <w:rPr>
          <w:lang w:eastAsia="zh-CN"/>
        </w:rPr>
        <w:t xml:space="preserve">          - UPF_INFO</w:t>
      </w:r>
    </w:p>
    <w:p w14:paraId="2B9964A6" w14:textId="77777777" w:rsidR="0005783A" w:rsidRDefault="0005783A" w:rsidP="0005783A">
      <w:pPr>
        <w:pStyle w:val="PL"/>
        <w:rPr>
          <w:lang w:eastAsia="zh-CN"/>
        </w:rPr>
      </w:pPr>
      <w:r>
        <w:rPr>
          <w:lang w:eastAsia="zh-CN"/>
        </w:rPr>
        <w:t xml:space="preserve">          - UP_STATUS_INFO</w:t>
      </w:r>
    </w:p>
    <w:p w14:paraId="36B6FF29" w14:textId="77777777" w:rsidR="0005783A" w:rsidRDefault="0005783A" w:rsidP="0005783A">
      <w:pPr>
        <w:pStyle w:val="PL"/>
        <w:rPr>
          <w:lang w:eastAsia="zh-CN"/>
        </w:rPr>
      </w:pPr>
      <w:r>
        <w:rPr>
          <w:lang w:eastAsia="zh-CN"/>
        </w:rPr>
        <w:t xml:space="preserve">          - UPF_EVENT</w:t>
      </w:r>
    </w:p>
    <w:p w14:paraId="25678CFB" w14:textId="77777777" w:rsidR="0005783A" w:rsidRDefault="0005783A" w:rsidP="0005783A">
      <w:pPr>
        <w:pStyle w:val="PL"/>
        <w:rPr>
          <w:lang w:eastAsia="zh-CN"/>
        </w:rPr>
      </w:pPr>
      <w:r>
        <w:rPr>
          <w:lang w:eastAsia="zh-CN"/>
        </w:rPr>
        <w:t xml:space="preserve">          - </w:t>
      </w:r>
      <w:r>
        <w:rPr>
          <w:rFonts w:hint="eastAsia"/>
          <w:lang w:eastAsia="zh-CN"/>
        </w:rPr>
        <w:t>SATB_CH</w:t>
      </w:r>
    </w:p>
    <w:p w14:paraId="10983ECC" w14:textId="77777777" w:rsidR="0005783A" w:rsidRDefault="0005783A" w:rsidP="0005783A">
      <w:pPr>
        <w:pStyle w:val="PL"/>
      </w:pPr>
      <w:r>
        <w:lastRenderedPageBreak/>
        <w:t xml:space="preserve">          - TRAFFIC_CORRELATION</w:t>
      </w:r>
    </w:p>
    <w:p w14:paraId="3BADC1C5" w14:textId="77777777" w:rsidR="0005783A" w:rsidRDefault="0005783A" w:rsidP="0005783A">
      <w:pPr>
        <w:pStyle w:val="PL"/>
      </w:pPr>
      <w:r>
        <w:t xml:space="preserve">      - type: string</w:t>
      </w:r>
    </w:p>
    <w:p w14:paraId="13EF7C1C" w14:textId="77777777" w:rsidR="0005783A" w:rsidRDefault="0005783A" w:rsidP="0005783A">
      <w:pPr>
        <w:pStyle w:val="PL"/>
      </w:pPr>
      <w:r>
        <w:t xml:space="preserve">        description: &gt;</w:t>
      </w:r>
    </w:p>
    <w:p w14:paraId="6578F3F8" w14:textId="77777777" w:rsidR="0005783A" w:rsidRDefault="0005783A" w:rsidP="0005783A">
      <w:pPr>
        <w:pStyle w:val="PL"/>
      </w:pPr>
      <w:r>
        <w:t xml:space="preserve">          This string provides forward-compatibility with future</w:t>
      </w:r>
    </w:p>
    <w:p w14:paraId="6C345AF7" w14:textId="77777777" w:rsidR="0005783A" w:rsidRDefault="0005783A" w:rsidP="0005783A">
      <w:pPr>
        <w:pStyle w:val="PL"/>
      </w:pPr>
      <w:r>
        <w:t xml:space="preserve">          extensions to the enumeration and is not used to encode</w:t>
      </w:r>
    </w:p>
    <w:p w14:paraId="2F92A8D2" w14:textId="77777777" w:rsidR="0005783A" w:rsidRDefault="0005783A" w:rsidP="0005783A">
      <w:pPr>
        <w:pStyle w:val="PL"/>
      </w:pPr>
      <w:r>
        <w:t xml:space="preserve">          content defined in the present version of this API.</w:t>
      </w:r>
    </w:p>
    <w:p w14:paraId="28635A21" w14:textId="77777777" w:rsidR="0005783A" w:rsidRDefault="0005783A" w:rsidP="0005783A">
      <w:pPr>
        <w:pStyle w:val="PL"/>
      </w:pPr>
      <w:r>
        <w:t xml:space="preserve">      description: |</w:t>
      </w:r>
    </w:p>
    <w:p w14:paraId="068575AA" w14:textId="77777777" w:rsidR="0005783A" w:rsidRDefault="0005783A" w:rsidP="0005783A">
      <w:pPr>
        <w:pStyle w:val="PL"/>
      </w:pPr>
      <w:r>
        <w:t xml:space="preserve">        Represents the types of events that can be subscribed.  </w:t>
      </w:r>
    </w:p>
    <w:p w14:paraId="48FFADC9" w14:textId="77777777" w:rsidR="0005783A" w:rsidRDefault="0005783A" w:rsidP="0005783A">
      <w:pPr>
        <w:pStyle w:val="PL"/>
      </w:pPr>
      <w:r>
        <w:t xml:space="preserve">        Possible values are:</w:t>
      </w:r>
    </w:p>
    <w:p w14:paraId="13BAC63F" w14:textId="77777777" w:rsidR="0005783A" w:rsidRDefault="0005783A" w:rsidP="0005783A">
      <w:pPr>
        <w:pStyle w:val="PL"/>
      </w:pPr>
      <w:r>
        <w:t xml:space="preserve">        - AC_TY_CH: Access Type Change.</w:t>
      </w:r>
    </w:p>
    <w:p w14:paraId="7F542AA3" w14:textId="77777777" w:rsidR="0005783A" w:rsidRDefault="0005783A" w:rsidP="0005783A">
      <w:pPr>
        <w:pStyle w:val="PL"/>
      </w:pPr>
      <w:r>
        <w:t xml:space="preserve">        - UP_PATH_CH: UP Path Change.</w:t>
      </w:r>
    </w:p>
    <w:p w14:paraId="5AF4A18E" w14:textId="77777777" w:rsidR="0005783A" w:rsidRDefault="0005783A" w:rsidP="0005783A">
      <w:pPr>
        <w:pStyle w:val="PL"/>
        <w:rPr>
          <w:lang w:val="fr-FR"/>
        </w:rPr>
      </w:pPr>
      <w:r>
        <w:t xml:space="preserve">        </w:t>
      </w:r>
      <w:r>
        <w:rPr>
          <w:lang w:val="fr-FR"/>
        </w:rPr>
        <w:t>- PDU_SES_REL: PDU Session Release.</w:t>
      </w:r>
    </w:p>
    <w:p w14:paraId="75E6A59D" w14:textId="77777777" w:rsidR="0005783A" w:rsidRDefault="0005783A" w:rsidP="0005783A">
      <w:pPr>
        <w:pStyle w:val="PL"/>
      </w:pPr>
      <w:r>
        <w:rPr>
          <w:lang w:val="fr-FR"/>
        </w:rPr>
        <w:t xml:space="preserve">        </w:t>
      </w:r>
      <w:r>
        <w:t>- PLMN_CH: PLMN Change.</w:t>
      </w:r>
    </w:p>
    <w:p w14:paraId="2C6C80DB" w14:textId="77777777" w:rsidR="0005783A" w:rsidRDefault="0005783A" w:rsidP="0005783A">
      <w:pPr>
        <w:pStyle w:val="PL"/>
      </w:pPr>
      <w:r>
        <w:t xml:space="preserve">        - UE_IP_CH: UE IP address change.</w:t>
      </w:r>
    </w:p>
    <w:p w14:paraId="59981F1C" w14:textId="77777777" w:rsidR="0005783A" w:rsidRDefault="0005783A" w:rsidP="0005783A">
      <w:pPr>
        <w:pStyle w:val="PL"/>
      </w:pPr>
      <w:r>
        <w:t xml:space="preserve">        - RAT_TY_CH: RAT Type Change.</w:t>
      </w:r>
    </w:p>
    <w:p w14:paraId="3BEE4EF0" w14:textId="77777777" w:rsidR="0005783A" w:rsidRDefault="0005783A" w:rsidP="0005783A">
      <w:pPr>
        <w:pStyle w:val="PL"/>
      </w:pPr>
      <w:r>
        <w:t xml:space="preserve">        - DDDS: Downlink data delivery status.</w:t>
      </w:r>
    </w:p>
    <w:p w14:paraId="405717E4" w14:textId="77777777" w:rsidR="0005783A" w:rsidRPr="00C201B3" w:rsidRDefault="0005783A" w:rsidP="0005783A">
      <w:pPr>
        <w:pStyle w:val="PL"/>
        <w:rPr>
          <w:lang w:val="fr-FR"/>
        </w:rPr>
      </w:pPr>
      <w:r>
        <w:t xml:space="preserve">        </w:t>
      </w:r>
      <w:r w:rsidRPr="00C201B3">
        <w:rPr>
          <w:lang w:val="fr-FR"/>
        </w:rPr>
        <w:t>- COMM_FAIL: Communication Failure.</w:t>
      </w:r>
    </w:p>
    <w:p w14:paraId="683C6356" w14:textId="77777777" w:rsidR="0005783A" w:rsidRPr="00C201B3" w:rsidRDefault="0005783A" w:rsidP="0005783A">
      <w:pPr>
        <w:pStyle w:val="PL"/>
        <w:rPr>
          <w:lang w:val="fr-FR"/>
        </w:rPr>
      </w:pPr>
      <w:r w:rsidRPr="00C201B3">
        <w:rPr>
          <w:lang w:val="fr-FR"/>
        </w:rPr>
        <w:t xml:space="preserve">        - PDU_SES_EST: PDU Session Establishment.</w:t>
      </w:r>
    </w:p>
    <w:p w14:paraId="6FBBCE74" w14:textId="77777777" w:rsidR="0005783A" w:rsidRPr="00C201B3" w:rsidRDefault="0005783A" w:rsidP="0005783A">
      <w:pPr>
        <w:pStyle w:val="PL"/>
        <w:rPr>
          <w:lang w:val="fr-FR"/>
        </w:rPr>
      </w:pPr>
      <w:r w:rsidRPr="00C201B3">
        <w:rPr>
          <w:lang w:val="fr-FR"/>
        </w:rPr>
        <w:t xml:space="preserve">        - QFI_ALLOC: QFI allocation.</w:t>
      </w:r>
    </w:p>
    <w:p w14:paraId="12EC2DC8" w14:textId="77777777" w:rsidR="0005783A" w:rsidRPr="00C201B3" w:rsidRDefault="0005783A" w:rsidP="0005783A">
      <w:pPr>
        <w:pStyle w:val="PL"/>
        <w:rPr>
          <w:lang w:val="fr-FR"/>
        </w:rPr>
      </w:pPr>
      <w:r w:rsidRPr="00C201B3">
        <w:rPr>
          <w:lang w:val="fr-FR"/>
        </w:rPr>
        <w:t xml:space="preserve">        - QOS_MON: QoS Monitoring.</w:t>
      </w:r>
    </w:p>
    <w:p w14:paraId="09A50C07" w14:textId="77777777" w:rsidR="0005783A" w:rsidRDefault="0005783A" w:rsidP="0005783A">
      <w:pPr>
        <w:pStyle w:val="PL"/>
      </w:pPr>
      <w:r w:rsidRPr="00C201B3">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1BCB2F21" w14:textId="77777777" w:rsidR="0005783A" w:rsidRPr="00C201B3" w:rsidRDefault="0005783A" w:rsidP="0005783A">
      <w:pPr>
        <w:pStyle w:val="PL"/>
        <w:rPr>
          <w:lang w:val="fr-FR"/>
        </w:rPr>
      </w:pPr>
      <w:r>
        <w:t xml:space="preserve">        </w:t>
      </w:r>
      <w:r w:rsidRPr="00C201B3">
        <w:rPr>
          <w:lang w:val="fr-FR"/>
        </w:rPr>
        <w:t>- DISPERSION: Session Management transaction dispersion.</w:t>
      </w:r>
    </w:p>
    <w:p w14:paraId="5CDBBC82" w14:textId="77777777" w:rsidR="0005783A" w:rsidRDefault="0005783A" w:rsidP="0005783A">
      <w:pPr>
        <w:pStyle w:val="PL"/>
      </w:pPr>
      <w:r w:rsidRPr="00C201B3">
        <w:rPr>
          <w:lang w:val="fr-FR"/>
        </w:rPr>
        <w:t xml:space="preserve">        </w:t>
      </w:r>
      <w:r>
        <w:t xml:space="preserve">- </w:t>
      </w:r>
      <w:r w:rsidRPr="00434CD2">
        <w:t>RED_TRANS_EXP</w:t>
      </w:r>
      <w:r>
        <w:t xml:space="preserve">: </w:t>
      </w:r>
      <w:r w:rsidRPr="00434CD2">
        <w:t>Redundant transmission experience for PDU Session</w:t>
      </w:r>
      <w:r>
        <w:t>.</w:t>
      </w:r>
    </w:p>
    <w:p w14:paraId="74DBB7EA" w14:textId="77777777" w:rsidR="0005783A" w:rsidRDefault="0005783A" w:rsidP="0005783A">
      <w:pPr>
        <w:pStyle w:val="PL"/>
      </w:pPr>
      <w:r>
        <w:t xml:space="preserve">        - WLAN_INFO: </w:t>
      </w:r>
      <w:r w:rsidRPr="00A71B37">
        <w:t xml:space="preserve">WLAN information on PDU session for which Access Type is </w:t>
      </w:r>
      <w:r>
        <w:t>NON_3GPP_ACCESS</w:t>
      </w:r>
      <w:r w:rsidRPr="00A71B37">
        <w:t xml:space="preserve"> and</w:t>
      </w:r>
    </w:p>
    <w:p w14:paraId="2C2B9368" w14:textId="77777777" w:rsidR="0005783A" w:rsidRDefault="0005783A" w:rsidP="0005783A">
      <w:pPr>
        <w:pStyle w:val="PL"/>
      </w:pPr>
      <w:r>
        <w:t xml:space="preserve">         </w:t>
      </w:r>
      <w:r w:rsidRPr="00A71B37">
        <w:t xml:space="preserve"> RAT Type is TRUSTED_WLAN</w:t>
      </w:r>
      <w:r>
        <w:t>.</w:t>
      </w:r>
    </w:p>
    <w:p w14:paraId="1EC2B8F3" w14:textId="77777777" w:rsidR="0005783A" w:rsidRDefault="0005783A" w:rsidP="0005783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F3E16A6" w14:textId="77777777" w:rsidR="0005783A" w:rsidRDefault="0005783A" w:rsidP="0005783A">
      <w:pPr>
        <w:pStyle w:val="PL"/>
        <w:rPr>
          <w:lang w:eastAsia="zh-CN"/>
        </w:rPr>
      </w:pPr>
      <w:r>
        <w:rPr>
          <w:lang w:eastAsia="zh-CN"/>
        </w:rPr>
        <w:t xml:space="preserve">        - UP_STATUS_INFO: The User Plane status information.</w:t>
      </w:r>
    </w:p>
    <w:p w14:paraId="7BF7A602" w14:textId="77777777" w:rsidR="0005783A" w:rsidRDefault="0005783A" w:rsidP="0005783A">
      <w:pPr>
        <w:pStyle w:val="PL"/>
        <w:rPr>
          <w:lang w:eastAsia="zh-CN"/>
        </w:rPr>
      </w:pPr>
      <w:r>
        <w:rPr>
          <w:lang w:eastAsia="zh-CN"/>
        </w:rPr>
        <w:t xml:space="preserve">        - UPF_EVENT: UPF event subscribed via SMF.</w:t>
      </w:r>
    </w:p>
    <w:p w14:paraId="66A89468" w14:textId="77777777" w:rsidR="0005783A" w:rsidRDefault="0005783A" w:rsidP="0005783A">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C525962" w14:textId="77777777" w:rsidR="0005783A" w:rsidRDefault="0005783A" w:rsidP="0005783A">
      <w:pPr>
        <w:pStyle w:val="PL"/>
      </w:pPr>
      <w:r>
        <w:t xml:space="preserve">        - TRAFFIC_CORRELATION: </w:t>
      </w:r>
      <w:r w:rsidRPr="005864F9">
        <w:t>Indicates that the SMF provides 5GC determined traffic correlation</w:t>
      </w:r>
    </w:p>
    <w:p w14:paraId="2E3BEB41" w14:textId="77777777" w:rsidR="0005783A" w:rsidRDefault="0005783A" w:rsidP="0005783A">
      <w:pPr>
        <w:pStyle w:val="PL"/>
      </w:pPr>
      <w:r>
        <w:t xml:space="preserve">         </w:t>
      </w:r>
      <w:r w:rsidRPr="005864F9">
        <w:t xml:space="preserve"> information for a set of UEs identified by Traffic Correlation ID.</w:t>
      </w:r>
    </w:p>
    <w:p w14:paraId="4BBCF0C2" w14:textId="77777777" w:rsidR="0005783A" w:rsidRDefault="0005783A" w:rsidP="0005783A">
      <w:pPr>
        <w:pStyle w:val="PL"/>
        <w:rPr>
          <w:lang w:eastAsia="ko-KR"/>
        </w:rPr>
      </w:pPr>
    </w:p>
    <w:p w14:paraId="2A6D1BA5" w14:textId="77777777" w:rsidR="0005783A" w:rsidRDefault="0005783A" w:rsidP="0005783A">
      <w:pPr>
        <w:pStyle w:val="PL"/>
      </w:pPr>
      <w:r>
        <w:t xml:space="preserve">    NotificationMethod:</w:t>
      </w:r>
    </w:p>
    <w:p w14:paraId="36CA4243" w14:textId="77777777" w:rsidR="0005783A" w:rsidRDefault="0005783A" w:rsidP="0005783A">
      <w:pPr>
        <w:pStyle w:val="PL"/>
      </w:pPr>
      <w:r>
        <w:t xml:space="preserve">      anyOf:</w:t>
      </w:r>
    </w:p>
    <w:p w14:paraId="085CDC76" w14:textId="77777777" w:rsidR="0005783A" w:rsidRDefault="0005783A" w:rsidP="0005783A">
      <w:pPr>
        <w:pStyle w:val="PL"/>
      </w:pPr>
      <w:r>
        <w:t xml:space="preserve">      - type: string</w:t>
      </w:r>
    </w:p>
    <w:p w14:paraId="6D823F5B" w14:textId="77777777" w:rsidR="0005783A" w:rsidRDefault="0005783A" w:rsidP="0005783A">
      <w:pPr>
        <w:pStyle w:val="PL"/>
      </w:pPr>
      <w:r>
        <w:t xml:space="preserve">        enum:</w:t>
      </w:r>
    </w:p>
    <w:p w14:paraId="38C57182" w14:textId="77777777" w:rsidR="0005783A" w:rsidRDefault="0005783A" w:rsidP="0005783A">
      <w:pPr>
        <w:pStyle w:val="PL"/>
      </w:pPr>
      <w:r>
        <w:t xml:space="preserve">          - PERIODIC</w:t>
      </w:r>
    </w:p>
    <w:p w14:paraId="09A04DFD" w14:textId="77777777" w:rsidR="0005783A" w:rsidRDefault="0005783A" w:rsidP="0005783A">
      <w:pPr>
        <w:pStyle w:val="PL"/>
      </w:pPr>
      <w:r>
        <w:t xml:space="preserve">          - ONE_TIME</w:t>
      </w:r>
    </w:p>
    <w:p w14:paraId="65DC9A81" w14:textId="77777777" w:rsidR="0005783A" w:rsidRDefault="0005783A" w:rsidP="0005783A">
      <w:pPr>
        <w:pStyle w:val="PL"/>
      </w:pPr>
      <w:r>
        <w:t xml:space="preserve">          - ON_EVENT_DETECTION</w:t>
      </w:r>
    </w:p>
    <w:p w14:paraId="5B203E86" w14:textId="77777777" w:rsidR="0005783A" w:rsidRDefault="0005783A" w:rsidP="0005783A">
      <w:pPr>
        <w:pStyle w:val="PL"/>
      </w:pPr>
      <w:r>
        <w:t xml:space="preserve">      - type: string</w:t>
      </w:r>
    </w:p>
    <w:p w14:paraId="7F0B7796" w14:textId="77777777" w:rsidR="0005783A" w:rsidRDefault="0005783A" w:rsidP="0005783A">
      <w:pPr>
        <w:pStyle w:val="PL"/>
      </w:pPr>
      <w:r>
        <w:t xml:space="preserve">        description: &gt;</w:t>
      </w:r>
    </w:p>
    <w:p w14:paraId="75F7BEAF" w14:textId="77777777" w:rsidR="0005783A" w:rsidRDefault="0005783A" w:rsidP="0005783A">
      <w:pPr>
        <w:pStyle w:val="PL"/>
      </w:pPr>
      <w:r>
        <w:t xml:space="preserve">          This string provides forward-compatibility with future</w:t>
      </w:r>
    </w:p>
    <w:p w14:paraId="3C5B2FE4" w14:textId="77777777" w:rsidR="0005783A" w:rsidRDefault="0005783A" w:rsidP="0005783A">
      <w:pPr>
        <w:pStyle w:val="PL"/>
      </w:pPr>
      <w:r>
        <w:t xml:space="preserve">          extensions to the enumeration and is not used to encode</w:t>
      </w:r>
    </w:p>
    <w:p w14:paraId="11492276" w14:textId="77777777" w:rsidR="0005783A" w:rsidRDefault="0005783A" w:rsidP="0005783A">
      <w:pPr>
        <w:pStyle w:val="PL"/>
      </w:pPr>
      <w:r>
        <w:t xml:space="preserve">          content defined in the present version of this API.</w:t>
      </w:r>
    </w:p>
    <w:p w14:paraId="3DBBBA2C" w14:textId="77777777" w:rsidR="0005783A" w:rsidRDefault="0005783A" w:rsidP="0005783A">
      <w:pPr>
        <w:pStyle w:val="PL"/>
      </w:pPr>
      <w:r>
        <w:t xml:space="preserve">      description: |</w:t>
      </w:r>
    </w:p>
    <w:p w14:paraId="65E1F164" w14:textId="77777777" w:rsidR="0005783A" w:rsidRDefault="0005783A" w:rsidP="0005783A">
      <w:pPr>
        <w:pStyle w:val="PL"/>
      </w:pPr>
      <w:r>
        <w:t xml:space="preserve">        Represents the notification methods that can be subscribed.  </w:t>
      </w:r>
    </w:p>
    <w:p w14:paraId="27F66724" w14:textId="77777777" w:rsidR="0005783A" w:rsidRDefault="0005783A" w:rsidP="0005783A">
      <w:pPr>
        <w:pStyle w:val="PL"/>
      </w:pPr>
      <w:r>
        <w:t xml:space="preserve">        Possible values are:</w:t>
      </w:r>
    </w:p>
    <w:p w14:paraId="32DF9371" w14:textId="77777777" w:rsidR="0005783A" w:rsidRDefault="0005783A" w:rsidP="0005783A">
      <w:pPr>
        <w:pStyle w:val="PL"/>
      </w:pPr>
      <w:r>
        <w:t xml:space="preserve">        - PERIODIC</w:t>
      </w:r>
    </w:p>
    <w:p w14:paraId="462814D7" w14:textId="77777777" w:rsidR="0005783A" w:rsidRDefault="0005783A" w:rsidP="0005783A">
      <w:pPr>
        <w:pStyle w:val="PL"/>
      </w:pPr>
      <w:r>
        <w:t xml:space="preserve">        - ONE_TIME</w:t>
      </w:r>
    </w:p>
    <w:p w14:paraId="0AB45E31" w14:textId="77777777" w:rsidR="0005783A" w:rsidRDefault="0005783A" w:rsidP="0005783A">
      <w:pPr>
        <w:pStyle w:val="PL"/>
      </w:pPr>
      <w:r>
        <w:t xml:space="preserve">        - ON_EVENT_DETECTION</w:t>
      </w:r>
    </w:p>
    <w:p w14:paraId="448E285C" w14:textId="77777777" w:rsidR="0005783A" w:rsidRDefault="0005783A" w:rsidP="0005783A">
      <w:pPr>
        <w:pStyle w:val="PL"/>
      </w:pPr>
    </w:p>
    <w:p w14:paraId="1CAF31DB" w14:textId="77777777" w:rsidR="0005783A" w:rsidRPr="002050F6" w:rsidRDefault="0005783A" w:rsidP="0005783A">
      <w:pPr>
        <w:pStyle w:val="PL"/>
      </w:pPr>
      <w:r>
        <w:t xml:space="preserve">    </w:t>
      </w:r>
      <w:r w:rsidRPr="002050F6">
        <w:t>AppliedSmccType:</w:t>
      </w:r>
    </w:p>
    <w:p w14:paraId="08186FA2" w14:textId="77777777" w:rsidR="0005783A" w:rsidRDefault="0005783A" w:rsidP="0005783A">
      <w:pPr>
        <w:pStyle w:val="PL"/>
      </w:pPr>
      <w:r w:rsidRPr="002050F6">
        <w:t xml:space="preserve">      anyOf:</w:t>
      </w:r>
    </w:p>
    <w:p w14:paraId="2C7F61DC" w14:textId="77777777" w:rsidR="0005783A" w:rsidRDefault="0005783A" w:rsidP="0005783A">
      <w:pPr>
        <w:pStyle w:val="PL"/>
      </w:pPr>
      <w:r>
        <w:t xml:space="preserve">      - type: string</w:t>
      </w:r>
    </w:p>
    <w:p w14:paraId="2DD9FDC1" w14:textId="77777777" w:rsidR="0005783A" w:rsidRDefault="0005783A" w:rsidP="0005783A">
      <w:pPr>
        <w:pStyle w:val="PL"/>
      </w:pPr>
      <w:r>
        <w:t xml:space="preserve">        enum:</w:t>
      </w:r>
    </w:p>
    <w:p w14:paraId="1EE89DDF" w14:textId="77777777" w:rsidR="0005783A" w:rsidRDefault="0005783A" w:rsidP="0005783A">
      <w:pPr>
        <w:pStyle w:val="PL"/>
      </w:pPr>
      <w:r>
        <w:t xml:space="preserve">          - DNN_CC</w:t>
      </w:r>
    </w:p>
    <w:p w14:paraId="5CFD35CC" w14:textId="77777777" w:rsidR="0005783A" w:rsidRDefault="0005783A" w:rsidP="0005783A">
      <w:pPr>
        <w:pStyle w:val="PL"/>
      </w:pPr>
      <w:r>
        <w:t xml:space="preserve">          - SNSSAI_CC</w:t>
      </w:r>
    </w:p>
    <w:p w14:paraId="7905BF61" w14:textId="77777777" w:rsidR="0005783A" w:rsidRDefault="0005783A" w:rsidP="0005783A">
      <w:pPr>
        <w:pStyle w:val="PL"/>
      </w:pPr>
      <w:r>
        <w:t xml:space="preserve">        description: &gt;</w:t>
      </w:r>
    </w:p>
    <w:p w14:paraId="6C8BD822" w14:textId="77777777" w:rsidR="0005783A" w:rsidRPr="002050F6" w:rsidRDefault="0005783A" w:rsidP="0005783A">
      <w:pPr>
        <w:pStyle w:val="PL"/>
      </w:pPr>
      <w:r>
        <w:t xml:space="preserve">          </w:t>
      </w:r>
      <w:r w:rsidRPr="002050F6">
        <w:t xml:space="preserve">This string indicates the </w:t>
      </w:r>
      <w:r>
        <w:t xml:space="preserve">type of </w:t>
      </w:r>
      <w:r w:rsidRPr="002050F6">
        <w:t>applied SM congestion control.</w:t>
      </w:r>
    </w:p>
    <w:p w14:paraId="4BEF7FC5" w14:textId="77777777" w:rsidR="0005783A" w:rsidRPr="002050F6" w:rsidRDefault="0005783A" w:rsidP="0005783A">
      <w:pPr>
        <w:pStyle w:val="PL"/>
      </w:pPr>
      <w:r w:rsidRPr="002050F6">
        <w:t xml:space="preserve">      - type: string</w:t>
      </w:r>
    </w:p>
    <w:p w14:paraId="3E05864D" w14:textId="77777777" w:rsidR="0005783A" w:rsidRPr="002050F6" w:rsidRDefault="0005783A" w:rsidP="0005783A">
      <w:pPr>
        <w:pStyle w:val="PL"/>
      </w:pPr>
      <w:r w:rsidRPr="002050F6">
        <w:t xml:space="preserve">        description: &gt;</w:t>
      </w:r>
    </w:p>
    <w:p w14:paraId="74FE1ABA" w14:textId="77777777" w:rsidR="0005783A" w:rsidRPr="002050F6" w:rsidRDefault="0005783A" w:rsidP="0005783A">
      <w:pPr>
        <w:pStyle w:val="PL"/>
      </w:pPr>
      <w:r w:rsidRPr="002050F6">
        <w:t xml:space="preserve">          This string provides forward-compatibility with future</w:t>
      </w:r>
    </w:p>
    <w:p w14:paraId="53543AD8" w14:textId="77777777" w:rsidR="0005783A" w:rsidRPr="002050F6" w:rsidRDefault="0005783A" w:rsidP="0005783A">
      <w:pPr>
        <w:pStyle w:val="PL"/>
      </w:pPr>
      <w:r w:rsidRPr="002050F6">
        <w:t xml:space="preserve">          extensions to the enumeration </w:t>
      </w:r>
      <w:r>
        <w:t>and</w:t>
      </w:r>
      <w:r w:rsidRPr="002050F6">
        <w:t xml:space="preserve"> is not used to encode</w:t>
      </w:r>
    </w:p>
    <w:p w14:paraId="61625240" w14:textId="77777777" w:rsidR="0005783A" w:rsidRPr="002050F6" w:rsidRDefault="0005783A" w:rsidP="0005783A">
      <w:pPr>
        <w:pStyle w:val="PL"/>
      </w:pPr>
      <w:r w:rsidRPr="002050F6">
        <w:t xml:space="preserve">          content defined in the present version of this API.</w:t>
      </w:r>
    </w:p>
    <w:p w14:paraId="13FA3CAA" w14:textId="77777777" w:rsidR="0005783A" w:rsidRDefault="0005783A" w:rsidP="0005783A">
      <w:pPr>
        <w:pStyle w:val="PL"/>
      </w:pPr>
      <w:r w:rsidRPr="002050F6">
        <w:t xml:space="preserve">      description: </w:t>
      </w:r>
      <w:r>
        <w:t>|</w:t>
      </w:r>
    </w:p>
    <w:p w14:paraId="01F61051" w14:textId="77777777" w:rsidR="0005783A" w:rsidRDefault="0005783A" w:rsidP="0005783A">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7DC9CA3" w14:textId="77777777" w:rsidR="0005783A" w:rsidRDefault="0005783A" w:rsidP="0005783A">
      <w:pPr>
        <w:pStyle w:val="PL"/>
      </w:pPr>
      <w:r>
        <w:t xml:space="preserve">        Possible values are:</w:t>
      </w:r>
    </w:p>
    <w:p w14:paraId="4571EF4F" w14:textId="77777777" w:rsidR="0005783A" w:rsidRDefault="0005783A" w:rsidP="0005783A">
      <w:pPr>
        <w:pStyle w:val="PL"/>
      </w:pPr>
      <w:r>
        <w:t xml:space="preserve">        - DNN_CC: </w:t>
      </w:r>
      <w:r w:rsidRPr="00EB0669">
        <w:t>Indicates the DNN based congestion control.</w:t>
      </w:r>
    </w:p>
    <w:p w14:paraId="3EF68F3A" w14:textId="77777777" w:rsidR="0005783A" w:rsidRDefault="0005783A" w:rsidP="0005783A">
      <w:pPr>
        <w:pStyle w:val="PL"/>
      </w:pPr>
      <w:r>
        <w:t xml:space="preserve">        - SNSSAI_CC: </w:t>
      </w:r>
      <w:r w:rsidRPr="00EB0669">
        <w:t xml:space="preserve">Indicates the </w:t>
      </w:r>
      <w:r>
        <w:t>S-NSSAI</w:t>
      </w:r>
      <w:r w:rsidRPr="00EB0669">
        <w:t xml:space="preserve"> based congestion control.</w:t>
      </w:r>
    </w:p>
    <w:p w14:paraId="13E182A2" w14:textId="77777777" w:rsidR="0005783A" w:rsidRDefault="0005783A" w:rsidP="0005783A">
      <w:pPr>
        <w:pStyle w:val="PL"/>
      </w:pPr>
    </w:p>
    <w:p w14:paraId="4D5D3D2B" w14:textId="77777777" w:rsidR="0005783A" w:rsidRDefault="0005783A" w:rsidP="0005783A">
      <w:pPr>
        <w:pStyle w:val="PL"/>
      </w:pPr>
      <w:r>
        <w:t xml:space="preserve">    TransactionMetric:</w:t>
      </w:r>
    </w:p>
    <w:p w14:paraId="0D007CEE" w14:textId="77777777" w:rsidR="0005783A" w:rsidRDefault="0005783A" w:rsidP="0005783A">
      <w:pPr>
        <w:pStyle w:val="PL"/>
      </w:pPr>
      <w:r>
        <w:t xml:space="preserve">      anyOf:</w:t>
      </w:r>
    </w:p>
    <w:p w14:paraId="66C575EC" w14:textId="77777777" w:rsidR="0005783A" w:rsidRDefault="0005783A" w:rsidP="0005783A">
      <w:pPr>
        <w:pStyle w:val="PL"/>
      </w:pPr>
      <w:r>
        <w:t xml:space="preserve">      - type: string</w:t>
      </w:r>
    </w:p>
    <w:p w14:paraId="4049D92B" w14:textId="77777777" w:rsidR="0005783A" w:rsidRDefault="0005783A" w:rsidP="0005783A">
      <w:pPr>
        <w:pStyle w:val="PL"/>
      </w:pPr>
      <w:r>
        <w:t xml:space="preserve">        enum:</w:t>
      </w:r>
    </w:p>
    <w:p w14:paraId="6C1D18D1" w14:textId="77777777" w:rsidR="0005783A" w:rsidRPr="00C201B3" w:rsidRDefault="0005783A" w:rsidP="0005783A">
      <w:pPr>
        <w:pStyle w:val="PL"/>
        <w:rPr>
          <w:lang w:val="fr-FR"/>
        </w:rPr>
      </w:pPr>
      <w:r>
        <w:t xml:space="preserve">          </w:t>
      </w:r>
      <w:r w:rsidRPr="00C201B3">
        <w:rPr>
          <w:lang w:val="fr-FR"/>
        </w:rPr>
        <w:t>- PDU_SES_EST</w:t>
      </w:r>
    </w:p>
    <w:p w14:paraId="334DEDBB" w14:textId="77777777" w:rsidR="0005783A" w:rsidRPr="00C201B3" w:rsidRDefault="0005783A" w:rsidP="0005783A">
      <w:pPr>
        <w:pStyle w:val="PL"/>
        <w:rPr>
          <w:lang w:val="fr-FR"/>
        </w:rPr>
      </w:pPr>
      <w:r w:rsidRPr="00C201B3">
        <w:rPr>
          <w:lang w:val="fr-FR"/>
        </w:rPr>
        <w:t xml:space="preserve">          - PDU_SES_AUTH</w:t>
      </w:r>
    </w:p>
    <w:p w14:paraId="4FA5F6AD" w14:textId="77777777" w:rsidR="0005783A" w:rsidRPr="00C201B3" w:rsidRDefault="0005783A" w:rsidP="0005783A">
      <w:pPr>
        <w:pStyle w:val="PL"/>
        <w:rPr>
          <w:lang w:val="fr-FR"/>
        </w:rPr>
      </w:pPr>
      <w:r w:rsidRPr="00C201B3">
        <w:rPr>
          <w:lang w:val="fr-FR"/>
        </w:rPr>
        <w:t xml:space="preserve">          - PDU_SES_MODIF</w:t>
      </w:r>
    </w:p>
    <w:p w14:paraId="2CF51939" w14:textId="77777777" w:rsidR="0005783A" w:rsidRPr="00C201B3" w:rsidRDefault="0005783A" w:rsidP="0005783A">
      <w:pPr>
        <w:pStyle w:val="PL"/>
        <w:rPr>
          <w:lang w:val="fr-FR"/>
        </w:rPr>
      </w:pPr>
      <w:r w:rsidRPr="00C201B3">
        <w:rPr>
          <w:lang w:val="fr-FR"/>
        </w:rPr>
        <w:t xml:space="preserve">          - PDU_SES_REL</w:t>
      </w:r>
    </w:p>
    <w:p w14:paraId="51D57965" w14:textId="77777777" w:rsidR="0005783A" w:rsidRDefault="0005783A" w:rsidP="0005783A">
      <w:pPr>
        <w:pStyle w:val="PL"/>
      </w:pPr>
      <w:r w:rsidRPr="00C201B3">
        <w:rPr>
          <w:lang w:val="fr-FR"/>
        </w:rPr>
        <w:lastRenderedPageBreak/>
        <w:t xml:space="preserve">      </w:t>
      </w:r>
      <w:r>
        <w:t>- type: string</w:t>
      </w:r>
    </w:p>
    <w:p w14:paraId="059F01CB" w14:textId="77777777" w:rsidR="0005783A" w:rsidRDefault="0005783A" w:rsidP="0005783A">
      <w:pPr>
        <w:pStyle w:val="PL"/>
      </w:pPr>
      <w:r>
        <w:t xml:space="preserve">        description: &gt;</w:t>
      </w:r>
    </w:p>
    <w:p w14:paraId="40148404" w14:textId="77777777" w:rsidR="0005783A" w:rsidRDefault="0005783A" w:rsidP="0005783A">
      <w:pPr>
        <w:pStyle w:val="PL"/>
      </w:pPr>
      <w:r>
        <w:t xml:space="preserve">          </w:t>
      </w:r>
      <w:r w:rsidRPr="000C4E20">
        <w:t>This string provides forward-compatibility with future extensions to the enumeration</w:t>
      </w:r>
    </w:p>
    <w:p w14:paraId="6E195AED" w14:textId="77777777" w:rsidR="0005783A" w:rsidRDefault="0005783A" w:rsidP="0005783A">
      <w:pPr>
        <w:pStyle w:val="PL"/>
      </w:pPr>
      <w:r>
        <w:t xml:space="preserve">          and</w:t>
      </w:r>
      <w:r w:rsidRPr="000C4E20">
        <w:t xml:space="preserve"> is not used to encode content defined in the present version of this API.</w:t>
      </w:r>
    </w:p>
    <w:p w14:paraId="5DC22F41" w14:textId="77777777" w:rsidR="0005783A" w:rsidRDefault="0005783A" w:rsidP="0005783A">
      <w:pPr>
        <w:pStyle w:val="PL"/>
      </w:pPr>
      <w:r>
        <w:t xml:space="preserve">          </w:t>
      </w:r>
    </w:p>
    <w:p w14:paraId="7D9BC5DF" w14:textId="77777777" w:rsidR="0005783A" w:rsidRPr="00C201B3" w:rsidRDefault="0005783A" w:rsidP="0005783A">
      <w:pPr>
        <w:pStyle w:val="PL"/>
        <w:rPr>
          <w:lang w:val="fr-FR"/>
        </w:rPr>
      </w:pPr>
      <w:r>
        <w:t xml:space="preserve">      </w:t>
      </w:r>
      <w:r w:rsidRPr="00C201B3">
        <w:rPr>
          <w:lang w:val="fr-FR"/>
        </w:rPr>
        <w:t>description: |</w:t>
      </w:r>
    </w:p>
    <w:p w14:paraId="5C03067A" w14:textId="77777777" w:rsidR="0005783A" w:rsidRPr="00C201B3" w:rsidRDefault="0005783A" w:rsidP="0005783A">
      <w:pPr>
        <w:pStyle w:val="PL"/>
        <w:rPr>
          <w:lang w:val="fr-FR"/>
        </w:rPr>
      </w:pPr>
      <w:r w:rsidRPr="00C201B3">
        <w:rPr>
          <w:lang w:val="fr-FR"/>
        </w:rPr>
        <w:t xml:space="preserve">        Represents the metric on UE Session Management transactions.  </w:t>
      </w:r>
    </w:p>
    <w:p w14:paraId="7B1C69EE" w14:textId="77777777" w:rsidR="0005783A" w:rsidRPr="00C201B3" w:rsidRDefault="0005783A" w:rsidP="0005783A">
      <w:pPr>
        <w:pStyle w:val="PL"/>
        <w:rPr>
          <w:lang w:val="fr-FR"/>
        </w:rPr>
      </w:pPr>
      <w:r w:rsidRPr="00C201B3">
        <w:rPr>
          <w:lang w:val="fr-FR"/>
        </w:rPr>
        <w:t xml:space="preserve">        Possible values are:</w:t>
      </w:r>
    </w:p>
    <w:p w14:paraId="0C18DA15" w14:textId="77777777" w:rsidR="0005783A" w:rsidRPr="00C201B3" w:rsidRDefault="0005783A" w:rsidP="0005783A">
      <w:pPr>
        <w:pStyle w:val="PL"/>
        <w:rPr>
          <w:lang w:val="fr-FR"/>
        </w:rPr>
      </w:pPr>
      <w:r w:rsidRPr="00C201B3">
        <w:rPr>
          <w:lang w:val="fr-FR"/>
        </w:rPr>
        <w:t xml:space="preserve">        - PDU_SES_EST: PDU Session Establishment</w:t>
      </w:r>
    </w:p>
    <w:p w14:paraId="30730C9B" w14:textId="77777777" w:rsidR="0005783A" w:rsidRPr="00C201B3" w:rsidRDefault="0005783A" w:rsidP="0005783A">
      <w:pPr>
        <w:pStyle w:val="PL"/>
        <w:rPr>
          <w:lang w:val="fr-FR"/>
        </w:rPr>
      </w:pPr>
      <w:r w:rsidRPr="00C201B3">
        <w:rPr>
          <w:lang w:val="fr-FR"/>
        </w:rPr>
        <w:t xml:space="preserve">        - PDU_SES_AUTH: PDU Session Authentication</w:t>
      </w:r>
    </w:p>
    <w:p w14:paraId="48B759E5" w14:textId="77777777" w:rsidR="0005783A" w:rsidRPr="00C201B3" w:rsidRDefault="0005783A" w:rsidP="0005783A">
      <w:pPr>
        <w:pStyle w:val="PL"/>
        <w:rPr>
          <w:lang w:val="fr-FR"/>
        </w:rPr>
      </w:pPr>
      <w:r w:rsidRPr="00C201B3">
        <w:rPr>
          <w:lang w:val="fr-FR"/>
        </w:rPr>
        <w:t xml:space="preserve">        - PDU_SES_MODIF: PDU Session Modification</w:t>
      </w:r>
    </w:p>
    <w:p w14:paraId="3D0079E3" w14:textId="77777777" w:rsidR="0005783A" w:rsidRPr="00C201B3" w:rsidRDefault="0005783A" w:rsidP="0005783A">
      <w:pPr>
        <w:pStyle w:val="PL"/>
        <w:rPr>
          <w:lang w:val="fr-FR"/>
        </w:rPr>
      </w:pPr>
      <w:r w:rsidRPr="00C201B3">
        <w:rPr>
          <w:lang w:val="fr-FR"/>
        </w:rPr>
        <w:t xml:space="preserve">        - PDU_SES_REL: PDU Session Release</w:t>
      </w:r>
    </w:p>
    <w:bookmarkEnd w:id="176"/>
    <w:bookmarkEnd w:id="177"/>
    <w:bookmarkEnd w:id="237"/>
    <w:p w14:paraId="5650CF2F" w14:textId="77777777" w:rsidR="0005783A" w:rsidRPr="00C201B3" w:rsidRDefault="0005783A" w:rsidP="0005783A">
      <w:pPr>
        <w:pStyle w:val="PL"/>
        <w:rPr>
          <w:lang w:val="fr-FR" w:eastAsia="zh-CN"/>
        </w:rPr>
      </w:pPr>
    </w:p>
    <w:p w14:paraId="7529101E" w14:textId="77777777" w:rsidR="0005783A" w:rsidRDefault="0005783A" w:rsidP="0005783A">
      <w:pPr>
        <w:pStyle w:val="PL"/>
        <w:rPr>
          <w:lang w:eastAsia="zh-CN"/>
        </w:rPr>
      </w:pPr>
      <w:r w:rsidRPr="00C201B3">
        <w:rPr>
          <w:lang w:val="fr-FR" w:eastAsia="zh-CN"/>
        </w:rPr>
        <w:t xml:space="preserve">    </w:t>
      </w:r>
      <w:r w:rsidRPr="00417DD3">
        <w:rPr>
          <w:lang w:eastAsia="zh-CN"/>
        </w:rPr>
        <w:t>PduSessionStatus</w:t>
      </w:r>
      <w:r>
        <w:rPr>
          <w:lang w:eastAsia="zh-CN"/>
        </w:rPr>
        <w:t>:</w:t>
      </w:r>
    </w:p>
    <w:p w14:paraId="435C4B21" w14:textId="77777777" w:rsidR="0005783A" w:rsidRDefault="0005783A" w:rsidP="0005783A">
      <w:pPr>
        <w:pStyle w:val="PL"/>
        <w:rPr>
          <w:lang w:eastAsia="zh-CN"/>
        </w:rPr>
      </w:pPr>
      <w:r>
        <w:rPr>
          <w:lang w:eastAsia="zh-CN"/>
        </w:rPr>
        <w:t xml:space="preserve">      anyOf:</w:t>
      </w:r>
    </w:p>
    <w:p w14:paraId="46BB111F" w14:textId="77777777" w:rsidR="0005783A" w:rsidRDefault="0005783A" w:rsidP="0005783A">
      <w:pPr>
        <w:pStyle w:val="PL"/>
        <w:rPr>
          <w:lang w:eastAsia="zh-CN"/>
        </w:rPr>
      </w:pPr>
      <w:r>
        <w:rPr>
          <w:lang w:eastAsia="zh-CN"/>
        </w:rPr>
        <w:t xml:space="preserve">      - type: string</w:t>
      </w:r>
    </w:p>
    <w:p w14:paraId="118CADD4" w14:textId="77777777" w:rsidR="0005783A" w:rsidRDefault="0005783A" w:rsidP="0005783A">
      <w:pPr>
        <w:pStyle w:val="PL"/>
        <w:rPr>
          <w:lang w:eastAsia="zh-CN"/>
        </w:rPr>
      </w:pPr>
      <w:r>
        <w:rPr>
          <w:lang w:eastAsia="zh-CN"/>
        </w:rPr>
        <w:t xml:space="preserve">        enum:</w:t>
      </w:r>
    </w:p>
    <w:p w14:paraId="5CF55024" w14:textId="77777777" w:rsidR="0005783A" w:rsidRDefault="0005783A" w:rsidP="0005783A">
      <w:pPr>
        <w:pStyle w:val="PL"/>
        <w:rPr>
          <w:lang w:eastAsia="zh-CN"/>
        </w:rPr>
      </w:pPr>
      <w:r>
        <w:rPr>
          <w:lang w:eastAsia="zh-CN"/>
        </w:rPr>
        <w:t xml:space="preserve">          - </w:t>
      </w:r>
      <w:r w:rsidRPr="00417DD3">
        <w:rPr>
          <w:lang w:eastAsia="zh-CN"/>
        </w:rPr>
        <w:t>ACTIVATED</w:t>
      </w:r>
    </w:p>
    <w:p w14:paraId="4A1062C6" w14:textId="77777777" w:rsidR="0005783A" w:rsidRDefault="0005783A" w:rsidP="0005783A">
      <w:pPr>
        <w:pStyle w:val="PL"/>
        <w:rPr>
          <w:lang w:eastAsia="zh-CN"/>
        </w:rPr>
      </w:pPr>
      <w:r>
        <w:rPr>
          <w:lang w:eastAsia="zh-CN"/>
        </w:rPr>
        <w:t xml:space="preserve">          - </w:t>
      </w:r>
      <w:r w:rsidRPr="00417DD3">
        <w:rPr>
          <w:lang w:eastAsia="zh-CN"/>
        </w:rPr>
        <w:t>DEACTIVATED</w:t>
      </w:r>
    </w:p>
    <w:p w14:paraId="71AA1CC5" w14:textId="77777777" w:rsidR="0005783A" w:rsidRDefault="0005783A" w:rsidP="0005783A">
      <w:pPr>
        <w:pStyle w:val="PL"/>
        <w:rPr>
          <w:lang w:eastAsia="zh-CN"/>
        </w:rPr>
      </w:pPr>
      <w:r>
        <w:rPr>
          <w:lang w:eastAsia="zh-CN"/>
        </w:rPr>
        <w:t xml:space="preserve">      - type: string</w:t>
      </w:r>
    </w:p>
    <w:p w14:paraId="261E9F6A" w14:textId="77777777" w:rsidR="0005783A" w:rsidRDefault="0005783A" w:rsidP="0005783A">
      <w:pPr>
        <w:pStyle w:val="PL"/>
        <w:rPr>
          <w:lang w:eastAsia="zh-CN"/>
        </w:rPr>
      </w:pPr>
      <w:r>
        <w:rPr>
          <w:lang w:eastAsia="zh-CN"/>
        </w:rPr>
        <w:t xml:space="preserve">        description: &gt;</w:t>
      </w:r>
    </w:p>
    <w:p w14:paraId="7FD66412" w14:textId="77777777" w:rsidR="0005783A" w:rsidRDefault="0005783A" w:rsidP="0005783A">
      <w:pPr>
        <w:pStyle w:val="PL"/>
      </w:pPr>
      <w:r>
        <w:rPr>
          <w:lang w:eastAsia="zh-CN"/>
        </w:rPr>
        <w:t xml:space="preserve">          </w:t>
      </w:r>
      <w:r w:rsidRPr="000C4E20">
        <w:t>This string provides forward-compatibility with future extensions to the enumeration</w:t>
      </w:r>
    </w:p>
    <w:p w14:paraId="5EC9FA14" w14:textId="77777777" w:rsidR="0005783A" w:rsidRDefault="0005783A" w:rsidP="0005783A">
      <w:pPr>
        <w:pStyle w:val="PL"/>
      </w:pPr>
      <w:r>
        <w:t xml:space="preserve">          and</w:t>
      </w:r>
      <w:r w:rsidRPr="000C4E20">
        <w:t xml:space="preserve"> is not used to encode content defined in the present version of this API.</w:t>
      </w:r>
    </w:p>
    <w:p w14:paraId="058BAEB5" w14:textId="77777777" w:rsidR="0005783A" w:rsidRDefault="0005783A" w:rsidP="0005783A">
      <w:pPr>
        <w:pStyle w:val="PL"/>
        <w:rPr>
          <w:lang w:eastAsia="zh-CN"/>
        </w:rPr>
      </w:pPr>
      <w:r>
        <w:t xml:space="preserve">          </w:t>
      </w:r>
    </w:p>
    <w:p w14:paraId="5AB9F646" w14:textId="77777777" w:rsidR="0005783A" w:rsidRDefault="0005783A" w:rsidP="0005783A">
      <w:pPr>
        <w:pStyle w:val="PL"/>
        <w:rPr>
          <w:lang w:eastAsia="zh-CN"/>
        </w:rPr>
      </w:pPr>
      <w:r>
        <w:rPr>
          <w:lang w:eastAsia="zh-CN"/>
        </w:rPr>
        <w:t xml:space="preserve">      description: |</w:t>
      </w:r>
    </w:p>
    <w:p w14:paraId="2B29AED4" w14:textId="77777777" w:rsidR="0005783A" w:rsidRDefault="0005783A" w:rsidP="0005783A">
      <w:pPr>
        <w:pStyle w:val="PL"/>
        <w:rPr>
          <w:lang w:eastAsia="zh-CN"/>
        </w:rPr>
      </w:pPr>
      <w:r>
        <w:rPr>
          <w:lang w:eastAsia="zh-CN"/>
        </w:rPr>
        <w:t xml:space="preserve">        Represents the </w:t>
      </w:r>
      <w:r>
        <w:t>s</w:t>
      </w:r>
      <w:r w:rsidRPr="00E9603C">
        <w:t>tatus of the PDU Session</w:t>
      </w:r>
      <w:r>
        <w:t xml:space="preserve">.  </w:t>
      </w:r>
    </w:p>
    <w:p w14:paraId="7924B4DB" w14:textId="77777777" w:rsidR="0005783A" w:rsidRDefault="0005783A" w:rsidP="0005783A">
      <w:pPr>
        <w:pStyle w:val="PL"/>
        <w:rPr>
          <w:lang w:eastAsia="zh-CN"/>
        </w:rPr>
      </w:pPr>
      <w:r>
        <w:rPr>
          <w:lang w:eastAsia="zh-CN"/>
        </w:rPr>
        <w:t xml:space="preserve">        Possible values are:</w:t>
      </w:r>
    </w:p>
    <w:p w14:paraId="103B3E75" w14:textId="77777777" w:rsidR="0005783A" w:rsidRDefault="0005783A" w:rsidP="0005783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BD7BC96" w14:textId="77777777" w:rsidR="0005783A" w:rsidRDefault="0005783A" w:rsidP="0005783A">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8BBA0" w14:textId="77777777" w:rsidR="003D6193" w:rsidRDefault="003D6193">
      <w:r>
        <w:separator/>
      </w:r>
    </w:p>
  </w:endnote>
  <w:endnote w:type="continuationSeparator" w:id="0">
    <w:p w14:paraId="70753FB6" w14:textId="77777777" w:rsidR="003D6193" w:rsidRDefault="003D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033A" w14:textId="77777777" w:rsidR="003D6193" w:rsidRDefault="003D6193">
      <w:r>
        <w:separator/>
      </w:r>
    </w:p>
  </w:footnote>
  <w:footnote w:type="continuationSeparator" w:id="0">
    <w:p w14:paraId="50AB9785" w14:textId="77777777" w:rsidR="003D6193" w:rsidRDefault="003D6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A7EA9"/>
    <w:multiLevelType w:val="hybridMultilevel"/>
    <w:tmpl w:val="43DE2C72"/>
    <w:lvl w:ilvl="0" w:tplc="3AF65F3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5783A"/>
    <w:rsid w:val="00061BEB"/>
    <w:rsid w:val="00061C8A"/>
    <w:rsid w:val="00062782"/>
    <w:rsid w:val="000629A7"/>
    <w:rsid w:val="00063E03"/>
    <w:rsid w:val="0006540F"/>
    <w:rsid w:val="00067714"/>
    <w:rsid w:val="00067B84"/>
    <w:rsid w:val="00067E46"/>
    <w:rsid w:val="00070966"/>
    <w:rsid w:val="00070AF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0BB"/>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659"/>
    <w:rsid w:val="001044A0"/>
    <w:rsid w:val="00104AF0"/>
    <w:rsid w:val="00105536"/>
    <w:rsid w:val="00105C33"/>
    <w:rsid w:val="00105F64"/>
    <w:rsid w:val="001066BD"/>
    <w:rsid w:val="00106DD0"/>
    <w:rsid w:val="0010754A"/>
    <w:rsid w:val="00111717"/>
    <w:rsid w:val="00112BAC"/>
    <w:rsid w:val="00114D26"/>
    <w:rsid w:val="00114FDB"/>
    <w:rsid w:val="00115D99"/>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0AE8"/>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B30"/>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1997"/>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3454"/>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27562"/>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5C9C"/>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19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6B"/>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872"/>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271"/>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7B4"/>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39B"/>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E5E"/>
    <w:rsid w:val="007E4F60"/>
    <w:rsid w:val="007E5C1F"/>
    <w:rsid w:val="007E601B"/>
    <w:rsid w:val="007E6F4F"/>
    <w:rsid w:val="007E7FC2"/>
    <w:rsid w:val="007F00DE"/>
    <w:rsid w:val="007F0228"/>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F19"/>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0730"/>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07DC5"/>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05A1"/>
    <w:rsid w:val="0093174D"/>
    <w:rsid w:val="00931D41"/>
    <w:rsid w:val="00934B76"/>
    <w:rsid w:val="00934DE1"/>
    <w:rsid w:val="009354A9"/>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3FFE"/>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5B78"/>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571"/>
    <w:rsid w:val="00B32719"/>
    <w:rsid w:val="00B33174"/>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A0"/>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5CC6"/>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5C1"/>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86"/>
    <w:rsid w:val="00E36CA3"/>
    <w:rsid w:val="00E375BC"/>
    <w:rsid w:val="00E379D0"/>
    <w:rsid w:val="00E37AD1"/>
    <w:rsid w:val="00E4242D"/>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7E8"/>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3D3F"/>
    <w:rsid w:val="00EA408A"/>
    <w:rsid w:val="00EA44BE"/>
    <w:rsid w:val="00EB05AF"/>
    <w:rsid w:val="00EB05EB"/>
    <w:rsid w:val="00EB074C"/>
    <w:rsid w:val="00EB09B7"/>
    <w:rsid w:val="00EB19C1"/>
    <w:rsid w:val="00EB1B5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3E2"/>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376"/>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1628"/>
    <w:rsid w:val="00FA3215"/>
    <w:rsid w:val="00FA3403"/>
    <w:rsid w:val="00FA38C9"/>
    <w:rsid w:val="00FA4C3A"/>
    <w:rsid w:val="00FA6A46"/>
    <w:rsid w:val="00FB12A5"/>
    <w:rsid w:val="00FB254A"/>
    <w:rsid w:val="00FB2E2E"/>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6F5D"/>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7D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CAF86-32E3-411E-A27C-3C340E8B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24</Pages>
  <Words>8617</Words>
  <Characters>49119</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52</cp:revision>
  <cp:lastPrinted>1900-01-01T00:00:00Z</cp:lastPrinted>
  <dcterms:created xsi:type="dcterms:W3CDTF">2024-10-02T09:53:00Z</dcterms:created>
  <dcterms:modified xsi:type="dcterms:W3CDTF">2024-10-07T09:43:00Z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