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30CA7317"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F13D4D">
        <w:rPr>
          <w:b/>
          <w:i/>
          <w:noProof/>
          <w:sz w:val="28"/>
        </w:rPr>
        <w:t>090</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D907431" w:rsidR="002A1EAB" w:rsidRPr="00410371" w:rsidRDefault="00456DE5"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E04549">
              <w:rPr>
                <w:b/>
                <w:noProof/>
                <w:sz w:val="28"/>
              </w:rPr>
              <w:t>12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89584CB" w:rsidR="002A1EAB" w:rsidRPr="00410371" w:rsidRDefault="00F13D4D" w:rsidP="002A1EAB">
            <w:pPr>
              <w:pStyle w:val="CRCoverPage"/>
              <w:spacing w:after="0"/>
              <w:jc w:val="center"/>
              <w:rPr>
                <w:noProof/>
              </w:rPr>
            </w:pPr>
            <w:r>
              <w:rPr>
                <w:b/>
                <w:noProof/>
                <w:sz w:val="28"/>
              </w:rPr>
              <w:t>1270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56DE5"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593310" w:rsidR="002A1EAB" w:rsidRPr="00410371" w:rsidRDefault="00456DE5" w:rsidP="002A1EAB">
            <w:pPr>
              <w:pStyle w:val="CRCoverPage"/>
              <w:spacing w:after="0"/>
              <w:jc w:val="center"/>
              <w:rPr>
                <w:noProof/>
                <w:sz w:val="28"/>
              </w:rPr>
            </w:pPr>
            <w:fldSimple w:instr=" DOCPROPERTY  Version  \* MERGEFORMAT ">
              <w:r w:rsidR="002A1EAB" w:rsidRPr="008A2B79">
                <w:rPr>
                  <w:b/>
                  <w:noProof/>
                  <w:sz w:val="28"/>
                </w:rPr>
                <w:t>1</w:t>
              </w:r>
              <w:r w:rsidR="00E04549">
                <w:rPr>
                  <w:b/>
                  <w:noProof/>
                  <w:sz w:val="28"/>
                </w:rPr>
                <w:t>9</w:t>
              </w:r>
              <w:r w:rsidR="002A1EAB" w:rsidRPr="008A2B79">
                <w:rPr>
                  <w:b/>
                  <w:noProof/>
                  <w:sz w:val="28"/>
                </w:rPr>
                <w:t>.</w:t>
              </w:r>
              <w:r w:rsidR="00E04549">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3C62E" w:rsidR="001E41F3" w:rsidRDefault="00E04549" w:rsidP="00E04549">
            <w:pPr>
              <w:pStyle w:val="CRCoverPage"/>
              <w:spacing w:after="0"/>
              <w:rPr>
                <w:noProof/>
              </w:rPr>
            </w:pPr>
            <w:r>
              <w:rPr>
                <w:noProof/>
              </w:rPr>
              <w:t xml:space="preserve"> </w:t>
            </w:r>
            <w:r>
              <w:rPr>
                <w:lang w:eastAsia="zh-CN"/>
              </w:rPr>
              <w:t>Alignment of QoS monitoring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56DE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56DE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57C4C" w:rsidR="001E41F3" w:rsidRDefault="00E04549">
            <w:pPr>
              <w:pStyle w:val="CRCoverPage"/>
              <w:spacing w:after="0"/>
              <w:ind w:left="100"/>
              <w:rPr>
                <w:noProof/>
              </w:rPr>
            </w:pPr>
            <w:r>
              <w:t>TEI19, 5GS_Ph1</w:t>
            </w:r>
            <w:r w:rsidR="00456DE5">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456DE5">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206C6" w:rsidR="001E41F3" w:rsidRDefault="00456DE5">
            <w:pPr>
              <w:pStyle w:val="CRCoverPage"/>
              <w:spacing w:after="0"/>
              <w:ind w:left="100"/>
              <w:rPr>
                <w:noProof/>
              </w:rPr>
            </w:pPr>
            <w:fldSimple w:instr=" DOCPROPERTY  Release  \* MERGEFORMAT ">
              <w:r w:rsidR="00D24991">
                <w:rPr>
                  <w:noProof/>
                </w:rPr>
                <w:t>Rel</w:t>
              </w:r>
              <w:r w:rsidR="00184534">
                <w:rPr>
                  <w:noProof/>
                </w:rPr>
                <w:t>-1</w:t>
              </w:r>
              <w:r w:rsidR="00E0454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77777777" w:rsidR="00E04549" w:rsidRDefault="004A50CA" w:rsidP="00E04549">
            <w:pPr>
              <w:pStyle w:val="CRCoverPage"/>
              <w:spacing w:after="0"/>
              <w:ind w:left="100"/>
            </w:pPr>
            <w:r>
              <w:rPr>
                <w:lang w:val="en-US" w:eastAsia="zh-CN"/>
              </w:rPr>
              <w:t xml:space="preserve"> </w:t>
            </w:r>
            <w:r w:rsidR="00E04549">
              <w:rPr>
                <w:iCs/>
              </w:rPr>
              <w:t xml:space="preserve">TS 23.501 states in 5.45.1: </w:t>
            </w:r>
            <w:r w:rsidR="00E04549">
              <w:t>‘QoS monitoring comprises of measurements of QoS monitoring parameters and reports of the measurement result for a QoS Flow and can be enabled based on 3rd party application requests and/or operator policies configured in the PCF.’</w:t>
            </w:r>
          </w:p>
          <w:p w14:paraId="1EEB8DF1" w14:textId="5BF62E2F" w:rsidR="00E04549" w:rsidRDefault="00E04549" w:rsidP="00E04549">
            <w:pPr>
              <w:pStyle w:val="CRCoverPage"/>
              <w:spacing w:after="0"/>
              <w:ind w:left="100"/>
              <w:rPr>
                <w:lang w:val="en-US" w:eastAsia="zh-CN"/>
              </w:rPr>
            </w:pPr>
          </w:p>
          <w:p w14:paraId="6DABCD9A" w14:textId="4D984CE6" w:rsidR="00E04549" w:rsidRDefault="00E04549" w:rsidP="00E04549">
            <w:pPr>
              <w:pStyle w:val="CRCoverPage"/>
              <w:spacing w:after="0"/>
              <w:ind w:left="100"/>
              <w:rPr>
                <w:lang w:val="en-US" w:eastAsia="zh-CN"/>
              </w:rPr>
            </w:pPr>
            <w:r>
              <w:rPr>
                <w:lang w:val="en-US" w:eastAsia="zh-CN"/>
              </w:rPr>
              <w:t xml:space="preserve">This requirement was further aligned in TS 23.503 with the agreed SA2 CR </w:t>
            </w:r>
            <w:r w:rsidRPr="00E04549">
              <w:rPr>
                <w:lang w:val="en-US" w:eastAsia="zh-CN"/>
              </w:rPr>
              <w:t>S2-2409206</w:t>
            </w:r>
            <w:r>
              <w:rPr>
                <w:lang w:val="en-US" w:eastAsia="zh-CN"/>
              </w:rPr>
              <w:t xml:space="preserve"> (CR#1330), with below update:</w:t>
            </w:r>
          </w:p>
          <w:p w14:paraId="799D4B47" w14:textId="77777777" w:rsidR="00E04549" w:rsidRPr="003D4ABF" w:rsidRDefault="00E04549" w:rsidP="00E04549">
            <w:pPr>
              <w:pStyle w:val="Heading4"/>
            </w:pPr>
            <w:bookmarkStart w:id="2" w:name="_Toc170198918"/>
            <w:r w:rsidRPr="003D4ABF">
              <w:t>6.1.3.21</w:t>
            </w:r>
            <w:r w:rsidRPr="003D4ABF">
              <w:tab/>
              <w:t>QoS Monitoring</w:t>
            </w:r>
            <w:r>
              <w:t xml:space="preserve"> control</w:t>
            </w:r>
            <w:bookmarkEnd w:id="2"/>
          </w:p>
          <w:p w14:paraId="0DA822B2" w14:textId="77777777" w:rsidR="00E04549" w:rsidRDefault="00E04549" w:rsidP="00E04549">
            <w:r>
              <w:t>The AF may also request measurements for the following QoS Monitoring parameters (see clause 6.1.3.18) that are derived by PCF:</w:t>
            </w:r>
          </w:p>
          <w:p w14:paraId="0647B5F3" w14:textId="77777777" w:rsidR="00E04549" w:rsidRDefault="00E04549" w:rsidP="00E04549">
            <w:pPr>
              <w:pStyle w:val="B10"/>
            </w:pPr>
            <w:r>
              <w:t>-</w:t>
            </w:r>
            <w:r>
              <w:tab/>
              <w:t>Packet Delay Variation, as described in clause 6.1.3.26.</w:t>
            </w:r>
          </w:p>
          <w:p w14:paraId="081BCFFF" w14:textId="77777777" w:rsidR="00E04549" w:rsidRDefault="00E04549" w:rsidP="00E04549">
            <w:pPr>
              <w:pStyle w:val="B10"/>
            </w:pPr>
            <w:r>
              <w:t>-</w:t>
            </w:r>
            <w:r>
              <w:tab/>
              <w:t>Round-trip delay for two service data flows, as described in clause 5.37.4 of TS 23.501 [2].</w:t>
            </w:r>
          </w:p>
          <w:p w14:paraId="2E071D44" w14:textId="77777777" w:rsidR="00E04549" w:rsidRDefault="00E04549" w:rsidP="00E04549">
            <w:r>
              <w:t>In addition, the following AF requested QoS requirements may trigger QoS monitoring for service data flow(s):</w:t>
            </w:r>
          </w:p>
          <w:p w14:paraId="61FA72F2" w14:textId="77777777" w:rsidR="00E04549" w:rsidRDefault="00E04549" w:rsidP="00E04549">
            <w:pPr>
              <w:pStyle w:val="B10"/>
            </w:pPr>
            <w:r>
              <w:t>-</w:t>
            </w:r>
            <w:r>
              <w:tab/>
              <w:t>Round-trip latency requirement, see clause 5.37.6 of TS 23.501 [2] and clause 6.1.3.27.2.</w:t>
            </w:r>
          </w:p>
          <w:p w14:paraId="66AEE343" w14:textId="77777777" w:rsidR="00A277F7" w:rsidRDefault="00E04549" w:rsidP="00E04549">
            <w:r w:rsidRPr="003D4ABF">
              <w:t>The PCF generates the authorized QoS Monitoring policy for the service data flow based on</w:t>
            </w:r>
            <w:r>
              <w:t xml:space="preserve"> local policy and</w:t>
            </w:r>
            <w:r w:rsidRPr="00E04549">
              <w:rPr>
                <w:highlight w:val="yellow"/>
              </w:rPr>
              <w:t>/or</w:t>
            </w:r>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08AA7DE" w14:textId="6090BD3B" w:rsidR="00E04549" w:rsidRPr="00E04549" w:rsidRDefault="00E04549" w:rsidP="00E04549">
            <w:r>
              <w:t>Updates related to above changes are implemented in TS 29.512 impacted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237BA" w:rsidR="00500AAE" w:rsidRDefault="00364ECD" w:rsidP="00D470F5">
            <w:pPr>
              <w:pStyle w:val="CRCoverPage"/>
              <w:spacing w:after="0"/>
              <w:ind w:left="460"/>
              <w:rPr>
                <w:noProof/>
              </w:rPr>
            </w:pPr>
            <w:r>
              <w:rPr>
                <w:noProof/>
              </w:rPr>
              <w:t>Clause 4.2.3.25.1 and 4.2.6.10.1 is updated for above alignement.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F037E9" w:rsidR="000F5813" w:rsidRDefault="00E04549" w:rsidP="00A277F7">
            <w:pPr>
              <w:pStyle w:val="CRCoverPage"/>
              <w:spacing w:after="0"/>
              <w:ind w:left="42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C157" w:rsidR="001E41F3" w:rsidRDefault="00364ECD">
            <w:pPr>
              <w:pStyle w:val="CRCoverPage"/>
              <w:spacing w:after="0"/>
              <w:ind w:left="100"/>
              <w:rPr>
                <w:noProof/>
              </w:rPr>
            </w:pPr>
            <w:r>
              <w:rPr>
                <w:noProof/>
              </w:rPr>
              <w:t>4.2.3.25.1, 4.2.6.10.1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7F62" w:rsidR="001E41F3" w:rsidRDefault="00EF3BC6">
            <w:pPr>
              <w:pStyle w:val="CRCoverPage"/>
              <w:spacing w:after="0"/>
              <w:ind w:left="100"/>
              <w:rPr>
                <w:noProof/>
              </w:rPr>
            </w:pPr>
            <w:r>
              <w:rPr>
                <w:noProof/>
              </w:rPr>
              <w:t xml:space="preserve">This CR </w:t>
            </w:r>
            <w:r w:rsidR="00E04549">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C997DEC" w14:textId="77777777" w:rsidR="00E04549" w:rsidRPr="00A06A07" w:rsidRDefault="00E04549" w:rsidP="00E04549">
      <w:pPr>
        <w:pStyle w:val="Heading5"/>
      </w:pPr>
      <w:bookmarkStart w:id="3" w:name="_Toc153786736"/>
      <w:bookmarkStart w:id="4" w:name="_Toc170115336"/>
      <w:r w:rsidRPr="00BA58A2">
        <w:t>4.2.3.25</w:t>
      </w:r>
      <w:r>
        <w:t>.1</w:t>
      </w:r>
      <w:r w:rsidRPr="00BA58A2">
        <w:tab/>
      </w:r>
      <w:r>
        <w:t>General</w:t>
      </w:r>
      <w:bookmarkEnd w:id="3"/>
      <w:bookmarkEnd w:id="4"/>
    </w:p>
    <w:p w14:paraId="47807FC1" w14:textId="77777777" w:rsidR="00E04549" w:rsidRDefault="00E04549" w:rsidP="00E04549">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27B1F1B9" w14:textId="77777777" w:rsidR="00E04549" w:rsidRPr="003F07B5" w:rsidRDefault="00E04549" w:rsidP="00E04549">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7092FB2E" w14:textId="4C239870" w:rsidR="00E04549" w:rsidRDefault="00E04549" w:rsidP="00E04549">
      <w:pPr>
        <w:rPr>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r>
        <w:t xml:space="preserve">, </w:t>
      </w:r>
      <w:ins w:id="5" w:author="Nokia" w:date="2024-09-26T23:31:00Z" w16du:dateUtc="2024-09-26T18:01:00Z">
        <w:r w:rsidR="003C7341">
          <w:t>and/</w:t>
        </w:r>
      </w:ins>
      <w:r>
        <w:t xml:space="preserve">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51BAFDA9" w14:textId="77777777" w:rsidR="00E04549" w:rsidRPr="003F07B5" w:rsidRDefault="00E04549" w:rsidP="00E04549">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DA2103E" w14:textId="77777777" w:rsidR="00E04549" w:rsidRPr="003F07B5" w:rsidRDefault="00E04549" w:rsidP="00E04549">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1D55D7D1" w14:textId="77777777" w:rsidR="00E04549" w:rsidRPr="003F07B5" w:rsidRDefault="00E04549" w:rsidP="00E04549">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14536BC" w14:textId="77777777" w:rsidR="00E04549" w:rsidRDefault="00E04549" w:rsidP="00E04549">
      <w:r>
        <w:t>When the feature</w:t>
      </w:r>
      <w:r>
        <w:rPr>
          <w:lang w:eastAsia="zh-CN"/>
        </w:rPr>
        <w:t xml:space="preserve"> "</w:t>
      </w:r>
      <w:proofErr w:type="spellStart"/>
      <w:r>
        <w:rPr>
          <w:noProof/>
        </w:rPr>
        <w:t>NscSupportedFeatures</w:t>
      </w:r>
      <w:proofErr w:type="spellEnd"/>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(e.g. "</w:t>
      </w:r>
      <w:proofErr w:type="spellStart"/>
      <w:r>
        <w:rPr>
          <w:lang w:eastAsia="zh-CN"/>
        </w:rPr>
        <w:t>QoSMonitoring</w:t>
      </w:r>
      <w:proofErr w:type="spellEnd"/>
      <w:r>
        <w:rPr>
          <w:lang w:eastAsia="zh-CN"/>
        </w:rPr>
        <w:t xml:space="preserve">" feature and "EnQoSMon"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7517A8D" w14:textId="77777777" w:rsidR="00E04549" w:rsidRPr="003F07B5" w:rsidRDefault="00E04549" w:rsidP="00E04549">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6BD74C29" w14:textId="77777777" w:rsidR="00E04549" w:rsidRPr="003F07B5" w:rsidRDefault="00E04549" w:rsidP="00E04549">
      <w:pPr>
        <w:pStyle w:val="B10"/>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proofErr w:type="spellStart"/>
      <w:r>
        <w:t>q</w:t>
      </w:r>
      <w:r w:rsidRPr="003F07B5">
        <w:t>os</w:t>
      </w:r>
      <w:r>
        <w:t>Mon</w:t>
      </w:r>
      <w:r w:rsidRPr="003F07B5">
        <w:t>Param</w:t>
      </w:r>
      <w:r>
        <w:t>Type</w:t>
      </w:r>
      <w:proofErr w:type="spellEnd"/>
      <w:r w:rsidRPr="003F07B5">
        <w:t xml:space="preserve">" </w:t>
      </w:r>
      <w:proofErr w:type="gramStart"/>
      <w:r w:rsidRPr="003F07B5">
        <w:t>attribute;</w:t>
      </w:r>
      <w:proofErr w:type="gramEnd"/>
    </w:p>
    <w:p w14:paraId="3D91BD80" w14:textId="77777777" w:rsidR="00E04549" w:rsidRPr="003F07B5" w:rsidRDefault="00E04549" w:rsidP="00E04549">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w:t>
      </w:r>
      <w:proofErr w:type="spellStart"/>
      <w:r w:rsidRPr="003F07B5">
        <w:t>reqQosMonParams</w:t>
      </w:r>
      <w:proofErr w:type="spellEnd"/>
      <w:r w:rsidRPr="003F07B5">
        <w:t xml:space="preserve">" </w:t>
      </w:r>
      <w:proofErr w:type="gramStart"/>
      <w:r w:rsidRPr="003F07B5">
        <w:t>attribute;</w:t>
      </w:r>
      <w:proofErr w:type="gramEnd"/>
    </w:p>
    <w:p w14:paraId="1B1FB40A" w14:textId="77777777" w:rsidR="00E04549" w:rsidRDefault="00E04549" w:rsidP="00E04549">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xml:space="preserve">" </w:t>
      </w:r>
      <w:proofErr w:type="gramStart"/>
      <w:r w:rsidRPr="003F07B5">
        <w:t>attribute;</w:t>
      </w:r>
      <w:proofErr w:type="gramEnd"/>
    </w:p>
    <w:p w14:paraId="2A4AA3A0" w14:textId="77777777" w:rsidR="00E04549" w:rsidRPr="003F07B5" w:rsidRDefault="00E04549" w:rsidP="00E04549">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w:t>
      </w:r>
      <w:proofErr w:type="spellStart"/>
      <w:r w:rsidRPr="003107D3">
        <w:rPr>
          <w:lang w:eastAsia="zh-CN"/>
        </w:rPr>
        <w:t>reqQosMonParams</w:t>
      </w:r>
      <w:proofErr w:type="spellEnd"/>
      <w:r w:rsidRPr="003107D3">
        <w:rPr>
          <w:lang w:eastAsia="zh-CN"/>
        </w:rPr>
        <w:t>"</w:t>
      </w:r>
      <w:r>
        <w:rPr>
          <w:lang w:eastAsia="zh-CN"/>
        </w:rPr>
        <w:t xml:space="preserve"> attribute, only the "EVENT_TRIGGERED" reporting frequency within the </w:t>
      </w:r>
      <w:r w:rsidRPr="003107D3">
        <w:rPr>
          <w:lang w:eastAsia="zh-CN"/>
        </w:rPr>
        <w:t>"</w:t>
      </w:r>
      <w:proofErr w:type="spellStart"/>
      <w:r>
        <w:rPr>
          <w:lang w:eastAsia="zh-CN"/>
        </w:rPr>
        <w:t>repFreqs</w:t>
      </w:r>
      <w:proofErr w:type="spellEnd"/>
      <w:r w:rsidRPr="003107D3">
        <w:rPr>
          <w:lang w:eastAsia="zh-CN"/>
        </w:rPr>
        <w:t>"</w:t>
      </w:r>
      <w:r>
        <w:rPr>
          <w:lang w:eastAsia="zh-CN"/>
        </w:rPr>
        <w:t xml:space="preserve"> attribute is applicable.</w:t>
      </w:r>
    </w:p>
    <w:p w14:paraId="0C73E940" w14:textId="77777777" w:rsidR="00E04549" w:rsidRDefault="00E04549" w:rsidP="00E04549">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55C7F199" w14:textId="77777777" w:rsidR="00E04549" w:rsidRPr="003F07B5" w:rsidRDefault="00E04549" w:rsidP="00E04549">
      <w:pPr>
        <w:pStyle w:val="B2"/>
      </w:pPr>
      <w:r>
        <w:t>a.</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is omitted or indicates packet delay</w:t>
      </w:r>
      <w:r w:rsidRPr="003F07B5">
        <w:t>:</w:t>
      </w:r>
    </w:p>
    <w:p w14:paraId="728C6102" w14:textId="77777777" w:rsidR="00E04549" w:rsidRPr="003F07B5" w:rsidRDefault="00E04549" w:rsidP="00E04549">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xml:space="preserve">" attribute includes </w:t>
      </w:r>
      <w:proofErr w:type="gramStart"/>
      <w:r w:rsidRPr="003F07B5">
        <w:t>DOWNLINK;</w:t>
      </w:r>
      <w:proofErr w:type="gramEnd"/>
    </w:p>
    <w:p w14:paraId="0E726F2F" w14:textId="77777777" w:rsidR="00E04549" w:rsidRPr="003F07B5" w:rsidRDefault="00E04549" w:rsidP="00E04549">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57200F73" w14:textId="77777777" w:rsidR="00E04549" w:rsidRDefault="00E04549" w:rsidP="00E04549">
      <w:pPr>
        <w:pStyle w:val="B3"/>
      </w:pPr>
      <w:r w:rsidRPr="003F07B5">
        <w:lastRenderedPageBreak/>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attribute includes ROUND_</w:t>
      </w:r>
      <w:proofErr w:type="gramStart"/>
      <w:r w:rsidRPr="003F07B5">
        <w:t>TRIP;</w:t>
      </w:r>
      <w:proofErr w:type="gramEnd"/>
      <w:r w:rsidRPr="003F07B5">
        <w:t xml:space="preserve"> </w:t>
      </w:r>
    </w:p>
    <w:p w14:paraId="03FDA385" w14:textId="77777777" w:rsidR="00E04549" w:rsidRDefault="00E04549" w:rsidP="00E04549">
      <w:pPr>
        <w:pStyle w:val="B2"/>
      </w:pPr>
      <w:r>
        <w:t>b.</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data rate:</w:t>
      </w:r>
    </w:p>
    <w:p w14:paraId="3476D8A5" w14:textId="77777777" w:rsidR="00E04549" w:rsidRDefault="00E04549" w:rsidP="00E04549">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4E61F5AD" w14:textId="77777777" w:rsidR="00E04549" w:rsidRDefault="00E04549" w:rsidP="00E04549">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_DATA_</w:t>
      </w:r>
      <w:proofErr w:type="gramStart"/>
      <w:r>
        <w:t>RATE;</w:t>
      </w:r>
      <w:proofErr w:type="gramEnd"/>
      <w:r>
        <w:t xml:space="preserve"> </w:t>
      </w:r>
    </w:p>
    <w:p w14:paraId="1F1ACF7B" w14:textId="77777777" w:rsidR="00E04549" w:rsidRDefault="00E04549" w:rsidP="00E04549">
      <w:pPr>
        <w:pStyle w:val="B2"/>
      </w:pPr>
      <w:r>
        <w:t>c.</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congestion information:</w:t>
      </w:r>
    </w:p>
    <w:p w14:paraId="62966F28" w14:textId="77777777" w:rsidR="00E04549" w:rsidRDefault="00E04549" w:rsidP="00E04549">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40334AB1" w14:textId="77777777" w:rsidR="00E04549" w:rsidRPr="003F07B5" w:rsidRDefault="00E04549" w:rsidP="00E04549">
      <w:pPr>
        <w:pStyle w:val="B3"/>
      </w:pPr>
      <w:r>
        <w:t>-</w:t>
      </w:r>
      <w:r>
        <w:tab/>
        <w:t>the congestion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0AC53721" w14:textId="77777777" w:rsidR="00E04549" w:rsidRDefault="00E04549" w:rsidP="00E04549">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4AE0A3C3" w14:textId="77777777" w:rsidR="00E04549" w:rsidRPr="00F05C11" w:rsidRDefault="00E04549" w:rsidP="00E04549">
      <w:pPr>
        <w:pStyle w:val="B2"/>
      </w:pPr>
      <w:r>
        <w:t>e.</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proofErr w:type="gramEnd"/>
    </w:p>
    <w:p w14:paraId="26F74137" w14:textId="77777777" w:rsidR="00E04549" w:rsidRPr="003F07B5" w:rsidRDefault="00E04549" w:rsidP="00E04549">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xml:space="preserve">" </w:t>
      </w:r>
      <w:proofErr w:type="gramStart"/>
      <w:r w:rsidRPr="003F07B5">
        <w:rPr>
          <w:lang w:eastAsia="zh-CN"/>
        </w:rPr>
        <w:t>attribute</w:t>
      </w:r>
      <w:r w:rsidRPr="003F07B5">
        <w:t>;</w:t>
      </w:r>
      <w:proofErr w:type="gramEnd"/>
    </w:p>
    <w:p w14:paraId="768D987E" w14:textId="77777777" w:rsidR="00E04549" w:rsidRDefault="00E04549" w:rsidP="00E04549">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31201ED9" w14:textId="77777777" w:rsidR="00E04549" w:rsidRPr="003F07B5" w:rsidRDefault="00E04549" w:rsidP="00E04549">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384C3516" w14:textId="77777777" w:rsidR="00E04549" w:rsidRDefault="00E04549" w:rsidP="00E04549">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5E9D670E" w14:textId="77777777" w:rsidR="00E04549" w:rsidRPr="00576461" w:rsidRDefault="00E04549" w:rsidP="00E04549">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proofErr w:type="spellStart"/>
      <w:r>
        <w:t>q</w:t>
      </w:r>
      <w:r w:rsidRPr="003F07B5">
        <w:t>os</w:t>
      </w:r>
      <w:r>
        <w:t>Mon</w:t>
      </w:r>
      <w:r w:rsidRPr="003F07B5">
        <w:t>Param</w:t>
      </w:r>
      <w:r>
        <w:t>Type</w:t>
      </w:r>
      <w:proofErr w:type="spellEnd"/>
      <w:r w:rsidRPr="003F07B5">
        <w:t>" attribute</w:t>
      </w:r>
      <w:r>
        <w:t xml:space="preserve"> indicates data rate, the </w:t>
      </w:r>
      <w:proofErr w:type="spellStart"/>
      <w:r>
        <w:t>QosMonitoringData</w:t>
      </w:r>
      <w:proofErr w:type="spellEnd"/>
      <w:r>
        <w:t xml:space="preserve"> instance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57876AA9" w14:textId="77777777" w:rsidR="00E04549" w:rsidRPr="003F07B5" w:rsidRDefault="00E04549" w:rsidP="00E04549">
      <w:r w:rsidRPr="003F07B5">
        <w:t>The PCF shall include the value</w:t>
      </w:r>
      <w:r>
        <w:t>(s)</w:t>
      </w:r>
      <w:r w:rsidRPr="003F07B5">
        <w:t xml:space="preserve"> of QoS Monitoring Data ID of </w:t>
      </w:r>
      <w:proofErr w:type="spellStart"/>
      <w:r w:rsidRPr="003F07B5">
        <w:t>QosMonitoringData</w:t>
      </w:r>
      <w:proofErr w:type="spellEnd"/>
      <w:r w:rsidRPr="003F07B5">
        <w:t xml:space="preserve"> instance</w:t>
      </w:r>
      <w:r>
        <w:t>(s)</w:t>
      </w:r>
      <w:r w:rsidRPr="003F07B5">
        <w:t xml:space="preserv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0113C8CA" w14:textId="77777777" w:rsidR="00E04549" w:rsidRPr="003F07B5" w:rsidRDefault="00E04549" w:rsidP="00E04549">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QoS Monitoring Data </w:t>
      </w:r>
      <w:r>
        <w:rPr>
          <w:lang w:eastAsia="zh-CN"/>
        </w:rPr>
        <w:t xml:space="preserve">instance(s) </w:t>
      </w:r>
      <w:r w:rsidRPr="003F07B5">
        <w:rPr>
          <w:lang w:eastAsia="zh-CN"/>
        </w:rPr>
        <w:t>if no PCC rule is referring to it.</w:t>
      </w:r>
    </w:p>
    <w:p w14:paraId="6F0A965E" w14:textId="77777777" w:rsidR="00E04549" w:rsidRPr="003F07B5" w:rsidRDefault="00E04549" w:rsidP="00E04549">
      <w:r w:rsidRPr="003F07B5">
        <w:lastRenderedPageBreak/>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xml:space="preserve">. When no other QoS monitoring parameter is defined in the </w:t>
      </w:r>
      <w:proofErr w:type="spellStart"/>
      <w:r>
        <w:t>QosMonitoringData</w:t>
      </w:r>
      <w:proofErr w:type="spellEnd"/>
      <w:r>
        <w:t xml:space="preserve"> instance</w:t>
      </w:r>
      <w:r w:rsidRPr="003F07B5">
        <w:t>:</w:t>
      </w:r>
    </w:p>
    <w:p w14:paraId="04377BB4" w14:textId="77777777" w:rsidR="00E04549" w:rsidRPr="003F07B5" w:rsidRDefault="00E04549" w:rsidP="00E04549">
      <w:pPr>
        <w:pStyle w:val="B10"/>
      </w:pPr>
      <w:r w:rsidRPr="003F07B5">
        <w:t>a.</w:t>
      </w:r>
      <w:r w:rsidRPr="003F07B5">
        <w:tab/>
        <w:t>if the QoS monitoring reports are sent by the SMF bypassing the PCF:</w:t>
      </w:r>
    </w:p>
    <w:p w14:paraId="5F916874" w14:textId="77777777" w:rsidR="00E04549" w:rsidRPr="003F07B5" w:rsidRDefault="00E04549" w:rsidP="00E0454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8610F97" w14:textId="77777777" w:rsidR="00E04549" w:rsidRPr="003F07B5" w:rsidRDefault="00E04549" w:rsidP="00E04549">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6EA011CF" w14:textId="77777777" w:rsidR="00E04549" w:rsidRPr="003F07B5" w:rsidRDefault="00E04549" w:rsidP="00E04549">
      <w:pPr>
        <w:pStyle w:val="B10"/>
      </w:pPr>
      <w:r w:rsidRPr="003F07B5">
        <w:t>b.</w:t>
      </w:r>
      <w:r w:rsidRPr="003F07B5">
        <w:tab/>
        <w:t>if the QoS monitoring reports are sent by the PCF:</w:t>
      </w:r>
    </w:p>
    <w:p w14:paraId="0DD81901" w14:textId="77777777" w:rsidR="00E04549" w:rsidRPr="003F07B5" w:rsidRDefault="00E04549" w:rsidP="00E0454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3643F6EF" w14:textId="77777777" w:rsidR="00E04549" w:rsidRPr="003F07B5" w:rsidRDefault="00E04549" w:rsidP="00E04549">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6864F1CF" w14:textId="77777777" w:rsidR="00E04549" w:rsidRPr="003F07B5" w:rsidRDefault="00E04549" w:rsidP="00E04549">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039D7AE1" w14:textId="77777777" w:rsidR="00E04549" w:rsidRDefault="00E04549" w:rsidP="00E04549">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w:t>
      </w:r>
      <w:r>
        <w:t>olicyCtrlReqTriggers</w:t>
      </w:r>
      <w:proofErr w:type="spellEnd"/>
      <w:r>
        <w:t>" attribute</w:t>
      </w:r>
      <w:r w:rsidRPr="003F07B5">
        <w:t>.</w:t>
      </w:r>
    </w:p>
    <w:p w14:paraId="4B7FB3B3" w14:textId="77777777" w:rsidR="00E04549" w:rsidRDefault="00E04549" w:rsidP="00E04549">
      <w:r>
        <w:t>If the feature "</w:t>
      </w:r>
      <w:proofErr w:type="spellStart"/>
      <w:r>
        <w:t>QoSMonCapRepo</w:t>
      </w:r>
      <w:proofErr w:type="spellEnd"/>
      <w:r>
        <w:t xml:space="preserve">" is supported, the PCF may include the "QOS_MON_CAP_REPO" value within the </w:t>
      </w:r>
      <w:r w:rsidRPr="003F07B5">
        <w:t>"</w:t>
      </w:r>
      <w:proofErr w:type="spellStart"/>
      <w:r w:rsidRPr="003F07B5">
        <w:t>policyCtrlReqTriggers</w:t>
      </w:r>
      <w:proofErr w:type="spellEnd"/>
      <w:r w:rsidRPr="003F07B5">
        <w:t>" attribute</w:t>
      </w:r>
      <w:r>
        <w:t xml:space="preserve"> to request the SMF to report whether QoS Monitoring is </w:t>
      </w:r>
      <w:r w:rsidRPr="00B40DE8">
        <w:t>no longer or can again be performed</w:t>
      </w:r>
      <w:r w:rsidRPr="00D30D74">
        <w:t xml:space="preserve"> </w:t>
      </w:r>
      <w:r>
        <w:t>for the PCC rules that contain a QoS monitoring policy</w:t>
      </w:r>
      <w:r w:rsidRPr="00B40DE8">
        <w:t>.</w:t>
      </w:r>
    </w:p>
    <w:p w14:paraId="0AEC41E1" w14:textId="2C0568A7" w:rsidR="0033509A" w:rsidRDefault="00E04549" w:rsidP="00E04549">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Type (i.e. packet delay, congestion information, data rate, </w:t>
      </w:r>
      <w:r>
        <w:rPr>
          <w:rStyle w:val="EditorsNoteCharChar"/>
          <w:lang w:eastAsia="zh-CN"/>
        </w:rPr>
        <w:t>PDV, RTT, etc.)</w:t>
      </w:r>
      <w:r>
        <w:rPr>
          <w:rStyle w:val="EditorsNoteCharChar"/>
        </w:rPr>
        <w:t xml:space="preserve"> is FFS.</w:t>
      </w:r>
    </w:p>
    <w:p w14:paraId="25FC845D"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919F77" w14:textId="77777777" w:rsidR="00BB3339" w:rsidRDefault="00BB3339" w:rsidP="00BB3339">
      <w:pPr>
        <w:pStyle w:val="Heading5"/>
        <w:rPr>
          <w:lang w:val="en-US" w:eastAsia="zh-CN"/>
        </w:rPr>
      </w:pPr>
      <w:bookmarkStart w:id="6" w:name="_Toc138747212"/>
      <w:bookmarkStart w:id="7" w:name="_Toc153786858"/>
      <w:bookmarkStart w:id="8" w:name="_Toc170115461"/>
      <w:r>
        <w:rPr>
          <w:lang w:val="en-US" w:eastAsia="zh-CN"/>
        </w:rPr>
        <w:t>4.2.6.10.1</w:t>
      </w:r>
      <w:r>
        <w:rPr>
          <w:lang w:val="en-US" w:eastAsia="zh-CN"/>
        </w:rPr>
        <w:tab/>
        <w:t>Support for delivery of multi-modal services</w:t>
      </w:r>
      <w:bookmarkEnd w:id="6"/>
      <w:bookmarkEnd w:id="7"/>
      <w:bookmarkEnd w:id="8"/>
    </w:p>
    <w:p w14:paraId="799F9941" w14:textId="77777777" w:rsidR="00BB3339" w:rsidRDefault="00BB3339" w:rsidP="00BB3339">
      <w:r>
        <w:t>Multi-modal services consist of several data flows that relate to each other and may come from different sources. Each data flow (single-modal data flow) may transfer different types of data (for example audio, video, positioning, haptic data) associated with the same communication service.</w:t>
      </w:r>
    </w:p>
    <w:p w14:paraId="7AC74AB8" w14:textId="77777777" w:rsidR="00BB3339" w:rsidRDefault="00BB3339" w:rsidP="00BB3339">
      <w:r>
        <w:t>The provision of PCC Rules corresponding to multi-modal services shall be performed as described in clause</w:t>
      </w:r>
      <w:r>
        <w:rPr>
          <w:lang w:eastAsia="ko-KR"/>
        </w:rPr>
        <w:t> </w:t>
      </w:r>
      <w:r>
        <w:t>4.2.6.2.1 "Provisioning of PCC rules".</w:t>
      </w:r>
    </w:p>
    <w:p w14:paraId="4A8A7BA4" w14:textId="77777777" w:rsidR="00BB3339" w:rsidRDefault="00BB3339" w:rsidP="00BB3339">
      <w:pPr>
        <w:rPr>
          <w:lang w:val="en-US" w:eastAsia="zh-CN"/>
        </w:rPr>
      </w:pPr>
      <w:r>
        <w:rPr>
          <w:lang w:eastAsia="zh-CN"/>
        </w:rPr>
        <w:t xml:space="preserve">For the delivery of multi-modal services, </w:t>
      </w:r>
      <w:r>
        <w:rPr>
          <w:rFonts w:hint="eastAsia"/>
          <w:lang w:val="en-US" w:eastAsia="zh-CN"/>
        </w:rPr>
        <w:t xml:space="preserve">the </w:t>
      </w:r>
      <w:r>
        <w:rPr>
          <w:lang w:eastAsia="zh-CN"/>
        </w:rPr>
        <w:t>PCF shall</w:t>
      </w:r>
      <w:r>
        <w:rPr>
          <w:rFonts w:hint="eastAsia"/>
          <w:lang w:val="en-US" w:eastAsia="zh-CN"/>
        </w:rPr>
        <w:t>:</w:t>
      </w:r>
    </w:p>
    <w:p w14:paraId="3DB613BA" w14:textId="77777777" w:rsidR="00BB3339" w:rsidRDefault="00BB3339" w:rsidP="00BB3339">
      <w:pPr>
        <w:pStyle w:val="B10"/>
        <w:rPr>
          <w:lang w:val="en-US" w:eastAsia="zh-CN"/>
        </w:rPr>
      </w:pPr>
      <w:r>
        <w:rPr>
          <w:lang w:eastAsia="zh-CN"/>
        </w:rPr>
        <w:t>-</w:t>
      </w:r>
      <w:r>
        <w:rPr>
          <w:lang w:eastAsia="zh-CN"/>
        </w:rPr>
        <w:tab/>
      </w:r>
      <w:r>
        <w:t xml:space="preserve">derive the applicable PCC rule(s) and apply the required QoS </w:t>
      </w:r>
      <w:r>
        <w:rPr>
          <w:rFonts w:hint="eastAsia"/>
          <w:lang w:val="en-US" w:eastAsia="zh-CN"/>
        </w:rPr>
        <w:t xml:space="preserve">as described in </w:t>
      </w:r>
      <w:r>
        <w:t xml:space="preserve">clause 4.2.3.22. The PCF may use the multi-modal Service Identifier received from the AF (either directly or via NEF), as specified in </w:t>
      </w:r>
      <w:r>
        <w:rPr>
          <w:lang w:eastAsia="zh-CN"/>
        </w:rPr>
        <w:t>3GPP TS 29.514 [17],</w:t>
      </w:r>
      <w:r>
        <w:t xml:space="preserve"> to derive the correct PCC rules and apply QoS policies; and</w:t>
      </w:r>
    </w:p>
    <w:p w14:paraId="3695A58B" w14:textId="62BCFC48" w:rsidR="0033509A" w:rsidRDefault="00BB3339" w:rsidP="00BB3339">
      <w:pPr>
        <w:pStyle w:val="B10"/>
        <w:rPr>
          <w:lang w:eastAsia="zh-CN"/>
        </w:rPr>
      </w:pPr>
      <w:r>
        <w:rPr>
          <w:lang w:eastAsia="zh-CN"/>
        </w:rPr>
        <w:t>-</w:t>
      </w:r>
      <w:r>
        <w:rPr>
          <w:lang w:eastAsia="zh-CN"/>
        </w:rPr>
        <w:tab/>
      </w:r>
      <w:r>
        <w:t>generate the authorized QoS Monitoring policy for each flow</w:t>
      </w:r>
      <w:r>
        <w:rPr>
          <w:rFonts w:hint="eastAsia"/>
          <w:lang w:val="en-US" w:eastAsia="zh-CN"/>
        </w:rPr>
        <w:t xml:space="preserve"> as 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r>
        <w:rPr>
          <w:lang w:val="en-US" w:eastAsia="zh-CN"/>
        </w:rPr>
        <w:t xml:space="preserve"> </w:t>
      </w:r>
      <w:r>
        <w:rPr>
          <w:rFonts w:hint="eastAsia"/>
          <w:lang w:val="en-US" w:eastAsia="zh-CN"/>
        </w:rPr>
        <w:t>based</w:t>
      </w:r>
      <w:r>
        <w:rPr>
          <w:lang w:val="en-US" w:eastAsia="zh-CN"/>
        </w:rPr>
        <w:t xml:space="preserve"> on</w:t>
      </w:r>
      <w:r>
        <w:rPr>
          <w:rFonts w:hint="eastAsia"/>
          <w:lang w:val="en-US" w:eastAsia="zh-CN"/>
        </w:rPr>
        <w:t xml:space="preserve"> </w:t>
      </w:r>
      <w:r>
        <w:rPr>
          <w:lang w:eastAsia="zh-CN"/>
        </w:rPr>
        <w:t xml:space="preserve">the </w:t>
      </w:r>
      <w:r>
        <w:t>QoS monitoring requirement</w:t>
      </w:r>
      <w:r>
        <w:rPr>
          <w:lang w:eastAsia="zh-CN"/>
        </w:rPr>
        <w:t xml:space="preserve"> received from the </w:t>
      </w:r>
      <w:r>
        <w:rPr>
          <w:rFonts w:hint="eastAsia"/>
          <w:lang w:val="en-US" w:eastAsia="zh-CN"/>
        </w:rPr>
        <w:t xml:space="preserve">AF </w:t>
      </w:r>
      <w:r>
        <w:t>(either directly or via NEF)</w:t>
      </w:r>
      <w:ins w:id="9" w:author="Nokia" w:date="2024-09-26T23:35:00Z" w16du:dateUtc="2024-09-26T18:05:00Z">
        <w:r>
          <w:t xml:space="preserve"> and/or based on local policy</w:t>
        </w:r>
      </w:ins>
      <w:r>
        <w:t xml:space="preserve">, as specified in </w:t>
      </w:r>
      <w:r>
        <w:rPr>
          <w:lang w:eastAsia="zh-CN"/>
        </w:rPr>
        <w:t>3GPP TS 29.514 [17].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64ECD"/>
    <w:rsid w:val="00373CE2"/>
    <w:rsid w:val="00374DD4"/>
    <w:rsid w:val="0037683C"/>
    <w:rsid w:val="0037762C"/>
    <w:rsid w:val="00383C48"/>
    <w:rsid w:val="003849BD"/>
    <w:rsid w:val="00392A8C"/>
    <w:rsid w:val="003A094B"/>
    <w:rsid w:val="003A2030"/>
    <w:rsid w:val="003A59F6"/>
    <w:rsid w:val="003B24EC"/>
    <w:rsid w:val="003C7341"/>
    <w:rsid w:val="003E1A36"/>
    <w:rsid w:val="003F1EFB"/>
    <w:rsid w:val="00404D7B"/>
    <w:rsid w:val="00407F77"/>
    <w:rsid w:val="00410371"/>
    <w:rsid w:val="0041232E"/>
    <w:rsid w:val="00413C4D"/>
    <w:rsid w:val="00414465"/>
    <w:rsid w:val="004242F1"/>
    <w:rsid w:val="0042452C"/>
    <w:rsid w:val="00425AA7"/>
    <w:rsid w:val="00433487"/>
    <w:rsid w:val="00434F18"/>
    <w:rsid w:val="00442B68"/>
    <w:rsid w:val="004468AC"/>
    <w:rsid w:val="00454E6E"/>
    <w:rsid w:val="00456DE5"/>
    <w:rsid w:val="004579CE"/>
    <w:rsid w:val="00462C33"/>
    <w:rsid w:val="004740C4"/>
    <w:rsid w:val="004949F0"/>
    <w:rsid w:val="00497DF2"/>
    <w:rsid w:val="004A0412"/>
    <w:rsid w:val="004A0B88"/>
    <w:rsid w:val="004A50CA"/>
    <w:rsid w:val="004A59EA"/>
    <w:rsid w:val="004B75B7"/>
    <w:rsid w:val="004B7A50"/>
    <w:rsid w:val="004D4DDB"/>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80793"/>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3339"/>
    <w:rsid w:val="00BB5DFC"/>
    <w:rsid w:val="00BC4255"/>
    <w:rsid w:val="00BC733B"/>
    <w:rsid w:val="00BD279D"/>
    <w:rsid w:val="00BD6BB8"/>
    <w:rsid w:val="00BE028E"/>
    <w:rsid w:val="00BF0EFC"/>
    <w:rsid w:val="00BF75AB"/>
    <w:rsid w:val="00C14805"/>
    <w:rsid w:val="00C21A16"/>
    <w:rsid w:val="00C27EB9"/>
    <w:rsid w:val="00C35724"/>
    <w:rsid w:val="00C36AD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04549"/>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3D4D"/>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2024-10-07T08:10:00Z</dcterms:created>
  <dcterms:modified xsi:type="dcterms:W3CDTF">2024-10-07T08:10:00Z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