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D36C2" w14:textId="0B801CB4" w:rsidR="00A36E7E" w:rsidRDefault="00A36E7E" w:rsidP="00A36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</w:t>
      </w:r>
      <w:r w:rsidR="005A1EB0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C42B51" w:rsidRPr="00C42B51">
        <w:rPr>
          <w:b/>
          <w:i/>
          <w:noProof/>
          <w:sz w:val="28"/>
        </w:rPr>
        <w:t>C3-245066</w:t>
      </w:r>
    </w:p>
    <w:p w14:paraId="5D0AA417" w14:textId="254C4EA3" w:rsidR="00A36E7E" w:rsidRDefault="005441CD" w:rsidP="00A36E7E">
      <w:pPr>
        <w:pStyle w:val="CRCoverPage"/>
        <w:outlineLvl w:val="0"/>
        <w:rPr>
          <w:b/>
          <w:noProof/>
          <w:sz w:val="24"/>
        </w:rPr>
      </w:pPr>
      <w:r w:rsidRPr="005441CD">
        <w:rPr>
          <w:b/>
          <w:noProof/>
          <w:sz w:val="24"/>
        </w:rPr>
        <w:t>Hefei</w:t>
      </w:r>
      <w:r w:rsidR="00A36E7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A36E7E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A36E7E">
        <w:rPr>
          <w:b/>
          <w:noProof/>
          <w:sz w:val="24"/>
        </w:rPr>
        <w:t xml:space="preserve"> - </w:t>
      </w:r>
      <w:r w:rsidR="00357D79">
        <w:rPr>
          <w:b/>
          <w:noProof/>
          <w:sz w:val="24"/>
        </w:rPr>
        <w:t>18</w:t>
      </w:r>
      <w:r w:rsidR="00A36E7E">
        <w:rPr>
          <w:b/>
          <w:noProof/>
          <w:sz w:val="24"/>
        </w:rPr>
        <w:t xml:space="preserve"> </w:t>
      </w:r>
      <w:r w:rsidR="00357D79">
        <w:rPr>
          <w:b/>
          <w:noProof/>
          <w:sz w:val="24"/>
        </w:rPr>
        <w:t>October</w:t>
      </w:r>
      <w:r w:rsidR="00A36E7E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27DE85" w:rsidR="001E41F3" w:rsidRPr="005D6207" w:rsidRDefault="00C42B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D026DC">
              <w:rPr>
                <w:b/>
                <w:noProof/>
                <w:sz w:val="28"/>
              </w:rPr>
              <w:t>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76ED97" w:rsidR="001E41F3" w:rsidRPr="005D6207" w:rsidRDefault="00C42B51" w:rsidP="00547111">
            <w:pPr>
              <w:pStyle w:val="CRCoverPage"/>
              <w:spacing w:after="0"/>
              <w:rPr>
                <w:noProof/>
              </w:rPr>
            </w:pPr>
            <w:r w:rsidRPr="00C42B51">
              <w:rPr>
                <w:b/>
                <w:noProof/>
                <w:sz w:val="28"/>
              </w:rPr>
              <w:t>0359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232B55" w:rsidR="001E41F3" w:rsidRPr="005D6207" w:rsidRDefault="00C42B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5B63BD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5B63BD">
              <w:rPr>
                <w:b/>
                <w:noProof/>
                <w:sz w:val="28"/>
              </w:rPr>
              <w:t>0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4AF5F1" w:rsidR="001E41F3" w:rsidRPr="00B77D35" w:rsidRDefault="002945F9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>Editor’s note resolution</w:t>
            </w:r>
            <w:r w:rsidR="005F32EC">
              <w:rPr>
                <w:lang w:eastAsia="zh-CN"/>
              </w:rPr>
              <w:t xml:space="preserve"> for the network slice identifier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C42B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E2571B" w:rsidR="001E41F3" w:rsidRPr="005D6207" w:rsidRDefault="002945F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TEI19, NSCALE, CAPIF</w:t>
            </w:r>
            <w:r w:rsidR="009B2DA1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0D8740" w:rsidR="001E41F3" w:rsidRPr="005D6207" w:rsidRDefault="00C42B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3126EA">
              <w:rPr>
                <w:noProof/>
              </w:rPr>
              <w:t>4</w:t>
            </w:r>
            <w:r w:rsidR="00B03896" w:rsidRPr="005D6207">
              <w:rPr>
                <w:noProof/>
              </w:rPr>
              <w:t>-</w:t>
            </w:r>
            <w:r w:rsidR="00C32157">
              <w:rPr>
                <w:noProof/>
              </w:rPr>
              <w:t>0</w:t>
            </w:r>
            <w:r w:rsidR="005B63BD">
              <w:rPr>
                <w:noProof/>
              </w:rPr>
              <w:t>9</w:t>
            </w:r>
            <w:r w:rsidR="00B03896" w:rsidRPr="005D6207">
              <w:rPr>
                <w:noProof/>
              </w:rPr>
              <w:t>-</w:t>
            </w:r>
            <w:r w:rsidR="00C32157">
              <w:rPr>
                <w:noProof/>
              </w:rPr>
              <w:t>2</w:t>
            </w:r>
            <w:r w:rsidR="005B63BD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59EC6C" w:rsidR="001E41F3" w:rsidRPr="005D6207" w:rsidRDefault="003B4D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C42B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13AD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F7441F" w:rsidR="00D62EEB" w:rsidRPr="005D6207" w:rsidRDefault="009F614D" w:rsidP="009B2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9B2DA1">
              <w:rPr>
                <w:noProof/>
              </w:rPr>
              <w:t xml:space="preserve"> provides the resolution of the </w:t>
            </w:r>
            <w:r w:rsidR="00C53342">
              <w:rPr>
                <w:noProof/>
              </w:rPr>
              <w:t xml:space="preserve">ENs related to Network Slice Identifiers in CAPIF APIs. The </w:t>
            </w:r>
            <w:r w:rsidR="004A33BA">
              <w:rPr>
                <w:noProof/>
              </w:rPr>
              <w:t xml:space="preserve">detailed clarifications are provided in </w:t>
            </w:r>
            <w:r w:rsidR="00C7480D">
              <w:rPr>
                <w:noProof/>
              </w:rPr>
              <w:t>the “Additional disucssion” section.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821C9F" w:rsidR="00CC07B1" w:rsidRPr="005D6207" w:rsidRDefault="00537DC5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ENs related to </w:t>
            </w:r>
            <w:r w:rsidR="00BD4276">
              <w:rPr>
                <w:noProof/>
              </w:rPr>
              <w:t>Network Slice Identifiers in CAPIF APIs are resolved.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5D482C" w:rsidR="001817AA" w:rsidRPr="005D6207" w:rsidRDefault="00BD4276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 2 requirements are not implemented in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F31E12" w:rsidR="001E41F3" w:rsidRPr="005D6207" w:rsidRDefault="00FA3F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8.1.2.2.3.1, </w:t>
            </w:r>
            <w:r>
              <w:t xml:space="preserve">8.7.4.2.3, 8.8.2.2.3.1, A.2, </w:t>
            </w:r>
            <w:r w:rsidR="00B268B8">
              <w:t>A.8, A.9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484B59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D7599A">
              <w:rPr>
                <w:noProof/>
              </w:rPr>
              <w:t>CR pro</w:t>
            </w:r>
            <w:r w:rsidR="00223628">
              <w:rPr>
                <w:noProof/>
              </w:rPr>
              <w:t xml:space="preserve">vides the </w:t>
            </w:r>
            <w:r w:rsidR="007F1D35">
              <w:rPr>
                <w:noProof/>
              </w:rPr>
              <w:t>backwards com</w:t>
            </w:r>
            <w:r w:rsidR="00116BC3">
              <w:rPr>
                <w:noProof/>
              </w:rPr>
              <w:t xml:space="preserve">patible feature </w:t>
            </w:r>
            <w:proofErr w:type="spellStart"/>
            <w:r w:rsidR="009B2DA1">
              <w:t>CAPIF_Discover_Service_API</w:t>
            </w:r>
            <w:proofErr w:type="spellEnd"/>
            <w:r w:rsidR="009B2DA1">
              <w:t xml:space="preserve">, </w:t>
            </w:r>
            <w:proofErr w:type="spellStart"/>
            <w:r w:rsidR="009B2DA1">
              <w:t>CAPIF_Logging_API_Invocation_API</w:t>
            </w:r>
            <w:proofErr w:type="spellEnd"/>
            <w:r w:rsidR="009B2DA1">
              <w:t xml:space="preserve">, </w:t>
            </w:r>
            <w:proofErr w:type="spellStart"/>
            <w:r w:rsidR="009B2DA1">
              <w:t>CAPIF_Auditing_API</w:t>
            </w:r>
            <w:proofErr w:type="spellEnd"/>
            <w:r w:rsidR="009B2DA1">
              <w:t>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6C4CB7A4" w14:textId="77777777" w:rsidR="00517B24" w:rsidRPr="00821701" w:rsidRDefault="005F32EC" w:rsidP="005F32EC">
      <w:pPr>
        <w:rPr>
          <w:b/>
          <w:bCs/>
        </w:rPr>
      </w:pPr>
      <w:r w:rsidRPr="00821701">
        <w:rPr>
          <w:b/>
          <w:bCs/>
          <w:noProof/>
        </w:rPr>
        <w:t xml:space="preserve">For </w:t>
      </w:r>
      <w:proofErr w:type="spellStart"/>
      <w:r w:rsidR="00895CB7" w:rsidRPr="00821701">
        <w:rPr>
          <w:b/>
          <w:bCs/>
        </w:rPr>
        <w:t>CAPIF_Discover_Service_API</w:t>
      </w:r>
      <w:proofErr w:type="spellEnd"/>
      <w:r w:rsidR="00517B24" w:rsidRPr="00821701">
        <w:rPr>
          <w:b/>
          <w:bCs/>
        </w:rPr>
        <w:t xml:space="preserve"> (clause </w:t>
      </w:r>
      <w:r w:rsidR="00517B24" w:rsidRPr="00821701">
        <w:rPr>
          <w:b/>
          <w:bCs/>
          <w:lang w:val="en-US"/>
        </w:rPr>
        <w:t>8.1.2.2.3.1)</w:t>
      </w:r>
      <w:r w:rsidR="00895CB7" w:rsidRPr="00821701">
        <w:rPr>
          <w:b/>
          <w:bCs/>
        </w:rPr>
        <w:t>.</w:t>
      </w:r>
    </w:p>
    <w:p w14:paraId="29E9F924" w14:textId="77777777" w:rsidR="009B43A2" w:rsidRDefault="00517B24" w:rsidP="005F32EC">
      <w:r>
        <w:t>The possible use-case is t</w:t>
      </w:r>
      <w:r w:rsidR="009C5346">
        <w:t xml:space="preserve">he API invoker would like to discover </w:t>
      </w:r>
      <w:r w:rsidR="00DA1396">
        <w:t xml:space="preserve">APIs available for </w:t>
      </w:r>
      <w:r w:rsidR="005D4A79">
        <w:t xml:space="preserve">the given network slice. The provisioning of the </w:t>
      </w:r>
      <w:r w:rsidR="007A3D00">
        <w:t xml:space="preserve">multiple </w:t>
      </w:r>
      <w:r w:rsidR="007E439A">
        <w:t xml:space="preserve">network slices brings non-clear in the result of the request, i.e., if multiple network slice </w:t>
      </w:r>
      <w:r w:rsidR="0094738B">
        <w:t xml:space="preserve">IDs are provided what shall be the discovery result? Should it be </w:t>
      </w:r>
      <w:r w:rsidR="00BE1EB7">
        <w:t xml:space="preserve">that discovered APIs are available in ALLOF or ANYOF </w:t>
      </w:r>
      <w:r w:rsidR="00833EF7">
        <w:t>network slices? In order to avoid interoperability issues, it is proposed</w:t>
      </w:r>
      <w:r w:rsidR="009B43A2">
        <w:t>:</w:t>
      </w:r>
    </w:p>
    <w:p w14:paraId="57D72B0B" w14:textId="68AC98C9" w:rsidR="005F32EC" w:rsidRDefault="009B43A2" w:rsidP="005F32EC">
      <w:r w:rsidRPr="00B210E8">
        <w:rPr>
          <w:b/>
          <w:bCs/>
        </w:rPr>
        <w:t>Option 1.1</w:t>
      </w:r>
      <w:r w:rsidRPr="00654968">
        <w:rPr>
          <w:b/>
          <w:bCs/>
        </w:rPr>
        <w:t>:</w:t>
      </w:r>
      <w:r>
        <w:t xml:space="preserve"> </w:t>
      </w:r>
      <w:r w:rsidR="00833EF7">
        <w:t xml:space="preserve">to define </w:t>
      </w:r>
      <w:r w:rsidR="00D3088C">
        <w:t xml:space="preserve">a </w:t>
      </w:r>
      <w:r w:rsidR="00470ED6">
        <w:t xml:space="preserve">single value of the </w:t>
      </w:r>
      <w:r w:rsidR="00D3088C">
        <w:t>network slice identifier</w:t>
      </w:r>
      <w:r>
        <w:t>;</w:t>
      </w:r>
      <w:r w:rsidR="005065C5">
        <w:t xml:space="preserve"> or</w:t>
      </w:r>
    </w:p>
    <w:p w14:paraId="4C06B2F8" w14:textId="3C955CEC" w:rsidR="009B43A2" w:rsidRDefault="009B43A2" w:rsidP="005F32EC">
      <w:r w:rsidRPr="00B210E8">
        <w:rPr>
          <w:b/>
          <w:bCs/>
        </w:rPr>
        <w:t>Option 1.2</w:t>
      </w:r>
      <w:r w:rsidR="00654968">
        <w:rPr>
          <w:b/>
          <w:bCs/>
        </w:rPr>
        <w:t>:</w:t>
      </w:r>
      <w:r>
        <w:t xml:space="preserve"> to define an array </w:t>
      </w:r>
      <w:r w:rsidR="00CA55E3">
        <w:t xml:space="preserve">of network slice identifiers with ALLOF condition, the API </w:t>
      </w:r>
      <w:r w:rsidR="00B80793">
        <w:t>is</w:t>
      </w:r>
      <w:r w:rsidR="00CA55E3">
        <w:t xml:space="preserve"> be discovered </w:t>
      </w:r>
      <w:r w:rsidR="00B80793">
        <w:t>if it is available in all network slices</w:t>
      </w:r>
      <w:r w:rsidR="00CA0B90">
        <w:t>.</w:t>
      </w:r>
    </w:p>
    <w:p w14:paraId="5824EC82" w14:textId="1FF06068" w:rsidR="00D3088C" w:rsidRPr="00734CEB" w:rsidRDefault="00BA02F0" w:rsidP="005F32EC">
      <w:pPr>
        <w:rPr>
          <w:b/>
          <w:bCs/>
        </w:rPr>
      </w:pPr>
      <w:r w:rsidRPr="00734CEB">
        <w:rPr>
          <w:b/>
          <w:bCs/>
          <w:noProof/>
        </w:rPr>
        <w:t>For</w:t>
      </w:r>
      <w:r w:rsidR="00BA5AE9">
        <w:rPr>
          <w:b/>
          <w:bCs/>
          <w:noProof/>
        </w:rPr>
        <w:t xml:space="preserve"> </w:t>
      </w:r>
      <w:proofErr w:type="spellStart"/>
      <w:r w:rsidRPr="00734CEB">
        <w:rPr>
          <w:b/>
          <w:bCs/>
        </w:rPr>
        <w:t>CAPIF_Logging_API_Invocation_API</w:t>
      </w:r>
      <w:proofErr w:type="spellEnd"/>
      <w:r w:rsidRPr="00734CEB">
        <w:rPr>
          <w:b/>
          <w:bCs/>
        </w:rPr>
        <w:t xml:space="preserve"> (clause </w:t>
      </w:r>
      <w:r w:rsidR="00BB0ED3" w:rsidRPr="00734CEB">
        <w:rPr>
          <w:b/>
          <w:bCs/>
        </w:rPr>
        <w:t>8.7.4.2.3).</w:t>
      </w:r>
    </w:p>
    <w:p w14:paraId="3EBB871D" w14:textId="1C010284" w:rsidR="00BB0ED3" w:rsidRDefault="00734CEB" w:rsidP="005F32EC">
      <w:pPr>
        <w:rPr>
          <w:noProof/>
        </w:rPr>
      </w:pPr>
      <w:r>
        <w:rPr>
          <w:noProof/>
        </w:rPr>
        <w:t xml:space="preserve">The </w:t>
      </w:r>
      <w:r w:rsidR="008E3993" w:rsidRPr="008E3993">
        <w:rPr>
          <w:noProof/>
        </w:rPr>
        <w:t>InvocationLog</w:t>
      </w:r>
      <w:r w:rsidR="00FD4050">
        <w:rPr>
          <w:noProof/>
        </w:rPr>
        <w:t xml:space="preserve"> (clause </w:t>
      </w:r>
      <w:r w:rsidR="00FD4050">
        <w:t>8.7.4.2.2)</w:t>
      </w:r>
      <w:r w:rsidR="008E3993">
        <w:rPr>
          <w:noProof/>
        </w:rPr>
        <w:t xml:space="preserve"> </w:t>
      </w:r>
      <w:r w:rsidR="00F22D3A">
        <w:rPr>
          <w:noProof/>
        </w:rPr>
        <w:t xml:space="preserve">data type that </w:t>
      </w:r>
      <w:r w:rsidR="00720951">
        <w:rPr>
          <w:noProof/>
        </w:rPr>
        <w:t xml:space="preserve">is used </w:t>
      </w:r>
      <w:r w:rsidR="00EA3F77">
        <w:rPr>
          <w:noProof/>
        </w:rPr>
        <w:t>for the invokation log request and retrieval</w:t>
      </w:r>
      <w:r w:rsidR="007D5566">
        <w:rPr>
          <w:noProof/>
        </w:rPr>
        <w:t xml:space="preserve"> contain the </w:t>
      </w:r>
      <w:r w:rsidR="00226415">
        <w:rPr>
          <w:noProof/>
        </w:rPr>
        <w:t>an array of Log data types.</w:t>
      </w:r>
      <w:r w:rsidR="00CA0B90">
        <w:rPr>
          <w:noProof/>
        </w:rPr>
        <w:t xml:space="preserve"> Thus, in order to delive</w:t>
      </w:r>
      <w:r w:rsidR="007C6408">
        <w:rPr>
          <w:noProof/>
        </w:rPr>
        <w:t>r non-contradictive service</w:t>
      </w:r>
      <w:r w:rsidR="00851234">
        <w:rPr>
          <w:noProof/>
        </w:rPr>
        <w:t xml:space="preserve"> (e.g., it is not clear </w:t>
      </w:r>
      <w:r w:rsidR="00C41662">
        <w:rPr>
          <w:noProof/>
        </w:rPr>
        <w:t>how the operation/result/invokation</w:t>
      </w:r>
      <w:r w:rsidR="00436228">
        <w:rPr>
          <w:noProof/>
        </w:rPr>
        <w:t xml:space="preserve">Time/invocationLatency attributes can be </w:t>
      </w:r>
      <w:r w:rsidR="0018379F">
        <w:rPr>
          <w:noProof/>
        </w:rPr>
        <w:t>associated with multiple network slices)</w:t>
      </w:r>
      <w:r w:rsidR="00731A8C">
        <w:rPr>
          <w:noProof/>
        </w:rPr>
        <w:t>, it is proposed to use single ent</w:t>
      </w:r>
      <w:r w:rsidR="00FF22B1">
        <w:rPr>
          <w:noProof/>
        </w:rPr>
        <w:t>ity of the network slice identifier</w:t>
      </w:r>
      <w:r w:rsidR="00334B69">
        <w:rPr>
          <w:noProof/>
        </w:rPr>
        <w:t xml:space="preserve"> because </w:t>
      </w:r>
      <w:r w:rsidR="00541DEC">
        <w:rPr>
          <w:noProof/>
        </w:rPr>
        <w:t xml:space="preserve">the information </w:t>
      </w:r>
      <w:r w:rsidR="003C02DF">
        <w:rPr>
          <w:noProof/>
        </w:rPr>
        <w:t xml:space="preserve">about API invocation within different </w:t>
      </w:r>
      <w:r w:rsidR="00654968">
        <w:rPr>
          <w:noProof/>
        </w:rPr>
        <w:t xml:space="preserve">network </w:t>
      </w:r>
      <w:r w:rsidR="003C02DF">
        <w:rPr>
          <w:noProof/>
        </w:rPr>
        <w:t xml:space="preserve">slices </w:t>
      </w:r>
      <w:r w:rsidR="00A350D5">
        <w:rPr>
          <w:noProof/>
        </w:rPr>
        <w:t xml:space="preserve">can be delivered in the </w:t>
      </w:r>
      <w:r w:rsidR="00654968">
        <w:rPr>
          <w:noProof/>
        </w:rPr>
        <w:t>separated logs.</w:t>
      </w:r>
    </w:p>
    <w:p w14:paraId="02C0DF81" w14:textId="497254A1" w:rsidR="00654968" w:rsidRDefault="00654968" w:rsidP="005F32EC">
      <w:pPr>
        <w:rPr>
          <w:noProof/>
        </w:rPr>
      </w:pPr>
      <w:r w:rsidRPr="00A247FB">
        <w:rPr>
          <w:b/>
          <w:bCs/>
          <w:noProof/>
        </w:rPr>
        <w:t>Option 2.</w:t>
      </w:r>
      <w:r w:rsidR="00BC6BE8">
        <w:rPr>
          <w:b/>
          <w:bCs/>
          <w:noProof/>
        </w:rPr>
        <w:t>1</w:t>
      </w:r>
      <w:r w:rsidR="00A247FB">
        <w:rPr>
          <w:b/>
          <w:bCs/>
          <w:noProof/>
        </w:rPr>
        <w:t>:</w:t>
      </w:r>
      <w:r>
        <w:rPr>
          <w:noProof/>
        </w:rPr>
        <w:t xml:space="preserve"> to define the single network slice identifier within </w:t>
      </w:r>
      <w:r w:rsidR="004350AC">
        <w:rPr>
          <w:noProof/>
        </w:rPr>
        <w:t>Log data type</w:t>
      </w:r>
      <w:r w:rsidR="00A247FB">
        <w:rPr>
          <w:noProof/>
        </w:rPr>
        <w:t>.</w:t>
      </w:r>
    </w:p>
    <w:p w14:paraId="4588541A" w14:textId="2F575233" w:rsidR="00A247FB" w:rsidRPr="00972842" w:rsidRDefault="00664A28" w:rsidP="005F32EC">
      <w:pPr>
        <w:rPr>
          <w:b/>
          <w:bCs/>
        </w:rPr>
      </w:pPr>
      <w:r w:rsidRPr="00972842">
        <w:rPr>
          <w:b/>
          <w:bCs/>
          <w:noProof/>
        </w:rPr>
        <w:t xml:space="preserve">For </w:t>
      </w:r>
      <w:proofErr w:type="spellStart"/>
      <w:r w:rsidR="0038174F" w:rsidRPr="00972842">
        <w:rPr>
          <w:b/>
          <w:bCs/>
        </w:rPr>
        <w:t>CAPIF_Auditing_API</w:t>
      </w:r>
      <w:proofErr w:type="spellEnd"/>
      <w:r w:rsidR="00A94A0C" w:rsidRPr="00972842">
        <w:rPr>
          <w:b/>
          <w:bCs/>
        </w:rPr>
        <w:t xml:space="preserve"> (clause</w:t>
      </w:r>
      <w:r w:rsidR="00D57EE2" w:rsidRPr="00972842">
        <w:rPr>
          <w:b/>
          <w:bCs/>
        </w:rPr>
        <w:t xml:space="preserve"> 8.8.2.2.3.1)</w:t>
      </w:r>
      <w:r w:rsidR="00972842" w:rsidRPr="00972842">
        <w:rPr>
          <w:b/>
          <w:bCs/>
        </w:rPr>
        <w:t>.</w:t>
      </w:r>
    </w:p>
    <w:p w14:paraId="2D54F568" w14:textId="7A5A651F" w:rsidR="00972842" w:rsidRDefault="004960FB" w:rsidP="005F32EC">
      <w:pPr>
        <w:rPr>
          <w:noProof/>
        </w:rPr>
      </w:pPr>
      <w:r>
        <w:rPr>
          <w:noProof/>
        </w:rPr>
        <w:t>In this</w:t>
      </w:r>
      <w:r w:rsidR="00AE2F0C">
        <w:rPr>
          <w:noProof/>
        </w:rPr>
        <w:t xml:space="preserve"> use-case</w:t>
      </w:r>
      <w:r>
        <w:rPr>
          <w:noProof/>
        </w:rPr>
        <w:t>,</w:t>
      </w:r>
      <w:r w:rsidR="00AE2F0C">
        <w:rPr>
          <w:noProof/>
        </w:rPr>
        <w:t xml:space="preserve"> </w:t>
      </w:r>
      <w:r>
        <w:rPr>
          <w:noProof/>
        </w:rPr>
        <w:t xml:space="preserve">it is possible to </w:t>
      </w:r>
      <w:r w:rsidR="00C46A02">
        <w:rPr>
          <w:noProof/>
        </w:rPr>
        <w:t xml:space="preserve">provide multiple </w:t>
      </w:r>
      <w:r w:rsidR="00D54820">
        <w:rPr>
          <w:noProof/>
        </w:rPr>
        <w:t xml:space="preserve">network </w:t>
      </w:r>
      <w:r w:rsidR="00C46A02">
        <w:rPr>
          <w:noProof/>
        </w:rPr>
        <w:t>slice</w:t>
      </w:r>
      <w:r w:rsidR="00D54820">
        <w:rPr>
          <w:noProof/>
        </w:rPr>
        <w:t xml:space="preserve"> identifiers. The correspoding logs will be provided for each </w:t>
      </w:r>
      <w:r w:rsidR="00D275BF">
        <w:rPr>
          <w:noProof/>
        </w:rPr>
        <w:t xml:space="preserve">slice in the </w:t>
      </w:r>
      <w:r w:rsidR="004A4872">
        <w:rPr>
          <w:noProof/>
        </w:rPr>
        <w:t>separate log.</w:t>
      </w:r>
    </w:p>
    <w:p w14:paraId="04C9F372" w14:textId="00FC8A6D" w:rsidR="00586C19" w:rsidRDefault="00586C19" w:rsidP="005F32EC">
      <w:pPr>
        <w:rPr>
          <w:noProof/>
        </w:rPr>
      </w:pPr>
      <w:r w:rsidRPr="0003284B">
        <w:rPr>
          <w:b/>
          <w:bCs/>
          <w:noProof/>
        </w:rPr>
        <w:t>Option</w:t>
      </w:r>
      <w:r w:rsidR="009825B2" w:rsidRPr="0003284B">
        <w:rPr>
          <w:b/>
          <w:bCs/>
          <w:noProof/>
        </w:rPr>
        <w:t xml:space="preserve"> 3.1</w:t>
      </w:r>
      <w:r w:rsidR="009825B2">
        <w:rPr>
          <w:noProof/>
        </w:rPr>
        <w:t>: to define the array of multiple network slice identifiers</w:t>
      </w:r>
      <w:r w:rsidR="0003284B">
        <w:rPr>
          <w:noProof/>
        </w:rPr>
        <w:t xml:space="preserve"> in </w:t>
      </w:r>
      <w:r w:rsidR="0003284B" w:rsidRPr="0003284B">
        <w:rPr>
          <w:noProof/>
        </w:rPr>
        <w:t>CAPIF_Auditing_API</w:t>
      </w:r>
      <w:r w:rsidR="0003284B">
        <w:rPr>
          <w:noProof/>
        </w:rPr>
        <w:t>.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8690511" w14:textId="77777777" w:rsidR="00876CB2" w:rsidRDefault="00876CB2" w:rsidP="00876CB2">
      <w:pPr>
        <w:pStyle w:val="Heading6"/>
        <w:ind w:left="0" w:firstLine="0"/>
        <w:rPr>
          <w:lang w:val="en-US"/>
        </w:rPr>
      </w:pPr>
      <w:bookmarkStart w:id="2" w:name="_Toc28009803"/>
      <w:bookmarkStart w:id="3" w:name="_Toc34061922"/>
      <w:bookmarkStart w:id="4" w:name="_Toc36036678"/>
      <w:bookmarkStart w:id="5" w:name="_Toc43284925"/>
      <w:bookmarkStart w:id="6" w:name="_Toc45132704"/>
      <w:bookmarkStart w:id="7" w:name="_Toc51193398"/>
      <w:bookmarkStart w:id="8" w:name="_Toc51760597"/>
      <w:bookmarkStart w:id="9" w:name="_Toc59015047"/>
      <w:bookmarkStart w:id="10" w:name="_Toc59015563"/>
      <w:bookmarkStart w:id="11" w:name="_Toc68165605"/>
      <w:bookmarkStart w:id="12" w:name="_Toc83229701"/>
      <w:bookmarkStart w:id="13" w:name="_Toc90648900"/>
      <w:bookmarkStart w:id="14" w:name="_Toc105593792"/>
      <w:bookmarkStart w:id="15" w:name="_Toc114209506"/>
      <w:bookmarkStart w:id="16" w:name="_Toc138681367"/>
      <w:bookmarkStart w:id="17" w:name="_Toc151977784"/>
      <w:bookmarkStart w:id="18" w:name="_Toc152148467"/>
      <w:bookmarkStart w:id="19" w:name="_Toc161988253"/>
      <w:bookmarkStart w:id="20" w:name="_Toc175664810"/>
      <w:bookmarkStart w:id="21" w:name="_Toc131692884"/>
      <w:bookmarkStart w:id="22" w:name="_Toc122516701"/>
      <w:bookmarkStart w:id="23" w:name="_Toc122516723"/>
      <w:r>
        <w:rPr>
          <w:lang w:val="en-US"/>
        </w:rPr>
        <w:t>8.1.2.2.3.1</w:t>
      </w:r>
      <w:r>
        <w:rPr>
          <w:lang w:val="en-US"/>
        </w:rPr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FF441BA" w14:textId="77777777" w:rsidR="00876CB2" w:rsidRDefault="00876CB2" w:rsidP="00876CB2">
      <w:r>
        <w:t>The HTTP GET method enables to retrieve a list of APIs currently registered at the CCF and satisfying a number of filter criteria.</w:t>
      </w:r>
    </w:p>
    <w:p w14:paraId="588A73A1" w14:textId="77777777" w:rsidR="00876CB2" w:rsidRDefault="00876CB2" w:rsidP="00876CB2">
      <w:pPr>
        <w:pStyle w:val="TH"/>
        <w:rPr>
          <w:rFonts w:cs="Arial"/>
        </w:rPr>
      </w:pPr>
      <w:r>
        <w:lastRenderedPageBreak/>
        <w:t>Table 8.1.2.2.3.1-1: URI query parameters supported by the GET method on this resource</w:t>
      </w:r>
    </w:p>
    <w:tbl>
      <w:tblPr>
        <w:tblW w:w="472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48"/>
        <w:gridCol w:w="1785"/>
        <w:gridCol w:w="280"/>
        <w:gridCol w:w="1255"/>
        <w:gridCol w:w="3322"/>
        <w:gridCol w:w="1006"/>
      </w:tblGrid>
      <w:tr w:rsidR="00876CB2" w14:paraId="107F2475" w14:textId="77777777" w:rsidTr="00C30C94">
        <w:trPr>
          <w:jc w:val="center"/>
        </w:trPr>
        <w:tc>
          <w:tcPr>
            <w:tcW w:w="796" w:type="pct"/>
            <w:shd w:val="clear" w:color="auto" w:fill="C0C0C0"/>
          </w:tcPr>
          <w:p w14:paraId="5282D974" w14:textId="77777777" w:rsidR="00876CB2" w:rsidRDefault="00876CB2" w:rsidP="00C30C94">
            <w:pPr>
              <w:pStyle w:val="TAH"/>
            </w:pPr>
            <w:r>
              <w:t>Name</w:t>
            </w:r>
          </w:p>
        </w:tc>
        <w:tc>
          <w:tcPr>
            <w:tcW w:w="981" w:type="pct"/>
            <w:shd w:val="clear" w:color="auto" w:fill="C0C0C0"/>
          </w:tcPr>
          <w:p w14:paraId="00DD1B8C" w14:textId="77777777" w:rsidR="00876CB2" w:rsidRDefault="00876CB2" w:rsidP="00C30C94">
            <w:pPr>
              <w:pStyle w:val="TAH"/>
            </w:pPr>
            <w:r>
              <w:t>Data type</w:t>
            </w:r>
          </w:p>
        </w:tc>
        <w:tc>
          <w:tcPr>
            <w:tcW w:w="154" w:type="pct"/>
            <w:shd w:val="clear" w:color="auto" w:fill="C0C0C0"/>
          </w:tcPr>
          <w:p w14:paraId="3D768C9F" w14:textId="77777777" w:rsidR="00876CB2" w:rsidRDefault="00876CB2" w:rsidP="00C30C94">
            <w:pPr>
              <w:pStyle w:val="TAH"/>
            </w:pPr>
            <w:r>
              <w:t>P</w:t>
            </w:r>
          </w:p>
        </w:tc>
        <w:tc>
          <w:tcPr>
            <w:tcW w:w="690" w:type="pct"/>
            <w:shd w:val="clear" w:color="auto" w:fill="C0C0C0"/>
          </w:tcPr>
          <w:p w14:paraId="07FD8389" w14:textId="77777777" w:rsidR="00876CB2" w:rsidRDefault="00876CB2" w:rsidP="00C30C94">
            <w:pPr>
              <w:pStyle w:val="TAH"/>
            </w:pPr>
            <w:r>
              <w:t>Cardinality</w:t>
            </w:r>
          </w:p>
        </w:tc>
        <w:tc>
          <w:tcPr>
            <w:tcW w:w="1826" w:type="pct"/>
            <w:shd w:val="clear" w:color="auto" w:fill="C0C0C0"/>
            <w:vAlign w:val="center"/>
          </w:tcPr>
          <w:p w14:paraId="23ABE08F" w14:textId="77777777" w:rsidR="00876CB2" w:rsidRDefault="00876CB2" w:rsidP="00C30C94">
            <w:pPr>
              <w:pStyle w:val="TAH"/>
            </w:pPr>
            <w:r>
              <w:t>Description</w:t>
            </w:r>
          </w:p>
        </w:tc>
        <w:tc>
          <w:tcPr>
            <w:tcW w:w="553" w:type="pct"/>
            <w:shd w:val="clear" w:color="auto" w:fill="C0C0C0"/>
          </w:tcPr>
          <w:p w14:paraId="13D293DC" w14:textId="77777777" w:rsidR="00876CB2" w:rsidRDefault="00876CB2" w:rsidP="00C30C94">
            <w:pPr>
              <w:pStyle w:val="TAH"/>
            </w:pPr>
            <w:r>
              <w:t>Applicability</w:t>
            </w:r>
          </w:p>
        </w:tc>
      </w:tr>
      <w:tr w:rsidR="00876CB2" w14:paraId="079A76C4" w14:textId="77777777" w:rsidTr="00C30C94">
        <w:trPr>
          <w:jc w:val="center"/>
        </w:trPr>
        <w:tc>
          <w:tcPr>
            <w:tcW w:w="796" w:type="pct"/>
            <w:shd w:val="clear" w:color="auto" w:fill="auto"/>
          </w:tcPr>
          <w:p w14:paraId="78A6658E" w14:textId="77777777" w:rsidR="00876CB2" w:rsidRDefault="00876CB2" w:rsidP="00C30C94">
            <w:pPr>
              <w:pStyle w:val="TAL"/>
            </w:pPr>
            <w:proofErr w:type="spellStart"/>
            <w:r>
              <w:t>api</w:t>
            </w:r>
            <w:proofErr w:type="spellEnd"/>
            <w:r>
              <w:t>-invoker-id</w:t>
            </w:r>
          </w:p>
        </w:tc>
        <w:tc>
          <w:tcPr>
            <w:tcW w:w="981" w:type="pct"/>
          </w:tcPr>
          <w:p w14:paraId="2292FC9D" w14:textId="77777777" w:rsidR="00876CB2" w:rsidRDefault="00876CB2" w:rsidP="00C30C94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7BF1C89B" w14:textId="77777777" w:rsidR="00876CB2" w:rsidRDefault="00876CB2" w:rsidP="00C30C94">
            <w:pPr>
              <w:pStyle w:val="TAL"/>
            </w:pPr>
            <w:r>
              <w:t>M</w:t>
            </w:r>
          </w:p>
        </w:tc>
        <w:tc>
          <w:tcPr>
            <w:tcW w:w="690" w:type="pct"/>
          </w:tcPr>
          <w:p w14:paraId="05A9DDA5" w14:textId="77777777" w:rsidR="00876CB2" w:rsidRDefault="00876CB2" w:rsidP="00C30C94">
            <w:pPr>
              <w:pStyle w:val="TAL"/>
            </w:pPr>
            <w:r>
              <w:t>1</w:t>
            </w:r>
          </w:p>
        </w:tc>
        <w:tc>
          <w:tcPr>
            <w:tcW w:w="1826" w:type="pct"/>
            <w:shd w:val="clear" w:color="auto" w:fill="auto"/>
            <w:vAlign w:val="center"/>
          </w:tcPr>
          <w:p w14:paraId="60A8B5D1" w14:textId="77777777" w:rsidR="00876CB2" w:rsidRDefault="00876CB2" w:rsidP="00C30C94">
            <w:pPr>
              <w:pStyle w:val="TAL"/>
            </w:pPr>
            <w:r>
              <w:rPr>
                <w:rFonts w:hint="eastAsia"/>
                <w:lang w:eastAsia="zh-CN"/>
              </w:rPr>
              <w:t>It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 w:rsidRPr="008D5D76">
              <w:t>epresents the identifier (assigned by the C</w:t>
            </w:r>
            <w:r>
              <w:t>CF</w:t>
            </w:r>
            <w:r w:rsidRPr="008D5D76">
              <w:t xml:space="preserve">) </w:t>
            </w:r>
            <w:proofErr w:type="spellStart"/>
            <w:r w:rsidRPr="008D5D76">
              <w:t>of</w:t>
            </w:r>
            <w:r>
              <w:t>the</w:t>
            </w:r>
            <w:proofErr w:type="spellEnd"/>
            <w:r>
              <w:t xml:space="preserve"> API invoker that is sending the request. It may also represent the identifier of the CCF </w:t>
            </w:r>
            <w:r w:rsidRPr="008D5D76">
              <w:t>that is sending the request if the request is sent over</w:t>
            </w:r>
            <w:r>
              <w:t xml:space="preserve"> the CAPIF-6/6e reference point. (NOTE 1)</w:t>
            </w:r>
          </w:p>
        </w:tc>
        <w:tc>
          <w:tcPr>
            <w:tcW w:w="553" w:type="pct"/>
          </w:tcPr>
          <w:p w14:paraId="4353F994" w14:textId="77777777" w:rsidR="00876CB2" w:rsidRDefault="00876CB2" w:rsidP="00C30C94">
            <w:pPr>
              <w:pStyle w:val="TAL"/>
            </w:pPr>
          </w:p>
        </w:tc>
      </w:tr>
      <w:tr w:rsidR="00876CB2" w14:paraId="67C98B1E" w14:textId="77777777" w:rsidTr="00C30C94">
        <w:trPr>
          <w:jc w:val="center"/>
        </w:trPr>
        <w:tc>
          <w:tcPr>
            <w:tcW w:w="796" w:type="pct"/>
            <w:shd w:val="clear" w:color="auto" w:fill="auto"/>
          </w:tcPr>
          <w:p w14:paraId="4BCAE211" w14:textId="77777777" w:rsidR="00876CB2" w:rsidRDefault="00876CB2" w:rsidP="00C30C94">
            <w:pPr>
              <w:pStyle w:val="TAL"/>
            </w:pPr>
            <w:proofErr w:type="spellStart"/>
            <w:r>
              <w:t>api</w:t>
            </w:r>
            <w:proofErr w:type="spellEnd"/>
            <w:r>
              <w:t>-name</w:t>
            </w:r>
          </w:p>
        </w:tc>
        <w:tc>
          <w:tcPr>
            <w:tcW w:w="981" w:type="pct"/>
          </w:tcPr>
          <w:p w14:paraId="414F8E1A" w14:textId="77777777" w:rsidR="00876CB2" w:rsidRDefault="00876CB2" w:rsidP="00C30C94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240B52D0" w14:textId="77777777" w:rsidR="00876CB2" w:rsidRDefault="00876CB2" w:rsidP="00C30C94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6174C775" w14:textId="77777777" w:rsidR="00876CB2" w:rsidRDefault="00876CB2" w:rsidP="00C30C94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5814C1CC" w14:textId="77777777" w:rsidR="00876CB2" w:rsidRDefault="00876CB2" w:rsidP="00C30C94">
            <w:pPr>
              <w:pStyle w:val="TAL"/>
            </w:pPr>
            <w:r>
              <w:t>Contains the API name</w:t>
            </w:r>
            <w:r>
              <w:rPr>
                <w:rFonts w:cs="Arial"/>
                <w:szCs w:val="18"/>
              </w:rPr>
              <w:t xml:space="preserve">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</w:t>
            </w:r>
            <w:r>
              <w:rPr>
                <w:rFonts w:cs="Arial"/>
                <w:szCs w:val="18"/>
              </w:rPr>
              <w:t>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53" w:type="pct"/>
          </w:tcPr>
          <w:p w14:paraId="2F5B9756" w14:textId="77777777" w:rsidR="00876CB2" w:rsidRDefault="00876CB2" w:rsidP="00C30C94">
            <w:pPr>
              <w:pStyle w:val="TAL"/>
            </w:pPr>
          </w:p>
        </w:tc>
      </w:tr>
      <w:tr w:rsidR="00876CB2" w14:paraId="1DDD3138" w14:textId="77777777" w:rsidTr="00C30C94">
        <w:trPr>
          <w:jc w:val="center"/>
        </w:trPr>
        <w:tc>
          <w:tcPr>
            <w:tcW w:w="796" w:type="pct"/>
            <w:shd w:val="clear" w:color="auto" w:fill="auto"/>
          </w:tcPr>
          <w:p w14:paraId="39EAE5AD" w14:textId="77777777" w:rsidR="00876CB2" w:rsidRDefault="00876CB2" w:rsidP="00C30C94">
            <w:pPr>
              <w:pStyle w:val="TAL"/>
            </w:pPr>
            <w:proofErr w:type="spellStart"/>
            <w:r>
              <w:t>api</w:t>
            </w:r>
            <w:proofErr w:type="spellEnd"/>
            <w:r>
              <w:t>-version</w:t>
            </w:r>
          </w:p>
        </w:tc>
        <w:tc>
          <w:tcPr>
            <w:tcW w:w="981" w:type="pct"/>
          </w:tcPr>
          <w:p w14:paraId="0379E748" w14:textId="77777777" w:rsidR="00876CB2" w:rsidRDefault="00876CB2" w:rsidP="00C30C94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76AA68EE" w14:textId="77777777" w:rsidR="00876CB2" w:rsidRDefault="00876CB2" w:rsidP="00C30C94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02886003" w14:textId="77777777" w:rsidR="00876CB2" w:rsidRDefault="00876CB2" w:rsidP="00C30C94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44D7F5C8" w14:textId="77777777" w:rsidR="00876CB2" w:rsidRDefault="00876CB2" w:rsidP="00C30C94">
            <w:pPr>
              <w:pStyle w:val="TAL"/>
            </w:pPr>
            <w:r>
              <w:t>Contains the API major version conveyed in the URI (e.g. v1).</w:t>
            </w:r>
          </w:p>
        </w:tc>
        <w:tc>
          <w:tcPr>
            <w:tcW w:w="553" w:type="pct"/>
          </w:tcPr>
          <w:p w14:paraId="2BFCD752" w14:textId="77777777" w:rsidR="00876CB2" w:rsidRDefault="00876CB2" w:rsidP="00C30C94">
            <w:pPr>
              <w:pStyle w:val="TAL"/>
            </w:pPr>
          </w:p>
        </w:tc>
      </w:tr>
      <w:tr w:rsidR="00876CB2" w14:paraId="30F41661" w14:textId="77777777" w:rsidTr="00C30C94">
        <w:trPr>
          <w:jc w:val="center"/>
        </w:trPr>
        <w:tc>
          <w:tcPr>
            <w:tcW w:w="796" w:type="pct"/>
            <w:shd w:val="clear" w:color="auto" w:fill="auto"/>
          </w:tcPr>
          <w:p w14:paraId="49B5EF4F" w14:textId="77777777" w:rsidR="00876CB2" w:rsidRDefault="00876CB2" w:rsidP="00C30C94">
            <w:pPr>
              <w:pStyle w:val="TAL"/>
            </w:pPr>
            <w:r>
              <w:t>comm-type</w:t>
            </w:r>
          </w:p>
        </w:tc>
        <w:tc>
          <w:tcPr>
            <w:tcW w:w="981" w:type="pct"/>
          </w:tcPr>
          <w:p w14:paraId="63AA8BDA" w14:textId="77777777" w:rsidR="00876CB2" w:rsidRDefault="00876CB2" w:rsidP="00C30C94">
            <w:pPr>
              <w:pStyle w:val="TAL"/>
            </w:pPr>
            <w:proofErr w:type="spellStart"/>
            <w:r>
              <w:t>CommunicationType</w:t>
            </w:r>
            <w:proofErr w:type="spellEnd"/>
          </w:p>
        </w:tc>
        <w:tc>
          <w:tcPr>
            <w:tcW w:w="154" w:type="pct"/>
          </w:tcPr>
          <w:p w14:paraId="20C42874" w14:textId="77777777" w:rsidR="00876CB2" w:rsidRDefault="00876CB2" w:rsidP="00C30C94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2050A017" w14:textId="77777777" w:rsidR="00876CB2" w:rsidRDefault="00876CB2" w:rsidP="00C30C94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501A63CD" w14:textId="77777777" w:rsidR="00876CB2" w:rsidRDefault="00876CB2" w:rsidP="00C30C94">
            <w:pPr>
              <w:pStyle w:val="TAL"/>
            </w:pPr>
            <w:bookmarkStart w:id="24" w:name="_Hlk521310393"/>
            <w:r>
              <w:t>Communication type used by the API (e.g. REQUEST_RESPONSE).</w:t>
            </w:r>
            <w:bookmarkEnd w:id="24"/>
          </w:p>
        </w:tc>
        <w:tc>
          <w:tcPr>
            <w:tcW w:w="553" w:type="pct"/>
          </w:tcPr>
          <w:p w14:paraId="1F739A53" w14:textId="77777777" w:rsidR="00876CB2" w:rsidRDefault="00876CB2" w:rsidP="00C30C94">
            <w:pPr>
              <w:pStyle w:val="TAL"/>
            </w:pPr>
          </w:p>
        </w:tc>
      </w:tr>
      <w:tr w:rsidR="00876CB2" w14:paraId="2705CDBD" w14:textId="77777777" w:rsidTr="00C30C94">
        <w:trPr>
          <w:jc w:val="center"/>
        </w:trPr>
        <w:tc>
          <w:tcPr>
            <w:tcW w:w="796" w:type="pct"/>
            <w:shd w:val="clear" w:color="auto" w:fill="auto"/>
          </w:tcPr>
          <w:p w14:paraId="1F0B51DF" w14:textId="77777777" w:rsidR="00876CB2" w:rsidRDefault="00876CB2" w:rsidP="00C30C94">
            <w:pPr>
              <w:pStyle w:val="TAL"/>
            </w:pPr>
            <w:r>
              <w:t>protocol</w:t>
            </w:r>
          </w:p>
        </w:tc>
        <w:tc>
          <w:tcPr>
            <w:tcW w:w="981" w:type="pct"/>
          </w:tcPr>
          <w:p w14:paraId="10508832" w14:textId="77777777" w:rsidR="00876CB2" w:rsidRDefault="00876CB2" w:rsidP="00C30C94">
            <w:pPr>
              <w:pStyle w:val="TAL"/>
            </w:pPr>
            <w:r>
              <w:t>Protocol</w:t>
            </w:r>
          </w:p>
        </w:tc>
        <w:tc>
          <w:tcPr>
            <w:tcW w:w="154" w:type="pct"/>
          </w:tcPr>
          <w:p w14:paraId="7C8591C5" w14:textId="77777777" w:rsidR="00876CB2" w:rsidRDefault="00876CB2" w:rsidP="00C30C94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2B3627D5" w14:textId="77777777" w:rsidR="00876CB2" w:rsidRDefault="00876CB2" w:rsidP="00C30C94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57A2D432" w14:textId="77777777" w:rsidR="00876CB2" w:rsidRDefault="00876CB2" w:rsidP="00C30C94">
            <w:pPr>
              <w:pStyle w:val="TAL"/>
            </w:pPr>
            <w:r>
              <w:rPr>
                <w:rFonts w:cs="Arial"/>
                <w:szCs w:val="18"/>
              </w:rPr>
              <w:t>Protocol used by the API.</w:t>
            </w:r>
          </w:p>
        </w:tc>
        <w:tc>
          <w:tcPr>
            <w:tcW w:w="553" w:type="pct"/>
          </w:tcPr>
          <w:p w14:paraId="1CB35663" w14:textId="77777777" w:rsidR="00876CB2" w:rsidRDefault="00876CB2" w:rsidP="00C30C94">
            <w:pPr>
              <w:pStyle w:val="TAL"/>
              <w:rPr>
                <w:rFonts w:cs="Arial"/>
                <w:szCs w:val="18"/>
              </w:rPr>
            </w:pPr>
          </w:p>
        </w:tc>
      </w:tr>
      <w:tr w:rsidR="00876CB2" w14:paraId="489A2637" w14:textId="77777777" w:rsidTr="00C30C94">
        <w:trPr>
          <w:jc w:val="center"/>
        </w:trPr>
        <w:tc>
          <w:tcPr>
            <w:tcW w:w="796" w:type="pct"/>
            <w:shd w:val="clear" w:color="auto" w:fill="auto"/>
          </w:tcPr>
          <w:p w14:paraId="24B280DC" w14:textId="77777777" w:rsidR="00876CB2" w:rsidRDefault="00876CB2" w:rsidP="00C30C94">
            <w:pPr>
              <w:pStyle w:val="TAL"/>
            </w:pPr>
            <w:proofErr w:type="spellStart"/>
            <w:r>
              <w:t>aef</w:t>
            </w:r>
            <w:proofErr w:type="spellEnd"/>
            <w:r>
              <w:t>-id</w:t>
            </w:r>
          </w:p>
        </w:tc>
        <w:tc>
          <w:tcPr>
            <w:tcW w:w="981" w:type="pct"/>
          </w:tcPr>
          <w:p w14:paraId="6F065069" w14:textId="77777777" w:rsidR="00876CB2" w:rsidRDefault="00876CB2" w:rsidP="00C30C94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6047B9D7" w14:textId="77777777" w:rsidR="00876CB2" w:rsidRDefault="00876CB2" w:rsidP="00C30C94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3AB143F3" w14:textId="77777777" w:rsidR="00876CB2" w:rsidRDefault="00876CB2" w:rsidP="00C30C94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3D8888C2" w14:textId="77777777" w:rsidR="00876CB2" w:rsidRDefault="00876CB2" w:rsidP="00C30C94">
            <w:pPr>
              <w:pStyle w:val="TAL"/>
            </w:pPr>
            <w:r>
              <w:t>AEF identifier.</w:t>
            </w:r>
          </w:p>
        </w:tc>
        <w:tc>
          <w:tcPr>
            <w:tcW w:w="553" w:type="pct"/>
          </w:tcPr>
          <w:p w14:paraId="39F35F41" w14:textId="77777777" w:rsidR="00876CB2" w:rsidRDefault="00876CB2" w:rsidP="00C30C94">
            <w:pPr>
              <w:pStyle w:val="TAL"/>
            </w:pPr>
          </w:p>
        </w:tc>
      </w:tr>
      <w:tr w:rsidR="00876CB2" w14:paraId="335B31DA" w14:textId="77777777" w:rsidTr="00C30C94">
        <w:trPr>
          <w:jc w:val="center"/>
        </w:trPr>
        <w:tc>
          <w:tcPr>
            <w:tcW w:w="796" w:type="pct"/>
            <w:shd w:val="clear" w:color="auto" w:fill="auto"/>
          </w:tcPr>
          <w:p w14:paraId="5CB8F182" w14:textId="77777777" w:rsidR="00876CB2" w:rsidRDefault="00876CB2" w:rsidP="00C30C94">
            <w:pPr>
              <w:pStyle w:val="TAL"/>
            </w:pPr>
            <w:r>
              <w:t>data-format</w:t>
            </w:r>
          </w:p>
        </w:tc>
        <w:tc>
          <w:tcPr>
            <w:tcW w:w="981" w:type="pct"/>
          </w:tcPr>
          <w:p w14:paraId="3E15E6C9" w14:textId="77777777" w:rsidR="00876CB2" w:rsidRDefault="00876CB2" w:rsidP="00C30C94">
            <w:pPr>
              <w:pStyle w:val="TAL"/>
            </w:pPr>
            <w:proofErr w:type="spellStart"/>
            <w:r>
              <w:t>DataFormat</w:t>
            </w:r>
            <w:proofErr w:type="spellEnd"/>
          </w:p>
        </w:tc>
        <w:tc>
          <w:tcPr>
            <w:tcW w:w="154" w:type="pct"/>
          </w:tcPr>
          <w:p w14:paraId="69438FB3" w14:textId="77777777" w:rsidR="00876CB2" w:rsidRDefault="00876CB2" w:rsidP="00C30C94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5FECA855" w14:textId="77777777" w:rsidR="00876CB2" w:rsidRDefault="00876CB2" w:rsidP="00C30C94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1502AAB6" w14:textId="77777777" w:rsidR="00876CB2" w:rsidRDefault="00876CB2" w:rsidP="00C30C94">
            <w:pPr>
              <w:pStyle w:val="TAL"/>
            </w:pPr>
            <w:r>
              <w:t>Data format used by the API (e.g. serialization protocol JSON).</w:t>
            </w:r>
          </w:p>
        </w:tc>
        <w:tc>
          <w:tcPr>
            <w:tcW w:w="553" w:type="pct"/>
          </w:tcPr>
          <w:p w14:paraId="225BB5D3" w14:textId="77777777" w:rsidR="00876CB2" w:rsidRDefault="00876CB2" w:rsidP="00C30C94">
            <w:pPr>
              <w:pStyle w:val="TAL"/>
            </w:pPr>
          </w:p>
        </w:tc>
      </w:tr>
      <w:tr w:rsidR="00876CB2" w14:paraId="428380FE" w14:textId="77777777" w:rsidTr="00C30C94">
        <w:trPr>
          <w:jc w:val="center"/>
        </w:trPr>
        <w:tc>
          <w:tcPr>
            <w:tcW w:w="796" w:type="pct"/>
            <w:shd w:val="clear" w:color="auto" w:fill="auto"/>
          </w:tcPr>
          <w:p w14:paraId="4C9435A3" w14:textId="77777777" w:rsidR="00876CB2" w:rsidRDefault="00876CB2" w:rsidP="00C30C94">
            <w:pPr>
              <w:pStyle w:val="TAL"/>
            </w:pPr>
            <w:proofErr w:type="spellStart"/>
            <w:r>
              <w:t>api</w:t>
            </w:r>
            <w:proofErr w:type="spellEnd"/>
            <w:r>
              <w:t>-cat</w:t>
            </w:r>
          </w:p>
        </w:tc>
        <w:tc>
          <w:tcPr>
            <w:tcW w:w="981" w:type="pct"/>
          </w:tcPr>
          <w:p w14:paraId="6CDA85F4" w14:textId="77777777" w:rsidR="00876CB2" w:rsidRDefault="00876CB2" w:rsidP="00C30C94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1651D662" w14:textId="77777777" w:rsidR="00876CB2" w:rsidRDefault="00876CB2" w:rsidP="00C30C94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5C9A2113" w14:textId="77777777" w:rsidR="00876CB2" w:rsidRDefault="00876CB2" w:rsidP="00C30C94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1FF3CDF1" w14:textId="77777777" w:rsidR="00876CB2" w:rsidRDefault="00876CB2" w:rsidP="00C30C94">
            <w:pPr>
              <w:pStyle w:val="TAL"/>
            </w:pPr>
            <w:r>
              <w:rPr>
                <w:rFonts w:cs="Arial"/>
                <w:szCs w:val="18"/>
              </w:rPr>
              <w:t>The service API category to which the service API belongs.</w:t>
            </w:r>
          </w:p>
        </w:tc>
        <w:tc>
          <w:tcPr>
            <w:tcW w:w="553" w:type="pct"/>
          </w:tcPr>
          <w:p w14:paraId="67304993" w14:textId="77777777" w:rsidR="00876CB2" w:rsidRDefault="00876CB2" w:rsidP="00C30C94">
            <w:pPr>
              <w:pStyle w:val="TAL"/>
            </w:pPr>
          </w:p>
        </w:tc>
      </w:tr>
      <w:tr w:rsidR="00876CB2" w14:paraId="1520D80B" w14:textId="77777777" w:rsidTr="00C30C94">
        <w:trPr>
          <w:jc w:val="center"/>
        </w:trPr>
        <w:tc>
          <w:tcPr>
            <w:tcW w:w="796" w:type="pct"/>
            <w:shd w:val="clear" w:color="auto" w:fill="auto"/>
          </w:tcPr>
          <w:p w14:paraId="49F85C07" w14:textId="77777777" w:rsidR="00876CB2" w:rsidRDefault="00876CB2" w:rsidP="00C30C94">
            <w:pPr>
              <w:pStyle w:val="TAL"/>
            </w:pPr>
            <w:r>
              <w:t>preferred-</w:t>
            </w:r>
            <w:proofErr w:type="spellStart"/>
            <w:r>
              <w:t>aef</w:t>
            </w:r>
            <w:proofErr w:type="spellEnd"/>
            <w:r>
              <w:t>-loc</w:t>
            </w:r>
          </w:p>
        </w:tc>
        <w:tc>
          <w:tcPr>
            <w:tcW w:w="981" w:type="pct"/>
          </w:tcPr>
          <w:p w14:paraId="57EF4485" w14:textId="77777777" w:rsidR="00876CB2" w:rsidRDefault="00876CB2" w:rsidP="00C30C94">
            <w:pPr>
              <w:pStyle w:val="TAL"/>
            </w:pPr>
            <w:proofErr w:type="spellStart"/>
            <w:r>
              <w:t>AefLocation</w:t>
            </w:r>
            <w:proofErr w:type="spellEnd"/>
          </w:p>
        </w:tc>
        <w:tc>
          <w:tcPr>
            <w:tcW w:w="154" w:type="pct"/>
          </w:tcPr>
          <w:p w14:paraId="11248334" w14:textId="77777777" w:rsidR="00876CB2" w:rsidRDefault="00876CB2" w:rsidP="00C30C94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40CA100C" w14:textId="77777777" w:rsidR="00876CB2" w:rsidRDefault="00876CB2" w:rsidP="00C30C94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22D67201" w14:textId="77777777" w:rsidR="00876CB2" w:rsidRDefault="00876CB2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preferred AEF location. If this parameter is present, the CCF shall </w:t>
            </w:r>
            <w:r>
              <w:rPr>
                <w:rFonts w:cs="Arial" w:hint="eastAsia"/>
                <w:szCs w:val="18"/>
                <w:lang w:eastAsia="zh-CN"/>
              </w:rPr>
              <w:t>try</w:t>
            </w:r>
            <w:r>
              <w:rPr>
                <w:rFonts w:cs="Arial"/>
                <w:szCs w:val="18"/>
              </w:rPr>
              <w:t xml:space="preserve"> to discover a matched AEF location the service API supports. This parameter is ignored by the CCF if there is no matching </w:t>
            </w:r>
            <w:r>
              <w:rPr>
                <w:rFonts w:cs="Arial" w:hint="eastAsia"/>
                <w:szCs w:val="18"/>
                <w:lang w:eastAsia="zh-CN"/>
              </w:rPr>
              <w:t>re</w:t>
            </w:r>
            <w:r>
              <w:rPr>
                <w:rFonts w:cs="Arial"/>
                <w:szCs w:val="18"/>
              </w:rPr>
              <w:t>cord found.</w:t>
            </w:r>
          </w:p>
        </w:tc>
        <w:tc>
          <w:tcPr>
            <w:tcW w:w="553" w:type="pct"/>
          </w:tcPr>
          <w:p w14:paraId="17E05B72" w14:textId="77777777" w:rsidR="00876CB2" w:rsidRDefault="00876CB2" w:rsidP="00C30C94">
            <w:pPr>
              <w:pStyle w:val="TAL"/>
            </w:pPr>
          </w:p>
        </w:tc>
      </w:tr>
      <w:tr w:rsidR="00876CB2" w14:paraId="446098F5" w14:textId="77777777" w:rsidTr="00C30C94">
        <w:trPr>
          <w:jc w:val="center"/>
        </w:trPr>
        <w:tc>
          <w:tcPr>
            <w:tcW w:w="796" w:type="pct"/>
            <w:shd w:val="clear" w:color="auto" w:fill="auto"/>
          </w:tcPr>
          <w:p w14:paraId="280CD73E" w14:textId="77777777" w:rsidR="00876CB2" w:rsidRDefault="00876CB2" w:rsidP="00C30C94">
            <w:pPr>
              <w:pStyle w:val="TAL"/>
            </w:pPr>
            <w:proofErr w:type="spellStart"/>
            <w:r>
              <w:t>req</w:t>
            </w:r>
            <w:proofErr w:type="spellEnd"/>
            <w:r>
              <w:t>-</w:t>
            </w:r>
            <w:proofErr w:type="spellStart"/>
            <w:r>
              <w:t>api</w:t>
            </w:r>
            <w:proofErr w:type="spellEnd"/>
            <w:r>
              <w:t>-</w:t>
            </w:r>
            <w:proofErr w:type="spellStart"/>
            <w:r>
              <w:t>prov</w:t>
            </w:r>
            <w:proofErr w:type="spellEnd"/>
            <w:r>
              <w:t>-name</w:t>
            </w:r>
          </w:p>
        </w:tc>
        <w:tc>
          <w:tcPr>
            <w:tcW w:w="981" w:type="pct"/>
          </w:tcPr>
          <w:p w14:paraId="0FAA36AD" w14:textId="77777777" w:rsidR="00876CB2" w:rsidRDefault="00876CB2" w:rsidP="00C30C94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10003376" w14:textId="77777777" w:rsidR="00876CB2" w:rsidRDefault="00876CB2" w:rsidP="00C30C94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72C2FA93" w14:textId="77777777" w:rsidR="00876CB2" w:rsidRDefault="00876CB2" w:rsidP="00C30C94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3D13C8E5" w14:textId="77777777" w:rsidR="00876CB2" w:rsidRDefault="00876CB2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required API provider name.</w:t>
            </w:r>
          </w:p>
        </w:tc>
        <w:tc>
          <w:tcPr>
            <w:tcW w:w="553" w:type="pct"/>
          </w:tcPr>
          <w:p w14:paraId="3B0EDDD2" w14:textId="77777777" w:rsidR="00876CB2" w:rsidRDefault="00876CB2" w:rsidP="00C30C94">
            <w:pPr>
              <w:pStyle w:val="TAL"/>
            </w:pPr>
            <w:r>
              <w:t>RNAA</w:t>
            </w:r>
          </w:p>
        </w:tc>
      </w:tr>
      <w:tr w:rsidR="00876CB2" w14:paraId="1E757F58" w14:textId="77777777" w:rsidTr="00C30C94">
        <w:trPr>
          <w:jc w:val="center"/>
        </w:trPr>
        <w:tc>
          <w:tcPr>
            <w:tcW w:w="796" w:type="pct"/>
            <w:shd w:val="clear" w:color="auto" w:fill="auto"/>
          </w:tcPr>
          <w:p w14:paraId="48D8B669" w14:textId="77777777" w:rsidR="00876CB2" w:rsidRDefault="00876CB2" w:rsidP="00C30C94">
            <w:pPr>
              <w:pStyle w:val="TAL"/>
            </w:pPr>
            <w:r>
              <w:t>supported-features</w:t>
            </w:r>
          </w:p>
        </w:tc>
        <w:tc>
          <w:tcPr>
            <w:tcW w:w="981" w:type="pct"/>
          </w:tcPr>
          <w:p w14:paraId="3CDAB7F5" w14:textId="77777777" w:rsidR="00876CB2" w:rsidRDefault="00876CB2" w:rsidP="00C30C94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4" w:type="pct"/>
          </w:tcPr>
          <w:p w14:paraId="2DCFF55E" w14:textId="77777777" w:rsidR="00876CB2" w:rsidRDefault="00876CB2" w:rsidP="00C30C94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1E04D5F1" w14:textId="77777777" w:rsidR="00876CB2" w:rsidRDefault="00876CB2" w:rsidP="00C30C94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3A903A45" w14:textId="77777777" w:rsidR="00876CB2" w:rsidRDefault="00876CB2" w:rsidP="00C30C94">
            <w:pPr>
              <w:pStyle w:val="TAL"/>
            </w:pPr>
            <w:r>
              <w:t>To filter irrelevant responses related to unsupported features.</w:t>
            </w:r>
          </w:p>
        </w:tc>
        <w:tc>
          <w:tcPr>
            <w:tcW w:w="553" w:type="pct"/>
          </w:tcPr>
          <w:p w14:paraId="4A1839FD" w14:textId="77777777" w:rsidR="00876CB2" w:rsidRDefault="00876CB2" w:rsidP="00C30C94">
            <w:pPr>
              <w:pStyle w:val="TAL"/>
            </w:pPr>
          </w:p>
        </w:tc>
      </w:tr>
      <w:tr w:rsidR="00876CB2" w14:paraId="0739D1E5" w14:textId="77777777" w:rsidTr="00C30C94">
        <w:trPr>
          <w:jc w:val="center"/>
        </w:trPr>
        <w:tc>
          <w:tcPr>
            <w:tcW w:w="796" w:type="pct"/>
            <w:shd w:val="clear" w:color="auto" w:fill="auto"/>
          </w:tcPr>
          <w:p w14:paraId="1CA3240B" w14:textId="77777777" w:rsidR="00876CB2" w:rsidRDefault="00876CB2" w:rsidP="00C30C94">
            <w:pPr>
              <w:pStyle w:val="TAL"/>
            </w:pPr>
            <w:proofErr w:type="spellStart"/>
            <w:r>
              <w:t>api</w:t>
            </w:r>
            <w:proofErr w:type="spellEnd"/>
            <w:r>
              <w:t>-supported-features</w:t>
            </w:r>
          </w:p>
        </w:tc>
        <w:tc>
          <w:tcPr>
            <w:tcW w:w="981" w:type="pct"/>
          </w:tcPr>
          <w:p w14:paraId="39AA8201" w14:textId="77777777" w:rsidR="00876CB2" w:rsidRDefault="00876CB2" w:rsidP="00C30C94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4" w:type="pct"/>
          </w:tcPr>
          <w:p w14:paraId="5D4A2931" w14:textId="77777777" w:rsidR="00876CB2" w:rsidRDefault="00876CB2" w:rsidP="00C30C94">
            <w:pPr>
              <w:pStyle w:val="TAL"/>
            </w:pPr>
            <w:r>
              <w:t>C</w:t>
            </w:r>
          </w:p>
        </w:tc>
        <w:tc>
          <w:tcPr>
            <w:tcW w:w="690" w:type="pct"/>
          </w:tcPr>
          <w:p w14:paraId="011B2BEC" w14:textId="77777777" w:rsidR="00876CB2" w:rsidRDefault="00876CB2" w:rsidP="00C30C94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0A70BE86" w14:textId="77777777" w:rsidR="00876CB2" w:rsidRDefault="00876CB2" w:rsidP="00C30C94">
            <w:pPr>
              <w:pStyle w:val="TAL"/>
            </w:pPr>
            <w:r>
              <w:t xml:space="preserve">Features supported by the discovered service API indicated by </w:t>
            </w:r>
            <w:proofErr w:type="spellStart"/>
            <w:r>
              <w:t>api</w:t>
            </w:r>
            <w:proofErr w:type="spellEnd"/>
            <w:r>
              <w:t xml:space="preserve">-name parameter. This may only be present if the </w:t>
            </w:r>
            <w:proofErr w:type="spellStart"/>
            <w:r>
              <w:t>api</w:t>
            </w:r>
            <w:proofErr w:type="spellEnd"/>
            <w:r>
              <w:t>-name query parameter is present.</w:t>
            </w:r>
          </w:p>
        </w:tc>
        <w:tc>
          <w:tcPr>
            <w:tcW w:w="553" w:type="pct"/>
          </w:tcPr>
          <w:p w14:paraId="2249E097" w14:textId="77777777" w:rsidR="00876CB2" w:rsidRDefault="00876CB2" w:rsidP="00C30C94">
            <w:pPr>
              <w:pStyle w:val="TAL"/>
            </w:pPr>
            <w:proofErr w:type="spellStart"/>
            <w:r>
              <w:t>ApiSupportedFeatureQuery</w:t>
            </w:r>
            <w:proofErr w:type="spellEnd"/>
          </w:p>
        </w:tc>
      </w:tr>
      <w:tr w:rsidR="00876CB2" w14:paraId="739C3A27" w14:textId="77777777" w:rsidTr="00C30C94">
        <w:trPr>
          <w:jc w:val="center"/>
        </w:trPr>
        <w:tc>
          <w:tcPr>
            <w:tcW w:w="796" w:type="pct"/>
            <w:shd w:val="clear" w:color="auto" w:fill="auto"/>
          </w:tcPr>
          <w:p w14:paraId="5035EF88" w14:textId="77777777" w:rsidR="00876CB2" w:rsidRDefault="00876CB2" w:rsidP="00C30C94">
            <w:pPr>
              <w:pStyle w:val="TAL"/>
            </w:pPr>
            <w:proofErr w:type="spellStart"/>
            <w:r>
              <w:rPr>
                <w:rFonts w:eastAsia="Yu Mincho"/>
                <w:lang w:eastAsia="ja-JP"/>
              </w:rPr>
              <w:t>ue-ip-addr</w:t>
            </w:r>
            <w:proofErr w:type="spellEnd"/>
          </w:p>
        </w:tc>
        <w:tc>
          <w:tcPr>
            <w:tcW w:w="981" w:type="pct"/>
          </w:tcPr>
          <w:p w14:paraId="4033127B" w14:textId="77777777" w:rsidR="00876CB2" w:rsidRDefault="00876CB2" w:rsidP="00C30C94">
            <w:pPr>
              <w:pStyle w:val="TAL"/>
            </w:pPr>
            <w:proofErr w:type="spellStart"/>
            <w:r w:rsidRPr="00E6729A">
              <w:t>IpAddrInfo</w:t>
            </w:r>
            <w:proofErr w:type="spellEnd"/>
          </w:p>
        </w:tc>
        <w:tc>
          <w:tcPr>
            <w:tcW w:w="154" w:type="pct"/>
          </w:tcPr>
          <w:p w14:paraId="0258C138" w14:textId="77777777" w:rsidR="00876CB2" w:rsidRDefault="00876CB2" w:rsidP="00C30C94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21F92E3A" w14:textId="77777777" w:rsidR="00876CB2" w:rsidRDefault="00876CB2" w:rsidP="00C30C94">
            <w:pPr>
              <w:pStyle w:val="TAL"/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1826" w:type="pct"/>
            <w:shd w:val="clear" w:color="auto" w:fill="auto"/>
          </w:tcPr>
          <w:p w14:paraId="6F6F3957" w14:textId="77777777" w:rsidR="00876CB2" w:rsidRDefault="00876CB2" w:rsidP="00C30C94">
            <w:pPr>
              <w:pStyle w:val="TAL"/>
            </w:pPr>
            <w:r w:rsidRPr="00C044C1">
              <w:t>Represents the UE IP address information.</w:t>
            </w:r>
          </w:p>
        </w:tc>
        <w:tc>
          <w:tcPr>
            <w:tcW w:w="553" w:type="pct"/>
          </w:tcPr>
          <w:p w14:paraId="18F7C062" w14:textId="77777777" w:rsidR="00876CB2" w:rsidRDefault="00876CB2" w:rsidP="00C30C94">
            <w:pPr>
              <w:pStyle w:val="TAL"/>
            </w:pPr>
            <w:r>
              <w:rPr>
                <w:rFonts w:eastAsia="Yu Mincho" w:hint="eastAsia"/>
                <w:lang w:eastAsia="ja-JP"/>
              </w:rPr>
              <w:t>R</w:t>
            </w:r>
            <w:r>
              <w:rPr>
                <w:rFonts w:eastAsia="Yu Mincho"/>
                <w:lang w:eastAsia="ja-JP"/>
              </w:rPr>
              <w:t>NAA</w:t>
            </w:r>
          </w:p>
        </w:tc>
      </w:tr>
      <w:tr w:rsidR="00876CB2" w14:paraId="223ACC2D" w14:textId="77777777" w:rsidTr="00C30C94">
        <w:trPr>
          <w:jc w:val="center"/>
        </w:trPr>
        <w:tc>
          <w:tcPr>
            <w:tcW w:w="796" w:type="pct"/>
            <w:shd w:val="clear" w:color="auto" w:fill="auto"/>
          </w:tcPr>
          <w:p w14:paraId="4B6FE01B" w14:textId="77777777" w:rsidR="00876CB2" w:rsidRDefault="00876CB2" w:rsidP="00C30C94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service-</w:t>
            </w:r>
            <w:proofErr w:type="spellStart"/>
            <w:r>
              <w:rPr>
                <w:lang w:eastAsia="zh-CN"/>
              </w:rPr>
              <w:t>kpis</w:t>
            </w:r>
            <w:proofErr w:type="spellEnd"/>
          </w:p>
        </w:tc>
        <w:tc>
          <w:tcPr>
            <w:tcW w:w="981" w:type="pct"/>
          </w:tcPr>
          <w:p w14:paraId="1DF5420E" w14:textId="77777777" w:rsidR="00876CB2" w:rsidRPr="00E6729A" w:rsidRDefault="00876CB2" w:rsidP="00C30C9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erviceKpis</w:t>
            </w:r>
            <w:proofErr w:type="spellEnd"/>
          </w:p>
        </w:tc>
        <w:tc>
          <w:tcPr>
            <w:tcW w:w="154" w:type="pct"/>
          </w:tcPr>
          <w:p w14:paraId="64F3C92F" w14:textId="77777777" w:rsidR="00876CB2" w:rsidRDefault="00876CB2" w:rsidP="00C30C94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90" w:type="pct"/>
          </w:tcPr>
          <w:p w14:paraId="7779EF74" w14:textId="77777777" w:rsidR="00876CB2" w:rsidRDefault="00876CB2" w:rsidP="00C30C94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1826" w:type="pct"/>
            <w:shd w:val="clear" w:color="auto" w:fill="auto"/>
          </w:tcPr>
          <w:p w14:paraId="1BE43E1D" w14:textId="77777777" w:rsidR="00876CB2" w:rsidRPr="00C044C1" w:rsidRDefault="00876CB2" w:rsidP="00C30C9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Contains i</w:t>
            </w:r>
            <w:r w:rsidRPr="002E303A">
              <w:rPr>
                <w:rFonts w:cs="Arial"/>
                <w:szCs w:val="18"/>
              </w:rPr>
              <w:t xml:space="preserve">nformation about service characteristics provided by </w:t>
            </w:r>
            <w:r>
              <w:rPr>
                <w:rFonts w:cs="Arial"/>
                <w:szCs w:val="18"/>
              </w:rPr>
              <w:t>the targeted service API(s).</w:t>
            </w:r>
          </w:p>
        </w:tc>
        <w:tc>
          <w:tcPr>
            <w:tcW w:w="553" w:type="pct"/>
          </w:tcPr>
          <w:p w14:paraId="1E2F9383" w14:textId="77777777" w:rsidR="00876CB2" w:rsidRDefault="00876CB2" w:rsidP="00C30C94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Batang"/>
              </w:rPr>
              <w:t>EdgeApp_2</w:t>
            </w:r>
          </w:p>
        </w:tc>
      </w:tr>
      <w:tr w:rsidR="00876CB2" w14:paraId="7101E80C" w14:textId="77777777" w:rsidTr="00C30C94">
        <w:trPr>
          <w:jc w:val="center"/>
        </w:trPr>
        <w:tc>
          <w:tcPr>
            <w:tcW w:w="796" w:type="pct"/>
            <w:shd w:val="clear" w:color="auto" w:fill="auto"/>
          </w:tcPr>
          <w:p w14:paraId="44B7AE0B" w14:textId="77777777" w:rsidR="00876CB2" w:rsidRDefault="00876CB2" w:rsidP="00C30C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net-slice-info</w:t>
            </w:r>
          </w:p>
        </w:tc>
        <w:tc>
          <w:tcPr>
            <w:tcW w:w="981" w:type="pct"/>
          </w:tcPr>
          <w:p w14:paraId="559CB1B7" w14:textId="77777777" w:rsidR="00876CB2" w:rsidRDefault="00876CB2" w:rsidP="00C30C94">
            <w:pPr>
              <w:pStyle w:val="TAL"/>
              <w:rPr>
                <w:lang w:eastAsia="zh-CN"/>
              </w:rPr>
            </w:pPr>
            <w:proofErr w:type="spellStart"/>
            <w:r w:rsidRPr="00D3062E">
              <w:t>NetSliceId</w:t>
            </w:r>
            <w:proofErr w:type="spellEnd"/>
          </w:p>
        </w:tc>
        <w:tc>
          <w:tcPr>
            <w:tcW w:w="154" w:type="pct"/>
          </w:tcPr>
          <w:p w14:paraId="775A8B86" w14:textId="77777777" w:rsidR="00876CB2" w:rsidRDefault="00876CB2" w:rsidP="00C30C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90" w:type="pct"/>
          </w:tcPr>
          <w:p w14:paraId="67A78FE9" w14:textId="77777777" w:rsidR="00876CB2" w:rsidRDefault="00876CB2" w:rsidP="00C30C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826" w:type="pct"/>
            <w:shd w:val="clear" w:color="auto" w:fill="auto"/>
          </w:tcPr>
          <w:p w14:paraId="2248BDC8" w14:textId="77777777" w:rsidR="00876CB2" w:rsidRDefault="00876CB2" w:rsidP="00C30C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network slice information.</w:t>
            </w:r>
          </w:p>
        </w:tc>
        <w:tc>
          <w:tcPr>
            <w:tcW w:w="553" w:type="pct"/>
          </w:tcPr>
          <w:p w14:paraId="5BA556DB" w14:textId="77777777" w:rsidR="00876CB2" w:rsidRDefault="00876CB2" w:rsidP="00C30C94">
            <w:pPr>
              <w:pStyle w:val="TAL"/>
              <w:rPr>
                <w:rFonts w:eastAsia="Batang"/>
              </w:rPr>
            </w:pPr>
            <w:proofErr w:type="spellStart"/>
            <w:r>
              <w:t>SliceBasedAPIExposure</w:t>
            </w:r>
            <w:proofErr w:type="spellEnd"/>
          </w:p>
        </w:tc>
      </w:tr>
      <w:tr w:rsidR="00876CB2" w14:paraId="7542D704" w14:textId="77777777" w:rsidTr="00C30C94">
        <w:trPr>
          <w:jc w:val="center"/>
        </w:trPr>
        <w:tc>
          <w:tcPr>
            <w:tcW w:w="5000" w:type="pct"/>
            <w:gridSpan w:val="6"/>
            <w:shd w:val="clear" w:color="auto" w:fill="auto"/>
          </w:tcPr>
          <w:p w14:paraId="7130020D" w14:textId="77777777" w:rsidR="00876CB2" w:rsidRDefault="00876CB2" w:rsidP="00C30C94">
            <w:pPr>
              <w:pStyle w:val="TAN"/>
              <w:rPr>
                <w:lang w:eastAsia="zh-CN"/>
              </w:rPr>
            </w:pPr>
            <w:r w:rsidRPr="00690A26">
              <w:t>NOTE</w:t>
            </w:r>
            <w:r>
              <w:t> 1</w:t>
            </w:r>
            <w:r w:rsidRPr="00690A26">
              <w:t>:</w:t>
            </w:r>
            <w:r w:rsidRPr="00690A26">
              <w:tab/>
            </w:r>
            <w:r>
              <w:t xml:space="preserve">This parameter </w:t>
            </w:r>
            <w:r>
              <w:rPr>
                <w:lang w:eastAsia="zh-CN"/>
              </w:rPr>
              <w:t>is not part of the API filter criteria so that it is not used in matching APIs published in the CCF.</w:t>
            </w:r>
          </w:p>
          <w:p w14:paraId="59CBA9ED" w14:textId="77777777" w:rsidR="00876CB2" w:rsidRDefault="00876CB2" w:rsidP="00C30C94">
            <w:pPr>
              <w:pStyle w:val="TAN"/>
            </w:pPr>
            <w:r w:rsidRPr="00690A26">
              <w:t>NOTE</w:t>
            </w:r>
            <w:r>
              <w:t> 2</w:t>
            </w:r>
            <w:r w:rsidRPr="00690A26">
              <w:t>:</w:t>
            </w:r>
            <w:r w:rsidRPr="00690A26">
              <w:tab/>
            </w:r>
            <w:r w:rsidRPr="00333822">
              <w:t xml:space="preserve">In addition to the </w:t>
            </w:r>
            <w:r>
              <w:t xml:space="preserve">above </w:t>
            </w:r>
            <w:r w:rsidRPr="00333822">
              <w:t>standardized query parameters, the service consumer may also provide vendor-specific query parameter</w:t>
            </w:r>
            <w:r>
              <w:t>(</w:t>
            </w:r>
            <w:r w:rsidRPr="00333822">
              <w:t>s</w:t>
            </w:r>
            <w:r>
              <w:t xml:space="preserve">) as specified in clause 5.2.13.3 of 3GPP TS 29.122 [14]. The CCF shall use any received </w:t>
            </w:r>
            <w:r w:rsidRPr="00333822">
              <w:t>vendor-specific query parameters</w:t>
            </w:r>
            <w:r>
              <w:t xml:space="preserve"> in the filtering process of the results to be returned in the response in a similar way and in addition to the standardized query parameters defined in this table. </w:t>
            </w:r>
            <w:bookmarkStart w:id="25" w:name="_Hlk134792146"/>
            <w:r>
              <w:t>This capability may be signalled using the "</w:t>
            </w:r>
            <w:proofErr w:type="spellStart"/>
            <w:r>
              <w:rPr>
                <w:lang w:val="en-US"/>
              </w:rPr>
              <w:t>VendSpecQueryParams</w:t>
            </w:r>
            <w:proofErr w:type="spellEnd"/>
            <w:r>
              <w:rPr>
                <w:lang w:val="en-US"/>
              </w:rPr>
              <w:t>" feature</w:t>
            </w:r>
            <w:r>
              <w:t>.</w:t>
            </w:r>
            <w:bookmarkEnd w:id="25"/>
          </w:p>
        </w:tc>
      </w:tr>
    </w:tbl>
    <w:p w14:paraId="203FA034" w14:textId="77777777" w:rsidR="00876CB2" w:rsidRDefault="00876CB2" w:rsidP="00876CB2"/>
    <w:p w14:paraId="43F1A629" w14:textId="0932CEF2" w:rsidR="00876CB2" w:rsidDel="003C74D4" w:rsidRDefault="00876CB2" w:rsidP="00876CB2">
      <w:pPr>
        <w:pStyle w:val="EditorsNote"/>
        <w:rPr>
          <w:del w:id="26" w:author="Igor Pastushok R0" w:date="2024-09-25T12:04:00Z"/>
        </w:rPr>
      </w:pPr>
      <w:del w:id="27" w:author="Igor Pastushok R0" w:date="2024-09-25T12:04:00Z">
        <w:r w:rsidDel="003C74D4">
          <w:delText>Editor's note:</w:delText>
        </w:r>
        <w:r w:rsidDel="003C74D4">
          <w:tab/>
          <w:delText>The cardinality of the "</w:delText>
        </w:r>
        <w:r w:rsidDel="003C74D4">
          <w:rPr>
            <w:lang w:eastAsia="zh-CN"/>
          </w:rPr>
          <w:delText xml:space="preserve">net-slice-info" </w:delText>
        </w:r>
        <w:r w:rsidDel="003C74D4">
          <w:delText>query parameter is FFS.</w:delText>
        </w:r>
      </w:del>
    </w:p>
    <w:p w14:paraId="2880405F" w14:textId="77777777" w:rsidR="00876CB2" w:rsidRDefault="00876CB2" w:rsidP="00876CB2">
      <w:r>
        <w:t>This method shall support the request data structures specified in table 8.1.2.2.3.1-2 and the response data structures and response codes specified in table 8.1.2.2.3.1-3.</w:t>
      </w:r>
    </w:p>
    <w:p w14:paraId="5B324F4E" w14:textId="77777777" w:rsidR="00876CB2" w:rsidRDefault="00876CB2" w:rsidP="00876CB2">
      <w:pPr>
        <w:pStyle w:val="TH"/>
      </w:pPr>
      <w:r>
        <w:t xml:space="preserve">Table 8.1.2.2.3.1-2: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876CB2" w14:paraId="37FF6D1F" w14:textId="77777777" w:rsidTr="00C30C94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34195886" w14:textId="77777777" w:rsidR="00876CB2" w:rsidRDefault="00876CB2" w:rsidP="00C30C94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bottom w:val="single" w:sz="6" w:space="0" w:color="auto"/>
            </w:tcBorders>
            <w:shd w:val="clear" w:color="auto" w:fill="C0C0C0"/>
          </w:tcPr>
          <w:p w14:paraId="4B65E9D1" w14:textId="77777777" w:rsidR="00876CB2" w:rsidRDefault="00876CB2" w:rsidP="00C30C94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bottom w:val="single" w:sz="6" w:space="0" w:color="auto"/>
            </w:tcBorders>
            <w:shd w:val="clear" w:color="auto" w:fill="C0C0C0"/>
          </w:tcPr>
          <w:p w14:paraId="1FC7C84D" w14:textId="77777777" w:rsidR="00876CB2" w:rsidRDefault="00876CB2" w:rsidP="00C30C94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E5BEF7D" w14:textId="77777777" w:rsidR="00876CB2" w:rsidRDefault="00876CB2" w:rsidP="00C30C94">
            <w:pPr>
              <w:pStyle w:val="TAH"/>
            </w:pPr>
            <w:r>
              <w:t>Description</w:t>
            </w:r>
          </w:p>
        </w:tc>
      </w:tr>
      <w:tr w:rsidR="00876CB2" w14:paraId="42D5752C" w14:textId="77777777" w:rsidTr="00C30C94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5D0A0884" w14:textId="77777777" w:rsidR="00876CB2" w:rsidRDefault="00876CB2" w:rsidP="00C30C94">
            <w:pPr>
              <w:pStyle w:val="TAL"/>
            </w:pPr>
            <w:r>
              <w:t>n/a</w:t>
            </w:r>
          </w:p>
        </w:tc>
        <w:tc>
          <w:tcPr>
            <w:tcW w:w="960" w:type="dxa"/>
            <w:tcBorders>
              <w:top w:val="single" w:sz="6" w:space="0" w:color="auto"/>
            </w:tcBorders>
          </w:tcPr>
          <w:p w14:paraId="64F58A04" w14:textId="77777777" w:rsidR="00876CB2" w:rsidRDefault="00876CB2" w:rsidP="00C30C94">
            <w:pPr>
              <w:pStyle w:val="TAC"/>
            </w:pPr>
          </w:p>
        </w:tc>
        <w:tc>
          <w:tcPr>
            <w:tcW w:w="3331" w:type="dxa"/>
            <w:tcBorders>
              <w:top w:val="single" w:sz="6" w:space="0" w:color="auto"/>
            </w:tcBorders>
          </w:tcPr>
          <w:p w14:paraId="3ABCA208" w14:textId="77777777" w:rsidR="00876CB2" w:rsidRDefault="00876CB2" w:rsidP="00C30C94">
            <w:pPr>
              <w:pStyle w:val="TAL"/>
            </w:pPr>
          </w:p>
        </w:tc>
        <w:tc>
          <w:tcPr>
            <w:tcW w:w="3857" w:type="dxa"/>
            <w:tcBorders>
              <w:top w:val="single" w:sz="6" w:space="0" w:color="auto"/>
            </w:tcBorders>
            <w:shd w:val="clear" w:color="auto" w:fill="auto"/>
          </w:tcPr>
          <w:p w14:paraId="71A0D9EE" w14:textId="77777777" w:rsidR="00876CB2" w:rsidRDefault="00876CB2" w:rsidP="00C30C94">
            <w:pPr>
              <w:pStyle w:val="TAL"/>
            </w:pPr>
          </w:p>
        </w:tc>
      </w:tr>
    </w:tbl>
    <w:p w14:paraId="11FD009D" w14:textId="77777777" w:rsidR="00876CB2" w:rsidRDefault="00876CB2" w:rsidP="00876CB2"/>
    <w:p w14:paraId="320D4288" w14:textId="77777777" w:rsidR="00876CB2" w:rsidRDefault="00876CB2" w:rsidP="00876CB2">
      <w:pPr>
        <w:pStyle w:val="TH"/>
      </w:pPr>
      <w:r>
        <w:lastRenderedPageBreak/>
        <w:t>Table 8.1.2.2.3.1-3: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876CB2" w14:paraId="26248DCC" w14:textId="77777777" w:rsidTr="00C30C94">
        <w:trPr>
          <w:jc w:val="center"/>
        </w:trPr>
        <w:tc>
          <w:tcPr>
            <w:tcW w:w="825" w:type="pct"/>
            <w:shd w:val="clear" w:color="auto" w:fill="C0C0C0"/>
          </w:tcPr>
          <w:p w14:paraId="41BE176D" w14:textId="77777777" w:rsidR="00876CB2" w:rsidRDefault="00876CB2" w:rsidP="00C30C94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34957708" w14:textId="77777777" w:rsidR="00876CB2" w:rsidRDefault="00876CB2" w:rsidP="00C30C94">
            <w:pPr>
              <w:pStyle w:val="TAH"/>
            </w:pPr>
            <w:r>
              <w:t>P</w:t>
            </w:r>
          </w:p>
        </w:tc>
        <w:tc>
          <w:tcPr>
            <w:tcW w:w="738" w:type="pct"/>
            <w:shd w:val="clear" w:color="auto" w:fill="C0C0C0"/>
          </w:tcPr>
          <w:p w14:paraId="65043DDA" w14:textId="77777777" w:rsidR="00876CB2" w:rsidRDefault="00876CB2" w:rsidP="00C30C94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6EC5CD21" w14:textId="77777777" w:rsidR="00876CB2" w:rsidRDefault="00876CB2" w:rsidP="00C30C94">
            <w:pPr>
              <w:pStyle w:val="TAH"/>
            </w:pPr>
            <w:r>
              <w:t>Response</w:t>
            </w:r>
          </w:p>
          <w:p w14:paraId="355B4B46" w14:textId="77777777" w:rsidR="00876CB2" w:rsidRDefault="00876CB2" w:rsidP="00C30C94">
            <w:pPr>
              <w:pStyle w:val="TAH"/>
            </w:pPr>
            <w:r>
              <w:t>codes</w:t>
            </w:r>
          </w:p>
        </w:tc>
        <w:tc>
          <w:tcPr>
            <w:tcW w:w="1971" w:type="pct"/>
            <w:shd w:val="clear" w:color="auto" w:fill="C0C0C0"/>
          </w:tcPr>
          <w:p w14:paraId="0A637FA5" w14:textId="77777777" w:rsidR="00876CB2" w:rsidRDefault="00876CB2" w:rsidP="00C30C94">
            <w:pPr>
              <w:pStyle w:val="TAH"/>
            </w:pPr>
            <w:r>
              <w:t>Description</w:t>
            </w:r>
          </w:p>
        </w:tc>
      </w:tr>
      <w:tr w:rsidR="00876CB2" w14:paraId="127CCD4B" w14:textId="77777777" w:rsidTr="00C30C94">
        <w:trPr>
          <w:jc w:val="center"/>
        </w:trPr>
        <w:tc>
          <w:tcPr>
            <w:tcW w:w="825" w:type="pct"/>
            <w:shd w:val="clear" w:color="auto" w:fill="auto"/>
          </w:tcPr>
          <w:p w14:paraId="63608F11" w14:textId="77777777" w:rsidR="00876CB2" w:rsidRDefault="00876CB2" w:rsidP="00C30C94">
            <w:pPr>
              <w:pStyle w:val="TAL"/>
            </w:pPr>
            <w:proofErr w:type="spellStart"/>
            <w:r>
              <w:t>DiscoveredAPIs</w:t>
            </w:r>
            <w:proofErr w:type="spellEnd"/>
          </w:p>
        </w:tc>
        <w:tc>
          <w:tcPr>
            <w:tcW w:w="499" w:type="pct"/>
          </w:tcPr>
          <w:p w14:paraId="0A5D75B7" w14:textId="77777777" w:rsidR="00876CB2" w:rsidRDefault="00876CB2" w:rsidP="00C30C94">
            <w:pPr>
              <w:pStyle w:val="TAC"/>
            </w:pPr>
            <w:r>
              <w:t>M</w:t>
            </w:r>
          </w:p>
        </w:tc>
        <w:tc>
          <w:tcPr>
            <w:tcW w:w="738" w:type="pct"/>
          </w:tcPr>
          <w:p w14:paraId="3E79AE98" w14:textId="77777777" w:rsidR="00876CB2" w:rsidRDefault="00876CB2" w:rsidP="00C30C94">
            <w:pPr>
              <w:pStyle w:val="TAL"/>
            </w:pPr>
            <w:r>
              <w:t>1</w:t>
            </w:r>
          </w:p>
        </w:tc>
        <w:tc>
          <w:tcPr>
            <w:tcW w:w="967" w:type="pct"/>
          </w:tcPr>
          <w:p w14:paraId="5D2BD123" w14:textId="77777777" w:rsidR="00876CB2" w:rsidRDefault="00876CB2" w:rsidP="00C30C94">
            <w:pPr>
              <w:pStyle w:val="TAL"/>
            </w:pPr>
            <w:r>
              <w:t>200 OK</w:t>
            </w:r>
          </w:p>
        </w:tc>
        <w:tc>
          <w:tcPr>
            <w:tcW w:w="1971" w:type="pct"/>
            <w:shd w:val="clear" w:color="auto" w:fill="auto"/>
          </w:tcPr>
          <w:p w14:paraId="75031656" w14:textId="77777777" w:rsidR="00876CB2" w:rsidRDefault="00876CB2" w:rsidP="00C30C94">
            <w:pPr>
              <w:pStyle w:val="TAL"/>
            </w:pPr>
            <w:bookmarkStart w:id="28" w:name="_Hlk521310582"/>
            <w:r>
              <w:rPr>
                <w:rFonts w:cs="Arial"/>
                <w:szCs w:val="18"/>
                <w:lang w:val="en-US"/>
              </w:rPr>
              <w:t>The response body contains the result of the search over the list of registered APIs.</w:t>
            </w:r>
            <w:bookmarkEnd w:id="28"/>
          </w:p>
        </w:tc>
      </w:tr>
      <w:tr w:rsidR="00876CB2" w14:paraId="6C4E0AE4" w14:textId="77777777" w:rsidTr="00C30C94">
        <w:trPr>
          <w:jc w:val="center"/>
        </w:trPr>
        <w:tc>
          <w:tcPr>
            <w:tcW w:w="825" w:type="pct"/>
            <w:shd w:val="clear" w:color="auto" w:fill="auto"/>
          </w:tcPr>
          <w:p w14:paraId="58DC6706" w14:textId="77777777" w:rsidR="00876CB2" w:rsidRDefault="00876CB2" w:rsidP="00C30C94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1A69348A" w14:textId="77777777" w:rsidR="00876CB2" w:rsidRDefault="00876CB2" w:rsidP="00C30C94">
            <w:pPr>
              <w:pStyle w:val="TAC"/>
            </w:pPr>
          </w:p>
        </w:tc>
        <w:tc>
          <w:tcPr>
            <w:tcW w:w="738" w:type="pct"/>
          </w:tcPr>
          <w:p w14:paraId="51114010" w14:textId="77777777" w:rsidR="00876CB2" w:rsidRDefault="00876CB2" w:rsidP="00C30C94">
            <w:pPr>
              <w:pStyle w:val="TAL"/>
            </w:pPr>
          </w:p>
        </w:tc>
        <w:tc>
          <w:tcPr>
            <w:tcW w:w="967" w:type="pct"/>
          </w:tcPr>
          <w:p w14:paraId="1DD38CEB" w14:textId="77777777" w:rsidR="00876CB2" w:rsidRDefault="00876CB2" w:rsidP="00C30C94">
            <w:pPr>
              <w:pStyle w:val="TAL"/>
            </w:pPr>
            <w:r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57D1C473" w14:textId="77777777" w:rsidR="00876CB2" w:rsidRDefault="00876CB2" w:rsidP="00C30C94">
            <w:pPr>
              <w:pStyle w:val="TAL"/>
            </w:pPr>
            <w:r>
              <w:t>Temporary redirection.</w:t>
            </w:r>
          </w:p>
          <w:p w14:paraId="256A48A5" w14:textId="77777777" w:rsidR="00876CB2" w:rsidRDefault="00876CB2" w:rsidP="00C30C94">
            <w:pPr>
              <w:pStyle w:val="TAL"/>
            </w:pPr>
          </w:p>
          <w:p w14:paraId="7971A5C0" w14:textId="77777777" w:rsidR="00876CB2" w:rsidRDefault="00876CB2" w:rsidP="00C30C94">
            <w:pPr>
              <w:pStyle w:val="TAL"/>
            </w:pPr>
            <w:r>
              <w:t>The response shall include a Location header field containing an alternative target URI of the resource located in an alternative CCF.</w:t>
            </w:r>
          </w:p>
          <w:p w14:paraId="17F09F5A" w14:textId="77777777" w:rsidR="00876CB2" w:rsidRDefault="00876CB2" w:rsidP="00C30C94">
            <w:pPr>
              <w:pStyle w:val="TAL"/>
            </w:pPr>
          </w:p>
          <w:p w14:paraId="051E090E" w14:textId="77777777" w:rsidR="00876CB2" w:rsidRDefault="00876CB2" w:rsidP="00C30C9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Redirection handling is described in clause 5.2.10 of 3GPP TS 29.122 [14].</w:t>
            </w:r>
          </w:p>
        </w:tc>
      </w:tr>
      <w:tr w:rsidR="00876CB2" w14:paraId="3857234D" w14:textId="77777777" w:rsidTr="00C30C94">
        <w:trPr>
          <w:jc w:val="center"/>
        </w:trPr>
        <w:tc>
          <w:tcPr>
            <w:tcW w:w="825" w:type="pct"/>
            <w:shd w:val="clear" w:color="auto" w:fill="auto"/>
          </w:tcPr>
          <w:p w14:paraId="0904BE7F" w14:textId="77777777" w:rsidR="00876CB2" w:rsidRDefault="00876CB2" w:rsidP="00C30C94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160CD6BF" w14:textId="77777777" w:rsidR="00876CB2" w:rsidRDefault="00876CB2" w:rsidP="00C30C94">
            <w:pPr>
              <w:pStyle w:val="TAC"/>
            </w:pPr>
          </w:p>
        </w:tc>
        <w:tc>
          <w:tcPr>
            <w:tcW w:w="738" w:type="pct"/>
          </w:tcPr>
          <w:p w14:paraId="0597113E" w14:textId="77777777" w:rsidR="00876CB2" w:rsidRDefault="00876CB2" w:rsidP="00C30C94">
            <w:pPr>
              <w:pStyle w:val="TAL"/>
            </w:pPr>
          </w:p>
        </w:tc>
        <w:tc>
          <w:tcPr>
            <w:tcW w:w="967" w:type="pct"/>
          </w:tcPr>
          <w:p w14:paraId="0F7D1F50" w14:textId="77777777" w:rsidR="00876CB2" w:rsidRDefault="00876CB2" w:rsidP="00C30C94">
            <w:pPr>
              <w:pStyle w:val="TAL"/>
            </w:pPr>
            <w:r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4E2704D9" w14:textId="77777777" w:rsidR="00876CB2" w:rsidRDefault="00876CB2" w:rsidP="00C30C94">
            <w:pPr>
              <w:pStyle w:val="TAL"/>
            </w:pPr>
            <w:r>
              <w:t>Permanent redirection.</w:t>
            </w:r>
          </w:p>
          <w:p w14:paraId="49F1C8EE" w14:textId="77777777" w:rsidR="00876CB2" w:rsidRDefault="00876CB2" w:rsidP="00C30C94">
            <w:pPr>
              <w:pStyle w:val="TAL"/>
            </w:pPr>
          </w:p>
          <w:p w14:paraId="5BB632F8" w14:textId="77777777" w:rsidR="00876CB2" w:rsidRDefault="00876CB2" w:rsidP="00C30C94">
            <w:pPr>
              <w:pStyle w:val="TAL"/>
            </w:pPr>
            <w:r>
              <w:t>The response shall include a Location header field containing an alternative target URI of the resource located in an alternative CCF.</w:t>
            </w:r>
          </w:p>
          <w:p w14:paraId="77CE2C22" w14:textId="77777777" w:rsidR="00876CB2" w:rsidRDefault="00876CB2" w:rsidP="00C30C94">
            <w:pPr>
              <w:pStyle w:val="TAL"/>
            </w:pPr>
          </w:p>
          <w:p w14:paraId="3B7FFE9A" w14:textId="77777777" w:rsidR="00876CB2" w:rsidRDefault="00876CB2" w:rsidP="00C30C9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Redirection handling is described in clause 5.2.10 of 3GPP TS 29.122 [14].</w:t>
            </w:r>
          </w:p>
        </w:tc>
      </w:tr>
      <w:tr w:rsidR="00876CB2" w14:paraId="12734155" w14:textId="77777777" w:rsidTr="00C30C94">
        <w:trPr>
          <w:jc w:val="center"/>
        </w:trPr>
        <w:tc>
          <w:tcPr>
            <w:tcW w:w="825" w:type="pct"/>
            <w:shd w:val="clear" w:color="auto" w:fill="auto"/>
          </w:tcPr>
          <w:p w14:paraId="01F21426" w14:textId="77777777" w:rsidR="00876CB2" w:rsidRDefault="00876CB2" w:rsidP="00C30C9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499" w:type="pct"/>
          </w:tcPr>
          <w:p w14:paraId="3EFB9ABF" w14:textId="77777777" w:rsidR="00876CB2" w:rsidRDefault="00876CB2" w:rsidP="00C30C94">
            <w:pPr>
              <w:pStyle w:val="TAC"/>
            </w:pPr>
            <w:r>
              <w:t>O</w:t>
            </w:r>
          </w:p>
        </w:tc>
        <w:tc>
          <w:tcPr>
            <w:tcW w:w="738" w:type="pct"/>
          </w:tcPr>
          <w:p w14:paraId="556C59EB" w14:textId="77777777" w:rsidR="00876CB2" w:rsidRDefault="00876CB2" w:rsidP="00C30C94">
            <w:pPr>
              <w:pStyle w:val="TAL"/>
            </w:pPr>
            <w:r>
              <w:t>0..1</w:t>
            </w:r>
          </w:p>
        </w:tc>
        <w:tc>
          <w:tcPr>
            <w:tcW w:w="967" w:type="pct"/>
          </w:tcPr>
          <w:p w14:paraId="38C2769F" w14:textId="77777777" w:rsidR="00876CB2" w:rsidRDefault="00876CB2" w:rsidP="00C30C94">
            <w:pPr>
              <w:pStyle w:val="TAL"/>
            </w:pPr>
            <w:r>
              <w:t>414 URI Too Long</w:t>
            </w:r>
          </w:p>
        </w:tc>
        <w:tc>
          <w:tcPr>
            <w:tcW w:w="1971" w:type="pct"/>
            <w:shd w:val="clear" w:color="auto" w:fill="auto"/>
          </w:tcPr>
          <w:p w14:paraId="174D7AF8" w14:textId="77777777" w:rsidR="00876CB2" w:rsidRDefault="00876CB2" w:rsidP="00C30C9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Indicates that the server refuses to process the request because the request-target is too long.</w:t>
            </w:r>
          </w:p>
        </w:tc>
      </w:tr>
      <w:tr w:rsidR="00876CB2" w14:paraId="4B81B898" w14:textId="77777777" w:rsidTr="00C30C94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6A9E070F" w14:textId="77777777" w:rsidR="00876CB2" w:rsidRDefault="00876CB2" w:rsidP="00C30C94">
            <w:pPr>
              <w:pStyle w:val="TAN"/>
              <w:rPr>
                <w:rFonts w:cs="Arial"/>
                <w:szCs w:val="18"/>
                <w:lang w:val="en-US"/>
              </w:rPr>
            </w:pPr>
            <w:r>
              <w:t>NOTE:</w:t>
            </w:r>
            <w:r>
              <w:tab/>
              <w:t>The mandatory HTTP error status codes for the HTTP GET method listed in table 5.2.6-1 of 3GPP TS 29.122 [14] shall also apply.</w:t>
            </w:r>
          </w:p>
        </w:tc>
      </w:tr>
    </w:tbl>
    <w:p w14:paraId="4A937982" w14:textId="77777777" w:rsidR="00876CB2" w:rsidRDefault="00876CB2" w:rsidP="00876CB2"/>
    <w:p w14:paraId="16A94559" w14:textId="77777777" w:rsidR="00876CB2" w:rsidRDefault="00876CB2" w:rsidP="00876CB2">
      <w:pPr>
        <w:pStyle w:val="TH"/>
      </w:pPr>
      <w:r>
        <w:t>Table 8.1.2.2.3.1-4: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876CB2" w14:paraId="31DB6AA8" w14:textId="77777777" w:rsidTr="00C30C94">
        <w:trPr>
          <w:jc w:val="center"/>
        </w:trPr>
        <w:tc>
          <w:tcPr>
            <w:tcW w:w="825" w:type="pct"/>
            <w:shd w:val="clear" w:color="auto" w:fill="C0C0C0"/>
          </w:tcPr>
          <w:p w14:paraId="76D627FE" w14:textId="77777777" w:rsidR="00876CB2" w:rsidRDefault="00876CB2" w:rsidP="00C30C94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10C9321D" w14:textId="77777777" w:rsidR="00876CB2" w:rsidRDefault="00876CB2" w:rsidP="00C30C9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11943950" w14:textId="77777777" w:rsidR="00876CB2" w:rsidRDefault="00876CB2" w:rsidP="00C30C94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7E675D11" w14:textId="77777777" w:rsidR="00876CB2" w:rsidRDefault="00876CB2" w:rsidP="00C30C9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E6A5F6B" w14:textId="77777777" w:rsidR="00876CB2" w:rsidRDefault="00876CB2" w:rsidP="00C30C94">
            <w:pPr>
              <w:pStyle w:val="TAH"/>
            </w:pPr>
            <w:r>
              <w:t>Description</w:t>
            </w:r>
          </w:p>
        </w:tc>
      </w:tr>
      <w:tr w:rsidR="00876CB2" w14:paraId="67CE4128" w14:textId="77777777" w:rsidTr="00C30C94">
        <w:trPr>
          <w:jc w:val="center"/>
        </w:trPr>
        <w:tc>
          <w:tcPr>
            <w:tcW w:w="825" w:type="pct"/>
            <w:shd w:val="clear" w:color="auto" w:fill="auto"/>
          </w:tcPr>
          <w:p w14:paraId="49978041" w14:textId="77777777" w:rsidR="00876CB2" w:rsidRDefault="00876CB2" w:rsidP="00C30C94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5420138E" w14:textId="77777777" w:rsidR="00876CB2" w:rsidRDefault="00876CB2" w:rsidP="00C30C94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6D9B1589" w14:textId="77777777" w:rsidR="00876CB2" w:rsidRDefault="00876CB2" w:rsidP="00C30C94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719618A3" w14:textId="77777777" w:rsidR="00876CB2" w:rsidRDefault="00876CB2" w:rsidP="00C30C94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63C0666" w14:textId="77777777" w:rsidR="00876CB2" w:rsidRDefault="00876CB2" w:rsidP="00C30C94">
            <w:pPr>
              <w:pStyle w:val="TAL"/>
            </w:pPr>
            <w:r>
              <w:t>Contains an alternative target URI of the resource located in an alternative CCF.</w:t>
            </w:r>
          </w:p>
        </w:tc>
      </w:tr>
    </w:tbl>
    <w:p w14:paraId="6EA68E05" w14:textId="77777777" w:rsidR="00876CB2" w:rsidRDefault="00876CB2" w:rsidP="00876CB2"/>
    <w:p w14:paraId="06A344A4" w14:textId="77777777" w:rsidR="00876CB2" w:rsidRDefault="00876CB2" w:rsidP="00876CB2">
      <w:pPr>
        <w:pStyle w:val="TH"/>
      </w:pPr>
      <w:r>
        <w:t>Table 8.1.2.2.3.1-5: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876CB2" w14:paraId="602207B2" w14:textId="77777777" w:rsidTr="00C30C94">
        <w:trPr>
          <w:jc w:val="center"/>
        </w:trPr>
        <w:tc>
          <w:tcPr>
            <w:tcW w:w="825" w:type="pct"/>
            <w:shd w:val="clear" w:color="auto" w:fill="C0C0C0"/>
          </w:tcPr>
          <w:p w14:paraId="408CED91" w14:textId="77777777" w:rsidR="00876CB2" w:rsidRDefault="00876CB2" w:rsidP="00C30C94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7982B109" w14:textId="77777777" w:rsidR="00876CB2" w:rsidRDefault="00876CB2" w:rsidP="00C30C9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25CE8C8C" w14:textId="77777777" w:rsidR="00876CB2" w:rsidRDefault="00876CB2" w:rsidP="00C30C94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7FF2AE72" w14:textId="77777777" w:rsidR="00876CB2" w:rsidRDefault="00876CB2" w:rsidP="00C30C9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C1B5895" w14:textId="77777777" w:rsidR="00876CB2" w:rsidRDefault="00876CB2" w:rsidP="00C30C94">
            <w:pPr>
              <w:pStyle w:val="TAH"/>
            </w:pPr>
            <w:r>
              <w:t>Description</w:t>
            </w:r>
          </w:p>
        </w:tc>
      </w:tr>
      <w:tr w:rsidR="00876CB2" w14:paraId="6B1AFF10" w14:textId="77777777" w:rsidTr="00C30C94">
        <w:trPr>
          <w:jc w:val="center"/>
        </w:trPr>
        <w:tc>
          <w:tcPr>
            <w:tcW w:w="825" w:type="pct"/>
            <w:shd w:val="clear" w:color="auto" w:fill="auto"/>
          </w:tcPr>
          <w:p w14:paraId="148E2104" w14:textId="77777777" w:rsidR="00876CB2" w:rsidRDefault="00876CB2" w:rsidP="00C30C94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2B9558C4" w14:textId="77777777" w:rsidR="00876CB2" w:rsidRDefault="00876CB2" w:rsidP="00C30C94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1B7B2787" w14:textId="77777777" w:rsidR="00876CB2" w:rsidRDefault="00876CB2" w:rsidP="00C30C94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5EA83517" w14:textId="77777777" w:rsidR="00876CB2" w:rsidRDefault="00876CB2" w:rsidP="00C30C94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609A565" w14:textId="77777777" w:rsidR="00876CB2" w:rsidRDefault="00876CB2" w:rsidP="00C30C94">
            <w:pPr>
              <w:pStyle w:val="TAL"/>
            </w:pPr>
            <w:r>
              <w:t>Contains an alternative target URI of the resource located in an alternative CCF.</w:t>
            </w:r>
          </w:p>
        </w:tc>
      </w:tr>
    </w:tbl>
    <w:p w14:paraId="05B7EDE5" w14:textId="77777777" w:rsidR="00876CB2" w:rsidRDefault="00876CB2" w:rsidP="00876CB2"/>
    <w:p w14:paraId="53AD349B" w14:textId="77777777" w:rsidR="00B546C8" w:rsidRPr="00876CB2" w:rsidRDefault="00B546C8" w:rsidP="00B546C8">
      <w:pPr>
        <w:rPr>
          <w:lang w:eastAsia="zh-CN"/>
        </w:rPr>
      </w:pPr>
    </w:p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6021403" w14:textId="77777777" w:rsidR="007D4A5D" w:rsidRDefault="007D4A5D" w:rsidP="007D4A5D">
      <w:pPr>
        <w:pStyle w:val="Heading5"/>
      </w:pPr>
      <w:bookmarkStart w:id="29" w:name="_Toc28010017"/>
      <w:bookmarkStart w:id="30" w:name="_Toc34062137"/>
      <w:bookmarkStart w:id="31" w:name="_Toc36036893"/>
      <w:bookmarkStart w:id="32" w:name="_Toc43285141"/>
      <w:bookmarkStart w:id="33" w:name="_Toc45132920"/>
      <w:bookmarkStart w:id="34" w:name="_Toc51193614"/>
      <w:bookmarkStart w:id="35" w:name="_Toc51760813"/>
      <w:bookmarkStart w:id="36" w:name="_Toc59015263"/>
      <w:bookmarkStart w:id="37" w:name="_Toc59015779"/>
      <w:bookmarkStart w:id="38" w:name="_Toc68165821"/>
      <w:bookmarkStart w:id="39" w:name="_Toc83229917"/>
      <w:bookmarkStart w:id="40" w:name="_Toc90649117"/>
      <w:bookmarkStart w:id="41" w:name="_Toc105594017"/>
      <w:bookmarkStart w:id="42" w:name="_Toc114209731"/>
      <w:bookmarkStart w:id="43" w:name="_Toc138681607"/>
      <w:bookmarkStart w:id="44" w:name="_Toc151978043"/>
      <w:bookmarkStart w:id="45" w:name="_Toc152148726"/>
      <w:bookmarkStart w:id="46" w:name="_Toc161988511"/>
      <w:bookmarkStart w:id="47" w:name="_Toc175665076"/>
      <w:bookmarkEnd w:id="21"/>
      <w:bookmarkEnd w:id="22"/>
      <w:bookmarkEnd w:id="23"/>
      <w:r>
        <w:lastRenderedPageBreak/>
        <w:t>8.7.4.2.3</w:t>
      </w:r>
      <w:r>
        <w:tab/>
        <w:t>Type: Log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38C66F83" w14:textId="77777777" w:rsidR="007D4A5D" w:rsidRDefault="007D4A5D" w:rsidP="007D4A5D">
      <w:pPr>
        <w:pStyle w:val="TH"/>
      </w:pPr>
      <w:r>
        <w:rPr>
          <w:noProof/>
        </w:rPr>
        <w:t>Table </w:t>
      </w:r>
      <w:r>
        <w:t xml:space="preserve">8.7.4.2.3-1: </w:t>
      </w:r>
      <w:r>
        <w:rPr>
          <w:noProof/>
        </w:rPr>
        <w:t>Definition of type Log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56"/>
        <w:gridCol w:w="1737"/>
        <w:gridCol w:w="286"/>
        <w:gridCol w:w="1067"/>
        <w:gridCol w:w="1989"/>
        <w:gridCol w:w="2088"/>
      </w:tblGrid>
      <w:tr w:rsidR="007D4A5D" w14:paraId="06EAA91F" w14:textId="77777777" w:rsidTr="00C30C94">
        <w:trPr>
          <w:jc w:val="center"/>
        </w:trPr>
        <w:tc>
          <w:tcPr>
            <w:tcW w:w="1358" w:type="pct"/>
            <w:shd w:val="clear" w:color="auto" w:fill="C0C0C0"/>
            <w:hideMark/>
          </w:tcPr>
          <w:p w14:paraId="2FB0C5D0" w14:textId="77777777" w:rsidR="007D4A5D" w:rsidRDefault="007D4A5D" w:rsidP="00C30C94">
            <w:pPr>
              <w:pStyle w:val="TAH"/>
            </w:pPr>
            <w:r>
              <w:t>Attribute name</w:t>
            </w:r>
          </w:p>
        </w:tc>
        <w:tc>
          <w:tcPr>
            <w:tcW w:w="903" w:type="pct"/>
            <w:shd w:val="clear" w:color="auto" w:fill="C0C0C0"/>
            <w:hideMark/>
          </w:tcPr>
          <w:p w14:paraId="2BA19282" w14:textId="77777777" w:rsidR="007D4A5D" w:rsidRDefault="007D4A5D" w:rsidP="00C30C94">
            <w:pPr>
              <w:pStyle w:val="TAH"/>
            </w:pPr>
            <w:r>
              <w:t>Data type</w:t>
            </w:r>
          </w:p>
        </w:tc>
        <w:tc>
          <w:tcPr>
            <w:tcW w:w="207" w:type="pct"/>
            <w:shd w:val="clear" w:color="auto" w:fill="C0C0C0"/>
            <w:hideMark/>
          </w:tcPr>
          <w:p w14:paraId="707E45D0" w14:textId="77777777" w:rsidR="007D4A5D" w:rsidRDefault="007D4A5D" w:rsidP="00C30C94">
            <w:pPr>
              <w:pStyle w:val="TAH"/>
            </w:pPr>
            <w:r>
              <w:t>P</w:t>
            </w:r>
          </w:p>
        </w:tc>
        <w:tc>
          <w:tcPr>
            <w:tcW w:w="554" w:type="pct"/>
            <w:shd w:val="clear" w:color="auto" w:fill="C0C0C0"/>
            <w:hideMark/>
          </w:tcPr>
          <w:p w14:paraId="37492C6E" w14:textId="77777777" w:rsidR="007D4A5D" w:rsidRDefault="007D4A5D" w:rsidP="00C30C9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221" w:type="pct"/>
            <w:shd w:val="clear" w:color="auto" w:fill="C0C0C0"/>
            <w:hideMark/>
          </w:tcPr>
          <w:p w14:paraId="0D3A5925" w14:textId="77777777" w:rsidR="007D4A5D" w:rsidRDefault="007D4A5D" w:rsidP="00C30C9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757" w:type="pct"/>
            <w:shd w:val="clear" w:color="auto" w:fill="C0C0C0"/>
          </w:tcPr>
          <w:p w14:paraId="127AAA79" w14:textId="77777777" w:rsidR="007D4A5D" w:rsidRDefault="007D4A5D" w:rsidP="00C30C94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7D4A5D" w14:paraId="077E1BBD" w14:textId="77777777" w:rsidTr="00C30C94">
        <w:trPr>
          <w:jc w:val="center"/>
        </w:trPr>
        <w:tc>
          <w:tcPr>
            <w:tcW w:w="1358" w:type="pct"/>
          </w:tcPr>
          <w:p w14:paraId="7366B079" w14:textId="77777777" w:rsidR="007D4A5D" w:rsidRDefault="007D4A5D" w:rsidP="00C30C94">
            <w:pPr>
              <w:pStyle w:val="TAL"/>
            </w:pPr>
            <w:proofErr w:type="spellStart"/>
            <w:r>
              <w:t>apiId</w:t>
            </w:r>
            <w:proofErr w:type="spellEnd"/>
          </w:p>
        </w:tc>
        <w:tc>
          <w:tcPr>
            <w:tcW w:w="903" w:type="pct"/>
          </w:tcPr>
          <w:p w14:paraId="458D0439" w14:textId="77777777" w:rsidR="007D4A5D" w:rsidRDefault="007D4A5D" w:rsidP="00C30C94">
            <w:pPr>
              <w:pStyle w:val="TAL"/>
            </w:pPr>
            <w:r>
              <w:t>string</w:t>
            </w:r>
          </w:p>
        </w:tc>
        <w:tc>
          <w:tcPr>
            <w:tcW w:w="207" w:type="pct"/>
          </w:tcPr>
          <w:p w14:paraId="4DE7D8B2" w14:textId="77777777" w:rsidR="007D4A5D" w:rsidRDefault="007D4A5D" w:rsidP="00C30C94">
            <w:pPr>
              <w:pStyle w:val="TAC"/>
            </w:pPr>
            <w:r>
              <w:t>M</w:t>
            </w:r>
          </w:p>
        </w:tc>
        <w:tc>
          <w:tcPr>
            <w:tcW w:w="554" w:type="pct"/>
          </w:tcPr>
          <w:p w14:paraId="52710446" w14:textId="77777777" w:rsidR="007D4A5D" w:rsidRDefault="007D4A5D" w:rsidP="00C30C94">
            <w:pPr>
              <w:pStyle w:val="TAL"/>
            </w:pPr>
            <w:r>
              <w:t>1</w:t>
            </w:r>
          </w:p>
        </w:tc>
        <w:tc>
          <w:tcPr>
            <w:tcW w:w="1221" w:type="pct"/>
          </w:tcPr>
          <w:p w14:paraId="54BDC293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String identifying the API invoked.</w:t>
            </w:r>
          </w:p>
        </w:tc>
        <w:tc>
          <w:tcPr>
            <w:tcW w:w="757" w:type="pct"/>
          </w:tcPr>
          <w:p w14:paraId="0EDE76BE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</w:p>
        </w:tc>
      </w:tr>
      <w:tr w:rsidR="007D4A5D" w14:paraId="0C99E639" w14:textId="77777777" w:rsidTr="00C30C94">
        <w:trPr>
          <w:jc w:val="center"/>
        </w:trPr>
        <w:tc>
          <w:tcPr>
            <w:tcW w:w="1358" w:type="pct"/>
          </w:tcPr>
          <w:p w14:paraId="0BFAC46E" w14:textId="77777777" w:rsidR="007D4A5D" w:rsidRDefault="007D4A5D" w:rsidP="00C30C94">
            <w:pPr>
              <w:pStyle w:val="TAL"/>
            </w:pPr>
            <w:proofErr w:type="spellStart"/>
            <w:r>
              <w:t>apiName</w:t>
            </w:r>
            <w:proofErr w:type="spellEnd"/>
          </w:p>
        </w:tc>
        <w:tc>
          <w:tcPr>
            <w:tcW w:w="903" w:type="pct"/>
          </w:tcPr>
          <w:p w14:paraId="2E4E6E3A" w14:textId="77777777" w:rsidR="007D4A5D" w:rsidRDefault="007D4A5D" w:rsidP="00C30C94">
            <w:pPr>
              <w:pStyle w:val="TAL"/>
            </w:pPr>
            <w:r>
              <w:t>string</w:t>
            </w:r>
          </w:p>
        </w:tc>
        <w:tc>
          <w:tcPr>
            <w:tcW w:w="207" w:type="pct"/>
          </w:tcPr>
          <w:p w14:paraId="11E77EBD" w14:textId="77777777" w:rsidR="007D4A5D" w:rsidRDefault="007D4A5D" w:rsidP="00C30C94">
            <w:pPr>
              <w:pStyle w:val="TAC"/>
            </w:pPr>
            <w:r>
              <w:t>M</w:t>
            </w:r>
          </w:p>
        </w:tc>
        <w:tc>
          <w:tcPr>
            <w:tcW w:w="554" w:type="pct"/>
          </w:tcPr>
          <w:p w14:paraId="78F5E010" w14:textId="77777777" w:rsidR="007D4A5D" w:rsidRDefault="007D4A5D" w:rsidP="00C30C94">
            <w:pPr>
              <w:pStyle w:val="TAL"/>
            </w:pPr>
            <w:r>
              <w:t>1</w:t>
            </w:r>
          </w:p>
        </w:tc>
        <w:tc>
          <w:tcPr>
            <w:tcW w:w="1221" w:type="pct"/>
          </w:tcPr>
          <w:p w14:paraId="0BA1C9FD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 of the API which was invoked, it is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>}</w:t>
            </w:r>
            <w:r>
              <w:t xml:space="preserve"> part of the URI structure</w:t>
            </w:r>
            <w:r>
              <w:rPr>
                <w:rFonts w:cs="Arial"/>
                <w:szCs w:val="18"/>
              </w:rPr>
              <w:t xml:space="preserve"> 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57" w:type="pct"/>
          </w:tcPr>
          <w:p w14:paraId="58CEB245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</w:p>
        </w:tc>
      </w:tr>
      <w:tr w:rsidR="007D4A5D" w14:paraId="3F5BB9D3" w14:textId="77777777" w:rsidTr="00C30C94">
        <w:trPr>
          <w:jc w:val="center"/>
        </w:trPr>
        <w:tc>
          <w:tcPr>
            <w:tcW w:w="1358" w:type="pct"/>
          </w:tcPr>
          <w:p w14:paraId="0721D46E" w14:textId="77777777" w:rsidR="007D4A5D" w:rsidRDefault="007D4A5D" w:rsidP="00C30C94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903" w:type="pct"/>
          </w:tcPr>
          <w:p w14:paraId="37DF2A85" w14:textId="77777777" w:rsidR="007D4A5D" w:rsidRDefault="007D4A5D" w:rsidP="00C30C94">
            <w:pPr>
              <w:pStyle w:val="TAL"/>
            </w:pPr>
            <w:r>
              <w:t>string</w:t>
            </w:r>
          </w:p>
        </w:tc>
        <w:tc>
          <w:tcPr>
            <w:tcW w:w="207" w:type="pct"/>
          </w:tcPr>
          <w:p w14:paraId="076F10C1" w14:textId="77777777" w:rsidR="007D4A5D" w:rsidRDefault="007D4A5D" w:rsidP="00C30C94">
            <w:pPr>
              <w:pStyle w:val="TAC"/>
            </w:pPr>
            <w:r>
              <w:t>M</w:t>
            </w:r>
          </w:p>
        </w:tc>
        <w:tc>
          <w:tcPr>
            <w:tcW w:w="554" w:type="pct"/>
          </w:tcPr>
          <w:p w14:paraId="4AE266D2" w14:textId="77777777" w:rsidR="007D4A5D" w:rsidRDefault="007D4A5D" w:rsidP="00C30C94">
            <w:pPr>
              <w:pStyle w:val="TAL"/>
            </w:pPr>
            <w:r>
              <w:t>1</w:t>
            </w:r>
          </w:p>
        </w:tc>
        <w:tc>
          <w:tcPr>
            <w:tcW w:w="1221" w:type="pct"/>
          </w:tcPr>
          <w:p w14:paraId="6A8F74A8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Version of the API which was invoked</w:t>
            </w:r>
          </w:p>
        </w:tc>
        <w:tc>
          <w:tcPr>
            <w:tcW w:w="757" w:type="pct"/>
          </w:tcPr>
          <w:p w14:paraId="1C7B403A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</w:p>
        </w:tc>
      </w:tr>
      <w:tr w:rsidR="007D4A5D" w14:paraId="4B9FB70D" w14:textId="77777777" w:rsidTr="00C30C94">
        <w:trPr>
          <w:jc w:val="center"/>
        </w:trPr>
        <w:tc>
          <w:tcPr>
            <w:tcW w:w="1358" w:type="pct"/>
          </w:tcPr>
          <w:p w14:paraId="3CF4BBCE" w14:textId="77777777" w:rsidR="007D4A5D" w:rsidRDefault="007D4A5D" w:rsidP="00C30C94">
            <w:pPr>
              <w:pStyle w:val="TAL"/>
            </w:pPr>
            <w:proofErr w:type="spellStart"/>
            <w:r>
              <w:t>resourceName</w:t>
            </w:r>
            <w:proofErr w:type="spellEnd"/>
          </w:p>
        </w:tc>
        <w:tc>
          <w:tcPr>
            <w:tcW w:w="903" w:type="pct"/>
          </w:tcPr>
          <w:p w14:paraId="13D593BF" w14:textId="77777777" w:rsidR="007D4A5D" w:rsidRDefault="007D4A5D" w:rsidP="00C30C94">
            <w:pPr>
              <w:pStyle w:val="TAL"/>
            </w:pPr>
            <w:r>
              <w:t>String</w:t>
            </w:r>
          </w:p>
        </w:tc>
        <w:tc>
          <w:tcPr>
            <w:tcW w:w="207" w:type="pct"/>
          </w:tcPr>
          <w:p w14:paraId="0391CBED" w14:textId="77777777" w:rsidR="007D4A5D" w:rsidRDefault="007D4A5D" w:rsidP="00C30C94">
            <w:pPr>
              <w:pStyle w:val="TAC"/>
            </w:pPr>
            <w:r>
              <w:t>M</w:t>
            </w:r>
          </w:p>
        </w:tc>
        <w:tc>
          <w:tcPr>
            <w:tcW w:w="554" w:type="pct"/>
          </w:tcPr>
          <w:p w14:paraId="0B48E5CB" w14:textId="77777777" w:rsidR="007D4A5D" w:rsidRDefault="007D4A5D" w:rsidP="00C30C94">
            <w:pPr>
              <w:pStyle w:val="TAL"/>
            </w:pPr>
            <w:r>
              <w:t>1</w:t>
            </w:r>
          </w:p>
        </w:tc>
        <w:tc>
          <w:tcPr>
            <w:tcW w:w="1221" w:type="pct"/>
          </w:tcPr>
          <w:p w14:paraId="06A4540C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 of the specific resource invoked</w:t>
            </w:r>
          </w:p>
        </w:tc>
        <w:tc>
          <w:tcPr>
            <w:tcW w:w="757" w:type="pct"/>
          </w:tcPr>
          <w:p w14:paraId="693905C8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</w:p>
        </w:tc>
      </w:tr>
      <w:tr w:rsidR="007D4A5D" w14:paraId="724464F4" w14:textId="77777777" w:rsidTr="00C30C94">
        <w:trPr>
          <w:jc w:val="center"/>
        </w:trPr>
        <w:tc>
          <w:tcPr>
            <w:tcW w:w="1358" w:type="pct"/>
          </w:tcPr>
          <w:p w14:paraId="493E4F0E" w14:textId="77777777" w:rsidR="007D4A5D" w:rsidRDefault="007D4A5D" w:rsidP="00C30C94">
            <w:pPr>
              <w:pStyle w:val="TAL"/>
            </w:pPr>
            <w:proofErr w:type="spellStart"/>
            <w:r>
              <w:t>uri</w:t>
            </w:r>
            <w:proofErr w:type="spellEnd"/>
          </w:p>
        </w:tc>
        <w:tc>
          <w:tcPr>
            <w:tcW w:w="903" w:type="pct"/>
          </w:tcPr>
          <w:p w14:paraId="766BA40C" w14:textId="77777777" w:rsidR="007D4A5D" w:rsidRDefault="007D4A5D" w:rsidP="00C30C94">
            <w:pPr>
              <w:pStyle w:val="TAL"/>
            </w:pPr>
            <w:r>
              <w:t>Uri</w:t>
            </w:r>
          </w:p>
        </w:tc>
        <w:tc>
          <w:tcPr>
            <w:tcW w:w="207" w:type="pct"/>
          </w:tcPr>
          <w:p w14:paraId="1A816A01" w14:textId="77777777" w:rsidR="007D4A5D" w:rsidRDefault="007D4A5D" w:rsidP="00C30C94">
            <w:pPr>
              <w:pStyle w:val="TAC"/>
            </w:pPr>
            <w:r>
              <w:t>O</w:t>
            </w:r>
          </w:p>
        </w:tc>
        <w:tc>
          <w:tcPr>
            <w:tcW w:w="554" w:type="pct"/>
          </w:tcPr>
          <w:p w14:paraId="71CC75C3" w14:textId="77777777" w:rsidR="007D4A5D" w:rsidRDefault="007D4A5D" w:rsidP="00C30C94">
            <w:pPr>
              <w:pStyle w:val="TAL"/>
            </w:pPr>
            <w:r>
              <w:t>0..1</w:t>
            </w:r>
          </w:p>
        </w:tc>
        <w:tc>
          <w:tcPr>
            <w:tcW w:w="1221" w:type="pct"/>
          </w:tcPr>
          <w:p w14:paraId="4BCEAC08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 URI of the API resource 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57" w:type="pct"/>
          </w:tcPr>
          <w:p w14:paraId="52AA81DA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</w:p>
        </w:tc>
      </w:tr>
      <w:tr w:rsidR="007D4A5D" w14:paraId="011C59CC" w14:textId="77777777" w:rsidTr="00C30C94">
        <w:trPr>
          <w:jc w:val="center"/>
        </w:trPr>
        <w:tc>
          <w:tcPr>
            <w:tcW w:w="1358" w:type="pct"/>
          </w:tcPr>
          <w:p w14:paraId="44E1DFE6" w14:textId="77777777" w:rsidR="007D4A5D" w:rsidRDefault="007D4A5D" w:rsidP="00C30C94">
            <w:pPr>
              <w:pStyle w:val="TAL"/>
            </w:pPr>
            <w:r>
              <w:t>protocol</w:t>
            </w:r>
          </w:p>
        </w:tc>
        <w:tc>
          <w:tcPr>
            <w:tcW w:w="903" w:type="pct"/>
          </w:tcPr>
          <w:p w14:paraId="28574CC1" w14:textId="77777777" w:rsidR="007D4A5D" w:rsidRDefault="007D4A5D" w:rsidP="00C30C94">
            <w:pPr>
              <w:pStyle w:val="TAL"/>
            </w:pPr>
            <w:r>
              <w:t>Protocol</w:t>
            </w:r>
          </w:p>
        </w:tc>
        <w:tc>
          <w:tcPr>
            <w:tcW w:w="207" w:type="pct"/>
          </w:tcPr>
          <w:p w14:paraId="3828458E" w14:textId="77777777" w:rsidR="007D4A5D" w:rsidRDefault="007D4A5D" w:rsidP="00C30C94">
            <w:pPr>
              <w:pStyle w:val="TAC"/>
            </w:pPr>
            <w:r>
              <w:t>M</w:t>
            </w:r>
          </w:p>
        </w:tc>
        <w:tc>
          <w:tcPr>
            <w:tcW w:w="554" w:type="pct"/>
          </w:tcPr>
          <w:p w14:paraId="7C013053" w14:textId="77777777" w:rsidR="007D4A5D" w:rsidRDefault="007D4A5D" w:rsidP="00C30C94">
            <w:pPr>
              <w:pStyle w:val="TAL"/>
            </w:pPr>
            <w:r>
              <w:t>1</w:t>
            </w:r>
          </w:p>
        </w:tc>
        <w:tc>
          <w:tcPr>
            <w:tcW w:w="1221" w:type="pct"/>
          </w:tcPr>
          <w:p w14:paraId="54A7D4E4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Protocol invoked.</w:t>
            </w:r>
          </w:p>
        </w:tc>
        <w:tc>
          <w:tcPr>
            <w:tcW w:w="757" w:type="pct"/>
          </w:tcPr>
          <w:p w14:paraId="459F08AB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</w:p>
        </w:tc>
      </w:tr>
      <w:tr w:rsidR="007D4A5D" w14:paraId="14F8F72B" w14:textId="77777777" w:rsidTr="00C30C94">
        <w:trPr>
          <w:jc w:val="center"/>
        </w:trPr>
        <w:tc>
          <w:tcPr>
            <w:tcW w:w="1358" w:type="pct"/>
          </w:tcPr>
          <w:p w14:paraId="37AD9A23" w14:textId="77777777" w:rsidR="007D4A5D" w:rsidRDefault="007D4A5D" w:rsidP="00C30C94">
            <w:pPr>
              <w:pStyle w:val="TAL"/>
            </w:pPr>
            <w:r>
              <w:t>operation</w:t>
            </w:r>
          </w:p>
        </w:tc>
        <w:tc>
          <w:tcPr>
            <w:tcW w:w="903" w:type="pct"/>
          </w:tcPr>
          <w:p w14:paraId="19FEFEF2" w14:textId="77777777" w:rsidR="007D4A5D" w:rsidRDefault="007D4A5D" w:rsidP="00C30C94">
            <w:pPr>
              <w:pStyle w:val="TAL"/>
            </w:pPr>
            <w:r>
              <w:t>Operation</w:t>
            </w:r>
          </w:p>
        </w:tc>
        <w:tc>
          <w:tcPr>
            <w:tcW w:w="207" w:type="pct"/>
          </w:tcPr>
          <w:p w14:paraId="66873AC4" w14:textId="77777777" w:rsidR="007D4A5D" w:rsidRDefault="007D4A5D" w:rsidP="00C30C94">
            <w:pPr>
              <w:pStyle w:val="TAC"/>
            </w:pPr>
            <w:r>
              <w:t>C</w:t>
            </w:r>
          </w:p>
        </w:tc>
        <w:tc>
          <w:tcPr>
            <w:tcW w:w="554" w:type="pct"/>
          </w:tcPr>
          <w:p w14:paraId="6CE65B86" w14:textId="77777777" w:rsidR="007D4A5D" w:rsidRDefault="007D4A5D" w:rsidP="00C30C94">
            <w:pPr>
              <w:pStyle w:val="TAL"/>
            </w:pPr>
            <w:r>
              <w:t>0..1</w:t>
            </w:r>
          </w:p>
        </w:tc>
        <w:tc>
          <w:tcPr>
            <w:tcW w:w="1221" w:type="pct"/>
          </w:tcPr>
          <w:p w14:paraId="5C521A37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Operation that was invoked on the API, only applicable for HTTP protocol.</w:t>
            </w:r>
          </w:p>
        </w:tc>
        <w:tc>
          <w:tcPr>
            <w:tcW w:w="757" w:type="pct"/>
          </w:tcPr>
          <w:p w14:paraId="54C4979B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</w:p>
        </w:tc>
      </w:tr>
      <w:tr w:rsidR="007D4A5D" w14:paraId="4942A013" w14:textId="77777777" w:rsidTr="00C30C94">
        <w:trPr>
          <w:jc w:val="center"/>
        </w:trPr>
        <w:tc>
          <w:tcPr>
            <w:tcW w:w="1358" w:type="pct"/>
          </w:tcPr>
          <w:p w14:paraId="2E2EE8A4" w14:textId="77777777" w:rsidR="007D4A5D" w:rsidRDefault="007D4A5D" w:rsidP="00C30C94">
            <w:pPr>
              <w:pStyle w:val="TAL"/>
            </w:pPr>
            <w:r>
              <w:t>result</w:t>
            </w:r>
          </w:p>
        </w:tc>
        <w:tc>
          <w:tcPr>
            <w:tcW w:w="903" w:type="pct"/>
          </w:tcPr>
          <w:p w14:paraId="589FA202" w14:textId="77777777" w:rsidR="007D4A5D" w:rsidRDefault="007D4A5D" w:rsidP="00C30C94">
            <w:pPr>
              <w:pStyle w:val="TAL"/>
            </w:pPr>
            <w:r>
              <w:t>string</w:t>
            </w:r>
          </w:p>
        </w:tc>
        <w:tc>
          <w:tcPr>
            <w:tcW w:w="207" w:type="pct"/>
          </w:tcPr>
          <w:p w14:paraId="7F171D09" w14:textId="77777777" w:rsidR="007D4A5D" w:rsidRDefault="007D4A5D" w:rsidP="00C30C94">
            <w:pPr>
              <w:pStyle w:val="TAC"/>
            </w:pPr>
            <w:r>
              <w:t>M</w:t>
            </w:r>
          </w:p>
        </w:tc>
        <w:tc>
          <w:tcPr>
            <w:tcW w:w="554" w:type="pct"/>
          </w:tcPr>
          <w:p w14:paraId="34C1DB34" w14:textId="77777777" w:rsidR="007D4A5D" w:rsidRDefault="007D4A5D" w:rsidP="00C30C94">
            <w:pPr>
              <w:pStyle w:val="TAL"/>
            </w:pPr>
            <w:r>
              <w:t>1</w:t>
            </w:r>
          </w:p>
        </w:tc>
        <w:tc>
          <w:tcPr>
            <w:tcW w:w="1221" w:type="pct"/>
          </w:tcPr>
          <w:p w14:paraId="0C033A54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For HTTP protocol, it contains HTTP status code of the invocation</w:t>
            </w:r>
          </w:p>
        </w:tc>
        <w:tc>
          <w:tcPr>
            <w:tcW w:w="757" w:type="pct"/>
          </w:tcPr>
          <w:p w14:paraId="72E15339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</w:p>
        </w:tc>
      </w:tr>
      <w:tr w:rsidR="007D4A5D" w14:paraId="6951A8F9" w14:textId="77777777" w:rsidTr="00C30C94">
        <w:trPr>
          <w:jc w:val="center"/>
        </w:trPr>
        <w:tc>
          <w:tcPr>
            <w:tcW w:w="1358" w:type="pct"/>
          </w:tcPr>
          <w:p w14:paraId="1C03E82C" w14:textId="77777777" w:rsidR="007D4A5D" w:rsidRDefault="007D4A5D" w:rsidP="00C30C94">
            <w:pPr>
              <w:pStyle w:val="TAL"/>
            </w:pPr>
            <w:proofErr w:type="spellStart"/>
            <w:r>
              <w:t>invocationTime</w:t>
            </w:r>
            <w:proofErr w:type="spellEnd"/>
          </w:p>
        </w:tc>
        <w:tc>
          <w:tcPr>
            <w:tcW w:w="903" w:type="pct"/>
          </w:tcPr>
          <w:p w14:paraId="5CEEAFB5" w14:textId="77777777" w:rsidR="007D4A5D" w:rsidRDefault="007D4A5D" w:rsidP="00C30C94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07" w:type="pct"/>
          </w:tcPr>
          <w:p w14:paraId="4BD796C8" w14:textId="77777777" w:rsidR="007D4A5D" w:rsidRDefault="007D4A5D" w:rsidP="00C30C94">
            <w:pPr>
              <w:pStyle w:val="TAC"/>
            </w:pPr>
            <w:r>
              <w:t>O</w:t>
            </w:r>
          </w:p>
        </w:tc>
        <w:tc>
          <w:tcPr>
            <w:tcW w:w="554" w:type="pct"/>
          </w:tcPr>
          <w:p w14:paraId="28C0634E" w14:textId="77777777" w:rsidR="007D4A5D" w:rsidRDefault="007D4A5D" w:rsidP="00C30C94">
            <w:pPr>
              <w:pStyle w:val="TAL"/>
            </w:pPr>
            <w:r>
              <w:t>0..1</w:t>
            </w:r>
          </w:p>
        </w:tc>
        <w:tc>
          <w:tcPr>
            <w:tcW w:w="1221" w:type="pct"/>
          </w:tcPr>
          <w:p w14:paraId="77AE6958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Date on which it was invoked</w:t>
            </w:r>
          </w:p>
        </w:tc>
        <w:tc>
          <w:tcPr>
            <w:tcW w:w="757" w:type="pct"/>
          </w:tcPr>
          <w:p w14:paraId="790C5624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</w:p>
        </w:tc>
      </w:tr>
      <w:tr w:rsidR="007D4A5D" w14:paraId="2C038F5D" w14:textId="77777777" w:rsidTr="00C30C94">
        <w:trPr>
          <w:jc w:val="center"/>
        </w:trPr>
        <w:tc>
          <w:tcPr>
            <w:tcW w:w="1358" w:type="pct"/>
          </w:tcPr>
          <w:p w14:paraId="7CCC4912" w14:textId="77777777" w:rsidR="007D4A5D" w:rsidRDefault="007D4A5D" w:rsidP="00C30C94">
            <w:pPr>
              <w:pStyle w:val="TAL"/>
            </w:pPr>
            <w:proofErr w:type="spellStart"/>
            <w:r>
              <w:t>invocationLatency</w:t>
            </w:r>
            <w:proofErr w:type="spellEnd"/>
          </w:p>
        </w:tc>
        <w:tc>
          <w:tcPr>
            <w:tcW w:w="903" w:type="pct"/>
          </w:tcPr>
          <w:p w14:paraId="441C37F7" w14:textId="77777777" w:rsidR="007D4A5D" w:rsidRDefault="007D4A5D" w:rsidP="00C30C94">
            <w:pPr>
              <w:pStyle w:val="TAL"/>
            </w:pPr>
            <w:proofErr w:type="spellStart"/>
            <w:r>
              <w:t>DurationMs</w:t>
            </w:r>
            <w:proofErr w:type="spellEnd"/>
          </w:p>
        </w:tc>
        <w:tc>
          <w:tcPr>
            <w:tcW w:w="207" w:type="pct"/>
          </w:tcPr>
          <w:p w14:paraId="099BE576" w14:textId="77777777" w:rsidR="007D4A5D" w:rsidRDefault="007D4A5D" w:rsidP="00C30C94">
            <w:pPr>
              <w:pStyle w:val="TAC"/>
            </w:pPr>
            <w:r>
              <w:t>O</w:t>
            </w:r>
          </w:p>
        </w:tc>
        <w:tc>
          <w:tcPr>
            <w:tcW w:w="554" w:type="pct"/>
          </w:tcPr>
          <w:p w14:paraId="3CBE9478" w14:textId="77777777" w:rsidR="007D4A5D" w:rsidRDefault="007D4A5D" w:rsidP="00C30C94">
            <w:pPr>
              <w:pStyle w:val="TAL"/>
            </w:pPr>
            <w:r>
              <w:t>0..1</w:t>
            </w:r>
          </w:p>
        </w:tc>
        <w:tc>
          <w:tcPr>
            <w:tcW w:w="1221" w:type="pct"/>
          </w:tcPr>
          <w:p w14:paraId="765286B3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Latency for the API invocation.</w:t>
            </w:r>
          </w:p>
        </w:tc>
        <w:tc>
          <w:tcPr>
            <w:tcW w:w="757" w:type="pct"/>
          </w:tcPr>
          <w:p w14:paraId="57066954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</w:p>
        </w:tc>
      </w:tr>
      <w:tr w:rsidR="007D4A5D" w14:paraId="76EBAAD3" w14:textId="77777777" w:rsidTr="00C30C94">
        <w:trPr>
          <w:jc w:val="center"/>
        </w:trPr>
        <w:tc>
          <w:tcPr>
            <w:tcW w:w="1358" w:type="pct"/>
          </w:tcPr>
          <w:p w14:paraId="1F9FA014" w14:textId="77777777" w:rsidR="007D4A5D" w:rsidRDefault="007D4A5D" w:rsidP="00C30C94">
            <w:pPr>
              <w:pStyle w:val="TAL"/>
            </w:pPr>
            <w:proofErr w:type="spellStart"/>
            <w:r>
              <w:t>inputParameters</w:t>
            </w:r>
            <w:proofErr w:type="spellEnd"/>
          </w:p>
        </w:tc>
        <w:tc>
          <w:tcPr>
            <w:tcW w:w="903" w:type="pct"/>
          </w:tcPr>
          <w:p w14:paraId="49CCE912" w14:textId="77777777" w:rsidR="007D4A5D" w:rsidRDefault="007D4A5D" w:rsidP="00C30C94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ANY TYPE</w:t>
            </w:r>
          </w:p>
          <w:p w14:paraId="55162E28" w14:textId="77777777" w:rsidR="007D4A5D" w:rsidRDefault="007D4A5D" w:rsidP="00C30C94">
            <w:pPr>
              <w:pStyle w:val="TAL"/>
            </w:pPr>
            <w:r>
              <w:rPr>
                <w:rFonts w:ascii="Times New Roman" w:eastAsia="DengXian" w:hAnsi="Times New Roman"/>
                <w:sz w:val="20"/>
              </w:rPr>
              <w:t>(NOTE)</w:t>
            </w:r>
          </w:p>
        </w:tc>
        <w:tc>
          <w:tcPr>
            <w:tcW w:w="207" w:type="pct"/>
          </w:tcPr>
          <w:p w14:paraId="4EF58D78" w14:textId="77777777" w:rsidR="007D4A5D" w:rsidRDefault="007D4A5D" w:rsidP="00C30C94">
            <w:pPr>
              <w:pStyle w:val="TAC"/>
            </w:pPr>
            <w:r>
              <w:t>O</w:t>
            </w:r>
          </w:p>
        </w:tc>
        <w:tc>
          <w:tcPr>
            <w:tcW w:w="554" w:type="pct"/>
          </w:tcPr>
          <w:p w14:paraId="3D4125BC" w14:textId="77777777" w:rsidR="007D4A5D" w:rsidRDefault="007D4A5D" w:rsidP="00C30C94">
            <w:pPr>
              <w:pStyle w:val="TAL"/>
            </w:pPr>
            <w:r>
              <w:t>0..1</w:t>
            </w:r>
          </w:p>
        </w:tc>
        <w:tc>
          <w:tcPr>
            <w:tcW w:w="1221" w:type="pct"/>
          </w:tcPr>
          <w:p w14:paraId="075181C8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input parameters</w:t>
            </w:r>
          </w:p>
        </w:tc>
        <w:tc>
          <w:tcPr>
            <w:tcW w:w="757" w:type="pct"/>
          </w:tcPr>
          <w:p w14:paraId="5CEC7905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</w:p>
        </w:tc>
      </w:tr>
      <w:tr w:rsidR="007D4A5D" w14:paraId="1925DA6A" w14:textId="77777777" w:rsidTr="00C30C94">
        <w:trPr>
          <w:jc w:val="center"/>
        </w:trPr>
        <w:tc>
          <w:tcPr>
            <w:tcW w:w="1358" w:type="pct"/>
          </w:tcPr>
          <w:p w14:paraId="4A056414" w14:textId="77777777" w:rsidR="007D4A5D" w:rsidRDefault="007D4A5D" w:rsidP="00C30C94">
            <w:pPr>
              <w:pStyle w:val="TAL"/>
            </w:pPr>
            <w:proofErr w:type="spellStart"/>
            <w:r>
              <w:t>OutputParameters</w:t>
            </w:r>
            <w:proofErr w:type="spellEnd"/>
          </w:p>
        </w:tc>
        <w:tc>
          <w:tcPr>
            <w:tcW w:w="903" w:type="pct"/>
          </w:tcPr>
          <w:p w14:paraId="4BDD1DD2" w14:textId="77777777" w:rsidR="007D4A5D" w:rsidRDefault="007D4A5D" w:rsidP="00C30C94">
            <w:pPr>
              <w:pStyle w:val="TAL"/>
            </w:pPr>
            <w:r>
              <w:t>ANY TYPE</w:t>
            </w:r>
          </w:p>
          <w:p w14:paraId="7CCDD0DC" w14:textId="77777777" w:rsidR="007D4A5D" w:rsidRDefault="007D4A5D" w:rsidP="00C30C94">
            <w:pPr>
              <w:pStyle w:val="TAL"/>
              <w:rPr>
                <w:rFonts w:eastAsia="DengXian"/>
              </w:rPr>
            </w:pPr>
            <w:r>
              <w:t>(NOTE)</w:t>
            </w:r>
          </w:p>
        </w:tc>
        <w:tc>
          <w:tcPr>
            <w:tcW w:w="207" w:type="pct"/>
          </w:tcPr>
          <w:p w14:paraId="7ED28460" w14:textId="77777777" w:rsidR="007D4A5D" w:rsidRDefault="007D4A5D" w:rsidP="00C30C94">
            <w:pPr>
              <w:pStyle w:val="TAC"/>
            </w:pPr>
            <w:r>
              <w:t>O</w:t>
            </w:r>
          </w:p>
        </w:tc>
        <w:tc>
          <w:tcPr>
            <w:tcW w:w="554" w:type="pct"/>
          </w:tcPr>
          <w:p w14:paraId="6D2D4BD6" w14:textId="77777777" w:rsidR="007D4A5D" w:rsidRDefault="007D4A5D" w:rsidP="00C30C94">
            <w:pPr>
              <w:pStyle w:val="TAL"/>
            </w:pPr>
            <w:r>
              <w:t>0..1</w:t>
            </w:r>
          </w:p>
        </w:tc>
        <w:tc>
          <w:tcPr>
            <w:tcW w:w="1221" w:type="pct"/>
          </w:tcPr>
          <w:p w14:paraId="7DC33F68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output parameters</w:t>
            </w:r>
          </w:p>
        </w:tc>
        <w:tc>
          <w:tcPr>
            <w:tcW w:w="757" w:type="pct"/>
          </w:tcPr>
          <w:p w14:paraId="466483EC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</w:p>
        </w:tc>
      </w:tr>
      <w:tr w:rsidR="007D4A5D" w14:paraId="3CF63651" w14:textId="77777777" w:rsidTr="00C30C94">
        <w:trPr>
          <w:jc w:val="center"/>
        </w:trPr>
        <w:tc>
          <w:tcPr>
            <w:tcW w:w="1358" w:type="pct"/>
          </w:tcPr>
          <w:p w14:paraId="5C38DAA4" w14:textId="77777777" w:rsidR="007D4A5D" w:rsidRDefault="007D4A5D" w:rsidP="00C30C94">
            <w:pPr>
              <w:pStyle w:val="TAL"/>
            </w:pPr>
            <w:proofErr w:type="spellStart"/>
            <w:r>
              <w:t>srcInterface</w:t>
            </w:r>
            <w:proofErr w:type="spellEnd"/>
          </w:p>
        </w:tc>
        <w:tc>
          <w:tcPr>
            <w:tcW w:w="903" w:type="pct"/>
          </w:tcPr>
          <w:p w14:paraId="0C28A005" w14:textId="77777777" w:rsidR="007D4A5D" w:rsidRDefault="007D4A5D" w:rsidP="00C30C94">
            <w:pPr>
              <w:pStyle w:val="TAL"/>
            </w:pPr>
            <w:proofErr w:type="spellStart"/>
            <w:r>
              <w:t>InterfaceDescription</w:t>
            </w:r>
            <w:proofErr w:type="spellEnd"/>
          </w:p>
        </w:tc>
        <w:tc>
          <w:tcPr>
            <w:tcW w:w="207" w:type="pct"/>
          </w:tcPr>
          <w:p w14:paraId="0D8F9C83" w14:textId="77777777" w:rsidR="007D4A5D" w:rsidRDefault="007D4A5D" w:rsidP="00C30C94">
            <w:pPr>
              <w:pStyle w:val="TAC"/>
            </w:pPr>
            <w:r>
              <w:t>O</w:t>
            </w:r>
          </w:p>
        </w:tc>
        <w:tc>
          <w:tcPr>
            <w:tcW w:w="554" w:type="pct"/>
          </w:tcPr>
          <w:p w14:paraId="59740602" w14:textId="77777777" w:rsidR="007D4A5D" w:rsidRDefault="007D4A5D" w:rsidP="00C30C94">
            <w:pPr>
              <w:pStyle w:val="TAL"/>
            </w:pPr>
            <w:r>
              <w:t>0..1</w:t>
            </w:r>
          </w:p>
        </w:tc>
        <w:tc>
          <w:tcPr>
            <w:tcW w:w="1221" w:type="pct"/>
          </w:tcPr>
          <w:p w14:paraId="53177250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Interface description of the API invoker.</w:t>
            </w:r>
          </w:p>
        </w:tc>
        <w:tc>
          <w:tcPr>
            <w:tcW w:w="757" w:type="pct"/>
          </w:tcPr>
          <w:p w14:paraId="45893D01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</w:p>
        </w:tc>
      </w:tr>
      <w:tr w:rsidR="007D4A5D" w14:paraId="6B1CA3FE" w14:textId="77777777" w:rsidTr="00C30C94">
        <w:trPr>
          <w:jc w:val="center"/>
        </w:trPr>
        <w:tc>
          <w:tcPr>
            <w:tcW w:w="1358" w:type="pct"/>
          </w:tcPr>
          <w:p w14:paraId="4C8E8AEE" w14:textId="77777777" w:rsidR="007D4A5D" w:rsidRDefault="007D4A5D" w:rsidP="00C30C94">
            <w:pPr>
              <w:pStyle w:val="TAL"/>
            </w:pPr>
            <w:proofErr w:type="spellStart"/>
            <w:r>
              <w:t>destInterface</w:t>
            </w:r>
            <w:proofErr w:type="spellEnd"/>
          </w:p>
        </w:tc>
        <w:tc>
          <w:tcPr>
            <w:tcW w:w="903" w:type="pct"/>
          </w:tcPr>
          <w:p w14:paraId="1374AD92" w14:textId="77777777" w:rsidR="007D4A5D" w:rsidRDefault="007D4A5D" w:rsidP="00C30C94">
            <w:pPr>
              <w:pStyle w:val="TAL"/>
            </w:pPr>
            <w:proofErr w:type="spellStart"/>
            <w:r>
              <w:t>InterfaceDescription</w:t>
            </w:r>
            <w:proofErr w:type="spellEnd"/>
          </w:p>
        </w:tc>
        <w:tc>
          <w:tcPr>
            <w:tcW w:w="207" w:type="pct"/>
          </w:tcPr>
          <w:p w14:paraId="7E337D19" w14:textId="77777777" w:rsidR="007D4A5D" w:rsidRDefault="007D4A5D" w:rsidP="00C30C94">
            <w:pPr>
              <w:pStyle w:val="TAC"/>
            </w:pPr>
            <w:r>
              <w:t>O</w:t>
            </w:r>
          </w:p>
        </w:tc>
        <w:tc>
          <w:tcPr>
            <w:tcW w:w="554" w:type="pct"/>
          </w:tcPr>
          <w:p w14:paraId="185317BA" w14:textId="77777777" w:rsidR="007D4A5D" w:rsidRDefault="007D4A5D" w:rsidP="00C30C94">
            <w:pPr>
              <w:pStyle w:val="TAL"/>
            </w:pPr>
            <w:r>
              <w:t>0..1</w:t>
            </w:r>
          </w:p>
        </w:tc>
        <w:tc>
          <w:tcPr>
            <w:tcW w:w="1221" w:type="pct"/>
          </w:tcPr>
          <w:p w14:paraId="46C206EC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Interface description of the API invoked.</w:t>
            </w:r>
          </w:p>
        </w:tc>
        <w:tc>
          <w:tcPr>
            <w:tcW w:w="757" w:type="pct"/>
          </w:tcPr>
          <w:p w14:paraId="1C906919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</w:p>
        </w:tc>
      </w:tr>
      <w:tr w:rsidR="007D4A5D" w14:paraId="57508A3D" w14:textId="77777777" w:rsidTr="00C30C94">
        <w:trPr>
          <w:jc w:val="center"/>
        </w:trPr>
        <w:tc>
          <w:tcPr>
            <w:tcW w:w="1358" w:type="pct"/>
          </w:tcPr>
          <w:p w14:paraId="44CC4527" w14:textId="77777777" w:rsidR="007D4A5D" w:rsidRDefault="007D4A5D" w:rsidP="00C30C94">
            <w:pPr>
              <w:pStyle w:val="TAL"/>
            </w:pPr>
            <w:proofErr w:type="spellStart"/>
            <w:r>
              <w:t>fwdInterface</w:t>
            </w:r>
            <w:proofErr w:type="spellEnd"/>
          </w:p>
        </w:tc>
        <w:tc>
          <w:tcPr>
            <w:tcW w:w="903" w:type="pct"/>
          </w:tcPr>
          <w:p w14:paraId="6B85C900" w14:textId="77777777" w:rsidR="007D4A5D" w:rsidRDefault="007D4A5D" w:rsidP="00C30C94">
            <w:pPr>
              <w:pStyle w:val="TAL"/>
            </w:pPr>
            <w:r>
              <w:t>string</w:t>
            </w:r>
          </w:p>
        </w:tc>
        <w:tc>
          <w:tcPr>
            <w:tcW w:w="207" w:type="pct"/>
          </w:tcPr>
          <w:p w14:paraId="067CEB0E" w14:textId="77777777" w:rsidR="007D4A5D" w:rsidRDefault="007D4A5D" w:rsidP="00C30C94">
            <w:pPr>
              <w:pStyle w:val="TAC"/>
            </w:pPr>
            <w:r>
              <w:t>O</w:t>
            </w:r>
          </w:p>
        </w:tc>
        <w:tc>
          <w:tcPr>
            <w:tcW w:w="554" w:type="pct"/>
          </w:tcPr>
          <w:p w14:paraId="01523ADA" w14:textId="77777777" w:rsidR="007D4A5D" w:rsidRDefault="007D4A5D" w:rsidP="00C30C94">
            <w:pPr>
              <w:pStyle w:val="TAL"/>
            </w:pPr>
            <w:r>
              <w:t>0..1</w:t>
            </w:r>
          </w:p>
        </w:tc>
        <w:tc>
          <w:tcPr>
            <w:tcW w:w="1221" w:type="pct"/>
          </w:tcPr>
          <w:p w14:paraId="4AA86A9A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includes the node identifier (as defined in IETF RFC 7239 [20] of all forwarding entities between the API invoker and the AEF</w:t>
            </w:r>
            <w:r>
              <w:rPr>
                <w:rFonts w:cs="Arial" w:hint="eastAsia"/>
                <w:szCs w:val="18"/>
              </w:rPr>
              <w:t>,</w:t>
            </w:r>
            <w:r>
              <w:rPr>
                <w:rFonts w:cs="Arial"/>
                <w:szCs w:val="18"/>
              </w:rPr>
              <w:t xml:space="preserve"> concatenated with comma and space, e.g. 192.0.2.43:80, unknown:_</w:t>
            </w:r>
            <w:proofErr w:type="spellStart"/>
            <w:r>
              <w:rPr>
                <w:rFonts w:cs="Arial"/>
                <w:szCs w:val="18"/>
              </w:rPr>
              <w:t>OBFport</w:t>
            </w:r>
            <w:proofErr w:type="spellEnd"/>
            <w:r>
              <w:rPr>
                <w:rFonts w:cs="Arial"/>
                <w:szCs w:val="18"/>
              </w:rPr>
              <w:t>, 203.0.113.60</w:t>
            </w:r>
          </w:p>
        </w:tc>
        <w:tc>
          <w:tcPr>
            <w:tcW w:w="757" w:type="pct"/>
          </w:tcPr>
          <w:p w14:paraId="3A0E72A2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</w:p>
        </w:tc>
      </w:tr>
      <w:tr w:rsidR="007D4A5D" w14:paraId="3BC36926" w14:textId="77777777" w:rsidTr="00C30C94">
        <w:trPr>
          <w:jc w:val="center"/>
        </w:trPr>
        <w:tc>
          <w:tcPr>
            <w:tcW w:w="1358" w:type="pct"/>
          </w:tcPr>
          <w:p w14:paraId="47D43AC0" w14:textId="77777777" w:rsidR="007D4A5D" w:rsidRDefault="007D4A5D" w:rsidP="00C30C94">
            <w:pPr>
              <w:pStyle w:val="TAL"/>
            </w:pPr>
            <w:proofErr w:type="spellStart"/>
            <w:r>
              <w:rPr>
                <w:rFonts w:eastAsia="Yu Mincho"/>
                <w:lang w:eastAsia="ja-JP"/>
              </w:rPr>
              <w:t>netSliceInfo</w:t>
            </w:r>
            <w:proofErr w:type="spellEnd"/>
          </w:p>
        </w:tc>
        <w:tc>
          <w:tcPr>
            <w:tcW w:w="903" w:type="pct"/>
          </w:tcPr>
          <w:p w14:paraId="33DEA381" w14:textId="77777777" w:rsidR="007D4A5D" w:rsidRDefault="007D4A5D" w:rsidP="00C30C94">
            <w:pPr>
              <w:pStyle w:val="TAL"/>
            </w:pPr>
            <w:proofErr w:type="spellStart"/>
            <w:r w:rsidRPr="00D3062E">
              <w:t>NetSliceId</w:t>
            </w:r>
            <w:proofErr w:type="spellEnd"/>
          </w:p>
        </w:tc>
        <w:tc>
          <w:tcPr>
            <w:tcW w:w="207" w:type="pct"/>
          </w:tcPr>
          <w:p w14:paraId="7F3357D6" w14:textId="77777777" w:rsidR="007D4A5D" w:rsidRDefault="007D4A5D" w:rsidP="00C30C94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54" w:type="pct"/>
          </w:tcPr>
          <w:p w14:paraId="6FBDB3FC" w14:textId="77777777" w:rsidR="007D4A5D" w:rsidRDefault="007D4A5D" w:rsidP="00C30C94">
            <w:pPr>
              <w:pStyle w:val="TAL"/>
            </w:pPr>
            <w:r>
              <w:t>0..1</w:t>
            </w:r>
          </w:p>
        </w:tc>
        <w:tc>
          <w:tcPr>
            <w:tcW w:w="1221" w:type="pct"/>
          </w:tcPr>
          <w:p w14:paraId="5BAEC581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network slice identifier.</w:t>
            </w:r>
          </w:p>
        </w:tc>
        <w:tc>
          <w:tcPr>
            <w:tcW w:w="757" w:type="pct"/>
          </w:tcPr>
          <w:p w14:paraId="5ADBC28C" w14:textId="77777777" w:rsidR="007D4A5D" w:rsidRDefault="007D4A5D" w:rsidP="00C30C9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SliceBasedAPIExposure</w:t>
            </w:r>
            <w:proofErr w:type="spellEnd"/>
          </w:p>
        </w:tc>
      </w:tr>
      <w:tr w:rsidR="007D4A5D" w14:paraId="38EC81D2" w14:textId="77777777" w:rsidTr="00C30C94">
        <w:trPr>
          <w:jc w:val="center"/>
        </w:trPr>
        <w:tc>
          <w:tcPr>
            <w:tcW w:w="5000" w:type="pct"/>
            <w:gridSpan w:val="6"/>
          </w:tcPr>
          <w:p w14:paraId="52A5AD0C" w14:textId="77777777" w:rsidR="007D4A5D" w:rsidRDefault="007D4A5D" w:rsidP="00C30C94">
            <w:pPr>
              <w:pStyle w:val="TAN"/>
            </w:pPr>
            <w:r>
              <w:t>NOTE:</w:t>
            </w:r>
            <w:r>
              <w:tab/>
              <w:t xml:space="preserve">Any basic data type defined in </w:t>
            </w:r>
            <w:proofErr w:type="spellStart"/>
            <w:r>
              <w:t>OpenAPI</w:t>
            </w:r>
            <w:proofErr w:type="spellEnd"/>
            <w:r>
              <w:t> Specification [3] may be used.</w:t>
            </w:r>
          </w:p>
        </w:tc>
      </w:tr>
    </w:tbl>
    <w:p w14:paraId="643D34AC" w14:textId="77777777" w:rsidR="007D4A5D" w:rsidRDefault="007D4A5D" w:rsidP="007D4A5D">
      <w:pPr>
        <w:rPr>
          <w:lang w:val="en-US"/>
        </w:rPr>
      </w:pPr>
    </w:p>
    <w:p w14:paraId="1B1A8D18" w14:textId="7EECA084" w:rsidR="007D4A5D" w:rsidDel="003C74D4" w:rsidRDefault="007D4A5D" w:rsidP="007D4A5D">
      <w:pPr>
        <w:pStyle w:val="EditorsNote"/>
        <w:rPr>
          <w:del w:id="48" w:author="Igor Pastushok R0" w:date="2024-09-25T12:04:00Z"/>
          <w:lang w:val="en-US"/>
        </w:rPr>
      </w:pPr>
      <w:del w:id="49" w:author="Igor Pastushok R0" w:date="2024-09-25T12:04:00Z">
        <w:r w:rsidDel="003C74D4">
          <w:delText>Editor's note:</w:delText>
        </w:r>
        <w:r w:rsidDel="003C74D4">
          <w:tab/>
          <w:delText>The cardinality of the "</w:delText>
        </w:r>
        <w:r w:rsidDel="003C74D4">
          <w:rPr>
            <w:rFonts w:eastAsia="Yu Mincho"/>
            <w:lang w:eastAsia="ja-JP"/>
          </w:rPr>
          <w:delText>netSliceInfo</w:delText>
        </w:r>
        <w:r w:rsidDel="003C74D4">
          <w:rPr>
            <w:lang w:eastAsia="zh-CN"/>
          </w:rPr>
          <w:delText xml:space="preserve">" </w:delText>
        </w:r>
        <w:r w:rsidDel="003C74D4">
          <w:delText>query parameter is FFS.</w:delText>
        </w:r>
      </w:del>
    </w:p>
    <w:p w14:paraId="5C236B74" w14:textId="77777777" w:rsidR="002755F1" w:rsidRPr="007D4A5D" w:rsidRDefault="002755F1" w:rsidP="002755F1">
      <w:pPr>
        <w:rPr>
          <w:lang w:val="en-US" w:eastAsia="zh-CN"/>
        </w:rPr>
      </w:pPr>
    </w:p>
    <w:p w14:paraId="55DE282B" w14:textId="77777777" w:rsidR="002755F1" w:rsidRPr="00E27A34" w:rsidRDefault="002755F1" w:rsidP="00275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00AA846" w14:textId="77777777" w:rsidR="00D411E9" w:rsidRDefault="00D411E9" w:rsidP="00D411E9">
      <w:pPr>
        <w:pStyle w:val="Heading6"/>
      </w:pPr>
      <w:bookmarkStart w:id="50" w:name="_Toc28010029"/>
      <w:bookmarkStart w:id="51" w:name="_Toc34062149"/>
      <w:bookmarkStart w:id="52" w:name="_Toc36036907"/>
      <w:bookmarkStart w:id="53" w:name="_Toc43285155"/>
      <w:bookmarkStart w:id="54" w:name="_Toc45132934"/>
      <w:bookmarkStart w:id="55" w:name="_Toc51193628"/>
      <w:bookmarkStart w:id="56" w:name="_Toc51760827"/>
      <w:bookmarkStart w:id="57" w:name="_Toc59015277"/>
      <w:bookmarkStart w:id="58" w:name="_Toc59015793"/>
      <w:bookmarkStart w:id="59" w:name="_Toc68165835"/>
      <w:bookmarkStart w:id="60" w:name="_Toc83229931"/>
      <w:bookmarkStart w:id="61" w:name="_Toc90649131"/>
      <w:bookmarkStart w:id="62" w:name="_Toc105594031"/>
      <w:bookmarkStart w:id="63" w:name="_Toc114209745"/>
      <w:bookmarkStart w:id="64" w:name="_Toc138681624"/>
      <w:bookmarkStart w:id="65" w:name="_Toc151978060"/>
      <w:bookmarkStart w:id="66" w:name="_Toc152148743"/>
      <w:bookmarkStart w:id="67" w:name="_Toc161988528"/>
      <w:bookmarkStart w:id="68" w:name="_Toc175665093"/>
      <w:r>
        <w:lastRenderedPageBreak/>
        <w:t>8.8.2.2.3.1</w:t>
      </w:r>
      <w:r>
        <w:tab/>
      </w:r>
      <w:r>
        <w:rPr>
          <w:lang w:val="en-IN"/>
        </w:rPr>
        <w:t>GET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13E67CCB" w14:textId="77777777" w:rsidR="00D411E9" w:rsidRDefault="00D411E9" w:rsidP="00D411E9">
      <w:r>
        <w:t>This method shall support the URI query parameters specified in table 8.8.2.2.3.1-1.</w:t>
      </w:r>
    </w:p>
    <w:p w14:paraId="0C4E38CA" w14:textId="77777777" w:rsidR="00D411E9" w:rsidRDefault="00D411E9" w:rsidP="00D411E9">
      <w:pPr>
        <w:pStyle w:val="TH"/>
        <w:rPr>
          <w:rFonts w:cs="Arial"/>
        </w:rPr>
      </w:pPr>
      <w:r>
        <w:t xml:space="preserve">Table 8.8.2.2.3.1-1: URI query parameters supported by the GET method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13"/>
        <w:gridCol w:w="1738"/>
        <w:gridCol w:w="277"/>
        <w:gridCol w:w="1067"/>
        <w:gridCol w:w="4632"/>
      </w:tblGrid>
      <w:tr w:rsidR="00D411E9" w14:paraId="48DC6CC5" w14:textId="77777777" w:rsidTr="00C30C94">
        <w:trPr>
          <w:trHeight w:val="209"/>
          <w:jc w:val="center"/>
        </w:trPr>
        <w:tc>
          <w:tcPr>
            <w:tcW w:w="95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FE543F9" w14:textId="77777777" w:rsidR="00D411E9" w:rsidRDefault="00D411E9" w:rsidP="00C30C94">
            <w:pPr>
              <w:pStyle w:val="TAH"/>
            </w:pPr>
            <w:r>
              <w:t>Name</w:t>
            </w:r>
          </w:p>
        </w:tc>
        <w:tc>
          <w:tcPr>
            <w:tcW w:w="91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96D6FD7" w14:textId="77777777" w:rsidR="00D411E9" w:rsidRDefault="00D411E9" w:rsidP="00C30C94">
            <w:pPr>
              <w:pStyle w:val="TAH"/>
            </w:pPr>
            <w:r>
              <w:t>Data type</w:t>
            </w:r>
          </w:p>
        </w:tc>
        <w:tc>
          <w:tcPr>
            <w:tcW w:w="14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668506A" w14:textId="77777777" w:rsidR="00D411E9" w:rsidRDefault="00D411E9" w:rsidP="00C30C94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AE1CD06" w14:textId="77777777" w:rsidR="00D411E9" w:rsidRDefault="00D411E9" w:rsidP="00C30C94">
            <w:pPr>
              <w:pStyle w:val="TAH"/>
            </w:pPr>
            <w:r>
              <w:t>Cardinality</w:t>
            </w:r>
          </w:p>
        </w:tc>
        <w:tc>
          <w:tcPr>
            <w:tcW w:w="2432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38322D7" w14:textId="77777777" w:rsidR="00D411E9" w:rsidRDefault="00D411E9" w:rsidP="00C30C94">
            <w:pPr>
              <w:pStyle w:val="TAH"/>
            </w:pPr>
            <w:r>
              <w:t>Description</w:t>
            </w:r>
          </w:p>
        </w:tc>
      </w:tr>
      <w:tr w:rsidR="00D411E9" w14:paraId="17B23452" w14:textId="77777777" w:rsidTr="00C30C94">
        <w:trPr>
          <w:jc w:val="center"/>
        </w:trPr>
        <w:tc>
          <w:tcPr>
            <w:tcW w:w="952" w:type="pct"/>
            <w:tcBorders>
              <w:top w:val="single" w:sz="6" w:space="0" w:color="auto"/>
            </w:tcBorders>
          </w:tcPr>
          <w:p w14:paraId="4B45932A" w14:textId="77777777" w:rsidR="00D411E9" w:rsidRDefault="00D411E9" w:rsidP="00C30C94">
            <w:pPr>
              <w:pStyle w:val="TAL"/>
              <w:rPr>
                <w:lang w:eastAsia="zh-CN"/>
              </w:rPr>
            </w:pPr>
            <w:proofErr w:type="spellStart"/>
            <w:r>
              <w:t>aef</w:t>
            </w:r>
            <w:proofErr w:type="spellEnd"/>
            <w:r>
              <w:t>-id</w:t>
            </w:r>
          </w:p>
        </w:tc>
        <w:tc>
          <w:tcPr>
            <w:tcW w:w="912" w:type="pct"/>
            <w:tcBorders>
              <w:top w:val="single" w:sz="6" w:space="0" w:color="auto"/>
            </w:tcBorders>
          </w:tcPr>
          <w:p w14:paraId="472B84AE" w14:textId="77777777" w:rsidR="00D411E9" w:rsidRDefault="00D411E9" w:rsidP="00C30C94">
            <w:pPr>
              <w:pStyle w:val="TAL"/>
            </w:pPr>
            <w:r>
              <w:t>string</w:t>
            </w:r>
          </w:p>
        </w:tc>
        <w:tc>
          <w:tcPr>
            <w:tcW w:w="145" w:type="pct"/>
            <w:tcBorders>
              <w:top w:val="single" w:sz="6" w:space="0" w:color="auto"/>
            </w:tcBorders>
          </w:tcPr>
          <w:p w14:paraId="6B8DD98E" w14:textId="77777777" w:rsidR="00D411E9" w:rsidRDefault="00D411E9" w:rsidP="00C30C94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  <w:tcBorders>
              <w:top w:val="single" w:sz="6" w:space="0" w:color="auto"/>
            </w:tcBorders>
          </w:tcPr>
          <w:p w14:paraId="3BE00E54" w14:textId="77777777" w:rsidR="00D411E9" w:rsidRDefault="00D411E9" w:rsidP="00C30C94">
            <w:pPr>
              <w:pStyle w:val="TAL"/>
            </w:pPr>
            <w:r>
              <w:t>0..1</w:t>
            </w:r>
          </w:p>
        </w:tc>
        <w:tc>
          <w:tcPr>
            <w:tcW w:w="2432" w:type="pct"/>
            <w:tcBorders>
              <w:top w:val="single" w:sz="6" w:space="0" w:color="auto"/>
            </w:tcBorders>
            <w:vAlign w:val="center"/>
          </w:tcPr>
          <w:p w14:paraId="1D927C2B" w14:textId="77777777" w:rsidR="00D411E9" w:rsidRDefault="00D411E9" w:rsidP="00C30C94">
            <w:pPr>
              <w:pStyle w:val="TAL"/>
            </w:pPr>
            <w:r>
              <w:t>String identifying the API exposing function</w:t>
            </w:r>
          </w:p>
        </w:tc>
      </w:tr>
      <w:tr w:rsidR="00D411E9" w14:paraId="5E976A54" w14:textId="77777777" w:rsidTr="00C30C94">
        <w:trPr>
          <w:jc w:val="center"/>
        </w:trPr>
        <w:tc>
          <w:tcPr>
            <w:tcW w:w="952" w:type="pct"/>
          </w:tcPr>
          <w:p w14:paraId="2A8DF832" w14:textId="77777777" w:rsidR="00D411E9" w:rsidRDefault="00D411E9" w:rsidP="00C30C94">
            <w:pPr>
              <w:pStyle w:val="TAL"/>
            </w:pPr>
            <w:proofErr w:type="spellStart"/>
            <w:r>
              <w:t>api</w:t>
            </w:r>
            <w:proofErr w:type="spellEnd"/>
            <w:r>
              <w:t>-invoker-id</w:t>
            </w:r>
          </w:p>
        </w:tc>
        <w:tc>
          <w:tcPr>
            <w:tcW w:w="912" w:type="pct"/>
          </w:tcPr>
          <w:p w14:paraId="237757CE" w14:textId="77777777" w:rsidR="00D411E9" w:rsidRDefault="00D411E9" w:rsidP="00C30C94">
            <w:pPr>
              <w:pStyle w:val="TAL"/>
            </w:pPr>
            <w:r>
              <w:t>string</w:t>
            </w:r>
          </w:p>
        </w:tc>
        <w:tc>
          <w:tcPr>
            <w:tcW w:w="145" w:type="pct"/>
          </w:tcPr>
          <w:p w14:paraId="347031CF" w14:textId="77777777" w:rsidR="00D411E9" w:rsidRDefault="00D411E9" w:rsidP="00C30C94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4F339FF9" w14:textId="77777777" w:rsidR="00D411E9" w:rsidRDefault="00D411E9" w:rsidP="00C30C94">
            <w:pPr>
              <w:pStyle w:val="TAL"/>
            </w:pPr>
            <w:r>
              <w:t>0..1</w:t>
            </w:r>
          </w:p>
        </w:tc>
        <w:tc>
          <w:tcPr>
            <w:tcW w:w="2432" w:type="pct"/>
          </w:tcPr>
          <w:p w14:paraId="0A8D0221" w14:textId="77777777" w:rsidR="00D411E9" w:rsidRDefault="00D411E9" w:rsidP="00C30C94">
            <w:pPr>
              <w:pStyle w:val="TAL"/>
            </w:pPr>
            <w:r>
              <w:t xml:space="preserve">String identifying </w:t>
            </w:r>
            <w:r>
              <w:rPr>
                <w:rFonts w:cs="Arial"/>
                <w:szCs w:val="18"/>
              </w:rPr>
              <w:t>the API invoker which invoked the service API</w:t>
            </w:r>
          </w:p>
        </w:tc>
      </w:tr>
      <w:tr w:rsidR="00D411E9" w14:paraId="105881AC" w14:textId="77777777" w:rsidTr="00C30C94">
        <w:trPr>
          <w:jc w:val="center"/>
        </w:trPr>
        <w:tc>
          <w:tcPr>
            <w:tcW w:w="952" w:type="pct"/>
          </w:tcPr>
          <w:p w14:paraId="71D6F726" w14:textId="77777777" w:rsidR="00D411E9" w:rsidRDefault="00D411E9" w:rsidP="00C30C94">
            <w:pPr>
              <w:pStyle w:val="TAL"/>
            </w:pPr>
            <w:r>
              <w:t>time-range-start</w:t>
            </w:r>
          </w:p>
        </w:tc>
        <w:tc>
          <w:tcPr>
            <w:tcW w:w="912" w:type="pct"/>
          </w:tcPr>
          <w:p w14:paraId="5ED45674" w14:textId="77777777" w:rsidR="00D411E9" w:rsidRDefault="00D411E9" w:rsidP="00C30C94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45" w:type="pct"/>
          </w:tcPr>
          <w:p w14:paraId="13057E7A" w14:textId="77777777" w:rsidR="00D411E9" w:rsidRDefault="00D411E9" w:rsidP="00C30C94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54D1DC18" w14:textId="77777777" w:rsidR="00D411E9" w:rsidRDefault="00D411E9" w:rsidP="00C30C94">
            <w:pPr>
              <w:pStyle w:val="TAL"/>
            </w:pPr>
            <w:r>
              <w:t>0..1</w:t>
            </w:r>
          </w:p>
        </w:tc>
        <w:tc>
          <w:tcPr>
            <w:tcW w:w="2432" w:type="pct"/>
          </w:tcPr>
          <w:p w14:paraId="11F57364" w14:textId="77777777" w:rsidR="00D411E9" w:rsidRDefault="00D411E9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Start time of the invocation time range</w:t>
            </w:r>
          </w:p>
        </w:tc>
      </w:tr>
      <w:tr w:rsidR="00D411E9" w14:paraId="3CC4D8C2" w14:textId="77777777" w:rsidTr="00C30C94">
        <w:trPr>
          <w:jc w:val="center"/>
        </w:trPr>
        <w:tc>
          <w:tcPr>
            <w:tcW w:w="952" w:type="pct"/>
          </w:tcPr>
          <w:p w14:paraId="2E735BC2" w14:textId="77777777" w:rsidR="00D411E9" w:rsidRDefault="00D411E9" w:rsidP="00C30C94">
            <w:pPr>
              <w:pStyle w:val="TAL"/>
            </w:pPr>
            <w:r>
              <w:t>time-range-end</w:t>
            </w:r>
          </w:p>
        </w:tc>
        <w:tc>
          <w:tcPr>
            <w:tcW w:w="912" w:type="pct"/>
          </w:tcPr>
          <w:p w14:paraId="1A93E4C4" w14:textId="77777777" w:rsidR="00D411E9" w:rsidRDefault="00D411E9" w:rsidP="00C30C94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45" w:type="pct"/>
          </w:tcPr>
          <w:p w14:paraId="36BBEB07" w14:textId="77777777" w:rsidR="00D411E9" w:rsidRDefault="00D411E9" w:rsidP="00C30C94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62342B61" w14:textId="77777777" w:rsidR="00D411E9" w:rsidRDefault="00D411E9" w:rsidP="00C30C94">
            <w:pPr>
              <w:pStyle w:val="TAL"/>
            </w:pPr>
            <w:r>
              <w:t>0..1</w:t>
            </w:r>
          </w:p>
        </w:tc>
        <w:tc>
          <w:tcPr>
            <w:tcW w:w="2432" w:type="pct"/>
          </w:tcPr>
          <w:p w14:paraId="06711F27" w14:textId="77777777" w:rsidR="00D411E9" w:rsidRDefault="00D411E9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End time of the invocation time range</w:t>
            </w:r>
          </w:p>
        </w:tc>
      </w:tr>
      <w:tr w:rsidR="00D411E9" w14:paraId="429B9B36" w14:textId="77777777" w:rsidTr="00C30C94">
        <w:trPr>
          <w:jc w:val="center"/>
        </w:trPr>
        <w:tc>
          <w:tcPr>
            <w:tcW w:w="952" w:type="pct"/>
          </w:tcPr>
          <w:p w14:paraId="66BC7027" w14:textId="77777777" w:rsidR="00D411E9" w:rsidRDefault="00D411E9" w:rsidP="00C30C94">
            <w:pPr>
              <w:pStyle w:val="TAL"/>
            </w:pPr>
            <w:proofErr w:type="spellStart"/>
            <w:r>
              <w:t>api</w:t>
            </w:r>
            <w:proofErr w:type="spellEnd"/>
            <w:r>
              <w:t>-id</w:t>
            </w:r>
          </w:p>
        </w:tc>
        <w:tc>
          <w:tcPr>
            <w:tcW w:w="912" w:type="pct"/>
          </w:tcPr>
          <w:p w14:paraId="662774AA" w14:textId="77777777" w:rsidR="00D411E9" w:rsidRDefault="00D411E9" w:rsidP="00C30C94">
            <w:pPr>
              <w:pStyle w:val="TAL"/>
            </w:pPr>
            <w:r>
              <w:t>string</w:t>
            </w:r>
          </w:p>
        </w:tc>
        <w:tc>
          <w:tcPr>
            <w:tcW w:w="145" w:type="pct"/>
          </w:tcPr>
          <w:p w14:paraId="12B37833" w14:textId="77777777" w:rsidR="00D411E9" w:rsidRDefault="00D411E9" w:rsidP="00C30C94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0A16F939" w14:textId="77777777" w:rsidR="00D411E9" w:rsidRDefault="00D411E9" w:rsidP="00C30C94">
            <w:pPr>
              <w:pStyle w:val="TAL"/>
            </w:pPr>
            <w:r>
              <w:t>0..1</w:t>
            </w:r>
          </w:p>
        </w:tc>
        <w:tc>
          <w:tcPr>
            <w:tcW w:w="2432" w:type="pct"/>
          </w:tcPr>
          <w:p w14:paraId="2E63B821" w14:textId="77777777" w:rsidR="00D411E9" w:rsidRDefault="00D411E9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String identifying the API invoked.</w:t>
            </w:r>
          </w:p>
        </w:tc>
      </w:tr>
      <w:tr w:rsidR="00D411E9" w14:paraId="64F3F62F" w14:textId="77777777" w:rsidTr="00C30C94">
        <w:trPr>
          <w:jc w:val="center"/>
        </w:trPr>
        <w:tc>
          <w:tcPr>
            <w:tcW w:w="952" w:type="pct"/>
          </w:tcPr>
          <w:p w14:paraId="669E3C8F" w14:textId="77777777" w:rsidR="00D411E9" w:rsidRDefault="00D411E9" w:rsidP="00C30C94">
            <w:pPr>
              <w:pStyle w:val="TAL"/>
            </w:pPr>
            <w:proofErr w:type="spellStart"/>
            <w:r>
              <w:t>api</w:t>
            </w:r>
            <w:proofErr w:type="spellEnd"/>
            <w:r>
              <w:t>-name</w:t>
            </w:r>
          </w:p>
        </w:tc>
        <w:tc>
          <w:tcPr>
            <w:tcW w:w="912" w:type="pct"/>
          </w:tcPr>
          <w:p w14:paraId="5F8620E6" w14:textId="77777777" w:rsidR="00D411E9" w:rsidRDefault="00D411E9" w:rsidP="00C30C94">
            <w:pPr>
              <w:pStyle w:val="TAL"/>
            </w:pPr>
            <w:r>
              <w:t>string</w:t>
            </w:r>
          </w:p>
        </w:tc>
        <w:tc>
          <w:tcPr>
            <w:tcW w:w="145" w:type="pct"/>
          </w:tcPr>
          <w:p w14:paraId="37A9076C" w14:textId="77777777" w:rsidR="00D411E9" w:rsidRDefault="00D411E9" w:rsidP="00C30C94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6A8E9B57" w14:textId="77777777" w:rsidR="00D411E9" w:rsidRDefault="00D411E9" w:rsidP="00C30C94">
            <w:pPr>
              <w:pStyle w:val="TAL"/>
            </w:pPr>
            <w:r>
              <w:t>0..1</w:t>
            </w:r>
          </w:p>
        </w:tc>
        <w:tc>
          <w:tcPr>
            <w:tcW w:w="2432" w:type="pct"/>
            <w:vAlign w:val="center"/>
          </w:tcPr>
          <w:p w14:paraId="7BEA4207" w14:textId="77777777" w:rsidR="00D411E9" w:rsidRDefault="00D411E9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name, it is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>}</w:t>
            </w:r>
            <w:r>
              <w:t xml:space="preserve"> part of the URI structure</w:t>
            </w:r>
            <w:r>
              <w:rPr>
                <w:rFonts w:cs="Arial"/>
                <w:szCs w:val="18"/>
              </w:rPr>
              <w:t xml:space="preserve"> 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D411E9" w14:paraId="58DEE4B9" w14:textId="77777777" w:rsidTr="00C30C94">
        <w:trPr>
          <w:jc w:val="center"/>
        </w:trPr>
        <w:tc>
          <w:tcPr>
            <w:tcW w:w="952" w:type="pct"/>
          </w:tcPr>
          <w:p w14:paraId="7E385BC9" w14:textId="77777777" w:rsidR="00D411E9" w:rsidRDefault="00D411E9" w:rsidP="00C30C94">
            <w:pPr>
              <w:pStyle w:val="TAL"/>
            </w:pPr>
            <w:proofErr w:type="spellStart"/>
            <w:r>
              <w:t>api</w:t>
            </w:r>
            <w:proofErr w:type="spellEnd"/>
            <w:r>
              <w:t>-version</w:t>
            </w:r>
          </w:p>
        </w:tc>
        <w:tc>
          <w:tcPr>
            <w:tcW w:w="912" w:type="pct"/>
          </w:tcPr>
          <w:p w14:paraId="532631BE" w14:textId="77777777" w:rsidR="00D411E9" w:rsidRDefault="00D411E9" w:rsidP="00C30C94">
            <w:pPr>
              <w:pStyle w:val="TAL"/>
            </w:pPr>
            <w:r>
              <w:t>string</w:t>
            </w:r>
          </w:p>
        </w:tc>
        <w:tc>
          <w:tcPr>
            <w:tcW w:w="145" w:type="pct"/>
          </w:tcPr>
          <w:p w14:paraId="7B4F2C72" w14:textId="77777777" w:rsidR="00D411E9" w:rsidRDefault="00D411E9" w:rsidP="00C30C94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27691D3B" w14:textId="77777777" w:rsidR="00D411E9" w:rsidRDefault="00D411E9" w:rsidP="00C30C94">
            <w:pPr>
              <w:pStyle w:val="TAL"/>
            </w:pPr>
            <w:r>
              <w:t>0..1</w:t>
            </w:r>
          </w:p>
        </w:tc>
        <w:tc>
          <w:tcPr>
            <w:tcW w:w="2432" w:type="pct"/>
          </w:tcPr>
          <w:p w14:paraId="0693382E" w14:textId="77777777" w:rsidR="00D411E9" w:rsidRDefault="00D411E9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Version of the API which was invoked</w:t>
            </w:r>
          </w:p>
        </w:tc>
      </w:tr>
      <w:tr w:rsidR="00D411E9" w14:paraId="6491EF10" w14:textId="77777777" w:rsidTr="00C30C94">
        <w:trPr>
          <w:jc w:val="center"/>
        </w:trPr>
        <w:tc>
          <w:tcPr>
            <w:tcW w:w="952" w:type="pct"/>
          </w:tcPr>
          <w:p w14:paraId="79F966E5" w14:textId="77777777" w:rsidR="00D411E9" w:rsidRDefault="00D411E9" w:rsidP="00C30C94">
            <w:pPr>
              <w:pStyle w:val="TAL"/>
            </w:pPr>
            <w:r>
              <w:t>protocol</w:t>
            </w:r>
          </w:p>
        </w:tc>
        <w:tc>
          <w:tcPr>
            <w:tcW w:w="912" w:type="pct"/>
          </w:tcPr>
          <w:p w14:paraId="6FED494A" w14:textId="77777777" w:rsidR="00D411E9" w:rsidRDefault="00D411E9" w:rsidP="00C30C94">
            <w:pPr>
              <w:pStyle w:val="TAL"/>
            </w:pPr>
            <w:r>
              <w:t>Protocol</w:t>
            </w:r>
          </w:p>
        </w:tc>
        <w:tc>
          <w:tcPr>
            <w:tcW w:w="145" w:type="pct"/>
          </w:tcPr>
          <w:p w14:paraId="7D217D83" w14:textId="77777777" w:rsidR="00D411E9" w:rsidRDefault="00D411E9" w:rsidP="00C30C94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08D8FE82" w14:textId="77777777" w:rsidR="00D411E9" w:rsidRDefault="00D411E9" w:rsidP="00C30C94">
            <w:pPr>
              <w:pStyle w:val="TAL"/>
            </w:pPr>
            <w:r>
              <w:t>0..1</w:t>
            </w:r>
          </w:p>
        </w:tc>
        <w:tc>
          <w:tcPr>
            <w:tcW w:w="2432" w:type="pct"/>
          </w:tcPr>
          <w:p w14:paraId="07A874B5" w14:textId="77777777" w:rsidR="00D411E9" w:rsidRDefault="00D411E9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Protocol invoked</w:t>
            </w:r>
          </w:p>
        </w:tc>
      </w:tr>
      <w:tr w:rsidR="00D411E9" w14:paraId="24CB0BEA" w14:textId="77777777" w:rsidTr="00C30C94">
        <w:trPr>
          <w:jc w:val="center"/>
        </w:trPr>
        <w:tc>
          <w:tcPr>
            <w:tcW w:w="952" w:type="pct"/>
          </w:tcPr>
          <w:p w14:paraId="4D8D1234" w14:textId="77777777" w:rsidR="00D411E9" w:rsidRDefault="00D411E9" w:rsidP="00C30C94">
            <w:pPr>
              <w:pStyle w:val="TAL"/>
            </w:pPr>
            <w:r>
              <w:t>operation</w:t>
            </w:r>
          </w:p>
        </w:tc>
        <w:tc>
          <w:tcPr>
            <w:tcW w:w="912" w:type="pct"/>
          </w:tcPr>
          <w:p w14:paraId="3800231E" w14:textId="77777777" w:rsidR="00D411E9" w:rsidRDefault="00D411E9" w:rsidP="00C30C94">
            <w:pPr>
              <w:pStyle w:val="TAL"/>
            </w:pPr>
            <w:r>
              <w:t>Operation</w:t>
            </w:r>
          </w:p>
        </w:tc>
        <w:tc>
          <w:tcPr>
            <w:tcW w:w="145" w:type="pct"/>
          </w:tcPr>
          <w:p w14:paraId="785001A6" w14:textId="77777777" w:rsidR="00D411E9" w:rsidRDefault="00D411E9" w:rsidP="00C30C94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305C2FA6" w14:textId="77777777" w:rsidR="00D411E9" w:rsidRDefault="00D411E9" w:rsidP="00C30C94">
            <w:pPr>
              <w:pStyle w:val="TAL"/>
            </w:pPr>
            <w:r>
              <w:t>0..1</w:t>
            </w:r>
          </w:p>
        </w:tc>
        <w:tc>
          <w:tcPr>
            <w:tcW w:w="2432" w:type="pct"/>
          </w:tcPr>
          <w:p w14:paraId="5B9CADF9" w14:textId="77777777" w:rsidR="00D411E9" w:rsidRDefault="00D411E9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Operation that was invoked on the API</w:t>
            </w:r>
          </w:p>
        </w:tc>
      </w:tr>
      <w:tr w:rsidR="00D411E9" w14:paraId="47282C2C" w14:textId="77777777" w:rsidTr="00C30C94">
        <w:trPr>
          <w:jc w:val="center"/>
        </w:trPr>
        <w:tc>
          <w:tcPr>
            <w:tcW w:w="952" w:type="pct"/>
          </w:tcPr>
          <w:p w14:paraId="1C94DD69" w14:textId="77777777" w:rsidR="00D411E9" w:rsidRDefault="00D411E9" w:rsidP="00C30C94">
            <w:pPr>
              <w:pStyle w:val="TAL"/>
            </w:pPr>
            <w:r>
              <w:t>result</w:t>
            </w:r>
          </w:p>
        </w:tc>
        <w:tc>
          <w:tcPr>
            <w:tcW w:w="912" w:type="pct"/>
          </w:tcPr>
          <w:p w14:paraId="15FED0FA" w14:textId="77777777" w:rsidR="00D411E9" w:rsidRDefault="00D411E9" w:rsidP="00C30C94">
            <w:pPr>
              <w:pStyle w:val="TAL"/>
            </w:pPr>
            <w:r>
              <w:t>string</w:t>
            </w:r>
          </w:p>
        </w:tc>
        <w:tc>
          <w:tcPr>
            <w:tcW w:w="145" w:type="pct"/>
          </w:tcPr>
          <w:p w14:paraId="6BA3B366" w14:textId="77777777" w:rsidR="00D411E9" w:rsidRDefault="00D411E9" w:rsidP="00C30C94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0226532F" w14:textId="77777777" w:rsidR="00D411E9" w:rsidRDefault="00D411E9" w:rsidP="00C30C94">
            <w:pPr>
              <w:pStyle w:val="TAL"/>
            </w:pPr>
            <w:r>
              <w:t>0..1</w:t>
            </w:r>
          </w:p>
        </w:tc>
        <w:tc>
          <w:tcPr>
            <w:tcW w:w="2432" w:type="pct"/>
          </w:tcPr>
          <w:p w14:paraId="1351E0C2" w14:textId="77777777" w:rsidR="00D411E9" w:rsidRDefault="00D411E9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HTTP status code of the invocation</w:t>
            </w:r>
          </w:p>
        </w:tc>
      </w:tr>
      <w:tr w:rsidR="00D411E9" w14:paraId="2301D660" w14:textId="77777777" w:rsidTr="00C30C94">
        <w:trPr>
          <w:jc w:val="center"/>
        </w:trPr>
        <w:tc>
          <w:tcPr>
            <w:tcW w:w="952" w:type="pct"/>
          </w:tcPr>
          <w:p w14:paraId="6B337F94" w14:textId="77777777" w:rsidR="00D411E9" w:rsidRDefault="00D411E9" w:rsidP="00C30C94">
            <w:pPr>
              <w:pStyle w:val="TAL"/>
            </w:pPr>
            <w:r>
              <w:t>resource-name</w:t>
            </w:r>
          </w:p>
        </w:tc>
        <w:tc>
          <w:tcPr>
            <w:tcW w:w="912" w:type="pct"/>
          </w:tcPr>
          <w:p w14:paraId="31B24AAD" w14:textId="77777777" w:rsidR="00D411E9" w:rsidRDefault="00D411E9" w:rsidP="00C30C94">
            <w:pPr>
              <w:pStyle w:val="TAL"/>
            </w:pPr>
            <w:r>
              <w:t>string</w:t>
            </w:r>
          </w:p>
        </w:tc>
        <w:tc>
          <w:tcPr>
            <w:tcW w:w="145" w:type="pct"/>
          </w:tcPr>
          <w:p w14:paraId="1FE796B5" w14:textId="77777777" w:rsidR="00D411E9" w:rsidRDefault="00D411E9" w:rsidP="00C30C94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128D58A7" w14:textId="77777777" w:rsidR="00D411E9" w:rsidRDefault="00D411E9" w:rsidP="00C30C94">
            <w:pPr>
              <w:pStyle w:val="TAL"/>
            </w:pPr>
            <w:r>
              <w:t>0..1</w:t>
            </w:r>
          </w:p>
        </w:tc>
        <w:tc>
          <w:tcPr>
            <w:tcW w:w="2432" w:type="pct"/>
          </w:tcPr>
          <w:p w14:paraId="538EA94D" w14:textId="77777777" w:rsidR="00D411E9" w:rsidRDefault="00D411E9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 of the specific resource invoked</w:t>
            </w:r>
          </w:p>
        </w:tc>
      </w:tr>
      <w:tr w:rsidR="00D411E9" w14:paraId="122B0169" w14:textId="77777777" w:rsidTr="00C30C94">
        <w:trPr>
          <w:jc w:val="center"/>
        </w:trPr>
        <w:tc>
          <w:tcPr>
            <w:tcW w:w="952" w:type="pct"/>
          </w:tcPr>
          <w:p w14:paraId="1889EDD4" w14:textId="77777777" w:rsidR="00D411E9" w:rsidRDefault="00D411E9" w:rsidP="00C30C94">
            <w:pPr>
              <w:pStyle w:val="TAL"/>
            </w:pPr>
            <w:proofErr w:type="spellStart"/>
            <w:r>
              <w:t>src</w:t>
            </w:r>
            <w:proofErr w:type="spellEnd"/>
            <w:r>
              <w:t>-interface</w:t>
            </w:r>
          </w:p>
        </w:tc>
        <w:tc>
          <w:tcPr>
            <w:tcW w:w="912" w:type="pct"/>
          </w:tcPr>
          <w:p w14:paraId="7E75A665" w14:textId="77777777" w:rsidR="00D411E9" w:rsidRDefault="00D411E9" w:rsidP="00C30C94">
            <w:pPr>
              <w:pStyle w:val="TAL"/>
            </w:pPr>
            <w:proofErr w:type="spellStart"/>
            <w:r>
              <w:t>InterfaceDescription</w:t>
            </w:r>
            <w:proofErr w:type="spellEnd"/>
          </w:p>
        </w:tc>
        <w:tc>
          <w:tcPr>
            <w:tcW w:w="145" w:type="pct"/>
          </w:tcPr>
          <w:p w14:paraId="027D5C5E" w14:textId="77777777" w:rsidR="00D411E9" w:rsidRDefault="00D411E9" w:rsidP="00C30C94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1E4D3660" w14:textId="77777777" w:rsidR="00D411E9" w:rsidRDefault="00D411E9" w:rsidP="00C30C94">
            <w:pPr>
              <w:pStyle w:val="TAL"/>
            </w:pPr>
            <w:r>
              <w:t>0..1</w:t>
            </w:r>
          </w:p>
        </w:tc>
        <w:tc>
          <w:tcPr>
            <w:tcW w:w="2432" w:type="pct"/>
          </w:tcPr>
          <w:p w14:paraId="132BCB82" w14:textId="77777777" w:rsidR="00D411E9" w:rsidRDefault="00D411E9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Interface description of the API invoker.</w:t>
            </w:r>
          </w:p>
        </w:tc>
      </w:tr>
      <w:tr w:rsidR="00D411E9" w14:paraId="22453149" w14:textId="77777777" w:rsidTr="00C30C94">
        <w:trPr>
          <w:jc w:val="center"/>
        </w:trPr>
        <w:tc>
          <w:tcPr>
            <w:tcW w:w="952" w:type="pct"/>
          </w:tcPr>
          <w:p w14:paraId="16E1E20D" w14:textId="77777777" w:rsidR="00D411E9" w:rsidRDefault="00D411E9" w:rsidP="00C30C94">
            <w:pPr>
              <w:pStyle w:val="TAL"/>
            </w:pPr>
            <w:proofErr w:type="spellStart"/>
            <w:r>
              <w:t>dest</w:t>
            </w:r>
            <w:proofErr w:type="spellEnd"/>
            <w:r>
              <w:t>-interface</w:t>
            </w:r>
          </w:p>
        </w:tc>
        <w:tc>
          <w:tcPr>
            <w:tcW w:w="912" w:type="pct"/>
          </w:tcPr>
          <w:p w14:paraId="72A9DC72" w14:textId="77777777" w:rsidR="00D411E9" w:rsidRDefault="00D411E9" w:rsidP="00C30C94">
            <w:pPr>
              <w:pStyle w:val="TAL"/>
            </w:pPr>
            <w:proofErr w:type="spellStart"/>
            <w:r>
              <w:t>InterfaceDescription</w:t>
            </w:r>
            <w:proofErr w:type="spellEnd"/>
          </w:p>
        </w:tc>
        <w:tc>
          <w:tcPr>
            <w:tcW w:w="145" w:type="pct"/>
          </w:tcPr>
          <w:p w14:paraId="797AE571" w14:textId="77777777" w:rsidR="00D411E9" w:rsidRDefault="00D411E9" w:rsidP="00C30C94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7AC10CC5" w14:textId="77777777" w:rsidR="00D411E9" w:rsidRDefault="00D411E9" w:rsidP="00C30C94">
            <w:pPr>
              <w:pStyle w:val="TAL"/>
            </w:pPr>
            <w:r>
              <w:t>0..1</w:t>
            </w:r>
          </w:p>
        </w:tc>
        <w:tc>
          <w:tcPr>
            <w:tcW w:w="2432" w:type="pct"/>
          </w:tcPr>
          <w:p w14:paraId="5B13D0FC" w14:textId="77777777" w:rsidR="00D411E9" w:rsidRDefault="00D411E9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Interface description of the API invoked.</w:t>
            </w:r>
          </w:p>
        </w:tc>
      </w:tr>
      <w:tr w:rsidR="00D411E9" w14:paraId="358D6751" w14:textId="77777777" w:rsidTr="00C30C94">
        <w:trPr>
          <w:jc w:val="center"/>
        </w:trPr>
        <w:tc>
          <w:tcPr>
            <w:tcW w:w="952" w:type="pct"/>
          </w:tcPr>
          <w:p w14:paraId="538079E9" w14:textId="77777777" w:rsidR="00D411E9" w:rsidRDefault="00D411E9" w:rsidP="00C30C94">
            <w:pPr>
              <w:pStyle w:val="TAL"/>
            </w:pPr>
            <w:r>
              <w:rPr>
                <w:lang w:eastAsia="zh-CN"/>
              </w:rPr>
              <w:t>net-slice-info</w:t>
            </w:r>
          </w:p>
        </w:tc>
        <w:tc>
          <w:tcPr>
            <w:tcW w:w="912" w:type="pct"/>
          </w:tcPr>
          <w:p w14:paraId="02D1C8EC" w14:textId="66A5B90A" w:rsidR="00D411E9" w:rsidRDefault="004A4872" w:rsidP="00C30C94">
            <w:pPr>
              <w:pStyle w:val="TAL"/>
            </w:pPr>
            <w:ins w:id="69" w:author="Igor Pastushok R0" w:date="2024-09-25T12:03:00Z">
              <w:r>
                <w:t>array(</w:t>
              </w:r>
            </w:ins>
            <w:proofErr w:type="spellStart"/>
            <w:r w:rsidR="00D411E9" w:rsidRPr="00D3062E">
              <w:t>NetSliceId</w:t>
            </w:r>
            <w:proofErr w:type="spellEnd"/>
            <w:ins w:id="70" w:author="Igor Pastushok R0" w:date="2024-09-25T12:03:00Z">
              <w:r>
                <w:t>)</w:t>
              </w:r>
            </w:ins>
          </w:p>
        </w:tc>
        <w:tc>
          <w:tcPr>
            <w:tcW w:w="145" w:type="pct"/>
          </w:tcPr>
          <w:p w14:paraId="4515C114" w14:textId="77777777" w:rsidR="00D411E9" w:rsidRDefault="00D411E9" w:rsidP="00C30C94">
            <w:pPr>
              <w:pStyle w:val="TAC"/>
              <w:jc w:val="left"/>
            </w:pPr>
            <w:r>
              <w:rPr>
                <w:lang w:eastAsia="zh-CN"/>
              </w:rPr>
              <w:t>O</w:t>
            </w:r>
          </w:p>
        </w:tc>
        <w:tc>
          <w:tcPr>
            <w:tcW w:w="560" w:type="pct"/>
          </w:tcPr>
          <w:p w14:paraId="6E9CF0B6" w14:textId="12603E88" w:rsidR="00D411E9" w:rsidRDefault="00D411E9" w:rsidP="00C30C94">
            <w:pPr>
              <w:pStyle w:val="TAL"/>
            </w:pPr>
            <w:del w:id="71" w:author="Igor Pastushok R0" w:date="2024-09-25T12:03:00Z">
              <w:r w:rsidDel="004A4872">
                <w:rPr>
                  <w:lang w:eastAsia="zh-CN"/>
                </w:rPr>
                <w:delText>0..</w:delText>
              </w:r>
            </w:del>
            <w:r>
              <w:rPr>
                <w:lang w:eastAsia="zh-CN"/>
              </w:rPr>
              <w:t>1</w:t>
            </w:r>
            <w:ins w:id="72" w:author="Igor Pastushok R0" w:date="2024-09-25T12:03:00Z">
              <w:r w:rsidR="004A4872">
                <w:rPr>
                  <w:lang w:eastAsia="zh-CN"/>
                </w:rPr>
                <w:t>..N</w:t>
              </w:r>
            </w:ins>
          </w:p>
        </w:tc>
        <w:tc>
          <w:tcPr>
            <w:tcW w:w="2432" w:type="pct"/>
          </w:tcPr>
          <w:p w14:paraId="15CB5BCC" w14:textId="77777777" w:rsidR="00D411E9" w:rsidRDefault="00D411E9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network slice information.</w:t>
            </w:r>
          </w:p>
        </w:tc>
      </w:tr>
      <w:tr w:rsidR="00D411E9" w14:paraId="4418A54A" w14:textId="77777777" w:rsidTr="00C30C94">
        <w:trPr>
          <w:jc w:val="center"/>
        </w:trPr>
        <w:tc>
          <w:tcPr>
            <w:tcW w:w="952" w:type="pct"/>
          </w:tcPr>
          <w:p w14:paraId="0CC16FD6" w14:textId="77777777" w:rsidR="00D411E9" w:rsidRDefault="00D411E9" w:rsidP="00C30C94">
            <w:pPr>
              <w:pStyle w:val="TAL"/>
            </w:pPr>
            <w:r>
              <w:t>supported-features</w:t>
            </w:r>
          </w:p>
        </w:tc>
        <w:tc>
          <w:tcPr>
            <w:tcW w:w="912" w:type="pct"/>
          </w:tcPr>
          <w:p w14:paraId="73EC1D4F" w14:textId="77777777" w:rsidR="00D411E9" w:rsidRDefault="00D411E9" w:rsidP="00C30C94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45" w:type="pct"/>
          </w:tcPr>
          <w:p w14:paraId="442D6539" w14:textId="77777777" w:rsidR="00D411E9" w:rsidRDefault="00D411E9" w:rsidP="00C30C94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1C91098F" w14:textId="77777777" w:rsidR="00D411E9" w:rsidRDefault="00D411E9" w:rsidP="00C30C94">
            <w:pPr>
              <w:pStyle w:val="TAL"/>
            </w:pPr>
            <w:r>
              <w:t>0..1</w:t>
            </w:r>
          </w:p>
        </w:tc>
        <w:tc>
          <w:tcPr>
            <w:tcW w:w="2432" w:type="pct"/>
          </w:tcPr>
          <w:p w14:paraId="0328823A" w14:textId="77777777" w:rsidR="00D411E9" w:rsidRDefault="00D411E9" w:rsidP="00C30C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To filter irrelevant responses related to unsupported features.</w:t>
            </w:r>
          </w:p>
        </w:tc>
      </w:tr>
    </w:tbl>
    <w:p w14:paraId="0089E6E6" w14:textId="77777777" w:rsidR="00D411E9" w:rsidRDefault="00D411E9" w:rsidP="00D411E9"/>
    <w:p w14:paraId="456BB5F5" w14:textId="62A66FB9" w:rsidR="00D411E9" w:rsidDel="00F67ED3" w:rsidRDefault="00D411E9" w:rsidP="00D411E9">
      <w:pPr>
        <w:pStyle w:val="EditorsNote"/>
        <w:rPr>
          <w:del w:id="73" w:author="Igor Pastushok R0" w:date="2024-09-25T12:07:00Z"/>
        </w:rPr>
      </w:pPr>
      <w:del w:id="74" w:author="Igor Pastushok R0" w:date="2024-09-25T12:07:00Z">
        <w:r w:rsidDel="00F67ED3">
          <w:delText>Editor's note:</w:delText>
        </w:r>
        <w:r w:rsidDel="00F67ED3">
          <w:tab/>
          <w:delText>The cardinality of the "</w:delText>
        </w:r>
        <w:r w:rsidDel="00F67ED3">
          <w:rPr>
            <w:lang w:eastAsia="zh-CN"/>
          </w:rPr>
          <w:delText xml:space="preserve">net-slice-info" </w:delText>
        </w:r>
        <w:r w:rsidDel="00F67ED3">
          <w:delText>query parameter is FFS.</w:delText>
        </w:r>
      </w:del>
    </w:p>
    <w:p w14:paraId="50305EE2" w14:textId="77777777" w:rsidR="00D411E9" w:rsidRDefault="00D411E9" w:rsidP="00D411E9">
      <w:r>
        <w:t>This method shall support the request data structures specified in table 8.8.2.2.3.1-2 and the response data structures and response codes specified in table 8.8.2.2.3.1-3.</w:t>
      </w:r>
    </w:p>
    <w:p w14:paraId="6AB4D21A" w14:textId="77777777" w:rsidR="00D411E9" w:rsidRDefault="00D411E9" w:rsidP="00D411E9">
      <w:pPr>
        <w:pStyle w:val="TH"/>
      </w:pPr>
      <w:r>
        <w:t xml:space="preserve">Table 8.8.2.2.3.1-2: Data structures supported by the GET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D411E9" w14:paraId="557B1DE6" w14:textId="77777777" w:rsidTr="00C30C94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5ED0CA8" w14:textId="77777777" w:rsidR="00D411E9" w:rsidRDefault="00D411E9" w:rsidP="00C30C94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20B615F" w14:textId="77777777" w:rsidR="00D411E9" w:rsidRDefault="00D411E9" w:rsidP="00C30C94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9A35945" w14:textId="77777777" w:rsidR="00D411E9" w:rsidRDefault="00D411E9" w:rsidP="00C30C94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AA48B27" w14:textId="77777777" w:rsidR="00D411E9" w:rsidRDefault="00D411E9" w:rsidP="00C30C94">
            <w:pPr>
              <w:pStyle w:val="TAH"/>
            </w:pPr>
            <w:r>
              <w:t>Description</w:t>
            </w:r>
          </w:p>
        </w:tc>
      </w:tr>
      <w:tr w:rsidR="00D411E9" w14:paraId="0871FAA6" w14:textId="77777777" w:rsidTr="00C30C94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</w:tcPr>
          <w:p w14:paraId="6F36EC60" w14:textId="77777777" w:rsidR="00D411E9" w:rsidRDefault="00D411E9" w:rsidP="00C30C94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29170754" w14:textId="77777777" w:rsidR="00D411E9" w:rsidRDefault="00D411E9" w:rsidP="00C30C94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7380DD15" w14:textId="77777777" w:rsidR="00D411E9" w:rsidRDefault="00D411E9" w:rsidP="00C30C94">
            <w:pPr>
              <w:pStyle w:val="TAL"/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31AE57FB" w14:textId="77777777" w:rsidR="00D411E9" w:rsidRDefault="00D411E9" w:rsidP="00C30C94">
            <w:pPr>
              <w:pStyle w:val="TAL"/>
            </w:pPr>
          </w:p>
        </w:tc>
      </w:tr>
    </w:tbl>
    <w:p w14:paraId="17A96A34" w14:textId="77777777" w:rsidR="00D411E9" w:rsidRDefault="00D411E9" w:rsidP="00D411E9"/>
    <w:p w14:paraId="595C13B2" w14:textId="77777777" w:rsidR="00D411E9" w:rsidRDefault="00D411E9" w:rsidP="00D411E9">
      <w:pPr>
        <w:pStyle w:val="TH"/>
      </w:pPr>
      <w:r>
        <w:t>Table 8.8.2.2.3.1-3: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7"/>
        <w:gridCol w:w="292"/>
        <w:gridCol w:w="1067"/>
        <w:gridCol w:w="1017"/>
        <w:gridCol w:w="4434"/>
      </w:tblGrid>
      <w:tr w:rsidR="00D411E9" w14:paraId="63ABE72B" w14:textId="77777777" w:rsidTr="00C30C94">
        <w:trPr>
          <w:jc w:val="center"/>
        </w:trPr>
        <w:tc>
          <w:tcPr>
            <w:tcW w:w="1432" w:type="pct"/>
            <w:shd w:val="clear" w:color="auto" w:fill="C0C0C0"/>
            <w:hideMark/>
          </w:tcPr>
          <w:p w14:paraId="3C6C8674" w14:textId="77777777" w:rsidR="00D411E9" w:rsidRDefault="00D411E9" w:rsidP="00C30C94">
            <w:pPr>
              <w:pStyle w:val="TAH"/>
            </w:pPr>
            <w:r>
              <w:t>Data type</w:t>
            </w:r>
          </w:p>
        </w:tc>
        <w:tc>
          <w:tcPr>
            <w:tcW w:w="159" w:type="pct"/>
            <w:shd w:val="clear" w:color="auto" w:fill="C0C0C0"/>
            <w:hideMark/>
          </w:tcPr>
          <w:p w14:paraId="2A6EF479" w14:textId="77777777" w:rsidR="00D411E9" w:rsidRDefault="00D411E9" w:rsidP="00C30C94">
            <w:pPr>
              <w:pStyle w:val="TAH"/>
            </w:pPr>
            <w:r>
              <w:t>P</w:t>
            </w:r>
          </w:p>
        </w:tc>
        <w:tc>
          <w:tcPr>
            <w:tcW w:w="551" w:type="pct"/>
            <w:shd w:val="clear" w:color="auto" w:fill="C0C0C0"/>
            <w:hideMark/>
          </w:tcPr>
          <w:p w14:paraId="7DA581BF" w14:textId="77777777" w:rsidR="00D411E9" w:rsidRDefault="00D411E9" w:rsidP="00C30C94">
            <w:pPr>
              <w:pStyle w:val="TAH"/>
            </w:pPr>
            <w:r>
              <w:t>Cardinality</w:t>
            </w:r>
          </w:p>
        </w:tc>
        <w:tc>
          <w:tcPr>
            <w:tcW w:w="525" w:type="pct"/>
            <w:shd w:val="clear" w:color="auto" w:fill="C0C0C0"/>
            <w:hideMark/>
          </w:tcPr>
          <w:p w14:paraId="516F7AA4" w14:textId="77777777" w:rsidR="00D411E9" w:rsidRDefault="00D411E9" w:rsidP="00C30C94">
            <w:pPr>
              <w:pStyle w:val="TAH"/>
            </w:pPr>
            <w:r>
              <w:t>Response</w:t>
            </w:r>
          </w:p>
          <w:p w14:paraId="3CC0C1F7" w14:textId="77777777" w:rsidR="00D411E9" w:rsidRDefault="00D411E9" w:rsidP="00C30C94">
            <w:pPr>
              <w:pStyle w:val="TAH"/>
            </w:pPr>
            <w:r>
              <w:t>codes</w:t>
            </w:r>
          </w:p>
        </w:tc>
        <w:tc>
          <w:tcPr>
            <w:tcW w:w="2332" w:type="pct"/>
            <w:shd w:val="clear" w:color="auto" w:fill="C0C0C0"/>
            <w:hideMark/>
          </w:tcPr>
          <w:p w14:paraId="49DDF925" w14:textId="77777777" w:rsidR="00D411E9" w:rsidRDefault="00D411E9" w:rsidP="00C30C94">
            <w:pPr>
              <w:pStyle w:val="TAH"/>
            </w:pPr>
            <w:r>
              <w:t>Description</w:t>
            </w:r>
          </w:p>
        </w:tc>
      </w:tr>
      <w:tr w:rsidR="00D411E9" w14:paraId="024EF3D9" w14:textId="77777777" w:rsidTr="00C30C94">
        <w:trPr>
          <w:jc w:val="center"/>
        </w:trPr>
        <w:tc>
          <w:tcPr>
            <w:tcW w:w="1432" w:type="pct"/>
          </w:tcPr>
          <w:p w14:paraId="54D03795" w14:textId="77777777" w:rsidR="00D411E9" w:rsidRDefault="00D411E9" w:rsidP="00C30C94">
            <w:pPr>
              <w:pStyle w:val="TAL"/>
            </w:pPr>
            <w:proofErr w:type="spellStart"/>
            <w:r>
              <w:t>InvocationLogsRetrieveRes</w:t>
            </w:r>
            <w:proofErr w:type="spellEnd"/>
          </w:p>
        </w:tc>
        <w:tc>
          <w:tcPr>
            <w:tcW w:w="159" w:type="pct"/>
          </w:tcPr>
          <w:p w14:paraId="52F13C99" w14:textId="77777777" w:rsidR="00D411E9" w:rsidRDefault="00D411E9" w:rsidP="00C30C94">
            <w:pPr>
              <w:pStyle w:val="TAC"/>
            </w:pPr>
            <w:r>
              <w:t>O</w:t>
            </w:r>
          </w:p>
        </w:tc>
        <w:tc>
          <w:tcPr>
            <w:tcW w:w="551" w:type="pct"/>
          </w:tcPr>
          <w:p w14:paraId="0BAEA1E3" w14:textId="77777777" w:rsidR="00D411E9" w:rsidRDefault="00D411E9" w:rsidP="00C30C94">
            <w:pPr>
              <w:pStyle w:val="TAL"/>
            </w:pPr>
            <w:r>
              <w:t>0..1</w:t>
            </w:r>
          </w:p>
        </w:tc>
        <w:tc>
          <w:tcPr>
            <w:tcW w:w="525" w:type="pct"/>
          </w:tcPr>
          <w:p w14:paraId="45852EF2" w14:textId="77777777" w:rsidR="00D411E9" w:rsidRDefault="00D411E9" w:rsidP="00C30C94">
            <w:pPr>
              <w:pStyle w:val="TAL"/>
            </w:pPr>
            <w:r>
              <w:t>200 OK</w:t>
            </w:r>
          </w:p>
        </w:tc>
        <w:tc>
          <w:tcPr>
            <w:tcW w:w="2332" w:type="pct"/>
          </w:tcPr>
          <w:p w14:paraId="2166DD92" w14:textId="77777777" w:rsidR="00D411E9" w:rsidRDefault="00D411E9" w:rsidP="00C30C94">
            <w:pPr>
              <w:pStyle w:val="TAL"/>
            </w:pPr>
            <w:r>
              <w:t>Result of the query operation along with fetched service API invocation log data.</w:t>
            </w:r>
          </w:p>
        </w:tc>
      </w:tr>
      <w:tr w:rsidR="00D411E9" w14:paraId="19E5A69A" w14:textId="77777777" w:rsidTr="00C30C94">
        <w:trPr>
          <w:jc w:val="center"/>
        </w:trPr>
        <w:tc>
          <w:tcPr>
            <w:tcW w:w="1432" w:type="pct"/>
          </w:tcPr>
          <w:p w14:paraId="29ED7C16" w14:textId="77777777" w:rsidR="00D411E9" w:rsidRDefault="00D411E9" w:rsidP="00C30C94">
            <w:pPr>
              <w:pStyle w:val="TAL"/>
            </w:pPr>
            <w:r>
              <w:t>n/a</w:t>
            </w:r>
          </w:p>
        </w:tc>
        <w:tc>
          <w:tcPr>
            <w:tcW w:w="159" w:type="pct"/>
          </w:tcPr>
          <w:p w14:paraId="16BE30F0" w14:textId="77777777" w:rsidR="00D411E9" w:rsidRDefault="00D411E9" w:rsidP="00C30C94">
            <w:pPr>
              <w:pStyle w:val="TAC"/>
            </w:pPr>
          </w:p>
        </w:tc>
        <w:tc>
          <w:tcPr>
            <w:tcW w:w="551" w:type="pct"/>
          </w:tcPr>
          <w:p w14:paraId="1968229C" w14:textId="77777777" w:rsidR="00D411E9" w:rsidRDefault="00D411E9" w:rsidP="00C30C94">
            <w:pPr>
              <w:pStyle w:val="TAL"/>
            </w:pPr>
          </w:p>
        </w:tc>
        <w:tc>
          <w:tcPr>
            <w:tcW w:w="525" w:type="pct"/>
          </w:tcPr>
          <w:p w14:paraId="4B046FB9" w14:textId="77777777" w:rsidR="00D411E9" w:rsidRDefault="00D411E9" w:rsidP="00C30C94">
            <w:pPr>
              <w:pStyle w:val="TAL"/>
            </w:pPr>
            <w:r>
              <w:t>307 Temporary Redirect</w:t>
            </w:r>
          </w:p>
        </w:tc>
        <w:tc>
          <w:tcPr>
            <w:tcW w:w="2332" w:type="pct"/>
          </w:tcPr>
          <w:p w14:paraId="043ED6C4" w14:textId="77777777" w:rsidR="00D411E9" w:rsidRDefault="00D411E9" w:rsidP="00C30C94">
            <w:pPr>
              <w:pStyle w:val="TAL"/>
            </w:pPr>
            <w:r>
              <w:t xml:space="preserve">Temporary redirection, during </w:t>
            </w:r>
            <w:r>
              <w:rPr>
                <w:rFonts w:hint="eastAsia"/>
                <w:lang w:eastAsia="zh-CN"/>
              </w:rPr>
              <w:t>resource</w:t>
            </w:r>
            <w:r>
              <w:t xml:space="preserve"> retrieval. The response shall include a Location header field containing an alternative URI of the resource located in an alternative CAPIF core function.</w:t>
            </w:r>
          </w:p>
          <w:p w14:paraId="79C1C669" w14:textId="77777777" w:rsidR="00D411E9" w:rsidRDefault="00D411E9" w:rsidP="00C30C94">
            <w:pPr>
              <w:pStyle w:val="TAL"/>
            </w:pPr>
            <w:r>
              <w:t>Redirection handling is described in clause 5.2.10 of 3GPP TS 29.122 [14].</w:t>
            </w:r>
          </w:p>
        </w:tc>
      </w:tr>
      <w:tr w:rsidR="00D411E9" w14:paraId="18DD97B5" w14:textId="77777777" w:rsidTr="00C30C94">
        <w:trPr>
          <w:jc w:val="center"/>
        </w:trPr>
        <w:tc>
          <w:tcPr>
            <w:tcW w:w="1432" w:type="pct"/>
          </w:tcPr>
          <w:p w14:paraId="1A35308C" w14:textId="77777777" w:rsidR="00D411E9" w:rsidRDefault="00D411E9" w:rsidP="00C30C94">
            <w:pPr>
              <w:pStyle w:val="TAL"/>
            </w:pPr>
            <w:r>
              <w:t>n/a</w:t>
            </w:r>
          </w:p>
        </w:tc>
        <w:tc>
          <w:tcPr>
            <w:tcW w:w="159" w:type="pct"/>
          </w:tcPr>
          <w:p w14:paraId="05943318" w14:textId="77777777" w:rsidR="00D411E9" w:rsidRDefault="00D411E9" w:rsidP="00C30C94">
            <w:pPr>
              <w:pStyle w:val="TAC"/>
            </w:pPr>
          </w:p>
        </w:tc>
        <w:tc>
          <w:tcPr>
            <w:tcW w:w="551" w:type="pct"/>
          </w:tcPr>
          <w:p w14:paraId="2178D718" w14:textId="77777777" w:rsidR="00D411E9" w:rsidRDefault="00D411E9" w:rsidP="00C30C94">
            <w:pPr>
              <w:pStyle w:val="TAL"/>
            </w:pPr>
          </w:p>
        </w:tc>
        <w:tc>
          <w:tcPr>
            <w:tcW w:w="525" w:type="pct"/>
          </w:tcPr>
          <w:p w14:paraId="33E0701D" w14:textId="77777777" w:rsidR="00D411E9" w:rsidRDefault="00D411E9" w:rsidP="00C30C94">
            <w:pPr>
              <w:pStyle w:val="TAL"/>
            </w:pPr>
            <w:r>
              <w:t>308 Permanent Redirect</w:t>
            </w:r>
          </w:p>
        </w:tc>
        <w:tc>
          <w:tcPr>
            <w:tcW w:w="2332" w:type="pct"/>
          </w:tcPr>
          <w:p w14:paraId="4439CB72" w14:textId="77777777" w:rsidR="00D411E9" w:rsidRDefault="00D411E9" w:rsidP="00C30C94">
            <w:pPr>
              <w:pStyle w:val="TAL"/>
            </w:pPr>
            <w:r>
              <w:t xml:space="preserve">Permanent redirection, during </w:t>
            </w:r>
            <w:r>
              <w:rPr>
                <w:rFonts w:hint="eastAsia"/>
                <w:lang w:eastAsia="zh-CN"/>
              </w:rPr>
              <w:t>resource</w:t>
            </w:r>
            <w:r>
              <w:t xml:space="preserve"> retrieval. The response shall include a Location header field containing an alternative URI of the resource located in an alternative CAPIF core function.</w:t>
            </w:r>
          </w:p>
          <w:p w14:paraId="783EB61E" w14:textId="77777777" w:rsidR="00D411E9" w:rsidRDefault="00D411E9" w:rsidP="00C30C94">
            <w:pPr>
              <w:pStyle w:val="TAL"/>
            </w:pPr>
            <w:r>
              <w:t>Redirection handling is described in clause 5.2.10 of 3GPP TS 29.122 [14].</w:t>
            </w:r>
          </w:p>
        </w:tc>
      </w:tr>
      <w:tr w:rsidR="00D411E9" w14:paraId="2A2EB792" w14:textId="77777777" w:rsidTr="00C30C94">
        <w:trPr>
          <w:jc w:val="center"/>
        </w:trPr>
        <w:tc>
          <w:tcPr>
            <w:tcW w:w="1432" w:type="pct"/>
          </w:tcPr>
          <w:p w14:paraId="0811C982" w14:textId="77777777" w:rsidR="00D411E9" w:rsidRDefault="00D411E9" w:rsidP="00C30C9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9" w:type="pct"/>
          </w:tcPr>
          <w:p w14:paraId="2D6C3008" w14:textId="77777777" w:rsidR="00D411E9" w:rsidRDefault="00D411E9" w:rsidP="00C30C94">
            <w:pPr>
              <w:pStyle w:val="TAC"/>
            </w:pPr>
            <w:r>
              <w:t>O</w:t>
            </w:r>
          </w:p>
        </w:tc>
        <w:tc>
          <w:tcPr>
            <w:tcW w:w="551" w:type="pct"/>
          </w:tcPr>
          <w:p w14:paraId="2A7B7867" w14:textId="77777777" w:rsidR="00D411E9" w:rsidRDefault="00D411E9" w:rsidP="00C30C94">
            <w:pPr>
              <w:pStyle w:val="TAL"/>
            </w:pPr>
            <w:r>
              <w:t>0..1</w:t>
            </w:r>
          </w:p>
        </w:tc>
        <w:tc>
          <w:tcPr>
            <w:tcW w:w="525" w:type="pct"/>
          </w:tcPr>
          <w:p w14:paraId="5DC6C48F" w14:textId="77777777" w:rsidR="00D411E9" w:rsidRDefault="00D411E9" w:rsidP="00C30C94">
            <w:pPr>
              <w:pStyle w:val="TAL"/>
            </w:pPr>
            <w:r>
              <w:t>414 URI Too Long</w:t>
            </w:r>
          </w:p>
        </w:tc>
        <w:tc>
          <w:tcPr>
            <w:tcW w:w="2332" w:type="pct"/>
          </w:tcPr>
          <w:p w14:paraId="2D6F842F" w14:textId="77777777" w:rsidR="00D411E9" w:rsidRDefault="00D411E9" w:rsidP="00C30C94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Indicates that the server is refusing to service the request because the request-target is too long.</w:t>
            </w:r>
          </w:p>
        </w:tc>
      </w:tr>
      <w:tr w:rsidR="00D411E9" w14:paraId="42F18D41" w14:textId="77777777" w:rsidTr="00C30C94">
        <w:trPr>
          <w:jc w:val="center"/>
        </w:trPr>
        <w:tc>
          <w:tcPr>
            <w:tcW w:w="5000" w:type="pct"/>
            <w:gridSpan w:val="5"/>
          </w:tcPr>
          <w:p w14:paraId="5D45343A" w14:textId="77777777" w:rsidR="00D411E9" w:rsidRDefault="00D411E9" w:rsidP="00C30C94">
            <w:pPr>
              <w:pStyle w:val="TAN"/>
              <w:rPr>
                <w:rFonts w:cs="Arial"/>
                <w:szCs w:val="18"/>
                <w:lang w:val="en-US"/>
              </w:rPr>
            </w:pPr>
            <w:r>
              <w:t>NOTE:</w:t>
            </w:r>
            <w:r>
              <w:tab/>
              <w:t>The mandatory HTTP error status codes for the GET method listed in table 5.2.6-1 of 3GPP TS 29.122 [14] also apply.</w:t>
            </w:r>
          </w:p>
        </w:tc>
      </w:tr>
    </w:tbl>
    <w:p w14:paraId="47C4DDF0" w14:textId="77777777" w:rsidR="00D411E9" w:rsidRDefault="00D411E9" w:rsidP="00D411E9">
      <w:pPr>
        <w:rPr>
          <w:lang w:val="en-US"/>
        </w:rPr>
      </w:pPr>
    </w:p>
    <w:p w14:paraId="66832C88" w14:textId="77777777" w:rsidR="00D411E9" w:rsidRDefault="00D411E9" w:rsidP="00D411E9">
      <w:pPr>
        <w:pStyle w:val="TH"/>
      </w:pPr>
      <w:r>
        <w:lastRenderedPageBreak/>
        <w:t>Table 8.8.2.2.3.1-4: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411E9" w14:paraId="0E6EA915" w14:textId="77777777" w:rsidTr="00C30C94">
        <w:trPr>
          <w:jc w:val="center"/>
        </w:trPr>
        <w:tc>
          <w:tcPr>
            <w:tcW w:w="825" w:type="pct"/>
            <w:shd w:val="clear" w:color="auto" w:fill="C0C0C0"/>
          </w:tcPr>
          <w:p w14:paraId="51505045" w14:textId="77777777" w:rsidR="00D411E9" w:rsidRDefault="00D411E9" w:rsidP="00C30C94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1124525E" w14:textId="77777777" w:rsidR="00D411E9" w:rsidRDefault="00D411E9" w:rsidP="00C30C9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397897D2" w14:textId="77777777" w:rsidR="00D411E9" w:rsidRDefault="00D411E9" w:rsidP="00C30C94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62652B8E" w14:textId="77777777" w:rsidR="00D411E9" w:rsidRDefault="00D411E9" w:rsidP="00C30C9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E44BF60" w14:textId="77777777" w:rsidR="00D411E9" w:rsidRDefault="00D411E9" w:rsidP="00C30C94">
            <w:pPr>
              <w:pStyle w:val="TAH"/>
            </w:pPr>
            <w:r>
              <w:t>Description</w:t>
            </w:r>
          </w:p>
        </w:tc>
      </w:tr>
      <w:tr w:rsidR="00D411E9" w14:paraId="4BE08E50" w14:textId="77777777" w:rsidTr="00C30C94">
        <w:trPr>
          <w:jc w:val="center"/>
        </w:trPr>
        <w:tc>
          <w:tcPr>
            <w:tcW w:w="825" w:type="pct"/>
            <w:shd w:val="clear" w:color="auto" w:fill="auto"/>
          </w:tcPr>
          <w:p w14:paraId="465950FD" w14:textId="77777777" w:rsidR="00D411E9" w:rsidRDefault="00D411E9" w:rsidP="00C30C94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6B84C2E3" w14:textId="77777777" w:rsidR="00D411E9" w:rsidRDefault="00D411E9" w:rsidP="00C30C94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5F357B85" w14:textId="77777777" w:rsidR="00D411E9" w:rsidRDefault="00D411E9" w:rsidP="00C30C94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21D07D4D" w14:textId="77777777" w:rsidR="00D411E9" w:rsidRDefault="00D411E9" w:rsidP="00C30C94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663C099" w14:textId="77777777" w:rsidR="00D411E9" w:rsidRDefault="00D411E9" w:rsidP="00C30C94">
            <w:pPr>
              <w:pStyle w:val="TAL"/>
            </w:pPr>
            <w:r>
              <w:t>An alternative URI of the resource located in an alternative CAPIF core function.</w:t>
            </w:r>
          </w:p>
        </w:tc>
      </w:tr>
    </w:tbl>
    <w:p w14:paraId="00C08003" w14:textId="77777777" w:rsidR="00D411E9" w:rsidRDefault="00D411E9" w:rsidP="00D411E9"/>
    <w:p w14:paraId="73FBAA9C" w14:textId="77777777" w:rsidR="00D411E9" w:rsidRDefault="00D411E9" w:rsidP="00D411E9">
      <w:pPr>
        <w:pStyle w:val="TH"/>
      </w:pPr>
      <w:r>
        <w:t>Table 8.8.2.2.3.1-5: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411E9" w14:paraId="7F361384" w14:textId="77777777" w:rsidTr="00C30C94">
        <w:trPr>
          <w:jc w:val="center"/>
        </w:trPr>
        <w:tc>
          <w:tcPr>
            <w:tcW w:w="825" w:type="pct"/>
            <w:shd w:val="clear" w:color="auto" w:fill="C0C0C0"/>
          </w:tcPr>
          <w:p w14:paraId="18CD135E" w14:textId="77777777" w:rsidR="00D411E9" w:rsidRDefault="00D411E9" w:rsidP="00C30C94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0E6CC35C" w14:textId="77777777" w:rsidR="00D411E9" w:rsidRDefault="00D411E9" w:rsidP="00C30C9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7D8F5B76" w14:textId="77777777" w:rsidR="00D411E9" w:rsidRDefault="00D411E9" w:rsidP="00C30C94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7FB4C329" w14:textId="77777777" w:rsidR="00D411E9" w:rsidRDefault="00D411E9" w:rsidP="00C30C9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4B0017E" w14:textId="77777777" w:rsidR="00D411E9" w:rsidRDefault="00D411E9" w:rsidP="00C30C94">
            <w:pPr>
              <w:pStyle w:val="TAH"/>
            </w:pPr>
            <w:r>
              <w:t>Description</w:t>
            </w:r>
          </w:p>
        </w:tc>
      </w:tr>
      <w:tr w:rsidR="00D411E9" w14:paraId="4D6AA3D0" w14:textId="77777777" w:rsidTr="00C30C94">
        <w:trPr>
          <w:jc w:val="center"/>
        </w:trPr>
        <w:tc>
          <w:tcPr>
            <w:tcW w:w="825" w:type="pct"/>
            <w:shd w:val="clear" w:color="auto" w:fill="auto"/>
          </w:tcPr>
          <w:p w14:paraId="58979980" w14:textId="77777777" w:rsidR="00D411E9" w:rsidRDefault="00D411E9" w:rsidP="00C30C94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4AE8A8BA" w14:textId="77777777" w:rsidR="00D411E9" w:rsidRDefault="00D411E9" w:rsidP="00C30C94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5A9DD09E" w14:textId="77777777" w:rsidR="00D411E9" w:rsidRDefault="00D411E9" w:rsidP="00C30C94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7359308F" w14:textId="77777777" w:rsidR="00D411E9" w:rsidRDefault="00D411E9" w:rsidP="00C30C94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FA8E51F" w14:textId="77777777" w:rsidR="00D411E9" w:rsidRDefault="00D411E9" w:rsidP="00C30C94">
            <w:pPr>
              <w:pStyle w:val="TAL"/>
            </w:pPr>
            <w:r>
              <w:t>An alternative URI of the resource located in an alternative CAPIF core function.</w:t>
            </w:r>
          </w:p>
        </w:tc>
      </w:tr>
    </w:tbl>
    <w:p w14:paraId="0F1B3C54" w14:textId="77777777" w:rsidR="00D411E9" w:rsidRDefault="00D411E9" w:rsidP="00D411E9"/>
    <w:p w14:paraId="45E3603E" w14:textId="77777777" w:rsidR="00876CB2" w:rsidRPr="00876CB2" w:rsidRDefault="00876CB2" w:rsidP="00876CB2">
      <w:pPr>
        <w:rPr>
          <w:lang w:eastAsia="zh-CN"/>
        </w:rPr>
      </w:pPr>
    </w:p>
    <w:p w14:paraId="3EF00D21" w14:textId="77777777" w:rsidR="00876CB2" w:rsidRPr="00E27A34" w:rsidRDefault="00876CB2" w:rsidP="00876C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BB529FE" w14:textId="77777777" w:rsidR="00672549" w:rsidRDefault="00672549" w:rsidP="00672549">
      <w:pPr>
        <w:pStyle w:val="Heading1"/>
      </w:pPr>
      <w:bookmarkStart w:id="75" w:name="_Toc28010100"/>
      <w:bookmarkStart w:id="76" w:name="_Toc34062220"/>
      <w:bookmarkStart w:id="77" w:name="_Toc36036978"/>
      <w:bookmarkStart w:id="78" w:name="_Toc43285247"/>
      <w:bookmarkStart w:id="79" w:name="_Toc45133026"/>
      <w:bookmarkStart w:id="80" w:name="_Toc51193720"/>
      <w:bookmarkStart w:id="81" w:name="_Toc51760919"/>
      <w:bookmarkStart w:id="82" w:name="_Toc59015369"/>
      <w:bookmarkStart w:id="83" w:name="_Toc59015885"/>
      <w:bookmarkStart w:id="84" w:name="_Toc68165927"/>
      <w:bookmarkStart w:id="85" w:name="_Toc83230022"/>
      <w:bookmarkStart w:id="86" w:name="_Toc90649222"/>
      <w:bookmarkStart w:id="87" w:name="_Toc105594124"/>
      <w:bookmarkStart w:id="88" w:name="_Toc114209838"/>
      <w:bookmarkStart w:id="89" w:name="_Toc138681733"/>
      <w:bookmarkStart w:id="90" w:name="_Toc151978172"/>
      <w:bookmarkStart w:id="91" w:name="_Toc152148855"/>
      <w:bookmarkStart w:id="92" w:name="_Toc161988640"/>
      <w:bookmarkStart w:id="93" w:name="_Toc175665205"/>
      <w:r>
        <w:t>A.2</w:t>
      </w:r>
      <w:r>
        <w:tab/>
      </w:r>
      <w:proofErr w:type="spellStart"/>
      <w:r>
        <w:t>CAPIF_Discover_Service_API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proofErr w:type="spellEnd"/>
    </w:p>
    <w:p w14:paraId="4018B4E3" w14:textId="77777777" w:rsidR="00672549" w:rsidRDefault="00672549" w:rsidP="00672549">
      <w:pPr>
        <w:pStyle w:val="PL"/>
      </w:pPr>
      <w:r>
        <w:t>openapi: 3.0.0</w:t>
      </w:r>
    </w:p>
    <w:p w14:paraId="0EE04A79" w14:textId="77777777" w:rsidR="00672549" w:rsidRDefault="00672549" w:rsidP="00672549">
      <w:pPr>
        <w:pStyle w:val="PL"/>
      </w:pPr>
    </w:p>
    <w:p w14:paraId="4D95CDE9" w14:textId="77777777" w:rsidR="00672549" w:rsidRDefault="00672549" w:rsidP="00672549">
      <w:pPr>
        <w:pStyle w:val="PL"/>
      </w:pPr>
      <w:r>
        <w:t>info:</w:t>
      </w:r>
    </w:p>
    <w:p w14:paraId="07094834" w14:textId="77777777" w:rsidR="00672549" w:rsidRDefault="00672549" w:rsidP="00672549">
      <w:pPr>
        <w:pStyle w:val="PL"/>
      </w:pPr>
      <w:r>
        <w:t xml:space="preserve">  title: CAPIF_Discover_Service_API</w:t>
      </w:r>
    </w:p>
    <w:p w14:paraId="0A239D3B" w14:textId="77777777" w:rsidR="00672549" w:rsidRDefault="00672549" w:rsidP="00672549">
      <w:pPr>
        <w:pStyle w:val="PL"/>
      </w:pPr>
      <w:r>
        <w:t xml:space="preserve">  description: |</w:t>
      </w:r>
    </w:p>
    <w:p w14:paraId="1353859A" w14:textId="77777777" w:rsidR="00672549" w:rsidRDefault="00672549" w:rsidP="00672549">
      <w:pPr>
        <w:pStyle w:val="PL"/>
      </w:pPr>
      <w:r>
        <w:t xml:space="preserve">    API for discovering service APIs.  </w:t>
      </w:r>
    </w:p>
    <w:p w14:paraId="06391C05" w14:textId="77777777" w:rsidR="00672549" w:rsidRDefault="00672549" w:rsidP="00672549">
      <w:pPr>
        <w:pStyle w:val="PL"/>
        <w:rPr>
          <w:lang w:val="en-IN"/>
        </w:rPr>
      </w:pPr>
      <w:r>
        <w:rPr>
          <w:lang w:val="en-IN"/>
        </w:rPr>
        <w:t xml:space="preserve">    © 2024, 3GPP Organizational Partners (ARIB, ATIS, CCSA, ETSI, TSDSI, TTA, TTC).  </w:t>
      </w:r>
    </w:p>
    <w:p w14:paraId="57F4B2B3" w14:textId="77777777" w:rsidR="00672549" w:rsidRDefault="00672549" w:rsidP="00672549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6178506C" w14:textId="77777777" w:rsidR="00672549" w:rsidRDefault="00672549" w:rsidP="00672549">
      <w:pPr>
        <w:pStyle w:val="PL"/>
      </w:pPr>
      <w:r>
        <w:t xml:space="preserve">  version: "1.3.0"</w:t>
      </w:r>
    </w:p>
    <w:p w14:paraId="5FB21F71" w14:textId="77777777" w:rsidR="00672549" w:rsidRDefault="00672549" w:rsidP="00672549">
      <w:pPr>
        <w:pStyle w:val="PL"/>
      </w:pPr>
    </w:p>
    <w:p w14:paraId="4F6D1495" w14:textId="77777777" w:rsidR="00672549" w:rsidRDefault="00672549" w:rsidP="00672549">
      <w:pPr>
        <w:pStyle w:val="PL"/>
      </w:pPr>
      <w:r>
        <w:t>externalDocs:</w:t>
      </w:r>
    </w:p>
    <w:p w14:paraId="26BB6C80" w14:textId="77777777" w:rsidR="00672549" w:rsidRDefault="00672549" w:rsidP="00672549">
      <w:pPr>
        <w:pStyle w:val="PL"/>
      </w:pPr>
      <w:r>
        <w:t xml:space="preserve">  description: 3GPP TS 29.222 V18.6.0 Common API Framework for 3GPP Northbound APIs</w:t>
      </w:r>
    </w:p>
    <w:p w14:paraId="7F3E3234" w14:textId="77777777" w:rsidR="00672549" w:rsidRDefault="00672549" w:rsidP="00672549">
      <w:pPr>
        <w:pStyle w:val="PL"/>
      </w:pPr>
      <w:r>
        <w:t xml:space="preserve">  url: https://www.3gpp.org/ftp/Specs/archive/29_series/29.222/</w:t>
      </w:r>
    </w:p>
    <w:p w14:paraId="1018EE94" w14:textId="77777777" w:rsidR="00672549" w:rsidRDefault="00672549" w:rsidP="00672549">
      <w:pPr>
        <w:pStyle w:val="PL"/>
      </w:pPr>
    </w:p>
    <w:p w14:paraId="278556A5" w14:textId="77777777" w:rsidR="00672549" w:rsidRDefault="00672549" w:rsidP="00672549">
      <w:pPr>
        <w:pStyle w:val="PL"/>
      </w:pPr>
      <w:r>
        <w:t>servers:</w:t>
      </w:r>
    </w:p>
    <w:p w14:paraId="4159B83B" w14:textId="77777777" w:rsidR="00672549" w:rsidRDefault="00672549" w:rsidP="00672549">
      <w:pPr>
        <w:pStyle w:val="PL"/>
      </w:pPr>
      <w:r>
        <w:t xml:space="preserve">  - url: '{apiRoot}/service-apis/v1'</w:t>
      </w:r>
    </w:p>
    <w:p w14:paraId="29FD836E" w14:textId="77777777" w:rsidR="00672549" w:rsidRDefault="00672549" w:rsidP="00672549">
      <w:pPr>
        <w:pStyle w:val="PL"/>
      </w:pPr>
      <w:r>
        <w:t xml:space="preserve">    variables:</w:t>
      </w:r>
    </w:p>
    <w:p w14:paraId="7DA7DE2F" w14:textId="77777777" w:rsidR="00672549" w:rsidRDefault="00672549" w:rsidP="00672549">
      <w:pPr>
        <w:pStyle w:val="PL"/>
      </w:pPr>
      <w:r>
        <w:t xml:space="preserve">      apiRoot:</w:t>
      </w:r>
    </w:p>
    <w:p w14:paraId="2C03BF5D" w14:textId="77777777" w:rsidR="00672549" w:rsidRDefault="00672549" w:rsidP="00672549">
      <w:pPr>
        <w:pStyle w:val="PL"/>
      </w:pPr>
      <w:r>
        <w:t xml:space="preserve">        default: https://example.com</w:t>
      </w:r>
    </w:p>
    <w:p w14:paraId="26D12A3A" w14:textId="77777777" w:rsidR="00672549" w:rsidRDefault="00672549" w:rsidP="00672549">
      <w:pPr>
        <w:pStyle w:val="PL"/>
      </w:pPr>
      <w:r>
        <w:t xml:space="preserve">        description: apiRoot as defined in clause 7.5 of 3GPP TS 29.222.</w:t>
      </w:r>
    </w:p>
    <w:p w14:paraId="414DCBEF" w14:textId="77777777" w:rsidR="00672549" w:rsidRDefault="00672549" w:rsidP="00672549">
      <w:pPr>
        <w:pStyle w:val="PL"/>
      </w:pPr>
    </w:p>
    <w:p w14:paraId="609579FF" w14:textId="77777777" w:rsidR="00672549" w:rsidRDefault="00672549" w:rsidP="00672549">
      <w:pPr>
        <w:pStyle w:val="PL"/>
      </w:pPr>
      <w:r>
        <w:t>paths:</w:t>
      </w:r>
    </w:p>
    <w:p w14:paraId="6176143C" w14:textId="77777777" w:rsidR="00672549" w:rsidRDefault="00672549" w:rsidP="00672549">
      <w:pPr>
        <w:pStyle w:val="PL"/>
      </w:pPr>
      <w:r>
        <w:t xml:space="preserve">  /allServiceAPIs:</w:t>
      </w:r>
    </w:p>
    <w:p w14:paraId="09F33185" w14:textId="77777777" w:rsidR="00672549" w:rsidRDefault="00672549" w:rsidP="00672549">
      <w:pPr>
        <w:pStyle w:val="PL"/>
      </w:pPr>
      <w:r>
        <w:t xml:space="preserve">    get:</w:t>
      </w:r>
    </w:p>
    <w:p w14:paraId="51BF681F" w14:textId="77777777" w:rsidR="00672549" w:rsidRDefault="00672549" w:rsidP="00672549">
      <w:pPr>
        <w:pStyle w:val="PL"/>
      </w:pPr>
      <w:r>
        <w:t xml:space="preserve">      description: &gt;</w:t>
      </w:r>
    </w:p>
    <w:p w14:paraId="370A5EEE" w14:textId="77777777" w:rsidR="00672549" w:rsidRDefault="00672549" w:rsidP="00672549">
      <w:pPr>
        <w:pStyle w:val="PL"/>
      </w:pPr>
      <w:r>
        <w:t xml:space="preserve">        Discover published service APIs and retrieve a collection of APIs according</w:t>
      </w:r>
    </w:p>
    <w:p w14:paraId="23E898FE" w14:textId="77777777" w:rsidR="00672549" w:rsidRDefault="00672549" w:rsidP="00672549">
      <w:pPr>
        <w:pStyle w:val="PL"/>
      </w:pPr>
      <w:r>
        <w:t xml:space="preserve">        to certain filter criteria.</w:t>
      </w:r>
    </w:p>
    <w:p w14:paraId="2D421B85" w14:textId="77777777" w:rsidR="00672549" w:rsidRDefault="00672549" w:rsidP="00672549">
      <w:pPr>
        <w:pStyle w:val="PL"/>
      </w:pPr>
      <w:r>
        <w:t xml:space="preserve">      parameters:</w:t>
      </w:r>
    </w:p>
    <w:p w14:paraId="5C268F96" w14:textId="77777777" w:rsidR="00672549" w:rsidRDefault="00672549" w:rsidP="00672549">
      <w:pPr>
        <w:pStyle w:val="PL"/>
      </w:pPr>
      <w:r>
        <w:t xml:space="preserve">        - name: api-invoker-id</w:t>
      </w:r>
    </w:p>
    <w:p w14:paraId="4E5F5844" w14:textId="77777777" w:rsidR="00672549" w:rsidRDefault="00672549" w:rsidP="00672549">
      <w:pPr>
        <w:pStyle w:val="PL"/>
      </w:pPr>
      <w:r>
        <w:t xml:space="preserve">          in: query</w:t>
      </w:r>
    </w:p>
    <w:p w14:paraId="3AC9FC53" w14:textId="77777777" w:rsidR="00672549" w:rsidRDefault="00672549" w:rsidP="00672549">
      <w:pPr>
        <w:pStyle w:val="PL"/>
      </w:pPr>
      <w:r>
        <w:t xml:space="preserve">          description: &gt;</w:t>
      </w:r>
    </w:p>
    <w:p w14:paraId="71E1CAE6" w14:textId="77777777" w:rsidR="00672549" w:rsidRDefault="00672549" w:rsidP="00672549">
      <w:pPr>
        <w:pStyle w:val="PL"/>
      </w:pPr>
      <w:r>
        <w:t xml:space="preserve">             String identifying the API invoker assigned by the CAPIF core function.</w:t>
      </w:r>
    </w:p>
    <w:p w14:paraId="7E31D615" w14:textId="77777777" w:rsidR="00672549" w:rsidRDefault="00672549" w:rsidP="00672549">
      <w:pPr>
        <w:pStyle w:val="PL"/>
      </w:pPr>
      <w:r>
        <w:t xml:space="preserve">             It also represents the CCF identifier in the CAPIF-6/6e interface.</w:t>
      </w:r>
    </w:p>
    <w:p w14:paraId="58EEDFA2" w14:textId="77777777" w:rsidR="00672549" w:rsidRDefault="00672549" w:rsidP="00672549">
      <w:pPr>
        <w:pStyle w:val="PL"/>
      </w:pPr>
      <w:r>
        <w:t xml:space="preserve">          required: true</w:t>
      </w:r>
    </w:p>
    <w:p w14:paraId="5F063B5E" w14:textId="77777777" w:rsidR="00672549" w:rsidRDefault="00672549" w:rsidP="00672549">
      <w:pPr>
        <w:pStyle w:val="PL"/>
      </w:pPr>
      <w:r>
        <w:t xml:space="preserve">          schema:</w:t>
      </w:r>
    </w:p>
    <w:p w14:paraId="0D20661C" w14:textId="77777777" w:rsidR="00672549" w:rsidRDefault="00672549" w:rsidP="00672549">
      <w:pPr>
        <w:pStyle w:val="PL"/>
      </w:pPr>
      <w:r>
        <w:t xml:space="preserve">            type: string</w:t>
      </w:r>
    </w:p>
    <w:p w14:paraId="2EF9F54C" w14:textId="77777777" w:rsidR="00672549" w:rsidRDefault="00672549" w:rsidP="00672549">
      <w:pPr>
        <w:pStyle w:val="PL"/>
      </w:pPr>
      <w:r>
        <w:t xml:space="preserve">        - name: api-name</w:t>
      </w:r>
    </w:p>
    <w:p w14:paraId="46443622" w14:textId="77777777" w:rsidR="00672549" w:rsidRDefault="00672549" w:rsidP="00672549">
      <w:pPr>
        <w:pStyle w:val="PL"/>
      </w:pPr>
      <w:r>
        <w:t xml:space="preserve">          in: query</w:t>
      </w:r>
    </w:p>
    <w:p w14:paraId="41DD81CE" w14:textId="77777777" w:rsidR="00672549" w:rsidRDefault="00672549" w:rsidP="00672549">
      <w:pPr>
        <w:pStyle w:val="PL"/>
      </w:pPr>
      <w:r>
        <w:t xml:space="preserve">          description: &gt;</w:t>
      </w:r>
    </w:p>
    <w:p w14:paraId="69C9924D" w14:textId="77777777" w:rsidR="00672549" w:rsidRDefault="00672549" w:rsidP="00672549">
      <w:pPr>
        <w:pStyle w:val="PL"/>
        <w:rPr>
          <w:rFonts w:cs="Arial"/>
          <w:szCs w:val="18"/>
        </w:rPr>
      </w:pPr>
      <w:r>
        <w:t xml:space="preserve">            API name</w:t>
      </w:r>
      <w:r>
        <w:rPr>
          <w:rFonts w:cs="Arial"/>
          <w:szCs w:val="18"/>
        </w:rPr>
        <w:t xml:space="preserve">, it is set as {apiName} </w:t>
      </w:r>
      <w:r>
        <w:t xml:space="preserve">part of the URI structure </w:t>
      </w:r>
      <w:r>
        <w:rPr>
          <w:rFonts w:cs="Arial"/>
          <w:szCs w:val="18"/>
        </w:rPr>
        <w:t>as defined</w:t>
      </w:r>
    </w:p>
    <w:p w14:paraId="74FE8556" w14:textId="77777777" w:rsidR="00672549" w:rsidRDefault="00672549" w:rsidP="00672549">
      <w:pPr>
        <w:pStyle w:val="PL"/>
      </w:pPr>
      <w:r>
        <w:rPr>
          <w:rFonts w:cs="Arial"/>
          <w:szCs w:val="18"/>
        </w:rPr>
        <w:t xml:space="preserve">            in clause </w:t>
      </w:r>
      <w:r>
        <w:t>5.2.4 of 3GPP TS 29.122.</w:t>
      </w:r>
    </w:p>
    <w:p w14:paraId="634E2DA0" w14:textId="77777777" w:rsidR="00672549" w:rsidRDefault="00672549" w:rsidP="00672549">
      <w:pPr>
        <w:pStyle w:val="PL"/>
      </w:pPr>
      <w:r>
        <w:t xml:space="preserve">          schema:</w:t>
      </w:r>
    </w:p>
    <w:p w14:paraId="493936DB" w14:textId="77777777" w:rsidR="00672549" w:rsidRDefault="00672549" w:rsidP="00672549">
      <w:pPr>
        <w:pStyle w:val="PL"/>
      </w:pPr>
      <w:r>
        <w:t xml:space="preserve">            type: string</w:t>
      </w:r>
    </w:p>
    <w:p w14:paraId="32FA4055" w14:textId="77777777" w:rsidR="00672549" w:rsidRDefault="00672549" w:rsidP="00672549">
      <w:pPr>
        <w:pStyle w:val="PL"/>
      </w:pPr>
      <w:r>
        <w:t xml:space="preserve">        - name: api-version</w:t>
      </w:r>
    </w:p>
    <w:p w14:paraId="4582CF60" w14:textId="77777777" w:rsidR="00672549" w:rsidRDefault="00672549" w:rsidP="00672549">
      <w:pPr>
        <w:pStyle w:val="PL"/>
      </w:pPr>
      <w:r>
        <w:t xml:space="preserve">          in: query</w:t>
      </w:r>
    </w:p>
    <w:p w14:paraId="465A6F31" w14:textId="77777777" w:rsidR="00672549" w:rsidRDefault="00672549" w:rsidP="00672549">
      <w:pPr>
        <w:pStyle w:val="PL"/>
      </w:pPr>
      <w:r>
        <w:t xml:space="preserve">          description: API major version the URI (e.g. v1).</w:t>
      </w:r>
    </w:p>
    <w:p w14:paraId="1668720F" w14:textId="77777777" w:rsidR="00672549" w:rsidRDefault="00672549" w:rsidP="00672549">
      <w:pPr>
        <w:pStyle w:val="PL"/>
      </w:pPr>
      <w:r>
        <w:t xml:space="preserve">          schema:</w:t>
      </w:r>
    </w:p>
    <w:p w14:paraId="3FEC7953" w14:textId="77777777" w:rsidR="00672549" w:rsidRDefault="00672549" w:rsidP="00672549">
      <w:pPr>
        <w:pStyle w:val="PL"/>
      </w:pPr>
      <w:r>
        <w:t xml:space="preserve">            type: string</w:t>
      </w:r>
    </w:p>
    <w:p w14:paraId="6DF730C1" w14:textId="77777777" w:rsidR="00672549" w:rsidRDefault="00672549" w:rsidP="00672549">
      <w:pPr>
        <w:pStyle w:val="PL"/>
        <w:rPr>
          <w:lang w:val="en-US"/>
        </w:rPr>
      </w:pPr>
      <w:r>
        <w:rPr>
          <w:lang w:val="en-US"/>
        </w:rPr>
        <w:t xml:space="preserve">        - name: comm-type</w:t>
      </w:r>
    </w:p>
    <w:p w14:paraId="3F164084" w14:textId="77777777" w:rsidR="00672549" w:rsidRDefault="00672549" w:rsidP="00672549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53B5F114" w14:textId="77777777" w:rsidR="00672549" w:rsidRDefault="00672549" w:rsidP="00672549">
      <w:pPr>
        <w:pStyle w:val="PL"/>
        <w:rPr>
          <w:lang w:val="en-US"/>
        </w:rPr>
      </w:pPr>
      <w:r>
        <w:rPr>
          <w:lang w:val="en-US"/>
        </w:rPr>
        <w:t xml:space="preserve">          description: Communication type used by the API (e.g. REQUEST_RESPONSE).</w:t>
      </w:r>
    </w:p>
    <w:p w14:paraId="05EE600A" w14:textId="77777777" w:rsidR="00672549" w:rsidRDefault="00672549" w:rsidP="00672549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4E715F5" w14:textId="77777777" w:rsidR="00672549" w:rsidRDefault="00672549" w:rsidP="00672549">
      <w:pPr>
        <w:pStyle w:val="PL"/>
      </w:pPr>
      <w:r>
        <w:lastRenderedPageBreak/>
        <w:t xml:space="preserve">            $ref: 'TS29222_CAPIF_Publish_Service_API.yaml#/components/schemas/CommunicationType'</w:t>
      </w:r>
    </w:p>
    <w:p w14:paraId="504225EE" w14:textId="77777777" w:rsidR="00672549" w:rsidRDefault="00672549" w:rsidP="006725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name: protocol</w:t>
      </w:r>
    </w:p>
    <w:p w14:paraId="14B5F1B5" w14:textId="77777777" w:rsidR="00672549" w:rsidRDefault="00672549" w:rsidP="006725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in: query</w:t>
      </w:r>
    </w:p>
    <w:p w14:paraId="230662DB" w14:textId="77777777" w:rsidR="00672549" w:rsidRDefault="00672549" w:rsidP="006725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</w:t>
      </w:r>
      <w:r>
        <w:rPr>
          <w:rFonts w:eastAsia="DengXian" w:cs="Arial"/>
          <w:szCs w:val="18"/>
        </w:rPr>
        <w:t>Protocol used by the API.</w:t>
      </w:r>
    </w:p>
    <w:p w14:paraId="470B2494" w14:textId="77777777" w:rsidR="00672549" w:rsidRDefault="00672549" w:rsidP="006725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schema:</w:t>
      </w:r>
    </w:p>
    <w:p w14:paraId="11872460" w14:textId="77777777" w:rsidR="00672549" w:rsidRDefault="00672549" w:rsidP="0067254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'TS29222_CAPIF_Publish_Service_API.yaml#/components/schemas/Protocol'</w:t>
      </w:r>
    </w:p>
    <w:p w14:paraId="088B2BDA" w14:textId="77777777" w:rsidR="00672549" w:rsidRDefault="00672549" w:rsidP="00672549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aef-id</w:t>
      </w:r>
    </w:p>
    <w:p w14:paraId="5E1E0DC7" w14:textId="77777777" w:rsidR="00672549" w:rsidRDefault="00672549" w:rsidP="00672549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4203855A" w14:textId="77777777" w:rsidR="00672549" w:rsidRDefault="00672549" w:rsidP="0067254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AEF identifer.</w:t>
      </w:r>
    </w:p>
    <w:p w14:paraId="1C1FA36A" w14:textId="77777777" w:rsidR="00672549" w:rsidRDefault="00672549" w:rsidP="00672549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04CCEB8F" w14:textId="77777777" w:rsidR="00672549" w:rsidRDefault="00672549" w:rsidP="0067254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4757C74" w14:textId="77777777" w:rsidR="00672549" w:rsidRDefault="00672549" w:rsidP="00672549">
      <w:pPr>
        <w:pStyle w:val="PL"/>
        <w:rPr>
          <w:lang w:val="en-US"/>
        </w:rPr>
      </w:pPr>
      <w:r>
        <w:rPr>
          <w:lang w:val="en-US"/>
        </w:rPr>
        <w:t xml:space="preserve">        - name: data-format</w:t>
      </w:r>
    </w:p>
    <w:p w14:paraId="6A344E1F" w14:textId="77777777" w:rsidR="00672549" w:rsidRDefault="00672549" w:rsidP="00672549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73A5EF3F" w14:textId="77777777" w:rsidR="00672549" w:rsidRDefault="00672549" w:rsidP="00672549">
      <w:pPr>
        <w:pStyle w:val="PL"/>
        <w:rPr>
          <w:lang w:val="en-US"/>
        </w:rPr>
      </w:pPr>
      <w:r>
        <w:rPr>
          <w:lang w:val="en-US"/>
        </w:rPr>
        <w:t xml:space="preserve">          description: Data formats used by the API (e.g. serialization protocol JSON used).</w:t>
      </w:r>
    </w:p>
    <w:p w14:paraId="3FD84AFC" w14:textId="77777777" w:rsidR="00672549" w:rsidRDefault="00672549" w:rsidP="00672549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7C16C34" w14:textId="77777777" w:rsidR="00672549" w:rsidRDefault="00672549" w:rsidP="00672549">
      <w:pPr>
        <w:pStyle w:val="PL"/>
      </w:pPr>
      <w:r>
        <w:t xml:space="preserve">            $ref: 'TS29222_CAPIF_Publish_Service_API.yaml#/components/schemas/DataFormat'</w:t>
      </w:r>
    </w:p>
    <w:p w14:paraId="0260EBC0" w14:textId="77777777" w:rsidR="00672549" w:rsidRDefault="00672549" w:rsidP="00672549">
      <w:pPr>
        <w:pStyle w:val="PL"/>
      </w:pPr>
      <w:r>
        <w:t xml:space="preserve">        - name: api-cat</w:t>
      </w:r>
    </w:p>
    <w:p w14:paraId="5B40C498" w14:textId="77777777" w:rsidR="00672549" w:rsidRDefault="00672549" w:rsidP="00672549">
      <w:pPr>
        <w:pStyle w:val="PL"/>
      </w:pPr>
      <w:r>
        <w:t xml:space="preserve">          in: query</w:t>
      </w:r>
    </w:p>
    <w:p w14:paraId="5EC2DCA0" w14:textId="77777777" w:rsidR="00672549" w:rsidRDefault="00672549" w:rsidP="00672549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</w:t>
      </w:r>
      <w:r>
        <w:t>.</w:t>
      </w:r>
    </w:p>
    <w:p w14:paraId="7496DC0F" w14:textId="77777777" w:rsidR="00672549" w:rsidRDefault="00672549" w:rsidP="00672549">
      <w:pPr>
        <w:pStyle w:val="PL"/>
      </w:pPr>
      <w:r>
        <w:t xml:space="preserve">          schema:</w:t>
      </w:r>
    </w:p>
    <w:p w14:paraId="5A8527E7" w14:textId="77777777" w:rsidR="00672549" w:rsidRDefault="00672549" w:rsidP="00672549">
      <w:pPr>
        <w:pStyle w:val="PL"/>
      </w:pPr>
      <w:r>
        <w:t xml:space="preserve">            type: string</w:t>
      </w:r>
    </w:p>
    <w:p w14:paraId="4158BDE2" w14:textId="77777777" w:rsidR="00672549" w:rsidRDefault="00672549" w:rsidP="00672549">
      <w:pPr>
        <w:pStyle w:val="PL"/>
      </w:pPr>
      <w:r>
        <w:t xml:space="preserve">        - name: preferred-aef-loc</w:t>
      </w:r>
    </w:p>
    <w:p w14:paraId="04794F56" w14:textId="77777777" w:rsidR="00672549" w:rsidRDefault="00672549" w:rsidP="00672549">
      <w:pPr>
        <w:pStyle w:val="PL"/>
      </w:pPr>
      <w:r>
        <w:t xml:space="preserve">          in: query</w:t>
      </w:r>
    </w:p>
    <w:p w14:paraId="3CE54D9D" w14:textId="77777777" w:rsidR="00672549" w:rsidRDefault="00672549" w:rsidP="00672549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preferred AEF location</w:t>
      </w:r>
      <w:r>
        <w:t>.</w:t>
      </w:r>
    </w:p>
    <w:p w14:paraId="43DF62CA" w14:textId="77777777" w:rsidR="00672549" w:rsidRPr="00577818" w:rsidRDefault="00672549" w:rsidP="00672549">
      <w:pPr>
        <w:pStyle w:val="PL"/>
      </w:pPr>
      <w:r>
        <w:t xml:space="preserve">          </w:t>
      </w:r>
      <w:r w:rsidRPr="00577818">
        <w:t>content:</w:t>
      </w:r>
    </w:p>
    <w:p w14:paraId="6BDDC8A8" w14:textId="77777777" w:rsidR="00672549" w:rsidRDefault="00672549" w:rsidP="00672549">
      <w:pPr>
        <w:pStyle w:val="PL"/>
      </w:pPr>
      <w:r>
        <w:t xml:space="preserve">            </w:t>
      </w:r>
      <w:r w:rsidRPr="00577818">
        <w:t>application/json:</w:t>
      </w:r>
    </w:p>
    <w:p w14:paraId="3667B6BD" w14:textId="77777777" w:rsidR="00672549" w:rsidRDefault="00672549" w:rsidP="00672549">
      <w:pPr>
        <w:pStyle w:val="PL"/>
      </w:pPr>
      <w:r>
        <w:t xml:space="preserve">              schema:</w:t>
      </w:r>
    </w:p>
    <w:p w14:paraId="43DA451B" w14:textId="77777777" w:rsidR="00672549" w:rsidRDefault="00672549" w:rsidP="00672549">
      <w:pPr>
        <w:pStyle w:val="PL"/>
      </w:pPr>
      <w:r>
        <w:t xml:space="preserve">                $ref: 'TS29222_CAPIF_Publish_Service_API.yaml#/components/schemas/AefLocation'</w:t>
      </w:r>
    </w:p>
    <w:p w14:paraId="2799EB7C" w14:textId="77777777" w:rsidR="00672549" w:rsidRDefault="00672549" w:rsidP="00672549">
      <w:pPr>
        <w:pStyle w:val="PL"/>
      </w:pPr>
      <w:r>
        <w:t xml:space="preserve">        - name: req-api-prov-name</w:t>
      </w:r>
    </w:p>
    <w:p w14:paraId="56EBC33F" w14:textId="77777777" w:rsidR="00672549" w:rsidRDefault="00672549" w:rsidP="00672549">
      <w:pPr>
        <w:pStyle w:val="PL"/>
      </w:pPr>
      <w:r>
        <w:t xml:space="preserve">          in: query</w:t>
      </w:r>
    </w:p>
    <w:p w14:paraId="2DAE2181" w14:textId="77777777" w:rsidR="00672549" w:rsidRDefault="00672549" w:rsidP="00672549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Represents the required API provider name.</w:t>
      </w:r>
    </w:p>
    <w:p w14:paraId="0C480EA2" w14:textId="77777777" w:rsidR="00672549" w:rsidRDefault="00672549" w:rsidP="00672549">
      <w:pPr>
        <w:pStyle w:val="PL"/>
      </w:pPr>
      <w:r>
        <w:t xml:space="preserve">          schema:</w:t>
      </w:r>
    </w:p>
    <w:p w14:paraId="43661C3E" w14:textId="77777777" w:rsidR="00672549" w:rsidRDefault="00672549" w:rsidP="00672549">
      <w:pPr>
        <w:pStyle w:val="PL"/>
      </w:pPr>
      <w:r>
        <w:t xml:space="preserve">            type: string</w:t>
      </w:r>
    </w:p>
    <w:p w14:paraId="3F5643A0" w14:textId="77777777" w:rsidR="00672549" w:rsidRDefault="00672549" w:rsidP="00672549">
      <w:pPr>
        <w:pStyle w:val="PL"/>
      </w:pPr>
      <w:r>
        <w:t xml:space="preserve">        - name: supported-features</w:t>
      </w:r>
    </w:p>
    <w:p w14:paraId="6B6D2771" w14:textId="77777777" w:rsidR="00672549" w:rsidRDefault="00672549" w:rsidP="00672549">
      <w:pPr>
        <w:pStyle w:val="PL"/>
      </w:pPr>
      <w:r>
        <w:t xml:space="preserve">          in: query</w:t>
      </w:r>
    </w:p>
    <w:p w14:paraId="558EFD7B" w14:textId="77777777" w:rsidR="00672549" w:rsidRDefault="00672549" w:rsidP="00672549">
      <w:pPr>
        <w:pStyle w:val="PL"/>
      </w:pPr>
      <w:r>
        <w:t xml:space="preserve">          description: Features supported by the NF consumer for the CAPIF Discover Service API.</w:t>
      </w:r>
    </w:p>
    <w:p w14:paraId="699F3305" w14:textId="77777777" w:rsidR="00672549" w:rsidRDefault="00672549" w:rsidP="00672549">
      <w:pPr>
        <w:pStyle w:val="PL"/>
      </w:pPr>
      <w:r>
        <w:t xml:space="preserve">          schema:</w:t>
      </w:r>
    </w:p>
    <w:p w14:paraId="1B7530C4" w14:textId="77777777" w:rsidR="00672549" w:rsidRDefault="00672549" w:rsidP="00672549">
      <w:pPr>
        <w:pStyle w:val="PL"/>
      </w:pPr>
      <w:r>
        <w:t xml:space="preserve">            $ref: 'TS29571_CommonData.yaml#/components/schemas/SupportedFeatures'</w:t>
      </w:r>
    </w:p>
    <w:p w14:paraId="79DCA2E5" w14:textId="77777777" w:rsidR="00672549" w:rsidRDefault="00672549" w:rsidP="00672549">
      <w:pPr>
        <w:pStyle w:val="PL"/>
      </w:pPr>
      <w:r>
        <w:t xml:space="preserve">        - name: api-supported-features</w:t>
      </w:r>
    </w:p>
    <w:p w14:paraId="20622746" w14:textId="77777777" w:rsidR="00672549" w:rsidRDefault="00672549" w:rsidP="00672549">
      <w:pPr>
        <w:pStyle w:val="PL"/>
      </w:pPr>
      <w:r>
        <w:t xml:space="preserve">          in: query</w:t>
      </w:r>
    </w:p>
    <w:p w14:paraId="70897A79" w14:textId="77777777" w:rsidR="00672549" w:rsidRDefault="00672549" w:rsidP="00672549">
      <w:pPr>
        <w:pStyle w:val="PL"/>
      </w:pPr>
      <w:r>
        <w:t xml:space="preserve">          description: &gt;</w:t>
      </w:r>
    </w:p>
    <w:p w14:paraId="652C7030" w14:textId="77777777" w:rsidR="00672549" w:rsidRDefault="00672549" w:rsidP="00672549">
      <w:pPr>
        <w:pStyle w:val="PL"/>
      </w:pPr>
      <w:r>
        <w:t xml:space="preserve">            Features supported by the discovered service API indicated by api-name parameter.</w:t>
      </w:r>
    </w:p>
    <w:p w14:paraId="74D8C191" w14:textId="77777777" w:rsidR="00672549" w:rsidRDefault="00672549" w:rsidP="00672549">
      <w:pPr>
        <w:pStyle w:val="PL"/>
      </w:pPr>
      <w:r>
        <w:t xml:space="preserve">            This may only be present if api-name query parameter is present.</w:t>
      </w:r>
    </w:p>
    <w:p w14:paraId="3A86D99A" w14:textId="77777777" w:rsidR="00672549" w:rsidRDefault="00672549" w:rsidP="00672549">
      <w:pPr>
        <w:pStyle w:val="PL"/>
      </w:pPr>
      <w:r>
        <w:t xml:space="preserve">          schema:</w:t>
      </w:r>
    </w:p>
    <w:p w14:paraId="6256C195" w14:textId="77777777" w:rsidR="00672549" w:rsidRDefault="00672549" w:rsidP="00672549">
      <w:pPr>
        <w:pStyle w:val="PL"/>
      </w:pPr>
      <w:r>
        <w:t xml:space="preserve">            $ref: 'TS29571_CommonData.yaml#/components/schemas/SupportedFeatures'</w:t>
      </w:r>
    </w:p>
    <w:p w14:paraId="354D6CC3" w14:textId="77777777" w:rsidR="00672549" w:rsidRDefault="00672549" w:rsidP="00672549">
      <w:pPr>
        <w:pStyle w:val="PL"/>
      </w:pPr>
      <w:r>
        <w:t xml:space="preserve">        - name: </w:t>
      </w:r>
      <w:r>
        <w:rPr>
          <w:rFonts w:eastAsia="Yu Mincho"/>
          <w:lang w:eastAsia="ja-JP"/>
        </w:rPr>
        <w:t>ue-ip-addr</w:t>
      </w:r>
    </w:p>
    <w:p w14:paraId="76524370" w14:textId="77777777" w:rsidR="00672549" w:rsidRDefault="00672549" w:rsidP="00672549">
      <w:pPr>
        <w:pStyle w:val="PL"/>
      </w:pPr>
      <w:r>
        <w:t xml:space="preserve">          in: query</w:t>
      </w:r>
    </w:p>
    <w:p w14:paraId="4CF20E48" w14:textId="77777777" w:rsidR="00672549" w:rsidRDefault="00672549" w:rsidP="00672549">
      <w:pPr>
        <w:pStyle w:val="PL"/>
      </w:pPr>
      <w:r>
        <w:t xml:space="preserve">          description: Represents the UE </w:t>
      </w:r>
      <w:r w:rsidRPr="00411D62">
        <w:t>I</w:t>
      </w:r>
      <w:r>
        <w:t>P</w:t>
      </w:r>
      <w:r w:rsidRPr="00411D62">
        <w:t xml:space="preserve"> address</w:t>
      </w:r>
      <w:r>
        <w:t xml:space="preserve"> information</w:t>
      </w:r>
      <w:r w:rsidRPr="00411D62">
        <w:t>.</w:t>
      </w:r>
    </w:p>
    <w:p w14:paraId="7D1ABDE3" w14:textId="77777777" w:rsidR="00672549" w:rsidRDefault="00672549" w:rsidP="00672549">
      <w:pPr>
        <w:pStyle w:val="PL"/>
      </w:pPr>
      <w:r>
        <w:t xml:space="preserve">          schema:</w:t>
      </w:r>
    </w:p>
    <w:p w14:paraId="05F3B696" w14:textId="77777777" w:rsidR="00672549" w:rsidRDefault="00672549" w:rsidP="00672549">
      <w:pPr>
        <w:pStyle w:val="PL"/>
      </w:pPr>
      <w:r w:rsidRPr="0093141E">
        <w:t xml:space="preserve">            $ref: '#/components/schemas/IpAddrInfo'</w:t>
      </w:r>
    </w:p>
    <w:p w14:paraId="71B05B8D" w14:textId="77777777" w:rsidR="00672549" w:rsidRDefault="00672549" w:rsidP="00672549">
      <w:pPr>
        <w:pStyle w:val="PL"/>
      </w:pPr>
      <w:r>
        <w:t xml:space="preserve">        - name: </w:t>
      </w:r>
      <w:r>
        <w:rPr>
          <w:lang w:eastAsia="zh-CN"/>
        </w:rPr>
        <w:t>service-kpis</w:t>
      </w:r>
    </w:p>
    <w:p w14:paraId="15B51FDE" w14:textId="77777777" w:rsidR="00672549" w:rsidRDefault="00672549" w:rsidP="00672549">
      <w:pPr>
        <w:pStyle w:val="PL"/>
      </w:pPr>
      <w:r>
        <w:t xml:space="preserve">          in: query</w:t>
      </w:r>
    </w:p>
    <w:p w14:paraId="60945400" w14:textId="77777777" w:rsidR="00672549" w:rsidRDefault="00672549" w:rsidP="00672549">
      <w:pPr>
        <w:pStyle w:val="PL"/>
      </w:pPr>
      <w:r>
        <w:t xml:space="preserve">          description: &gt;</w:t>
      </w:r>
    </w:p>
    <w:p w14:paraId="3567615D" w14:textId="77777777" w:rsidR="00672549" w:rsidRDefault="00672549" w:rsidP="00672549">
      <w:pPr>
        <w:pStyle w:val="PL"/>
      </w:pPr>
      <w:r>
        <w:t xml:space="preserve">            </w:t>
      </w:r>
      <w:r w:rsidRPr="006F582E">
        <w:t xml:space="preserve">Contains iInformation about service characteristics provided by the targeted </w:t>
      </w:r>
    </w:p>
    <w:p w14:paraId="5A0EECB3" w14:textId="77777777" w:rsidR="00672549" w:rsidRDefault="00672549" w:rsidP="00672549">
      <w:pPr>
        <w:pStyle w:val="PL"/>
      </w:pPr>
      <w:r>
        <w:t xml:space="preserve">            </w:t>
      </w:r>
      <w:r w:rsidRPr="006F582E">
        <w:t>service API(s)</w:t>
      </w:r>
      <w:r w:rsidRPr="002B6EE5">
        <w:t>.</w:t>
      </w:r>
    </w:p>
    <w:p w14:paraId="099B668C" w14:textId="77777777" w:rsidR="00672549" w:rsidRDefault="00672549" w:rsidP="00672549">
      <w:pPr>
        <w:pStyle w:val="PL"/>
      </w:pPr>
      <w:r>
        <w:t xml:space="preserve">          schema:</w:t>
      </w:r>
    </w:p>
    <w:p w14:paraId="29B9C255" w14:textId="77777777" w:rsidR="00672549" w:rsidRDefault="00672549" w:rsidP="00672549">
      <w:pPr>
        <w:pStyle w:val="PL"/>
      </w:pPr>
      <w:r>
        <w:t xml:space="preserve">            $ref: 'TS29222_CAPIF_Publish_Service_API.yaml#/components/schemas/ServiceKpi</w:t>
      </w:r>
      <w:r>
        <w:rPr>
          <w:lang w:val="en-US"/>
        </w:rPr>
        <w:t>s</w:t>
      </w:r>
      <w:r>
        <w:t>'</w:t>
      </w:r>
    </w:p>
    <w:p w14:paraId="414457B9" w14:textId="38E6643B" w:rsidR="00AD5EA1" w:rsidRDefault="00AD5EA1" w:rsidP="00AD5EA1">
      <w:pPr>
        <w:pStyle w:val="PL"/>
        <w:rPr>
          <w:ins w:id="94" w:author="Igor Pastushok R0" w:date="2024-09-25T12:08:00Z"/>
        </w:rPr>
      </w:pPr>
      <w:ins w:id="95" w:author="Igor Pastushok R0" w:date="2024-09-25T12:08:00Z">
        <w:r>
          <w:t xml:space="preserve">        - name: </w:t>
        </w:r>
      </w:ins>
      <w:ins w:id="96" w:author="Igor Pastushok R0" w:date="2024-09-25T12:13:00Z">
        <w:r w:rsidR="00F169BE">
          <w:rPr>
            <w:lang w:eastAsia="zh-CN"/>
          </w:rPr>
          <w:t>net-slice-info</w:t>
        </w:r>
      </w:ins>
    </w:p>
    <w:p w14:paraId="75E63B88" w14:textId="77777777" w:rsidR="00AD5EA1" w:rsidRDefault="00AD5EA1" w:rsidP="00AD5EA1">
      <w:pPr>
        <w:pStyle w:val="PL"/>
        <w:rPr>
          <w:ins w:id="97" w:author="Igor Pastushok R0" w:date="2024-09-25T12:08:00Z"/>
        </w:rPr>
      </w:pPr>
      <w:ins w:id="98" w:author="Igor Pastushok R0" w:date="2024-09-25T12:08:00Z">
        <w:r>
          <w:t xml:space="preserve">          in: query</w:t>
        </w:r>
      </w:ins>
    </w:p>
    <w:p w14:paraId="03328285" w14:textId="77777777" w:rsidR="007A7478" w:rsidRDefault="00AD5EA1" w:rsidP="007A7478">
      <w:pPr>
        <w:pStyle w:val="PL"/>
        <w:rPr>
          <w:ins w:id="99" w:author="Igor Pastushok R0" w:date="2024-09-25T12:13:00Z"/>
          <w:rFonts w:cs="Arial"/>
          <w:szCs w:val="18"/>
          <w:lang w:eastAsia="zh-CN"/>
        </w:rPr>
      </w:pPr>
      <w:ins w:id="100" w:author="Igor Pastushok R0" w:date="2024-09-25T12:08:00Z">
        <w:r>
          <w:t xml:space="preserve">          description: </w:t>
        </w:r>
      </w:ins>
      <w:ins w:id="101" w:author="Igor Pastushok R0" w:date="2024-09-25T12:13:00Z">
        <w:r w:rsidR="007A7478">
          <w:rPr>
            <w:rFonts w:cs="Arial"/>
            <w:szCs w:val="18"/>
            <w:lang w:eastAsia="zh-CN"/>
          </w:rPr>
          <w:t>Represents the network slice information.</w:t>
        </w:r>
      </w:ins>
    </w:p>
    <w:p w14:paraId="40527E4E" w14:textId="77777777" w:rsidR="009B32CB" w:rsidRPr="00577818" w:rsidRDefault="009B32CB" w:rsidP="009B32CB">
      <w:pPr>
        <w:pStyle w:val="PL"/>
        <w:rPr>
          <w:ins w:id="102" w:author="Igor Pastushok R0" w:date="2024-09-25T12:13:00Z"/>
        </w:rPr>
      </w:pPr>
      <w:ins w:id="103" w:author="Igor Pastushok R0" w:date="2024-09-25T12:13:00Z">
        <w:r>
          <w:t xml:space="preserve">          </w:t>
        </w:r>
        <w:r w:rsidRPr="00577818">
          <w:t>content:</w:t>
        </w:r>
      </w:ins>
    </w:p>
    <w:p w14:paraId="37C449CF" w14:textId="77777777" w:rsidR="009B32CB" w:rsidRDefault="009B32CB" w:rsidP="009B32CB">
      <w:pPr>
        <w:pStyle w:val="PL"/>
        <w:rPr>
          <w:ins w:id="104" w:author="Igor Pastushok R0" w:date="2024-09-25T12:13:00Z"/>
        </w:rPr>
      </w:pPr>
      <w:ins w:id="105" w:author="Igor Pastushok R0" w:date="2024-09-25T12:13:00Z">
        <w:r>
          <w:t xml:space="preserve">            </w:t>
        </w:r>
        <w:r w:rsidRPr="00577818">
          <w:t>application/json:</w:t>
        </w:r>
      </w:ins>
    </w:p>
    <w:p w14:paraId="6AEAFCD8" w14:textId="7B8E7CCE" w:rsidR="00AD5EA1" w:rsidRDefault="00AD5EA1" w:rsidP="007A7478">
      <w:pPr>
        <w:pStyle w:val="PL"/>
        <w:rPr>
          <w:ins w:id="106" w:author="Igor Pastushok R0" w:date="2024-09-25T12:08:00Z"/>
        </w:rPr>
      </w:pPr>
      <w:ins w:id="107" w:author="Igor Pastushok R0" w:date="2024-09-25T12:08:00Z">
        <w:r>
          <w:t xml:space="preserve">   </w:t>
        </w:r>
      </w:ins>
      <w:ins w:id="108" w:author="Igor Pastushok R0" w:date="2024-09-25T12:13:00Z">
        <w:r w:rsidR="009B32CB">
          <w:t xml:space="preserve">    </w:t>
        </w:r>
      </w:ins>
      <w:ins w:id="109" w:author="Igor Pastushok R0" w:date="2024-09-25T12:08:00Z">
        <w:r>
          <w:t xml:space="preserve">       schema:</w:t>
        </w:r>
      </w:ins>
    </w:p>
    <w:p w14:paraId="53F2D16B" w14:textId="0290681C" w:rsidR="00AD5EA1" w:rsidRDefault="00AD5EA1" w:rsidP="00AD5EA1">
      <w:pPr>
        <w:pStyle w:val="PL"/>
        <w:rPr>
          <w:ins w:id="110" w:author="Igor Pastushok R0" w:date="2024-09-25T12:08:00Z"/>
        </w:rPr>
      </w:pPr>
      <w:ins w:id="111" w:author="Igor Pastushok R0" w:date="2024-09-25T12:08:00Z">
        <w:r>
          <w:t xml:space="preserve">   </w:t>
        </w:r>
      </w:ins>
      <w:ins w:id="112" w:author="Igor Pastushok R0" w:date="2024-09-25T12:13:00Z">
        <w:r w:rsidR="009B32CB">
          <w:t xml:space="preserve">    </w:t>
        </w:r>
      </w:ins>
      <w:ins w:id="113" w:author="Igor Pastushok R0" w:date="2024-09-25T12:08:00Z">
        <w:r>
          <w:t xml:space="preserve">         </w:t>
        </w:r>
      </w:ins>
      <w:ins w:id="114" w:author="Igor Pastushok R0" w:date="2024-09-25T12:12:00Z">
        <w:r w:rsidR="007A7478">
          <w:t>$ref: 'TS29435_NSCE_PolicyManagement.yaml#/components/schemas/NetSliceId'</w:t>
        </w:r>
      </w:ins>
    </w:p>
    <w:p w14:paraId="5660F691" w14:textId="77777777" w:rsidR="00672549" w:rsidRDefault="00672549" w:rsidP="00672549">
      <w:pPr>
        <w:pStyle w:val="PL"/>
      </w:pPr>
      <w:r>
        <w:t xml:space="preserve">      responses:</w:t>
      </w:r>
    </w:p>
    <w:p w14:paraId="60E001A6" w14:textId="77777777" w:rsidR="00672549" w:rsidRDefault="00672549" w:rsidP="00672549">
      <w:pPr>
        <w:pStyle w:val="PL"/>
      </w:pPr>
      <w:r>
        <w:t xml:space="preserve">        '200':</w:t>
      </w:r>
    </w:p>
    <w:p w14:paraId="0CAC2981" w14:textId="77777777" w:rsidR="00672549" w:rsidRDefault="00672549" w:rsidP="00672549">
      <w:pPr>
        <w:pStyle w:val="PL"/>
      </w:pPr>
      <w:r>
        <w:t xml:space="preserve">          description: &gt;</w:t>
      </w:r>
    </w:p>
    <w:p w14:paraId="43C0F86E" w14:textId="77777777" w:rsidR="00672549" w:rsidRDefault="00672549" w:rsidP="00672549">
      <w:pPr>
        <w:pStyle w:val="PL"/>
      </w:pPr>
      <w:r>
        <w:t xml:space="preserve">            </w:t>
      </w:r>
      <w:r>
        <w:rPr>
          <w:rFonts w:cs="Arial"/>
          <w:szCs w:val="18"/>
          <w:lang w:val="en-US"/>
        </w:rPr>
        <w:t>The response body contains the result of the search over the list of registered APIs</w:t>
      </w:r>
      <w:r>
        <w:t>.</w:t>
      </w:r>
    </w:p>
    <w:p w14:paraId="5D076123" w14:textId="77777777" w:rsidR="00672549" w:rsidRDefault="00672549" w:rsidP="00672549">
      <w:pPr>
        <w:pStyle w:val="PL"/>
      </w:pPr>
      <w:r>
        <w:t xml:space="preserve">          content:</w:t>
      </w:r>
    </w:p>
    <w:p w14:paraId="7F2658FF" w14:textId="77777777" w:rsidR="00672549" w:rsidRDefault="00672549" w:rsidP="00672549">
      <w:pPr>
        <w:pStyle w:val="PL"/>
      </w:pPr>
      <w:r>
        <w:t xml:space="preserve">            application/json:</w:t>
      </w:r>
    </w:p>
    <w:p w14:paraId="7D31344E" w14:textId="77777777" w:rsidR="00672549" w:rsidRDefault="00672549" w:rsidP="00672549">
      <w:pPr>
        <w:pStyle w:val="PL"/>
      </w:pPr>
      <w:r>
        <w:t xml:space="preserve">              schema:</w:t>
      </w:r>
    </w:p>
    <w:p w14:paraId="63B09656" w14:textId="77777777" w:rsidR="00672549" w:rsidRDefault="00672549" w:rsidP="00672549">
      <w:pPr>
        <w:pStyle w:val="PL"/>
      </w:pPr>
      <w:r>
        <w:t xml:space="preserve">                $ref: '#/components/schemas/DiscoveredAPIs'</w:t>
      </w:r>
    </w:p>
    <w:p w14:paraId="088440C8" w14:textId="77777777" w:rsidR="00672549" w:rsidRDefault="00672549" w:rsidP="00672549">
      <w:pPr>
        <w:pStyle w:val="PL"/>
      </w:pPr>
      <w:r>
        <w:t xml:space="preserve">        '307':</w:t>
      </w:r>
    </w:p>
    <w:p w14:paraId="54B5DC79" w14:textId="77777777" w:rsidR="00672549" w:rsidRDefault="00672549" w:rsidP="00672549">
      <w:pPr>
        <w:pStyle w:val="PL"/>
      </w:pPr>
      <w:r>
        <w:t xml:space="preserve">          $ref: 'TS29122_CommonData.yaml#/components/responses/307'</w:t>
      </w:r>
    </w:p>
    <w:p w14:paraId="5FD7E10D" w14:textId="77777777" w:rsidR="00672549" w:rsidRDefault="00672549" w:rsidP="00672549">
      <w:pPr>
        <w:pStyle w:val="PL"/>
      </w:pPr>
      <w:r>
        <w:t xml:space="preserve">        '308':</w:t>
      </w:r>
    </w:p>
    <w:p w14:paraId="77E19A6B" w14:textId="77777777" w:rsidR="00672549" w:rsidRDefault="00672549" w:rsidP="00672549">
      <w:pPr>
        <w:pStyle w:val="PL"/>
      </w:pPr>
      <w:r>
        <w:t xml:space="preserve">          $ref: 'TS29122_CommonData.yaml#/components/responses/308'</w:t>
      </w:r>
    </w:p>
    <w:p w14:paraId="24EDEDE3" w14:textId="77777777" w:rsidR="00672549" w:rsidRDefault="00672549" w:rsidP="00672549">
      <w:pPr>
        <w:pStyle w:val="PL"/>
      </w:pPr>
      <w:r>
        <w:t xml:space="preserve">        '400':</w:t>
      </w:r>
    </w:p>
    <w:p w14:paraId="56CBF069" w14:textId="77777777" w:rsidR="00672549" w:rsidRDefault="00672549" w:rsidP="00672549">
      <w:pPr>
        <w:pStyle w:val="PL"/>
      </w:pPr>
      <w:r>
        <w:t xml:space="preserve">          $ref: 'TS29122_CommonData.yaml#/components/responses/400'</w:t>
      </w:r>
    </w:p>
    <w:p w14:paraId="68D2C8E7" w14:textId="77777777" w:rsidR="00672549" w:rsidRDefault="00672549" w:rsidP="00672549">
      <w:pPr>
        <w:pStyle w:val="PL"/>
      </w:pPr>
      <w:r>
        <w:lastRenderedPageBreak/>
        <w:t xml:space="preserve">        '401':</w:t>
      </w:r>
    </w:p>
    <w:p w14:paraId="7972412C" w14:textId="77777777" w:rsidR="00672549" w:rsidRDefault="00672549" w:rsidP="00672549">
      <w:pPr>
        <w:pStyle w:val="PL"/>
      </w:pPr>
      <w:r>
        <w:t xml:space="preserve">          $ref: 'TS29122_CommonData.yaml#/components/responses/401'</w:t>
      </w:r>
    </w:p>
    <w:p w14:paraId="2F3B2D78" w14:textId="77777777" w:rsidR="00672549" w:rsidRDefault="00672549" w:rsidP="00672549">
      <w:pPr>
        <w:pStyle w:val="PL"/>
      </w:pPr>
      <w:r>
        <w:t xml:space="preserve">        '403':</w:t>
      </w:r>
    </w:p>
    <w:p w14:paraId="0C4C316F" w14:textId="77777777" w:rsidR="00672549" w:rsidRDefault="00672549" w:rsidP="00672549">
      <w:pPr>
        <w:pStyle w:val="PL"/>
      </w:pPr>
      <w:r>
        <w:t xml:space="preserve">          $ref: 'TS29122_CommonData.yaml#/components/responses/403'</w:t>
      </w:r>
    </w:p>
    <w:p w14:paraId="621124D2" w14:textId="77777777" w:rsidR="00672549" w:rsidRDefault="00672549" w:rsidP="00672549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46BE80A7" w14:textId="77777777" w:rsidR="00672549" w:rsidRDefault="00672549" w:rsidP="0067254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155A63E2" w14:textId="77777777" w:rsidR="00672549" w:rsidRDefault="00672549" w:rsidP="00672549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47B68714" w14:textId="77777777" w:rsidR="00672549" w:rsidRDefault="00672549" w:rsidP="0067254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4068EA06" w14:textId="77777777" w:rsidR="00672549" w:rsidRPr="00F87FFE" w:rsidRDefault="00672549" w:rsidP="00672549">
      <w:pPr>
        <w:pStyle w:val="PL"/>
      </w:pPr>
      <w:r>
        <w:t xml:space="preserve">        '414':</w:t>
      </w:r>
    </w:p>
    <w:p w14:paraId="13E6C744" w14:textId="77777777" w:rsidR="00672549" w:rsidRPr="00F87FFE" w:rsidRDefault="00672549" w:rsidP="0067254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17774270" w14:textId="77777777" w:rsidR="00672549" w:rsidRDefault="00672549" w:rsidP="0067254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53C8825" w14:textId="77777777" w:rsidR="00672549" w:rsidRDefault="00672549" w:rsidP="0067254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E3FDBE5" w14:textId="77777777" w:rsidR="00672549" w:rsidRDefault="00672549" w:rsidP="00672549">
      <w:pPr>
        <w:pStyle w:val="PL"/>
      </w:pPr>
      <w:r>
        <w:t xml:space="preserve">        '500':</w:t>
      </w:r>
    </w:p>
    <w:p w14:paraId="42E39B9C" w14:textId="77777777" w:rsidR="00672549" w:rsidRDefault="00672549" w:rsidP="00672549">
      <w:pPr>
        <w:pStyle w:val="PL"/>
      </w:pPr>
      <w:r>
        <w:t xml:space="preserve">          $ref: 'TS29122_CommonData.yaml#/components/responses/500'</w:t>
      </w:r>
    </w:p>
    <w:p w14:paraId="30D58B16" w14:textId="77777777" w:rsidR="00672549" w:rsidRDefault="00672549" w:rsidP="00672549">
      <w:pPr>
        <w:pStyle w:val="PL"/>
      </w:pPr>
      <w:r>
        <w:t xml:space="preserve">        '503':</w:t>
      </w:r>
    </w:p>
    <w:p w14:paraId="0B45958D" w14:textId="77777777" w:rsidR="00672549" w:rsidRDefault="00672549" w:rsidP="00672549">
      <w:pPr>
        <w:pStyle w:val="PL"/>
      </w:pPr>
      <w:r>
        <w:t xml:space="preserve">          $ref: 'TS29122_CommonData.yaml#/components/responses/503'</w:t>
      </w:r>
    </w:p>
    <w:p w14:paraId="0786EB70" w14:textId="77777777" w:rsidR="00672549" w:rsidRDefault="00672549" w:rsidP="00672549">
      <w:pPr>
        <w:pStyle w:val="PL"/>
      </w:pPr>
      <w:r>
        <w:t xml:space="preserve">        default:</w:t>
      </w:r>
    </w:p>
    <w:p w14:paraId="5E02D76A" w14:textId="77777777" w:rsidR="00672549" w:rsidRDefault="00672549" w:rsidP="00672549">
      <w:pPr>
        <w:pStyle w:val="PL"/>
      </w:pPr>
      <w:r>
        <w:t xml:space="preserve">          $ref: 'TS29122_CommonData.yaml#/components/responses/default'</w:t>
      </w:r>
    </w:p>
    <w:p w14:paraId="2E0EF266" w14:textId="77777777" w:rsidR="00672549" w:rsidRDefault="00672549" w:rsidP="00672549">
      <w:pPr>
        <w:pStyle w:val="PL"/>
      </w:pPr>
    </w:p>
    <w:p w14:paraId="0E75F452" w14:textId="77777777" w:rsidR="00672549" w:rsidRDefault="00672549" w:rsidP="00672549">
      <w:pPr>
        <w:pStyle w:val="PL"/>
      </w:pPr>
      <w:r>
        <w:t>components:</w:t>
      </w:r>
    </w:p>
    <w:p w14:paraId="5E2AA948" w14:textId="77777777" w:rsidR="00672549" w:rsidRDefault="00672549" w:rsidP="00672549">
      <w:pPr>
        <w:pStyle w:val="PL"/>
      </w:pPr>
      <w:r>
        <w:t xml:space="preserve">  schemas:</w:t>
      </w:r>
    </w:p>
    <w:p w14:paraId="25AD118A" w14:textId="77777777" w:rsidR="00672549" w:rsidRDefault="00672549" w:rsidP="00672549">
      <w:pPr>
        <w:pStyle w:val="PL"/>
      </w:pPr>
      <w:r>
        <w:t xml:space="preserve">    DiscoveredAPIs:</w:t>
      </w:r>
    </w:p>
    <w:p w14:paraId="7B86A190" w14:textId="77777777" w:rsidR="00672549" w:rsidRDefault="00672549" w:rsidP="00672549">
      <w:pPr>
        <w:pStyle w:val="PL"/>
      </w:pPr>
      <w:r>
        <w:t xml:space="preserve">      type: object</w:t>
      </w:r>
    </w:p>
    <w:p w14:paraId="76F1079F" w14:textId="77777777" w:rsidR="00672549" w:rsidRDefault="00672549" w:rsidP="00672549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>description: &gt;</w:t>
      </w:r>
    </w:p>
    <w:p w14:paraId="17BE57C6" w14:textId="77777777" w:rsidR="00672549" w:rsidRDefault="00672549" w:rsidP="00672549">
      <w:pPr>
        <w:pStyle w:val="PL"/>
      </w:pPr>
      <w:r>
        <w:rPr>
          <w:rFonts w:eastAsia="DengXian"/>
        </w:rPr>
        <w:t xml:space="preserve">        </w:t>
      </w:r>
      <w:r>
        <w:t>Represents a list of APIs currently registered in the CAPIF core function</w:t>
      </w:r>
    </w:p>
    <w:p w14:paraId="7C3A07E4" w14:textId="77777777" w:rsidR="00672549" w:rsidRDefault="00672549" w:rsidP="00672549">
      <w:pPr>
        <w:pStyle w:val="PL"/>
      </w:pPr>
      <w:r>
        <w:t xml:space="preserve">        and satisfying a number of filter criteria provided by the API consumer.</w:t>
      </w:r>
    </w:p>
    <w:p w14:paraId="594DA22C" w14:textId="77777777" w:rsidR="00672549" w:rsidRDefault="00672549" w:rsidP="00672549">
      <w:pPr>
        <w:pStyle w:val="PL"/>
      </w:pPr>
      <w:r>
        <w:t xml:space="preserve">      properties:</w:t>
      </w:r>
    </w:p>
    <w:p w14:paraId="12536501" w14:textId="77777777" w:rsidR="00672549" w:rsidRDefault="00672549" w:rsidP="00672549">
      <w:pPr>
        <w:pStyle w:val="PL"/>
      </w:pPr>
      <w:r>
        <w:t xml:space="preserve">        serviceAPIDescriptions:</w:t>
      </w:r>
    </w:p>
    <w:p w14:paraId="245683DF" w14:textId="77777777" w:rsidR="00672549" w:rsidRDefault="00672549" w:rsidP="0067254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60DD7CE" w14:textId="77777777" w:rsidR="00672549" w:rsidRDefault="00672549" w:rsidP="0067254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C1CD2D9" w14:textId="77777777" w:rsidR="00672549" w:rsidRDefault="00672549" w:rsidP="00672549">
      <w:pPr>
        <w:pStyle w:val="PL"/>
      </w:pPr>
      <w:r>
        <w:t xml:space="preserve">            $ref: 'TS29222_CAPIF_Publish_Service_API.yaml#/components/schemas/ServiceAPIDescription'</w:t>
      </w:r>
    </w:p>
    <w:p w14:paraId="78D1C6F0" w14:textId="77777777" w:rsidR="00672549" w:rsidRDefault="00672549" w:rsidP="0067254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2C9EBFC" w14:textId="77777777" w:rsidR="00672549" w:rsidRDefault="00672549" w:rsidP="0067254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76EF3B2" w14:textId="77777777" w:rsidR="00672549" w:rsidRDefault="00672549" w:rsidP="0067254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Description of the service API as published by the service. Each service</w:t>
      </w:r>
    </w:p>
    <w:p w14:paraId="3687C2A4" w14:textId="77777777" w:rsidR="00672549" w:rsidRDefault="00672549" w:rsidP="00672549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API information shall include AEF profiles matching the filter criteria.</w:t>
      </w:r>
    </w:p>
    <w:p w14:paraId="1142D24A" w14:textId="77777777" w:rsidR="00672549" w:rsidRDefault="00672549" w:rsidP="00672549">
      <w:pPr>
        <w:pStyle w:val="PL"/>
        <w:rPr>
          <w:rFonts w:eastAsia="DengXian" w:cs="Arial"/>
          <w:szCs w:val="18"/>
        </w:rPr>
      </w:pPr>
    </w:p>
    <w:p w14:paraId="4B8A2A03" w14:textId="77777777" w:rsidR="00672549" w:rsidRDefault="00672549" w:rsidP="00672549">
      <w:pPr>
        <w:pStyle w:val="PL"/>
      </w:pPr>
      <w:r>
        <w:t xml:space="preserve">    </w:t>
      </w:r>
      <w:r w:rsidRPr="00445D0A">
        <w:t>IpAddrInfo</w:t>
      </w:r>
      <w:r>
        <w:t>:</w:t>
      </w:r>
    </w:p>
    <w:p w14:paraId="0E7A99B9" w14:textId="77777777" w:rsidR="00672549" w:rsidRDefault="00672549" w:rsidP="00672549">
      <w:pPr>
        <w:pStyle w:val="PL"/>
      </w:pPr>
      <w:r>
        <w:t xml:space="preserve">      type: object</w:t>
      </w:r>
    </w:p>
    <w:p w14:paraId="1067FF83" w14:textId="77777777" w:rsidR="00672549" w:rsidRDefault="00672549" w:rsidP="00672549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UE IP address information</w:t>
      </w:r>
      <w:r>
        <w:t>.</w:t>
      </w:r>
    </w:p>
    <w:p w14:paraId="00C20C00" w14:textId="77777777" w:rsidR="00672549" w:rsidRDefault="00672549" w:rsidP="00672549">
      <w:pPr>
        <w:pStyle w:val="PL"/>
      </w:pPr>
      <w:r>
        <w:t xml:space="preserve">      properties:</w:t>
      </w:r>
    </w:p>
    <w:p w14:paraId="2F531373" w14:textId="77777777" w:rsidR="00672549" w:rsidRDefault="00672549" w:rsidP="00672549">
      <w:pPr>
        <w:pStyle w:val="PL"/>
      </w:pPr>
      <w:r>
        <w:t xml:space="preserve">        ipv4Addr:</w:t>
      </w:r>
    </w:p>
    <w:p w14:paraId="211DE624" w14:textId="77777777" w:rsidR="00672549" w:rsidRDefault="00672549" w:rsidP="00672549">
      <w:pPr>
        <w:pStyle w:val="PL"/>
      </w:pPr>
      <w:r>
        <w:t xml:space="preserve">          $ref: 'TS29122_CommonData.yaml#/components/schemas/Ipv4Addr'</w:t>
      </w:r>
    </w:p>
    <w:p w14:paraId="1312BD5F" w14:textId="77777777" w:rsidR="00672549" w:rsidRDefault="00672549" w:rsidP="00672549">
      <w:pPr>
        <w:pStyle w:val="PL"/>
      </w:pPr>
      <w:r>
        <w:t xml:space="preserve">        ipv6Addr:</w:t>
      </w:r>
    </w:p>
    <w:p w14:paraId="50F7AFE1" w14:textId="77777777" w:rsidR="00672549" w:rsidRDefault="00672549" w:rsidP="00672549">
      <w:pPr>
        <w:pStyle w:val="PL"/>
        <w:rPr>
          <w:rFonts w:eastAsia="DengXian"/>
        </w:rPr>
      </w:pPr>
      <w:r>
        <w:t xml:space="preserve">          $ref: 'TS29122_CommonData.yaml#/components/schemas/Ipv6Addr'</w:t>
      </w:r>
    </w:p>
    <w:p w14:paraId="49231C13" w14:textId="77777777" w:rsidR="00672549" w:rsidRDefault="00672549" w:rsidP="00672549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62F8D214" w14:textId="77777777" w:rsidR="00672549" w:rsidRDefault="00672549" w:rsidP="00672549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[ipv4Addr]</w:t>
      </w:r>
    </w:p>
    <w:p w14:paraId="7EA0268C" w14:textId="77777777" w:rsidR="00672549" w:rsidRDefault="00672549" w:rsidP="00672549">
      <w:pPr>
        <w:pStyle w:val="PL"/>
      </w:pPr>
      <w:r>
        <w:rPr>
          <w:rFonts w:eastAsia="DengXian" w:cs="Courier New"/>
          <w:szCs w:val="16"/>
        </w:rPr>
        <w:t xml:space="preserve">        - required: [ipv6Addr]</w:t>
      </w:r>
    </w:p>
    <w:p w14:paraId="0ACDA125" w14:textId="77777777" w:rsidR="00876CB2" w:rsidRPr="00876CB2" w:rsidRDefault="00876CB2" w:rsidP="00876CB2">
      <w:pPr>
        <w:rPr>
          <w:lang w:eastAsia="zh-CN"/>
        </w:rPr>
      </w:pPr>
    </w:p>
    <w:p w14:paraId="0DABB7E0" w14:textId="77777777" w:rsidR="00876CB2" w:rsidRPr="00E27A34" w:rsidRDefault="00876CB2" w:rsidP="00876C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2F9B55F" w14:textId="77777777" w:rsidR="00F25A41" w:rsidRDefault="00F25A41" w:rsidP="00F25A41">
      <w:pPr>
        <w:pStyle w:val="Heading1"/>
      </w:pPr>
      <w:bookmarkStart w:id="115" w:name="_Toc28010106"/>
      <w:bookmarkStart w:id="116" w:name="_Toc34062226"/>
      <w:bookmarkStart w:id="117" w:name="_Toc36036984"/>
      <w:bookmarkStart w:id="118" w:name="_Toc43285253"/>
      <w:bookmarkStart w:id="119" w:name="_Toc45133032"/>
      <w:bookmarkStart w:id="120" w:name="_Toc51193726"/>
      <w:bookmarkStart w:id="121" w:name="_Toc51760925"/>
      <w:bookmarkStart w:id="122" w:name="_Toc59015375"/>
      <w:bookmarkStart w:id="123" w:name="_Toc59015891"/>
      <w:bookmarkStart w:id="124" w:name="_Toc68165933"/>
      <w:bookmarkStart w:id="125" w:name="_Toc83230028"/>
      <w:bookmarkStart w:id="126" w:name="_Toc90649228"/>
      <w:bookmarkStart w:id="127" w:name="_Toc105594130"/>
      <w:bookmarkStart w:id="128" w:name="_Toc114209844"/>
      <w:bookmarkStart w:id="129" w:name="_Toc138681739"/>
      <w:bookmarkStart w:id="130" w:name="_Toc151978178"/>
      <w:bookmarkStart w:id="131" w:name="_Toc152148861"/>
      <w:bookmarkStart w:id="132" w:name="_Toc161988646"/>
      <w:bookmarkStart w:id="133" w:name="_Toc175665211"/>
      <w:r>
        <w:t>A.8</w:t>
      </w:r>
      <w:r>
        <w:tab/>
      </w:r>
      <w:proofErr w:type="spellStart"/>
      <w:r>
        <w:t>CAPIF_Logging_API_Invocation_API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proofErr w:type="spellEnd"/>
    </w:p>
    <w:p w14:paraId="00AFE391" w14:textId="77777777" w:rsidR="00F25A41" w:rsidRDefault="00F25A41" w:rsidP="00F25A41">
      <w:pPr>
        <w:pStyle w:val="PL"/>
      </w:pPr>
      <w:r>
        <w:t>openapi: 3.0.0</w:t>
      </w:r>
    </w:p>
    <w:p w14:paraId="76B9F449" w14:textId="77777777" w:rsidR="00F25A41" w:rsidRDefault="00F25A41" w:rsidP="00F25A41">
      <w:pPr>
        <w:pStyle w:val="PL"/>
      </w:pPr>
    </w:p>
    <w:p w14:paraId="56DD80B7" w14:textId="77777777" w:rsidR="00F25A41" w:rsidRDefault="00F25A41" w:rsidP="00F25A41">
      <w:pPr>
        <w:pStyle w:val="PL"/>
      </w:pPr>
      <w:r>
        <w:t>info:</w:t>
      </w:r>
    </w:p>
    <w:p w14:paraId="0A9FDCF4" w14:textId="77777777" w:rsidR="00F25A41" w:rsidRDefault="00F25A41" w:rsidP="00F25A41">
      <w:pPr>
        <w:pStyle w:val="PL"/>
      </w:pPr>
      <w:r>
        <w:t xml:space="preserve">  title: CAPIF_Logging_API_Invocation_API</w:t>
      </w:r>
    </w:p>
    <w:p w14:paraId="31EC2268" w14:textId="77777777" w:rsidR="00F25A41" w:rsidRDefault="00F25A41" w:rsidP="00F25A41">
      <w:pPr>
        <w:pStyle w:val="PL"/>
      </w:pPr>
      <w:r>
        <w:t xml:space="preserve">  description: |</w:t>
      </w:r>
    </w:p>
    <w:p w14:paraId="4AF0B83D" w14:textId="77777777" w:rsidR="00F25A41" w:rsidRDefault="00F25A41" w:rsidP="00F25A41">
      <w:pPr>
        <w:pStyle w:val="PL"/>
      </w:pPr>
      <w:r>
        <w:t xml:space="preserve">    API for invocation logs.  </w:t>
      </w:r>
    </w:p>
    <w:p w14:paraId="0FD8C871" w14:textId="77777777" w:rsidR="00F25A41" w:rsidRDefault="00F25A41" w:rsidP="00F25A41">
      <w:pPr>
        <w:pStyle w:val="PL"/>
        <w:rPr>
          <w:lang w:val="en-IN"/>
        </w:rPr>
      </w:pPr>
      <w:r>
        <w:rPr>
          <w:lang w:val="en-IN"/>
        </w:rPr>
        <w:t xml:space="preserve">    © 2024, 3GPP Organizational Partners (ARIB, ATIS, CCSA, ETSI, TSDSI, TTA, TTC).  </w:t>
      </w:r>
    </w:p>
    <w:p w14:paraId="0A8E4715" w14:textId="77777777" w:rsidR="00F25A41" w:rsidRDefault="00F25A41" w:rsidP="00F25A41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0F49B4AB" w14:textId="77777777" w:rsidR="00F25A41" w:rsidRDefault="00F25A41" w:rsidP="00F25A41">
      <w:pPr>
        <w:pStyle w:val="PL"/>
      </w:pPr>
      <w:r>
        <w:t xml:space="preserve">  version: "1.3.0"</w:t>
      </w:r>
    </w:p>
    <w:p w14:paraId="19A4B4E7" w14:textId="77777777" w:rsidR="00F25A41" w:rsidRDefault="00F25A41" w:rsidP="00F25A41">
      <w:pPr>
        <w:pStyle w:val="PL"/>
      </w:pPr>
    </w:p>
    <w:p w14:paraId="5EBCBEE8" w14:textId="77777777" w:rsidR="00F25A41" w:rsidRDefault="00F25A41" w:rsidP="00F25A41">
      <w:pPr>
        <w:pStyle w:val="PL"/>
      </w:pPr>
      <w:r>
        <w:t>externalDocs:</w:t>
      </w:r>
    </w:p>
    <w:p w14:paraId="09F4C4F1" w14:textId="77777777" w:rsidR="00F25A41" w:rsidRDefault="00F25A41" w:rsidP="00F25A41">
      <w:pPr>
        <w:pStyle w:val="PL"/>
      </w:pPr>
      <w:r>
        <w:t xml:space="preserve">  description: 3GPP TS 29.222 V18.6.0 Common API Framework for 3GPP Northbound APIs</w:t>
      </w:r>
    </w:p>
    <w:p w14:paraId="0E34124B" w14:textId="77777777" w:rsidR="00F25A41" w:rsidRDefault="00F25A41" w:rsidP="00F25A41">
      <w:pPr>
        <w:pStyle w:val="PL"/>
      </w:pPr>
      <w:r>
        <w:t xml:space="preserve">  url: https://www.3gpp.org/ftp/Specs/archive/29_series/29.222/</w:t>
      </w:r>
    </w:p>
    <w:p w14:paraId="7EAE7852" w14:textId="77777777" w:rsidR="00F25A41" w:rsidRDefault="00F25A41" w:rsidP="00F25A41">
      <w:pPr>
        <w:pStyle w:val="PL"/>
      </w:pPr>
    </w:p>
    <w:p w14:paraId="064AE105" w14:textId="77777777" w:rsidR="00F25A41" w:rsidRDefault="00F25A41" w:rsidP="00F25A41">
      <w:pPr>
        <w:pStyle w:val="PL"/>
      </w:pPr>
      <w:r>
        <w:t>servers:</w:t>
      </w:r>
    </w:p>
    <w:p w14:paraId="01A740C8" w14:textId="77777777" w:rsidR="00F25A41" w:rsidRDefault="00F25A41" w:rsidP="00F25A41">
      <w:pPr>
        <w:pStyle w:val="PL"/>
      </w:pPr>
      <w:r>
        <w:t xml:space="preserve">  - url: '{apiRoot}/api-invocation-logs/v1'</w:t>
      </w:r>
    </w:p>
    <w:p w14:paraId="086CE278" w14:textId="77777777" w:rsidR="00F25A41" w:rsidRDefault="00F25A41" w:rsidP="00F25A41">
      <w:pPr>
        <w:pStyle w:val="PL"/>
      </w:pPr>
      <w:r>
        <w:t xml:space="preserve">    variables:</w:t>
      </w:r>
    </w:p>
    <w:p w14:paraId="5438D6B5" w14:textId="77777777" w:rsidR="00F25A41" w:rsidRDefault="00F25A41" w:rsidP="00F25A41">
      <w:pPr>
        <w:pStyle w:val="PL"/>
      </w:pPr>
      <w:r>
        <w:t xml:space="preserve">      apiRoot:</w:t>
      </w:r>
    </w:p>
    <w:p w14:paraId="2391BD2D" w14:textId="77777777" w:rsidR="00F25A41" w:rsidRDefault="00F25A41" w:rsidP="00F25A41">
      <w:pPr>
        <w:pStyle w:val="PL"/>
      </w:pPr>
      <w:r>
        <w:t xml:space="preserve">        default: https://example.com</w:t>
      </w:r>
    </w:p>
    <w:p w14:paraId="29133A38" w14:textId="77777777" w:rsidR="00F25A41" w:rsidRDefault="00F25A41" w:rsidP="00F25A41">
      <w:pPr>
        <w:pStyle w:val="PL"/>
      </w:pPr>
      <w:r>
        <w:t xml:space="preserve">        description: apiRoot as defined in clause 7.5 of 3GPP TS 29.222</w:t>
      </w:r>
    </w:p>
    <w:p w14:paraId="61AD4C23" w14:textId="77777777" w:rsidR="00F25A41" w:rsidRDefault="00F25A41" w:rsidP="00F25A41">
      <w:pPr>
        <w:pStyle w:val="PL"/>
      </w:pPr>
    </w:p>
    <w:p w14:paraId="504EB3BB" w14:textId="77777777" w:rsidR="00F25A41" w:rsidRDefault="00F25A41" w:rsidP="00F25A41">
      <w:pPr>
        <w:pStyle w:val="PL"/>
      </w:pPr>
      <w:r>
        <w:t>paths:</w:t>
      </w:r>
    </w:p>
    <w:p w14:paraId="7651DEAD" w14:textId="77777777" w:rsidR="00F25A41" w:rsidRDefault="00F25A41" w:rsidP="00F25A41">
      <w:pPr>
        <w:pStyle w:val="PL"/>
      </w:pPr>
      <w:r>
        <w:lastRenderedPageBreak/>
        <w:t xml:space="preserve">  /{aefId}/logs:</w:t>
      </w:r>
    </w:p>
    <w:p w14:paraId="3DD89992" w14:textId="77777777" w:rsidR="00F25A41" w:rsidRDefault="00F25A41" w:rsidP="00F25A41">
      <w:pPr>
        <w:pStyle w:val="PL"/>
      </w:pPr>
      <w:r>
        <w:t xml:space="preserve">    post:</w:t>
      </w:r>
    </w:p>
    <w:p w14:paraId="3988404B" w14:textId="77777777" w:rsidR="00F25A41" w:rsidRDefault="00F25A41" w:rsidP="00F25A41">
      <w:pPr>
        <w:pStyle w:val="PL"/>
      </w:pPr>
      <w:r>
        <w:t xml:space="preserve">      description: Creates a new log entry for service API invocations.</w:t>
      </w:r>
    </w:p>
    <w:p w14:paraId="3B17574F" w14:textId="77777777" w:rsidR="00F25A41" w:rsidRDefault="00F25A41" w:rsidP="00F25A41">
      <w:pPr>
        <w:pStyle w:val="PL"/>
      </w:pPr>
      <w:r>
        <w:t xml:space="preserve">      parameters:</w:t>
      </w:r>
    </w:p>
    <w:p w14:paraId="097D5848" w14:textId="77777777" w:rsidR="00F25A41" w:rsidRDefault="00F25A41" w:rsidP="00F25A41">
      <w:pPr>
        <w:pStyle w:val="PL"/>
      </w:pPr>
      <w:r>
        <w:t xml:space="preserve">        - name: aefId</w:t>
      </w:r>
    </w:p>
    <w:p w14:paraId="28B068D2" w14:textId="77777777" w:rsidR="00F25A41" w:rsidRDefault="00F25A41" w:rsidP="00F25A41">
      <w:pPr>
        <w:pStyle w:val="PL"/>
      </w:pPr>
      <w:r>
        <w:t xml:space="preserve">          in: path</w:t>
      </w:r>
    </w:p>
    <w:p w14:paraId="12B20FA4" w14:textId="77777777" w:rsidR="00F25A41" w:rsidRDefault="00F25A41" w:rsidP="00F25A41">
      <w:pPr>
        <w:pStyle w:val="PL"/>
      </w:pPr>
      <w:r>
        <w:t xml:space="preserve">          description: Identifier of the API exposing function</w:t>
      </w:r>
    </w:p>
    <w:p w14:paraId="540EC7C4" w14:textId="77777777" w:rsidR="00F25A41" w:rsidRDefault="00F25A41" w:rsidP="00F25A41">
      <w:pPr>
        <w:pStyle w:val="PL"/>
      </w:pPr>
      <w:r>
        <w:t xml:space="preserve">          required: true</w:t>
      </w:r>
    </w:p>
    <w:p w14:paraId="56128517" w14:textId="77777777" w:rsidR="00F25A41" w:rsidRDefault="00F25A41" w:rsidP="00F25A41">
      <w:pPr>
        <w:pStyle w:val="PL"/>
      </w:pPr>
      <w:r>
        <w:t xml:space="preserve">          schema:</w:t>
      </w:r>
    </w:p>
    <w:p w14:paraId="1F88A9DC" w14:textId="77777777" w:rsidR="00F25A41" w:rsidRDefault="00F25A41" w:rsidP="00F25A41">
      <w:pPr>
        <w:pStyle w:val="PL"/>
      </w:pPr>
      <w:r>
        <w:t xml:space="preserve">            type: string</w:t>
      </w:r>
    </w:p>
    <w:p w14:paraId="58E922FB" w14:textId="77777777" w:rsidR="00F25A41" w:rsidRDefault="00F25A41" w:rsidP="00F25A41">
      <w:pPr>
        <w:pStyle w:val="PL"/>
      </w:pPr>
      <w:r>
        <w:t xml:space="preserve">      requestBody:</w:t>
      </w:r>
    </w:p>
    <w:p w14:paraId="02EFCAA8" w14:textId="77777777" w:rsidR="00F25A41" w:rsidRDefault="00F25A41" w:rsidP="00F25A41">
      <w:pPr>
        <w:pStyle w:val="PL"/>
      </w:pPr>
      <w:r>
        <w:t xml:space="preserve">        required: true</w:t>
      </w:r>
    </w:p>
    <w:p w14:paraId="443E4FD8" w14:textId="77777777" w:rsidR="00F25A41" w:rsidRDefault="00F25A41" w:rsidP="00F25A41">
      <w:pPr>
        <w:pStyle w:val="PL"/>
      </w:pPr>
      <w:r>
        <w:t xml:space="preserve">        content:</w:t>
      </w:r>
    </w:p>
    <w:p w14:paraId="2589EFE2" w14:textId="77777777" w:rsidR="00F25A41" w:rsidRDefault="00F25A41" w:rsidP="00F25A41">
      <w:pPr>
        <w:pStyle w:val="PL"/>
      </w:pPr>
      <w:r>
        <w:t xml:space="preserve">          application/json:</w:t>
      </w:r>
    </w:p>
    <w:p w14:paraId="37C4767C" w14:textId="77777777" w:rsidR="00F25A41" w:rsidRDefault="00F25A41" w:rsidP="00F25A41">
      <w:pPr>
        <w:pStyle w:val="PL"/>
      </w:pPr>
      <w:r>
        <w:t xml:space="preserve">            schema:</w:t>
      </w:r>
    </w:p>
    <w:p w14:paraId="07025488" w14:textId="77777777" w:rsidR="00F25A41" w:rsidRDefault="00F25A41" w:rsidP="00F25A41">
      <w:pPr>
        <w:pStyle w:val="PL"/>
      </w:pPr>
      <w:r>
        <w:t xml:space="preserve">              $ref: '#/components/schemas/InvocationLog'</w:t>
      </w:r>
    </w:p>
    <w:p w14:paraId="7F71A4F1" w14:textId="77777777" w:rsidR="00F25A41" w:rsidRDefault="00F25A41" w:rsidP="00F25A41">
      <w:pPr>
        <w:pStyle w:val="PL"/>
      </w:pPr>
      <w:r>
        <w:t xml:space="preserve">      responses:</w:t>
      </w:r>
    </w:p>
    <w:p w14:paraId="45D1B2F4" w14:textId="77777777" w:rsidR="00F25A41" w:rsidRDefault="00F25A41" w:rsidP="00F25A41">
      <w:pPr>
        <w:pStyle w:val="PL"/>
      </w:pPr>
      <w:r>
        <w:t xml:space="preserve">        '201':</w:t>
      </w:r>
    </w:p>
    <w:p w14:paraId="18CB08CB" w14:textId="77777777" w:rsidR="00F25A41" w:rsidRDefault="00F25A41" w:rsidP="00F25A41">
      <w:pPr>
        <w:pStyle w:val="PL"/>
      </w:pPr>
      <w:r>
        <w:t xml:space="preserve">          description: &gt;</w:t>
      </w:r>
    </w:p>
    <w:p w14:paraId="401D1888" w14:textId="77777777" w:rsidR="00F25A41" w:rsidRDefault="00F25A41" w:rsidP="00F25A41">
      <w:pPr>
        <w:pStyle w:val="PL"/>
      </w:pPr>
      <w:r>
        <w:t xml:space="preserve">            Log of service API invocations provided by API exposing function successfully</w:t>
      </w:r>
    </w:p>
    <w:p w14:paraId="3742E981" w14:textId="77777777" w:rsidR="00F25A41" w:rsidRDefault="00F25A41" w:rsidP="00F25A41">
      <w:pPr>
        <w:pStyle w:val="PL"/>
      </w:pPr>
      <w:r>
        <w:t xml:space="preserve">            stored on the CAPIF core function.</w:t>
      </w:r>
    </w:p>
    <w:p w14:paraId="1D04DA60" w14:textId="77777777" w:rsidR="00F25A41" w:rsidRDefault="00F25A41" w:rsidP="00F25A41">
      <w:pPr>
        <w:pStyle w:val="PL"/>
      </w:pPr>
      <w:r>
        <w:t xml:space="preserve">          content:</w:t>
      </w:r>
    </w:p>
    <w:p w14:paraId="5E3A468D" w14:textId="77777777" w:rsidR="00F25A41" w:rsidRDefault="00F25A41" w:rsidP="00F25A41">
      <w:pPr>
        <w:pStyle w:val="PL"/>
      </w:pPr>
      <w:r>
        <w:t xml:space="preserve">            application/json:</w:t>
      </w:r>
    </w:p>
    <w:p w14:paraId="7CB17978" w14:textId="77777777" w:rsidR="00F25A41" w:rsidRDefault="00F25A41" w:rsidP="00F25A41">
      <w:pPr>
        <w:pStyle w:val="PL"/>
      </w:pPr>
      <w:r>
        <w:t xml:space="preserve">              schema:</w:t>
      </w:r>
    </w:p>
    <w:p w14:paraId="3F8DE02A" w14:textId="77777777" w:rsidR="00F25A41" w:rsidRDefault="00F25A41" w:rsidP="00F25A41">
      <w:pPr>
        <w:pStyle w:val="PL"/>
      </w:pPr>
      <w:r>
        <w:t xml:space="preserve">                $ref: '#/components/schemas/InvocationLog'</w:t>
      </w:r>
    </w:p>
    <w:p w14:paraId="40DD7091" w14:textId="77777777" w:rsidR="00F25A41" w:rsidRDefault="00F25A41" w:rsidP="00F25A41">
      <w:pPr>
        <w:pStyle w:val="PL"/>
      </w:pPr>
      <w:r>
        <w:t xml:space="preserve">          headers:</w:t>
      </w:r>
    </w:p>
    <w:p w14:paraId="0A344531" w14:textId="77777777" w:rsidR="00F25A41" w:rsidRDefault="00F25A41" w:rsidP="00F25A41">
      <w:pPr>
        <w:pStyle w:val="PL"/>
      </w:pPr>
      <w:r>
        <w:t xml:space="preserve">            Location:</w:t>
      </w:r>
    </w:p>
    <w:p w14:paraId="124F2C77" w14:textId="77777777" w:rsidR="00F25A41" w:rsidRDefault="00F25A41" w:rsidP="00F25A41">
      <w:pPr>
        <w:pStyle w:val="PL"/>
      </w:pPr>
      <w:r>
        <w:t xml:space="preserve">              description: &gt;</w:t>
      </w:r>
    </w:p>
    <w:p w14:paraId="02698589" w14:textId="77777777" w:rsidR="00F25A41" w:rsidRDefault="00F25A41" w:rsidP="00F25A41">
      <w:pPr>
        <w:pStyle w:val="PL"/>
      </w:pPr>
      <w:r>
        <w:t xml:space="preserve">                Contains the URI of the newly created resource, according to the structure</w:t>
      </w:r>
    </w:p>
    <w:p w14:paraId="25348401" w14:textId="77777777" w:rsidR="00F25A41" w:rsidRDefault="00F25A41" w:rsidP="00F25A41">
      <w:pPr>
        <w:pStyle w:val="PL"/>
      </w:pPr>
      <w:r>
        <w:t xml:space="preserve">                {apiRoot}/api-invocation-logs/v1/{aefId}/logs/{logId}</w:t>
      </w:r>
    </w:p>
    <w:p w14:paraId="6AB8ECC9" w14:textId="77777777" w:rsidR="00F25A41" w:rsidRDefault="00F25A41" w:rsidP="00F25A41">
      <w:pPr>
        <w:pStyle w:val="PL"/>
      </w:pPr>
      <w:r>
        <w:t xml:space="preserve">              required: true</w:t>
      </w:r>
    </w:p>
    <w:p w14:paraId="5360C45E" w14:textId="77777777" w:rsidR="00F25A41" w:rsidRDefault="00F25A41" w:rsidP="00F25A41">
      <w:pPr>
        <w:pStyle w:val="PL"/>
      </w:pPr>
      <w:r>
        <w:t xml:space="preserve">              schema:</w:t>
      </w:r>
    </w:p>
    <w:p w14:paraId="425A32D3" w14:textId="77777777" w:rsidR="00F25A41" w:rsidRDefault="00F25A41" w:rsidP="00F25A41">
      <w:pPr>
        <w:pStyle w:val="PL"/>
      </w:pPr>
      <w:r>
        <w:t xml:space="preserve">                type: string</w:t>
      </w:r>
    </w:p>
    <w:p w14:paraId="195C98FA" w14:textId="77777777" w:rsidR="00F25A41" w:rsidRDefault="00F25A41" w:rsidP="00F25A41">
      <w:pPr>
        <w:pStyle w:val="PL"/>
      </w:pPr>
      <w:r>
        <w:t xml:space="preserve">        '400':</w:t>
      </w:r>
    </w:p>
    <w:p w14:paraId="10657DDF" w14:textId="77777777" w:rsidR="00F25A41" w:rsidRDefault="00F25A41" w:rsidP="00F25A41">
      <w:pPr>
        <w:pStyle w:val="PL"/>
      </w:pPr>
      <w:r>
        <w:t xml:space="preserve">          $ref: 'TS29122_CommonData.yaml#/components/responses/400'</w:t>
      </w:r>
    </w:p>
    <w:p w14:paraId="209A9FB1" w14:textId="77777777" w:rsidR="00F25A41" w:rsidRDefault="00F25A41" w:rsidP="00F25A41">
      <w:pPr>
        <w:pStyle w:val="PL"/>
      </w:pPr>
      <w:r>
        <w:t xml:space="preserve">        '401':</w:t>
      </w:r>
    </w:p>
    <w:p w14:paraId="66ED0E4F" w14:textId="77777777" w:rsidR="00F25A41" w:rsidRDefault="00F25A41" w:rsidP="00F25A41">
      <w:pPr>
        <w:pStyle w:val="PL"/>
      </w:pPr>
      <w:r>
        <w:t xml:space="preserve">          $ref: 'TS29122_CommonData.yaml#/components/responses/401'</w:t>
      </w:r>
    </w:p>
    <w:p w14:paraId="2F4AD1B4" w14:textId="77777777" w:rsidR="00F25A41" w:rsidRDefault="00F25A41" w:rsidP="00F25A41">
      <w:pPr>
        <w:pStyle w:val="PL"/>
      </w:pPr>
      <w:r>
        <w:t xml:space="preserve">        '403':</w:t>
      </w:r>
    </w:p>
    <w:p w14:paraId="645BBA89" w14:textId="77777777" w:rsidR="00F25A41" w:rsidRDefault="00F25A41" w:rsidP="00F25A41">
      <w:pPr>
        <w:pStyle w:val="PL"/>
      </w:pPr>
      <w:r>
        <w:t xml:space="preserve">          $ref: 'TS29122_CommonData.yaml#/components/responses/403'</w:t>
      </w:r>
    </w:p>
    <w:p w14:paraId="2E0FF2F0" w14:textId="77777777" w:rsidR="00F25A41" w:rsidRDefault="00F25A41" w:rsidP="00F25A41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34E79A82" w14:textId="77777777" w:rsidR="00F25A41" w:rsidRDefault="00F25A41" w:rsidP="00F25A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341F4558" w14:textId="77777777" w:rsidR="00F25A41" w:rsidRDefault="00F25A41" w:rsidP="00F25A41">
      <w:pPr>
        <w:pStyle w:val="PL"/>
      </w:pPr>
      <w:r>
        <w:t xml:space="preserve">        '411':</w:t>
      </w:r>
    </w:p>
    <w:p w14:paraId="2EB40BD3" w14:textId="77777777" w:rsidR="00F25A41" w:rsidRDefault="00F25A41" w:rsidP="00F25A41">
      <w:pPr>
        <w:pStyle w:val="PL"/>
      </w:pPr>
      <w:r>
        <w:t xml:space="preserve">          $ref: 'TS29122_CommonData.yaml#/components/responses/411'</w:t>
      </w:r>
    </w:p>
    <w:p w14:paraId="4C3662BC" w14:textId="77777777" w:rsidR="00F25A41" w:rsidRDefault="00F25A41" w:rsidP="00F25A41">
      <w:pPr>
        <w:pStyle w:val="PL"/>
      </w:pPr>
      <w:r>
        <w:t xml:space="preserve">        '413':</w:t>
      </w:r>
    </w:p>
    <w:p w14:paraId="5D76B244" w14:textId="77777777" w:rsidR="00F25A41" w:rsidRDefault="00F25A41" w:rsidP="00F25A41">
      <w:pPr>
        <w:pStyle w:val="PL"/>
      </w:pPr>
      <w:r>
        <w:t xml:space="preserve">          $ref: 'TS29122_CommonData.yaml#/components/responses/413'</w:t>
      </w:r>
    </w:p>
    <w:p w14:paraId="2DA1D117" w14:textId="77777777" w:rsidR="00F25A41" w:rsidRDefault="00F25A41" w:rsidP="00F25A41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3DF38E5" w14:textId="77777777" w:rsidR="00F25A41" w:rsidRDefault="00F25A41" w:rsidP="00F25A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596855B" w14:textId="77777777" w:rsidR="00F25A41" w:rsidRDefault="00F25A41" w:rsidP="00F25A4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A86B792" w14:textId="77777777" w:rsidR="00F25A41" w:rsidRDefault="00F25A41" w:rsidP="00F25A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D3D28C4" w14:textId="77777777" w:rsidR="00F25A41" w:rsidRDefault="00F25A41" w:rsidP="00F25A41">
      <w:pPr>
        <w:pStyle w:val="PL"/>
      </w:pPr>
      <w:r>
        <w:t xml:space="preserve">        '500':</w:t>
      </w:r>
    </w:p>
    <w:p w14:paraId="1E51C10B" w14:textId="77777777" w:rsidR="00F25A41" w:rsidRDefault="00F25A41" w:rsidP="00F25A41">
      <w:pPr>
        <w:pStyle w:val="PL"/>
      </w:pPr>
      <w:r>
        <w:t xml:space="preserve">          $ref: 'TS29122_CommonData.yaml#/components/responses/500'</w:t>
      </w:r>
    </w:p>
    <w:p w14:paraId="416794AB" w14:textId="77777777" w:rsidR="00F25A41" w:rsidRDefault="00F25A41" w:rsidP="00F25A41">
      <w:pPr>
        <w:pStyle w:val="PL"/>
      </w:pPr>
      <w:r>
        <w:t xml:space="preserve">        '503':</w:t>
      </w:r>
    </w:p>
    <w:p w14:paraId="3DBF3D83" w14:textId="77777777" w:rsidR="00F25A41" w:rsidRDefault="00F25A41" w:rsidP="00F25A41">
      <w:pPr>
        <w:pStyle w:val="PL"/>
      </w:pPr>
      <w:r>
        <w:t xml:space="preserve">          $ref: 'TS29122_CommonData.yaml#/components/responses/503'</w:t>
      </w:r>
    </w:p>
    <w:p w14:paraId="6CA798D0" w14:textId="77777777" w:rsidR="00F25A41" w:rsidRDefault="00F25A41" w:rsidP="00F25A41">
      <w:pPr>
        <w:pStyle w:val="PL"/>
      </w:pPr>
      <w:r>
        <w:t xml:space="preserve">        default:</w:t>
      </w:r>
    </w:p>
    <w:p w14:paraId="749E55AD" w14:textId="77777777" w:rsidR="00F25A41" w:rsidRDefault="00F25A41" w:rsidP="00F25A41">
      <w:pPr>
        <w:pStyle w:val="PL"/>
      </w:pPr>
      <w:r>
        <w:t xml:space="preserve">          $ref: 'TS29122_CommonData.yaml#/components/responses/default'</w:t>
      </w:r>
    </w:p>
    <w:p w14:paraId="7949C043" w14:textId="77777777" w:rsidR="00F25A41" w:rsidRDefault="00F25A41" w:rsidP="00F25A41">
      <w:pPr>
        <w:pStyle w:val="PL"/>
      </w:pPr>
      <w:r>
        <w:t xml:space="preserve">  /{aefId}/logs/{logId}:</w:t>
      </w:r>
    </w:p>
    <w:p w14:paraId="1D61B245" w14:textId="77777777" w:rsidR="00F25A41" w:rsidRDefault="00F25A41" w:rsidP="00F25A41">
      <w:pPr>
        <w:pStyle w:val="PL"/>
      </w:pPr>
      <w:r>
        <w:t xml:space="preserve">    description: Creates a new log entry for service API invocations.</w:t>
      </w:r>
    </w:p>
    <w:p w14:paraId="4800B225" w14:textId="77777777" w:rsidR="00F25A41" w:rsidRDefault="00F25A41" w:rsidP="00F25A41">
      <w:pPr>
        <w:pStyle w:val="PL"/>
      </w:pPr>
      <w:r>
        <w:t xml:space="preserve">    parameters:</w:t>
      </w:r>
    </w:p>
    <w:p w14:paraId="5DBF0E4E" w14:textId="77777777" w:rsidR="00F25A41" w:rsidRDefault="00F25A41" w:rsidP="00F25A41">
      <w:pPr>
        <w:pStyle w:val="PL"/>
      </w:pPr>
      <w:r>
        <w:t xml:space="preserve">      - name: aefId</w:t>
      </w:r>
    </w:p>
    <w:p w14:paraId="0594B083" w14:textId="77777777" w:rsidR="00F25A41" w:rsidRDefault="00F25A41" w:rsidP="00F25A41">
      <w:pPr>
        <w:pStyle w:val="PL"/>
      </w:pPr>
      <w:r>
        <w:t xml:space="preserve">        in: path</w:t>
      </w:r>
    </w:p>
    <w:p w14:paraId="344453D4" w14:textId="77777777" w:rsidR="00F25A41" w:rsidRDefault="00F25A41" w:rsidP="00F25A41">
      <w:pPr>
        <w:pStyle w:val="PL"/>
      </w:pPr>
      <w:r>
        <w:t xml:space="preserve">        description: Identifier of the API exposing function</w:t>
      </w:r>
    </w:p>
    <w:p w14:paraId="3C50B55F" w14:textId="77777777" w:rsidR="00F25A41" w:rsidRDefault="00F25A41" w:rsidP="00F25A41">
      <w:pPr>
        <w:pStyle w:val="PL"/>
      </w:pPr>
      <w:r>
        <w:t xml:space="preserve">        required: true</w:t>
      </w:r>
    </w:p>
    <w:p w14:paraId="7F4AD0AE" w14:textId="77777777" w:rsidR="00F25A41" w:rsidRDefault="00F25A41" w:rsidP="00F25A41">
      <w:pPr>
        <w:pStyle w:val="PL"/>
      </w:pPr>
      <w:r>
        <w:t xml:space="preserve">        schema:</w:t>
      </w:r>
    </w:p>
    <w:p w14:paraId="743494E0" w14:textId="77777777" w:rsidR="00F25A41" w:rsidRDefault="00F25A41" w:rsidP="00F25A41">
      <w:pPr>
        <w:pStyle w:val="PL"/>
      </w:pPr>
      <w:r>
        <w:t xml:space="preserve">          type: string</w:t>
      </w:r>
    </w:p>
    <w:p w14:paraId="20404459" w14:textId="77777777" w:rsidR="00F25A41" w:rsidRDefault="00F25A41" w:rsidP="00F25A41">
      <w:pPr>
        <w:pStyle w:val="PL"/>
      </w:pPr>
      <w:r>
        <w:t xml:space="preserve">      - name: logId</w:t>
      </w:r>
    </w:p>
    <w:p w14:paraId="5C8ABE42" w14:textId="77777777" w:rsidR="00F25A41" w:rsidRDefault="00F25A41" w:rsidP="00F25A41">
      <w:pPr>
        <w:pStyle w:val="PL"/>
      </w:pPr>
      <w:r>
        <w:t xml:space="preserve">        in: path</w:t>
      </w:r>
    </w:p>
    <w:p w14:paraId="51B1BF18" w14:textId="77777777" w:rsidR="00F25A41" w:rsidRDefault="00F25A41" w:rsidP="00F25A41">
      <w:pPr>
        <w:pStyle w:val="PL"/>
      </w:pPr>
      <w:r>
        <w:t xml:space="preserve">        description: Identifier of individual log entry</w:t>
      </w:r>
    </w:p>
    <w:p w14:paraId="2AFCE2BF" w14:textId="77777777" w:rsidR="00F25A41" w:rsidRDefault="00F25A41" w:rsidP="00F25A41">
      <w:pPr>
        <w:pStyle w:val="PL"/>
      </w:pPr>
      <w:r>
        <w:t xml:space="preserve">        required: true</w:t>
      </w:r>
    </w:p>
    <w:p w14:paraId="429389DC" w14:textId="77777777" w:rsidR="00F25A41" w:rsidRDefault="00F25A41" w:rsidP="00F25A41">
      <w:pPr>
        <w:pStyle w:val="PL"/>
      </w:pPr>
      <w:r>
        <w:t xml:space="preserve">        schema:</w:t>
      </w:r>
    </w:p>
    <w:p w14:paraId="311C99E9" w14:textId="77777777" w:rsidR="00F25A41" w:rsidRDefault="00F25A41" w:rsidP="00F25A41">
      <w:pPr>
        <w:pStyle w:val="PL"/>
      </w:pPr>
      <w:r>
        <w:t xml:space="preserve">          type: string</w:t>
      </w:r>
    </w:p>
    <w:p w14:paraId="31494315" w14:textId="77777777" w:rsidR="00F25A41" w:rsidRDefault="00F25A41" w:rsidP="00F25A41">
      <w:pPr>
        <w:pStyle w:val="PL"/>
      </w:pPr>
      <w:r>
        <w:t>components:</w:t>
      </w:r>
    </w:p>
    <w:p w14:paraId="629F4263" w14:textId="77777777" w:rsidR="00F25A41" w:rsidRDefault="00F25A41" w:rsidP="00F25A41">
      <w:pPr>
        <w:pStyle w:val="PL"/>
      </w:pPr>
      <w:r>
        <w:t xml:space="preserve">  schemas:</w:t>
      </w:r>
    </w:p>
    <w:p w14:paraId="12C2ADEE" w14:textId="77777777" w:rsidR="00F25A41" w:rsidRDefault="00F25A41" w:rsidP="00F25A41">
      <w:pPr>
        <w:pStyle w:val="PL"/>
      </w:pPr>
      <w:r>
        <w:t xml:space="preserve">    InvocationLog:</w:t>
      </w:r>
    </w:p>
    <w:p w14:paraId="51972E65" w14:textId="77777777" w:rsidR="00F25A41" w:rsidRDefault="00F25A41" w:rsidP="00F25A41">
      <w:pPr>
        <w:pStyle w:val="PL"/>
      </w:pPr>
      <w:r>
        <w:t xml:space="preserve">      type: object</w:t>
      </w:r>
    </w:p>
    <w:p w14:paraId="2FDBB59B" w14:textId="77777777" w:rsidR="00F25A41" w:rsidRDefault="00F25A41" w:rsidP="00F25A41">
      <w:pPr>
        <w:pStyle w:val="PL"/>
      </w:pPr>
      <w:r>
        <w:t xml:space="preserve">      description: &gt;</w:t>
      </w:r>
    </w:p>
    <w:p w14:paraId="1AD2B7C7" w14:textId="77777777" w:rsidR="00F25A41" w:rsidRDefault="00F25A41" w:rsidP="00F25A41">
      <w:pPr>
        <w:pStyle w:val="PL"/>
      </w:pPr>
      <w:r>
        <w:t xml:space="preserve">        Represents </w:t>
      </w:r>
      <w:r>
        <w:rPr>
          <w:rFonts w:cs="Arial"/>
          <w:szCs w:val="18"/>
        </w:rPr>
        <w:t>a</w:t>
      </w:r>
      <w:r>
        <w:t xml:space="preserve"> </w:t>
      </w:r>
      <w:r>
        <w:rPr>
          <w:rFonts w:cs="Arial"/>
          <w:szCs w:val="18"/>
        </w:rPr>
        <w:t>set of Service API invocation logs to be stored in a CAPIF core function.</w:t>
      </w:r>
    </w:p>
    <w:p w14:paraId="20E1172D" w14:textId="77777777" w:rsidR="00F25A41" w:rsidRDefault="00F25A41" w:rsidP="00F25A41">
      <w:pPr>
        <w:pStyle w:val="PL"/>
      </w:pPr>
      <w:r>
        <w:t xml:space="preserve">      properties:</w:t>
      </w:r>
    </w:p>
    <w:p w14:paraId="7642D091" w14:textId="77777777" w:rsidR="00F25A41" w:rsidRDefault="00F25A41" w:rsidP="00F25A41">
      <w:pPr>
        <w:pStyle w:val="PL"/>
      </w:pPr>
      <w:r>
        <w:t xml:space="preserve">        aefId:</w:t>
      </w:r>
    </w:p>
    <w:p w14:paraId="7C4845DB" w14:textId="77777777" w:rsidR="00F25A41" w:rsidRDefault="00F25A41" w:rsidP="00F25A41">
      <w:pPr>
        <w:pStyle w:val="PL"/>
      </w:pPr>
      <w:r>
        <w:lastRenderedPageBreak/>
        <w:t xml:space="preserve">          type: string</w:t>
      </w:r>
    </w:p>
    <w:p w14:paraId="7BACD412" w14:textId="77777777" w:rsidR="00F25A41" w:rsidRDefault="00F25A41" w:rsidP="00F25A41">
      <w:pPr>
        <w:pStyle w:val="PL"/>
      </w:pPr>
      <w:r>
        <w:t xml:space="preserve">          description: &gt;</w:t>
      </w:r>
    </w:p>
    <w:p w14:paraId="3050BDF0" w14:textId="77777777" w:rsidR="00F25A41" w:rsidRDefault="00F25A41" w:rsidP="00F25A41">
      <w:pPr>
        <w:pStyle w:val="PL"/>
      </w:pPr>
      <w:r>
        <w:t xml:space="preserve">            Identity information of the API exposing function requesting logging of</w:t>
      </w:r>
    </w:p>
    <w:p w14:paraId="24935C5B" w14:textId="77777777" w:rsidR="00F25A41" w:rsidRDefault="00F25A41" w:rsidP="00F25A41">
      <w:pPr>
        <w:pStyle w:val="PL"/>
      </w:pPr>
      <w:r>
        <w:t xml:space="preserve">            service API invocations</w:t>
      </w:r>
    </w:p>
    <w:p w14:paraId="444AE36E" w14:textId="77777777" w:rsidR="00F25A41" w:rsidRDefault="00F25A41" w:rsidP="00F25A41">
      <w:pPr>
        <w:pStyle w:val="PL"/>
      </w:pPr>
      <w:r>
        <w:t xml:space="preserve">        apiInvokerId:</w:t>
      </w:r>
    </w:p>
    <w:p w14:paraId="0803BAAC" w14:textId="77777777" w:rsidR="00F25A41" w:rsidRDefault="00F25A41" w:rsidP="00F25A41">
      <w:pPr>
        <w:pStyle w:val="PL"/>
      </w:pPr>
      <w:r>
        <w:t xml:space="preserve">          type: string</w:t>
      </w:r>
    </w:p>
    <w:p w14:paraId="121D0572" w14:textId="77777777" w:rsidR="00F25A41" w:rsidRDefault="00F25A41" w:rsidP="00F25A41">
      <w:pPr>
        <w:pStyle w:val="PL"/>
      </w:pPr>
      <w:r>
        <w:t xml:space="preserve">          description: Identity of the API invoker which invoked the service API</w:t>
      </w:r>
    </w:p>
    <w:p w14:paraId="7E669949" w14:textId="77777777" w:rsidR="00F25A41" w:rsidRDefault="00F25A41" w:rsidP="00F25A41">
      <w:pPr>
        <w:pStyle w:val="PL"/>
      </w:pPr>
      <w:r>
        <w:t xml:space="preserve">        logs:</w:t>
      </w:r>
    </w:p>
    <w:p w14:paraId="41139289" w14:textId="77777777" w:rsidR="00F25A41" w:rsidRDefault="00F25A41" w:rsidP="00F25A41">
      <w:pPr>
        <w:pStyle w:val="PL"/>
      </w:pPr>
      <w:r>
        <w:t xml:space="preserve">          type: array</w:t>
      </w:r>
    </w:p>
    <w:p w14:paraId="26E965EA" w14:textId="77777777" w:rsidR="00F25A41" w:rsidRDefault="00F25A41" w:rsidP="00F25A41">
      <w:pPr>
        <w:pStyle w:val="PL"/>
      </w:pPr>
      <w:r>
        <w:t xml:space="preserve">          items:</w:t>
      </w:r>
    </w:p>
    <w:p w14:paraId="62F79B2C" w14:textId="77777777" w:rsidR="00F25A41" w:rsidRDefault="00F25A41" w:rsidP="00F25A41">
      <w:pPr>
        <w:pStyle w:val="PL"/>
      </w:pPr>
      <w:r>
        <w:t xml:space="preserve">            $ref: '#/components/schemas/Log'</w:t>
      </w:r>
    </w:p>
    <w:p w14:paraId="5008C6AB" w14:textId="77777777" w:rsidR="00F25A41" w:rsidRDefault="00F25A41" w:rsidP="00F25A41">
      <w:pPr>
        <w:pStyle w:val="PL"/>
      </w:pPr>
      <w:r>
        <w:t xml:space="preserve">          minItems: 1</w:t>
      </w:r>
    </w:p>
    <w:p w14:paraId="7BBA663C" w14:textId="77777777" w:rsidR="00F25A41" w:rsidRDefault="00F25A41" w:rsidP="00F25A41">
      <w:pPr>
        <w:pStyle w:val="PL"/>
      </w:pPr>
      <w:r>
        <w:t xml:space="preserve">          description: Service API invocation log</w:t>
      </w:r>
    </w:p>
    <w:p w14:paraId="38F0FD04" w14:textId="77777777" w:rsidR="00F25A41" w:rsidRDefault="00F25A41" w:rsidP="00F25A41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1027479D" w14:textId="77777777" w:rsidR="00F25A41" w:rsidRDefault="00F25A41" w:rsidP="00F25A4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DF31E9D" w14:textId="77777777" w:rsidR="00F25A41" w:rsidRDefault="00F25A41" w:rsidP="00F25A41">
      <w:pPr>
        <w:pStyle w:val="PL"/>
      </w:pPr>
      <w:r>
        <w:t xml:space="preserve">      required:</w:t>
      </w:r>
    </w:p>
    <w:p w14:paraId="02EA38F1" w14:textId="77777777" w:rsidR="00F25A41" w:rsidRDefault="00F25A41" w:rsidP="00F25A41">
      <w:pPr>
        <w:pStyle w:val="PL"/>
      </w:pPr>
      <w:r>
        <w:t xml:space="preserve">        - aefId</w:t>
      </w:r>
    </w:p>
    <w:p w14:paraId="6E972919" w14:textId="77777777" w:rsidR="00F25A41" w:rsidRDefault="00F25A41" w:rsidP="00F25A41">
      <w:pPr>
        <w:pStyle w:val="PL"/>
      </w:pPr>
      <w:r>
        <w:t xml:space="preserve">        - apiInvokerId</w:t>
      </w:r>
    </w:p>
    <w:p w14:paraId="3810A317" w14:textId="77777777" w:rsidR="00F25A41" w:rsidRDefault="00F25A41" w:rsidP="00F25A41">
      <w:pPr>
        <w:pStyle w:val="PL"/>
      </w:pPr>
      <w:r>
        <w:t xml:space="preserve">        - logs</w:t>
      </w:r>
    </w:p>
    <w:p w14:paraId="714D6F43" w14:textId="77777777" w:rsidR="00F25A41" w:rsidRDefault="00F25A41" w:rsidP="00F25A41">
      <w:pPr>
        <w:pStyle w:val="PL"/>
      </w:pPr>
    </w:p>
    <w:p w14:paraId="42B2493D" w14:textId="77777777" w:rsidR="00F25A41" w:rsidRDefault="00F25A41" w:rsidP="00F25A41">
      <w:pPr>
        <w:pStyle w:val="PL"/>
      </w:pPr>
      <w:r>
        <w:t xml:space="preserve">    Log:</w:t>
      </w:r>
    </w:p>
    <w:p w14:paraId="4CB07237" w14:textId="77777777" w:rsidR="00F25A41" w:rsidRDefault="00F25A41" w:rsidP="00F25A41">
      <w:pPr>
        <w:pStyle w:val="PL"/>
      </w:pPr>
      <w:r>
        <w:t xml:space="preserve">      type: object</w:t>
      </w:r>
    </w:p>
    <w:p w14:paraId="281A85A5" w14:textId="77777777" w:rsidR="00F25A41" w:rsidRDefault="00F25A41" w:rsidP="00F25A41">
      <w:pPr>
        <w:pStyle w:val="PL"/>
      </w:pPr>
      <w:r>
        <w:t xml:space="preserve">      description: Represents an </w:t>
      </w:r>
      <w:r>
        <w:rPr>
          <w:rFonts w:cs="Arial"/>
          <w:szCs w:val="18"/>
        </w:rPr>
        <w:t>individual service API invocation log entry.</w:t>
      </w:r>
    </w:p>
    <w:p w14:paraId="1C85C05E" w14:textId="77777777" w:rsidR="00F25A41" w:rsidRDefault="00F25A41" w:rsidP="00F25A41">
      <w:pPr>
        <w:pStyle w:val="PL"/>
      </w:pPr>
      <w:r>
        <w:t xml:space="preserve">      properties:</w:t>
      </w:r>
    </w:p>
    <w:p w14:paraId="52319D2E" w14:textId="77777777" w:rsidR="00F25A41" w:rsidRDefault="00F25A41" w:rsidP="00F25A41">
      <w:pPr>
        <w:pStyle w:val="PL"/>
      </w:pPr>
      <w:r>
        <w:t xml:space="preserve">        apiId:</w:t>
      </w:r>
    </w:p>
    <w:p w14:paraId="5467CF0B" w14:textId="77777777" w:rsidR="00F25A41" w:rsidRDefault="00F25A41" w:rsidP="00F25A41">
      <w:pPr>
        <w:pStyle w:val="PL"/>
      </w:pPr>
      <w:r>
        <w:t xml:space="preserve">          type: string</w:t>
      </w:r>
    </w:p>
    <w:p w14:paraId="2D7EB0F7" w14:textId="77777777" w:rsidR="00F25A41" w:rsidRDefault="00F25A41" w:rsidP="00F25A41">
      <w:pPr>
        <w:pStyle w:val="PL"/>
      </w:pPr>
      <w:r>
        <w:t xml:space="preserve">          description: String identifying the API invoked.</w:t>
      </w:r>
    </w:p>
    <w:p w14:paraId="7057B0A5" w14:textId="77777777" w:rsidR="00F25A41" w:rsidRDefault="00F25A41" w:rsidP="00F25A41">
      <w:pPr>
        <w:pStyle w:val="PL"/>
      </w:pPr>
      <w:r>
        <w:t xml:space="preserve">        apiName:</w:t>
      </w:r>
    </w:p>
    <w:p w14:paraId="6F209DA1" w14:textId="77777777" w:rsidR="00F25A41" w:rsidRDefault="00F25A41" w:rsidP="00F25A41">
      <w:pPr>
        <w:pStyle w:val="PL"/>
      </w:pPr>
      <w:r>
        <w:t xml:space="preserve">          type: string</w:t>
      </w:r>
    </w:p>
    <w:p w14:paraId="514C14B6" w14:textId="77777777" w:rsidR="00F25A41" w:rsidRDefault="00F25A41" w:rsidP="00F25A41">
      <w:pPr>
        <w:pStyle w:val="PL"/>
      </w:pPr>
      <w:r>
        <w:t xml:space="preserve">          description: &gt;</w:t>
      </w:r>
    </w:p>
    <w:p w14:paraId="6EC36142" w14:textId="77777777" w:rsidR="00F25A41" w:rsidRDefault="00F25A41" w:rsidP="00F25A41">
      <w:pPr>
        <w:pStyle w:val="PL"/>
      </w:pPr>
      <w:r>
        <w:t xml:space="preserve">            Name of the API which was invoked,</w:t>
      </w:r>
      <w:r>
        <w:rPr>
          <w:rFonts w:cs="Arial"/>
          <w:szCs w:val="18"/>
        </w:rPr>
        <w:t xml:space="preserve"> it is set as {apiName}</w:t>
      </w:r>
      <w:r>
        <w:t xml:space="preserve"> part of the URI</w:t>
      </w:r>
    </w:p>
    <w:p w14:paraId="58770455" w14:textId="77777777" w:rsidR="00F25A41" w:rsidRDefault="00F25A41" w:rsidP="00F25A41">
      <w:pPr>
        <w:pStyle w:val="PL"/>
      </w:pPr>
      <w:r>
        <w:t xml:space="preserve">            structure</w:t>
      </w:r>
      <w:r>
        <w:rPr>
          <w:rFonts w:cs="Arial"/>
          <w:szCs w:val="18"/>
        </w:rPr>
        <w:t xml:space="preserve"> as defined in clause </w:t>
      </w:r>
      <w:r>
        <w:t>5.2.4 of 3GPP TS 29.122</w:t>
      </w:r>
      <w:r>
        <w:rPr>
          <w:rFonts w:cs="Arial"/>
          <w:szCs w:val="18"/>
        </w:rPr>
        <w:t>.</w:t>
      </w:r>
    </w:p>
    <w:p w14:paraId="68EE0552" w14:textId="77777777" w:rsidR="00F25A41" w:rsidRDefault="00F25A41" w:rsidP="00F25A41">
      <w:pPr>
        <w:pStyle w:val="PL"/>
      </w:pPr>
      <w:r>
        <w:t xml:space="preserve">        apiVersion:</w:t>
      </w:r>
    </w:p>
    <w:p w14:paraId="0E4F0FD5" w14:textId="77777777" w:rsidR="00F25A41" w:rsidRDefault="00F25A41" w:rsidP="00F25A41">
      <w:pPr>
        <w:pStyle w:val="PL"/>
      </w:pPr>
      <w:r>
        <w:t xml:space="preserve">          type: string</w:t>
      </w:r>
    </w:p>
    <w:p w14:paraId="0A1F0738" w14:textId="77777777" w:rsidR="00F25A41" w:rsidRDefault="00F25A41" w:rsidP="00F25A41">
      <w:pPr>
        <w:pStyle w:val="PL"/>
      </w:pPr>
      <w:r>
        <w:t xml:space="preserve">          description: Version of the API which was invoked</w:t>
      </w:r>
    </w:p>
    <w:p w14:paraId="6364A298" w14:textId="77777777" w:rsidR="00F25A41" w:rsidRDefault="00F25A41" w:rsidP="00F25A41">
      <w:pPr>
        <w:pStyle w:val="PL"/>
      </w:pPr>
      <w:r>
        <w:t xml:space="preserve">        resourceName:</w:t>
      </w:r>
    </w:p>
    <w:p w14:paraId="26BE845A" w14:textId="77777777" w:rsidR="00F25A41" w:rsidRDefault="00F25A41" w:rsidP="00F25A41">
      <w:pPr>
        <w:pStyle w:val="PL"/>
      </w:pPr>
      <w:r>
        <w:t xml:space="preserve">          type: string</w:t>
      </w:r>
    </w:p>
    <w:p w14:paraId="75E83015" w14:textId="77777777" w:rsidR="00F25A41" w:rsidRDefault="00F25A41" w:rsidP="00F25A41">
      <w:pPr>
        <w:pStyle w:val="PL"/>
      </w:pPr>
      <w:r>
        <w:t xml:space="preserve">          description: Name of the specific resource invoked</w:t>
      </w:r>
    </w:p>
    <w:p w14:paraId="67898917" w14:textId="77777777" w:rsidR="00F25A41" w:rsidRDefault="00F25A41" w:rsidP="00F25A41">
      <w:pPr>
        <w:pStyle w:val="PL"/>
        <w:rPr>
          <w:rFonts w:eastAsia="DengXian"/>
        </w:rPr>
      </w:pPr>
      <w:r>
        <w:rPr>
          <w:rFonts w:eastAsia="DengXian"/>
        </w:rPr>
        <w:t xml:space="preserve">        uri:</w:t>
      </w:r>
    </w:p>
    <w:p w14:paraId="225D341D" w14:textId="77777777" w:rsidR="00F25A41" w:rsidRDefault="00F25A41" w:rsidP="00F25A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6CA50091" w14:textId="77777777" w:rsidR="00F25A41" w:rsidRDefault="00F25A41" w:rsidP="00F25A41">
      <w:pPr>
        <w:pStyle w:val="PL"/>
        <w:rPr>
          <w:rFonts w:eastAsia="DengXian"/>
        </w:rPr>
      </w:pPr>
      <w:r>
        <w:rPr>
          <w:rFonts w:eastAsia="DengXian"/>
        </w:rPr>
        <w:t xml:space="preserve">        protocol:</w:t>
      </w:r>
    </w:p>
    <w:p w14:paraId="1113B82F" w14:textId="77777777" w:rsidR="00F25A41" w:rsidRDefault="00F25A41" w:rsidP="00F25A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'TS29222_CAPIF_Publish_Service_API.yaml#/components/schemas/Protocol'</w:t>
      </w:r>
    </w:p>
    <w:p w14:paraId="3C8DA024" w14:textId="77777777" w:rsidR="00F25A41" w:rsidRDefault="00F25A41" w:rsidP="00F25A41">
      <w:pPr>
        <w:pStyle w:val="PL"/>
      </w:pPr>
      <w:r>
        <w:t xml:space="preserve">        operation:</w:t>
      </w:r>
    </w:p>
    <w:p w14:paraId="20456058" w14:textId="77777777" w:rsidR="00F25A41" w:rsidRDefault="00F25A41" w:rsidP="00F25A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'TS29222_CAPIF_Publish_Service_API.yaml#/components/schemas/Operation'</w:t>
      </w:r>
    </w:p>
    <w:p w14:paraId="208DCC97" w14:textId="77777777" w:rsidR="00F25A41" w:rsidRDefault="00F25A41" w:rsidP="00F25A41">
      <w:pPr>
        <w:pStyle w:val="PL"/>
      </w:pPr>
      <w:r>
        <w:t xml:space="preserve">        result:</w:t>
      </w:r>
    </w:p>
    <w:p w14:paraId="7AEE6E4E" w14:textId="77777777" w:rsidR="00F25A41" w:rsidRDefault="00F25A41" w:rsidP="00F25A41">
      <w:pPr>
        <w:pStyle w:val="PL"/>
      </w:pPr>
      <w:r>
        <w:t xml:space="preserve">          type: string</w:t>
      </w:r>
    </w:p>
    <w:p w14:paraId="280AA20B" w14:textId="77777777" w:rsidR="00F25A41" w:rsidRDefault="00F25A41" w:rsidP="00F25A41">
      <w:pPr>
        <w:pStyle w:val="PL"/>
      </w:pPr>
      <w:r>
        <w:t xml:space="preserve">          description: </w:t>
      </w:r>
      <w:r>
        <w:rPr>
          <w:rFonts w:cs="Arial"/>
          <w:szCs w:val="18"/>
        </w:rPr>
        <w:t xml:space="preserve">For HTTP protocol, it contains </w:t>
      </w:r>
      <w:r>
        <w:t>HTTP status code of the invocation</w:t>
      </w:r>
    </w:p>
    <w:p w14:paraId="3AF755A4" w14:textId="77777777" w:rsidR="00F25A41" w:rsidRDefault="00F25A41" w:rsidP="00F25A41">
      <w:pPr>
        <w:pStyle w:val="PL"/>
      </w:pPr>
      <w:r>
        <w:t xml:space="preserve">        invocationTime:</w:t>
      </w:r>
    </w:p>
    <w:p w14:paraId="3D9D3FA8" w14:textId="77777777" w:rsidR="00F25A41" w:rsidRDefault="00F25A41" w:rsidP="00F25A41">
      <w:pPr>
        <w:pStyle w:val="PL"/>
      </w:pPr>
      <w:r>
        <w:t xml:space="preserve">          $ref: 'TS29122_CommonData.yaml#/components/schemas/DateTime'</w:t>
      </w:r>
    </w:p>
    <w:p w14:paraId="549FEA05" w14:textId="77777777" w:rsidR="00F25A41" w:rsidRDefault="00F25A41" w:rsidP="00F25A41">
      <w:pPr>
        <w:pStyle w:val="PL"/>
        <w:rPr>
          <w:rFonts w:eastAsia="DengXian"/>
        </w:rPr>
      </w:pPr>
      <w:r>
        <w:rPr>
          <w:rFonts w:eastAsia="DengXian"/>
        </w:rPr>
        <w:t xml:space="preserve">        invocationLatency:</w:t>
      </w:r>
    </w:p>
    <w:p w14:paraId="15E1A16E" w14:textId="77777777" w:rsidR="00F25A41" w:rsidRDefault="00F25A41" w:rsidP="00F25A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'#/components/schemas/DurationMs'</w:t>
      </w:r>
    </w:p>
    <w:p w14:paraId="0BFAA3C0" w14:textId="77777777" w:rsidR="00F25A41" w:rsidRDefault="00F25A41" w:rsidP="00F25A41">
      <w:pPr>
        <w:pStyle w:val="PL"/>
      </w:pPr>
      <w:r>
        <w:t xml:space="preserve">        inputParameters:</w:t>
      </w:r>
    </w:p>
    <w:p w14:paraId="2968A55D" w14:textId="77777777" w:rsidR="00F25A41" w:rsidRDefault="00F25A41" w:rsidP="00F25A41">
      <w:pPr>
        <w:pStyle w:val="PL"/>
      </w:pPr>
      <w:r>
        <w:t xml:space="preserve">          description: &gt;</w:t>
      </w:r>
    </w:p>
    <w:p w14:paraId="2E9CA57F" w14:textId="77777777" w:rsidR="00F25A41" w:rsidRDefault="00F25A41" w:rsidP="00F25A41">
      <w:pPr>
        <w:pStyle w:val="PL"/>
      </w:pPr>
      <w:r>
        <w:t xml:space="preserve">            List of input parameters. Can be any value - string, number, boolean, array or object.</w:t>
      </w:r>
    </w:p>
    <w:p w14:paraId="4A85C244" w14:textId="77777777" w:rsidR="00F25A41" w:rsidRDefault="00F25A41" w:rsidP="00F25A41">
      <w:pPr>
        <w:pStyle w:val="PL"/>
        <w:rPr>
          <w:rFonts w:eastAsia="DengXian"/>
        </w:rPr>
      </w:pPr>
      <w:r>
        <w:rPr>
          <w:rFonts w:eastAsia="DengXian"/>
        </w:rPr>
        <w:t xml:space="preserve">        outputParameters:</w:t>
      </w:r>
    </w:p>
    <w:p w14:paraId="087A8F56" w14:textId="77777777" w:rsidR="00F25A41" w:rsidRDefault="00F25A41" w:rsidP="00F25A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0D9878B" w14:textId="77777777" w:rsidR="00F25A41" w:rsidRDefault="00F25A41" w:rsidP="00F25A41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  List of output parameters. Can be any value - string, number, boolean, array or object.</w:t>
      </w:r>
    </w:p>
    <w:p w14:paraId="1431CD45" w14:textId="77777777" w:rsidR="00F25A41" w:rsidRDefault="00F25A41" w:rsidP="00F25A41">
      <w:pPr>
        <w:pStyle w:val="PL"/>
      </w:pPr>
      <w:r>
        <w:t xml:space="preserve">        srcInterface:</w:t>
      </w:r>
    </w:p>
    <w:p w14:paraId="559C8783" w14:textId="77777777" w:rsidR="00F25A41" w:rsidRDefault="00F25A41" w:rsidP="00F25A41">
      <w:pPr>
        <w:pStyle w:val="PL"/>
      </w:pPr>
      <w:r>
        <w:t xml:space="preserve">          $ref: 'TS29222_CAPIF_Publish_Service_API.yaml#/components/schemas/InterfaceDescription'</w:t>
      </w:r>
    </w:p>
    <w:p w14:paraId="71079650" w14:textId="77777777" w:rsidR="00F25A41" w:rsidRDefault="00F25A41" w:rsidP="00F25A41">
      <w:pPr>
        <w:pStyle w:val="PL"/>
        <w:rPr>
          <w:rFonts w:eastAsia="DengXian"/>
        </w:rPr>
      </w:pPr>
      <w:r>
        <w:rPr>
          <w:rFonts w:eastAsia="DengXian"/>
        </w:rPr>
        <w:t xml:space="preserve">        destInterface:</w:t>
      </w:r>
    </w:p>
    <w:p w14:paraId="4B1E6037" w14:textId="77777777" w:rsidR="00F25A41" w:rsidRDefault="00F25A41" w:rsidP="00F25A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'TS29222_CAPIF_Publish_Service_API.yaml#/components/schemas/InterfaceDescription'</w:t>
      </w:r>
    </w:p>
    <w:p w14:paraId="675E0036" w14:textId="77777777" w:rsidR="00F25A41" w:rsidRDefault="00F25A41" w:rsidP="00F25A41">
      <w:pPr>
        <w:pStyle w:val="PL"/>
        <w:rPr>
          <w:rFonts w:eastAsia="DengXian"/>
        </w:rPr>
      </w:pPr>
      <w:r>
        <w:rPr>
          <w:rFonts w:eastAsia="DengXian"/>
        </w:rPr>
        <w:t xml:space="preserve">        fwdInterface:</w:t>
      </w:r>
    </w:p>
    <w:p w14:paraId="1C3AF67B" w14:textId="77777777" w:rsidR="00F25A41" w:rsidRDefault="00F25A41" w:rsidP="00F25A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D0E7E83" w14:textId="77777777" w:rsidR="00F25A41" w:rsidRDefault="00F25A41" w:rsidP="00F25A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0183969" w14:textId="77777777" w:rsidR="00F25A41" w:rsidRDefault="00F25A41" w:rsidP="00F25A41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includes the node identifier (as defined in IETF RFC 7239 of all forwarding</w:t>
      </w:r>
    </w:p>
    <w:p w14:paraId="4C5F5878" w14:textId="77777777" w:rsidR="00F25A41" w:rsidRDefault="00F25A41" w:rsidP="00F25A41">
      <w:pPr>
        <w:pStyle w:val="PL"/>
        <w:rPr>
          <w:rFonts w:eastAsia="DengXian" w:cs="Arial"/>
          <w:szCs w:val="18"/>
          <w:lang w:eastAsia="zh-CN"/>
        </w:rPr>
      </w:pPr>
      <w:r>
        <w:rPr>
          <w:rFonts w:eastAsia="DengXian" w:cs="Arial"/>
          <w:szCs w:val="18"/>
        </w:rPr>
        <w:t xml:space="preserve">            entities between the API invoker and the AEF</w:t>
      </w:r>
      <w:r>
        <w:rPr>
          <w:rFonts w:eastAsia="DengXian" w:cs="Arial" w:hint="eastAsia"/>
          <w:szCs w:val="18"/>
          <w:lang w:eastAsia="zh-CN"/>
        </w:rPr>
        <w:t>,</w:t>
      </w:r>
      <w:r>
        <w:rPr>
          <w:rFonts w:eastAsia="DengXian" w:cs="Arial"/>
          <w:szCs w:val="18"/>
          <w:lang w:eastAsia="zh-CN"/>
        </w:rPr>
        <w:t xml:space="preserve"> concatenated with comma and space,</w:t>
      </w:r>
    </w:p>
    <w:p w14:paraId="00D1DFF2" w14:textId="77777777" w:rsidR="00F25A41" w:rsidRDefault="00F25A41" w:rsidP="00F25A41">
      <w:pPr>
        <w:pStyle w:val="PL"/>
      </w:pPr>
      <w:r>
        <w:rPr>
          <w:rFonts w:eastAsia="DengXian" w:cs="Arial"/>
          <w:szCs w:val="18"/>
          <w:lang w:eastAsia="zh-CN"/>
        </w:rPr>
        <w:t xml:space="preserve">            e.g. 192.0.2.43:80, unknown:_OBFport, 203.0.113.60</w:t>
      </w:r>
    </w:p>
    <w:p w14:paraId="4A476903" w14:textId="52888878" w:rsidR="00B3738C" w:rsidRDefault="00B3738C" w:rsidP="00B3738C">
      <w:pPr>
        <w:pStyle w:val="PL"/>
        <w:rPr>
          <w:ins w:id="134" w:author="Igor Pastushok R0" w:date="2024-09-25T12:14:00Z"/>
          <w:rFonts w:eastAsia="DengXian"/>
        </w:rPr>
      </w:pPr>
      <w:ins w:id="135" w:author="Igor Pastushok R0" w:date="2024-09-25T12:14:00Z">
        <w:r>
          <w:rPr>
            <w:rFonts w:eastAsia="DengXian"/>
          </w:rPr>
          <w:t xml:space="preserve">        </w:t>
        </w:r>
      </w:ins>
      <w:ins w:id="136" w:author="Igor Pastushok R0" w:date="2024-09-25T12:15:00Z">
        <w:r>
          <w:rPr>
            <w:rFonts w:eastAsia="Yu Mincho"/>
            <w:lang w:eastAsia="ja-JP"/>
          </w:rPr>
          <w:t>netSliceInfo</w:t>
        </w:r>
      </w:ins>
      <w:ins w:id="137" w:author="Igor Pastushok R0" w:date="2024-09-25T12:14:00Z">
        <w:r>
          <w:rPr>
            <w:rFonts w:eastAsia="DengXian"/>
          </w:rPr>
          <w:t>:</w:t>
        </w:r>
      </w:ins>
    </w:p>
    <w:p w14:paraId="4F0214FD" w14:textId="77777777" w:rsidR="007B6D81" w:rsidRDefault="00B3738C" w:rsidP="007B6D81">
      <w:pPr>
        <w:pStyle w:val="PL"/>
        <w:rPr>
          <w:ins w:id="138" w:author="Igor Pastushok R0" w:date="2024-09-25T12:15:00Z"/>
        </w:rPr>
      </w:pPr>
      <w:ins w:id="139" w:author="Igor Pastushok R0" w:date="2024-09-25T12:14:00Z">
        <w:r>
          <w:rPr>
            <w:rFonts w:eastAsia="DengXian"/>
          </w:rPr>
          <w:t xml:space="preserve">          </w:t>
        </w:r>
      </w:ins>
      <w:ins w:id="140" w:author="Igor Pastushok R0" w:date="2024-09-25T12:15:00Z">
        <w:r w:rsidR="007B6D81">
          <w:t>$ref: 'TS29435_NSCE_PolicyManagement.yaml#/components/schemas/NetSliceId'</w:t>
        </w:r>
      </w:ins>
    </w:p>
    <w:p w14:paraId="0E88ED0E" w14:textId="1DEC1517" w:rsidR="00F25A41" w:rsidRDefault="00F25A41" w:rsidP="00F25A41">
      <w:pPr>
        <w:pStyle w:val="PL"/>
      </w:pPr>
      <w:r>
        <w:t xml:space="preserve">      required:</w:t>
      </w:r>
    </w:p>
    <w:p w14:paraId="35FAF706" w14:textId="77777777" w:rsidR="00F25A41" w:rsidRDefault="00F25A41" w:rsidP="00F25A41">
      <w:pPr>
        <w:pStyle w:val="PL"/>
      </w:pPr>
      <w:r>
        <w:t xml:space="preserve">        - apiId</w:t>
      </w:r>
    </w:p>
    <w:p w14:paraId="77E3645A" w14:textId="77777777" w:rsidR="00F25A41" w:rsidRDefault="00F25A41" w:rsidP="00F25A41">
      <w:pPr>
        <w:pStyle w:val="PL"/>
      </w:pPr>
      <w:r>
        <w:t xml:space="preserve">        - apiName</w:t>
      </w:r>
    </w:p>
    <w:p w14:paraId="698DB7A5" w14:textId="77777777" w:rsidR="00F25A41" w:rsidRDefault="00F25A41" w:rsidP="00F25A41">
      <w:pPr>
        <w:pStyle w:val="PL"/>
      </w:pPr>
      <w:r>
        <w:t xml:space="preserve">        - apiVersion</w:t>
      </w:r>
    </w:p>
    <w:p w14:paraId="7CCB24F5" w14:textId="77777777" w:rsidR="00F25A41" w:rsidRDefault="00F25A41" w:rsidP="00F25A41">
      <w:pPr>
        <w:pStyle w:val="PL"/>
      </w:pPr>
      <w:r>
        <w:t xml:space="preserve">        - resourceName</w:t>
      </w:r>
    </w:p>
    <w:p w14:paraId="1855BA0D" w14:textId="77777777" w:rsidR="00F25A41" w:rsidRDefault="00F25A41" w:rsidP="00F25A41">
      <w:pPr>
        <w:pStyle w:val="PL"/>
      </w:pPr>
      <w:r>
        <w:t xml:space="preserve">        - protocol</w:t>
      </w:r>
    </w:p>
    <w:p w14:paraId="2BCF3FB1" w14:textId="77777777" w:rsidR="00F25A41" w:rsidRDefault="00F25A41" w:rsidP="00F25A41">
      <w:pPr>
        <w:pStyle w:val="PL"/>
      </w:pPr>
      <w:r>
        <w:t xml:space="preserve">        - result</w:t>
      </w:r>
    </w:p>
    <w:p w14:paraId="48CB4144" w14:textId="77777777" w:rsidR="00F25A41" w:rsidRDefault="00F25A41" w:rsidP="00F25A41">
      <w:pPr>
        <w:pStyle w:val="PL"/>
      </w:pPr>
    </w:p>
    <w:p w14:paraId="3893B0FC" w14:textId="77777777" w:rsidR="00F25A41" w:rsidRDefault="00F25A41" w:rsidP="00F25A41">
      <w:pPr>
        <w:pStyle w:val="PL"/>
        <w:rPr>
          <w:rFonts w:eastAsia="DengXian"/>
        </w:rPr>
      </w:pPr>
      <w:r>
        <w:rPr>
          <w:rFonts w:eastAsia="DengXian"/>
        </w:rPr>
        <w:t xml:space="preserve">    DurationMs:</w:t>
      </w:r>
    </w:p>
    <w:p w14:paraId="14F980E0" w14:textId="77777777" w:rsidR="00F25A41" w:rsidRDefault="00F25A41" w:rsidP="00F25A41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type: integer</w:t>
      </w:r>
    </w:p>
    <w:p w14:paraId="42D1D63C" w14:textId="77777777" w:rsidR="00F25A41" w:rsidRDefault="00F25A41" w:rsidP="00F25A41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Represents</w:t>
      </w:r>
      <w:r>
        <w:rPr>
          <w:rFonts w:eastAsia="DengXian"/>
          <w:lang w:eastAsia="zh-CN"/>
        </w:rPr>
        <w:t xml:space="preserve"> a period of time in units of milliseconds</w:t>
      </w:r>
      <w:r>
        <w:rPr>
          <w:rFonts w:eastAsia="DengXian"/>
        </w:rPr>
        <w:t>.</w:t>
      </w:r>
    </w:p>
    <w:p w14:paraId="071492DE" w14:textId="77777777" w:rsidR="00F25A41" w:rsidRDefault="00F25A41" w:rsidP="00F25A41">
      <w:pPr>
        <w:pStyle w:val="PL"/>
        <w:rPr>
          <w:rFonts w:eastAsia="DengXian"/>
        </w:rPr>
      </w:pPr>
      <w:r>
        <w:rPr>
          <w:rFonts w:eastAsia="DengXian"/>
        </w:rPr>
        <w:t xml:space="preserve">      minimum: 0</w:t>
      </w:r>
    </w:p>
    <w:p w14:paraId="3B5304AC" w14:textId="77777777" w:rsidR="00F25A41" w:rsidRDefault="00F25A41" w:rsidP="00F25A41">
      <w:pPr>
        <w:pStyle w:val="PL"/>
        <w:rPr>
          <w:rFonts w:eastAsia="DengXian"/>
        </w:rPr>
      </w:pPr>
    </w:p>
    <w:p w14:paraId="5517651C" w14:textId="77777777" w:rsidR="003C74D4" w:rsidRPr="00876CB2" w:rsidRDefault="003C74D4" w:rsidP="003C74D4">
      <w:pPr>
        <w:rPr>
          <w:lang w:eastAsia="zh-CN"/>
        </w:rPr>
      </w:pPr>
    </w:p>
    <w:p w14:paraId="7D8EC177" w14:textId="77777777" w:rsidR="003C74D4" w:rsidRPr="00E27A34" w:rsidRDefault="003C74D4" w:rsidP="003C74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9F14E4F" w14:textId="77777777" w:rsidR="00F67ED3" w:rsidRDefault="00F67ED3" w:rsidP="00F67ED3">
      <w:pPr>
        <w:pStyle w:val="Heading1"/>
      </w:pPr>
      <w:bookmarkStart w:id="141" w:name="_Toc28010107"/>
      <w:bookmarkStart w:id="142" w:name="_Toc34062227"/>
      <w:bookmarkStart w:id="143" w:name="_Toc36036985"/>
      <w:bookmarkStart w:id="144" w:name="_Toc43285254"/>
      <w:bookmarkStart w:id="145" w:name="_Toc45133033"/>
      <w:bookmarkStart w:id="146" w:name="_Toc51193727"/>
      <w:bookmarkStart w:id="147" w:name="_Toc51760926"/>
      <w:bookmarkStart w:id="148" w:name="_Toc59015376"/>
      <w:bookmarkStart w:id="149" w:name="_Toc59015892"/>
      <w:bookmarkStart w:id="150" w:name="_Toc68165934"/>
      <w:bookmarkStart w:id="151" w:name="_Toc83230029"/>
      <w:bookmarkStart w:id="152" w:name="_Toc90649229"/>
      <w:bookmarkStart w:id="153" w:name="_Toc105594131"/>
      <w:bookmarkStart w:id="154" w:name="_Toc114209845"/>
      <w:bookmarkStart w:id="155" w:name="_Toc138681740"/>
      <w:bookmarkStart w:id="156" w:name="_Toc151978179"/>
      <w:bookmarkStart w:id="157" w:name="_Toc152148862"/>
      <w:bookmarkStart w:id="158" w:name="_Toc161988647"/>
      <w:bookmarkStart w:id="159" w:name="_Toc175665212"/>
      <w:r>
        <w:t>A.9</w:t>
      </w:r>
      <w:r>
        <w:tab/>
      </w:r>
      <w:proofErr w:type="spellStart"/>
      <w:r>
        <w:t>CAPIF_Auditing_API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proofErr w:type="spellEnd"/>
    </w:p>
    <w:p w14:paraId="49560B55" w14:textId="77777777" w:rsidR="00F67ED3" w:rsidRDefault="00F67ED3" w:rsidP="00F67ED3">
      <w:pPr>
        <w:pStyle w:val="PL"/>
      </w:pPr>
      <w:r>
        <w:t>openapi: 3.0.0</w:t>
      </w:r>
    </w:p>
    <w:p w14:paraId="04FDA588" w14:textId="77777777" w:rsidR="00F67ED3" w:rsidRDefault="00F67ED3" w:rsidP="00F67ED3">
      <w:pPr>
        <w:pStyle w:val="PL"/>
      </w:pPr>
    </w:p>
    <w:p w14:paraId="11C40A3B" w14:textId="77777777" w:rsidR="00F67ED3" w:rsidRDefault="00F67ED3" w:rsidP="00F67ED3">
      <w:pPr>
        <w:pStyle w:val="PL"/>
      </w:pPr>
      <w:r>
        <w:t>info:</w:t>
      </w:r>
    </w:p>
    <w:p w14:paraId="28C93946" w14:textId="77777777" w:rsidR="00F67ED3" w:rsidRDefault="00F67ED3" w:rsidP="00F67ED3">
      <w:pPr>
        <w:pStyle w:val="PL"/>
      </w:pPr>
      <w:r>
        <w:t xml:space="preserve">  title: CAPIF_Auditing_API</w:t>
      </w:r>
    </w:p>
    <w:p w14:paraId="4AA702FA" w14:textId="77777777" w:rsidR="00F67ED3" w:rsidRDefault="00F67ED3" w:rsidP="00F67ED3">
      <w:pPr>
        <w:pStyle w:val="PL"/>
      </w:pPr>
      <w:r>
        <w:t xml:space="preserve">  description: |</w:t>
      </w:r>
    </w:p>
    <w:p w14:paraId="042A14C7" w14:textId="77777777" w:rsidR="00F67ED3" w:rsidRDefault="00F67ED3" w:rsidP="00F67ED3">
      <w:pPr>
        <w:pStyle w:val="PL"/>
      </w:pPr>
      <w:r>
        <w:t xml:space="preserve">    API for auditing.  </w:t>
      </w:r>
    </w:p>
    <w:p w14:paraId="5D6BD59B" w14:textId="77777777" w:rsidR="00F67ED3" w:rsidRDefault="00F67ED3" w:rsidP="00F67ED3">
      <w:pPr>
        <w:pStyle w:val="PL"/>
        <w:rPr>
          <w:lang w:val="en-IN"/>
        </w:rPr>
      </w:pPr>
      <w:r>
        <w:rPr>
          <w:lang w:val="en-IN"/>
        </w:rPr>
        <w:t xml:space="preserve">    © 2024, 3GPP Organizational Partners (ARIB, ATIS, CCSA, ETSI, TSDSI, TTA, TTC).  </w:t>
      </w:r>
    </w:p>
    <w:p w14:paraId="0CEE87CF" w14:textId="77777777" w:rsidR="00F67ED3" w:rsidRDefault="00F67ED3" w:rsidP="00F67ED3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35DCC446" w14:textId="77777777" w:rsidR="00F67ED3" w:rsidRDefault="00F67ED3" w:rsidP="00F67ED3">
      <w:pPr>
        <w:pStyle w:val="PL"/>
      </w:pPr>
      <w:r>
        <w:t xml:space="preserve">  version: "1.3.0"</w:t>
      </w:r>
    </w:p>
    <w:p w14:paraId="7162947B" w14:textId="77777777" w:rsidR="00F67ED3" w:rsidRDefault="00F67ED3" w:rsidP="00F67ED3">
      <w:pPr>
        <w:pStyle w:val="PL"/>
      </w:pPr>
    </w:p>
    <w:p w14:paraId="6DE737D4" w14:textId="77777777" w:rsidR="00F67ED3" w:rsidRDefault="00F67ED3" w:rsidP="00F67ED3">
      <w:pPr>
        <w:pStyle w:val="PL"/>
      </w:pPr>
      <w:r>
        <w:t>externalDocs:</w:t>
      </w:r>
    </w:p>
    <w:p w14:paraId="5A55B7AD" w14:textId="77777777" w:rsidR="00F67ED3" w:rsidRDefault="00F67ED3" w:rsidP="00F67ED3">
      <w:pPr>
        <w:pStyle w:val="PL"/>
      </w:pPr>
      <w:r>
        <w:t xml:space="preserve">  description: 3GPP TS 29.222 V18.6.0 Common API Framework for 3GPP Northbound APIs</w:t>
      </w:r>
    </w:p>
    <w:p w14:paraId="257444D6" w14:textId="77777777" w:rsidR="00F67ED3" w:rsidRDefault="00F67ED3" w:rsidP="00F67ED3">
      <w:pPr>
        <w:pStyle w:val="PL"/>
      </w:pPr>
      <w:r>
        <w:t xml:space="preserve">  url: https://www.3gpp.org/ftp/Specs/archive/29_series/29.222/</w:t>
      </w:r>
    </w:p>
    <w:p w14:paraId="7881892D" w14:textId="77777777" w:rsidR="00F67ED3" w:rsidRDefault="00F67ED3" w:rsidP="00F67ED3">
      <w:pPr>
        <w:pStyle w:val="PL"/>
      </w:pPr>
    </w:p>
    <w:p w14:paraId="1C786F79" w14:textId="77777777" w:rsidR="00F67ED3" w:rsidRDefault="00F67ED3" w:rsidP="00F67ED3">
      <w:pPr>
        <w:pStyle w:val="PL"/>
      </w:pPr>
      <w:r>
        <w:t>servers:</w:t>
      </w:r>
    </w:p>
    <w:p w14:paraId="53592CA1" w14:textId="77777777" w:rsidR="00F67ED3" w:rsidRDefault="00F67ED3" w:rsidP="00F67ED3">
      <w:pPr>
        <w:pStyle w:val="PL"/>
      </w:pPr>
      <w:r>
        <w:t xml:space="preserve">  - url: '{apiRoot}/logs/v1'</w:t>
      </w:r>
    </w:p>
    <w:p w14:paraId="1F11F4C2" w14:textId="77777777" w:rsidR="00F67ED3" w:rsidRDefault="00F67ED3" w:rsidP="00F67ED3">
      <w:pPr>
        <w:pStyle w:val="PL"/>
      </w:pPr>
      <w:r>
        <w:t xml:space="preserve">    variables:</w:t>
      </w:r>
    </w:p>
    <w:p w14:paraId="0EE768E8" w14:textId="77777777" w:rsidR="00F67ED3" w:rsidRDefault="00F67ED3" w:rsidP="00F67ED3">
      <w:pPr>
        <w:pStyle w:val="PL"/>
      </w:pPr>
      <w:r>
        <w:t xml:space="preserve">      apiRoot:</w:t>
      </w:r>
    </w:p>
    <w:p w14:paraId="5EB0491F" w14:textId="77777777" w:rsidR="00F67ED3" w:rsidRDefault="00F67ED3" w:rsidP="00F67ED3">
      <w:pPr>
        <w:pStyle w:val="PL"/>
      </w:pPr>
      <w:r>
        <w:t xml:space="preserve">        default: https://example.com</w:t>
      </w:r>
    </w:p>
    <w:p w14:paraId="2BF216FC" w14:textId="77777777" w:rsidR="00F67ED3" w:rsidRDefault="00F67ED3" w:rsidP="00F67ED3">
      <w:pPr>
        <w:pStyle w:val="PL"/>
      </w:pPr>
      <w:r>
        <w:t xml:space="preserve">        description: apiRoot as defined in clause 7.5 of 3GPP TS 29.222.</w:t>
      </w:r>
    </w:p>
    <w:p w14:paraId="01688A88" w14:textId="77777777" w:rsidR="00F67ED3" w:rsidRDefault="00F67ED3" w:rsidP="00F67ED3">
      <w:pPr>
        <w:pStyle w:val="PL"/>
      </w:pPr>
    </w:p>
    <w:p w14:paraId="229733BD" w14:textId="77777777" w:rsidR="00F67ED3" w:rsidRDefault="00F67ED3" w:rsidP="00F67ED3">
      <w:pPr>
        <w:pStyle w:val="PL"/>
      </w:pPr>
      <w:r>
        <w:t>paths:</w:t>
      </w:r>
    </w:p>
    <w:p w14:paraId="1DA89335" w14:textId="77777777" w:rsidR="00F67ED3" w:rsidRDefault="00F67ED3" w:rsidP="00F67ED3">
      <w:pPr>
        <w:pStyle w:val="PL"/>
      </w:pPr>
      <w:r>
        <w:t xml:space="preserve">  /apiInvocationLogs:</w:t>
      </w:r>
    </w:p>
    <w:p w14:paraId="67242A69" w14:textId="77777777" w:rsidR="00F67ED3" w:rsidRDefault="00F67ED3" w:rsidP="00F67ED3">
      <w:pPr>
        <w:pStyle w:val="PL"/>
      </w:pPr>
      <w:r>
        <w:t xml:space="preserve">    get:</w:t>
      </w:r>
    </w:p>
    <w:p w14:paraId="717BF1A5" w14:textId="77777777" w:rsidR="00F67ED3" w:rsidRDefault="00F67ED3" w:rsidP="00F67ED3">
      <w:pPr>
        <w:pStyle w:val="PL"/>
      </w:pPr>
      <w:r>
        <w:t xml:space="preserve">      description: Query and retrieve service API invocation logs stored on the CAPIF core function.</w:t>
      </w:r>
    </w:p>
    <w:p w14:paraId="3AF233E3" w14:textId="77777777" w:rsidR="00F67ED3" w:rsidRDefault="00F67ED3" w:rsidP="00F67ED3">
      <w:pPr>
        <w:pStyle w:val="PL"/>
      </w:pPr>
      <w:r>
        <w:t xml:space="preserve">      parameters:</w:t>
      </w:r>
    </w:p>
    <w:p w14:paraId="78BD697F" w14:textId="77777777" w:rsidR="00F67ED3" w:rsidRDefault="00F67ED3" w:rsidP="00F67ED3">
      <w:pPr>
        <w:pStyle w:val="PL"/>
      </w:pPr>
      <w:r>
        <w:t xml:space="preserve">        - name: aef-id</w:t>
      </w:r>
    </w:p>
    <w:p w14:paraId="15852BC5" w14:textId="77777777" w:rsidR="00F67ED3" w:rsidRDefault="00F67ED3" w:rsidP="00F67ED3">
      <w:pPr>
        <w:pStyle w:val="PL"/>
      </w:pPr>
      <w:r>
        <w:t xml:space="preserve">          in: query</w:t>
      </w:r>
    </w:p>
    <w:p w14:paraId="30ECD725" w14:textId="77777777" w:rsidR="00F67ED3" w:rsidRDefault="00F67ED3" w:rsidP="00F67ED3">
      <w:pPr>
        <w:pStyle w:val="PL"/>
      </w:pPr>
      <w:r>
        <w:t xml:space="preserve">          description: String identifying the API exposing function.</w:t>
      </w:r>
    </w:p>
    <w:p w14:paraId="09067139" w14:textId="77777777" w:rsidR="00F67ED3" w:rsidRDefault="00F67ED3" w:rsidP="00F67ED3">
      <w:pPr>
        <w:pStyle w:val="PL"/>
      </w:pPr>
      <w:r>
        <w:t xml:space="preserve">          schema:</w:t>
      </w:r>
    </w:p>
    <w:p w14:paraId="573255D2" w14:textId="77777777" w:rsidR="00F67ED3" w:rsidRDefault="00F67ED3" w:rsidP="00F67ED3">
      <w:pPr>
        <w:pStyle w:val="PL"/>
      </w:pPr>
      <w:r>
        <w:t xml:space="preserve">            type: string</w:t>
      </w:r>
    </w:p>
    <w:p w14:paraId="41134962" w14:textId="77777777" w:rsidR="00F67ED3" w:rsidRDefault="00F67ED3" w:rsidP="00F67ED3">
      <w:pPr>
        <w:pStyle w:val="PL"/>
      </w:pPr>
      <w:r>
        <w:t xml:space="preserve">        - name: api-invoker-id</w:t>
      </w:r>
    </w:p>
    <w:p w14:paraId="1BF30441" w14:textId="77777777" w:rsidR="00F67ED3" w:rsidRDefault="00F67ED3" w:rsidP="00F67ED3">
      <w:pPr>
        <w:pStyle w:val="PL"/>
      </w:pPr>
      <w:r>
        <w:t xml:space="preserve">          in: query</w:t>
      </w:r>
    </w:p>
    <w:p w14:paraId="54F6E84F" w14:textId="77777777" w:rsidR="00F67ED3" w:rsidRDefault="00F67ED3" w:rsidP="00F67ED3">
      <w:pPr>
        <w:pStyle w:val="PL"/>
      </w:pPr>
      <w:r>
        <w:t xml:space="preserve">          description: String identifying </w:t>
      </w:r>
      <w:r>
        <w:rPr>
          <w:rFonts w:cs="Arial"/>
          <w:szCs w:val="18"/>
        </w:rPr>
        <w:t>the API invoker which invoked the service API</w:t>
      </w:r>
      <w:r>
        <w:t>.</w:t>
      </w:r>
    </w:p>
    <w:p w14:paraId="1F3B0F78" w14:textId="77777777" w:rsidR="00F67ED3" w:rsidRDefault="00F67ED3" w:rsidP="00F67ED3">
      <w:pPr>
        <w:pStyle w:val="PL"/>
      </w:pPr>
      <w:r>
        <w:t xml:space="preserve">          schema:</w:t>
      </w:r>
    </w:p>
    <w:p w14:paraId="37CD303B" w14:textId="77777777" w:rsidR="00F67ED3" w:rsidRDefault="00F67ED3" w:rsidP="00F67ED3">
      <w:pPr>
        <w:pStyle w:val="PL"/>
      </w:pPr>
      <w:r>
        <w:t xml:space="preserve">            type: string</w:t>
      </w:r>
    </w:p>
    <w:p w14:paraId="55C025C4" w14:textId="77777777" w:rsidR="00F67ED3" w:rsidRDefault="00F67ED3" w:rsidP="00F67ED3">
      <w:pPr>
        <w:pStyle w:val="PL"/>
      </w:pPr>
      <w:r>
        <w:t xml:space="preserve">        - name: time-range-start</w:t>
      </w:r>
    </w:p>
    <w:p w14:paraId="4775C458" w14:textId="77777777" w:rsidR="00F67ED3" w:rsidRDefault="00F67ED3" w:rsidP="00F67ED3">
      <w:pPr>
        <w:pStyle w:val="PL"/>
      </w:pPr>
      <w:r>
        <w:t xml:space="preserve">          in: query</w:t>
      </w:r>
    </w:p>
    <w:p w14:paraId="0BFA2C47" w14:textId="77777777" w:rsidR="00F67ED3" w:rsidRDefault="00F67ED3" w:rsidP="00F67ED3">
      <w:pPr>
        <w:pStyle w:val="PL"/>
      </w:pPr>
      <w:r>
        <w:t xml:space="preserve">          description: </w:t>
      </w:r>
      <w:r>
        <w:rPr>
          <w:rFonts w:cs="Arial"/>
          <w:szCs w:val="18"/>
        </w:rPr>
        <w:t>Start time of the invocation time range.</w:t>
      </w:r>
    </w:p>
    <w:p w14:paraId="17815E23" w14:textId="77777777" w:rsidR="00F67ED3" w:rsidRDefault="00F67ED3" w:rsidP="00F67ED3">
      <w:pPr>
        <w:pStyle w:val="PL"/>
      </w:pPr>
      <w:r>
        <w:t xml:space="preserve">          schema:</w:t>
      </w:r>
    </w:p>
    <w:p w14:paraId="59051CFC" w14:textId="77777777" w:rsidR="00F67ED3" w:rsidRDefault="00F67ED3" w:rsidP="00F67ED3">
      <w:pPr>
        <w:pStyle w:val="PL"/>
      </w:pPr>
      <w:r>
        <w:t xml:space="preserve">            $ref: 'TS29122_CommonData.yaml#/components/schemas/DateTime'</w:t>
      </w:r>
    </w:p>
    <w:p w14:paraId="3435D932" w14:textId="77777777" w:rsidR="00F67ED3" w:rsidRDefault="00F67ED3" w:rsidP="00F67ED3">
      <w:pPr>
        <w:pStyle w:val="PL"/>
      </w:pPr>
      <w:r>
        <w:t xml:space="preserve">        - name: time-range-end</w:t>
      </w:r>
    </w:p>
    <w:p w14:paraId="10DA315A" w14:textId="77777777" w:rsidR="00F67ED3" w:rsidRDefault="00F67ED3" w:rsidP="00F67ED3">
      <w:pPr>
        <w:pStyle w:val="PL"/>
      </w:pPr>
      <w:r>
        <w:t xml:space="preserve">          in: query</w:t>
      </w:r>
    </w:p>
    <w:p w14:paraId="1DA40989" w14:textId="77777777" w:rsidR="00F67ED3" w:rsidRDefault="00F67ED3" w:rsidP="00F67ED3">
      <w:pPr>
        <w:pStyle w:val="PL"/>
      </w:pPr>
      <w:r>
        <w:t xml:space="preserve">          description: End</w:t>
      </w:r>
      <w:r>
        <w:rPr>
          <w:rFonts w:cs="Arial"/>
          <w:szCs w:val="18"/>
        </w:rPr>
        <w:t xml:space="preserve"> time of the invocation time range.</w:t>
      </w:r>
    </w:p>
    <w:p w14:paraId="390E9D51" w14:textId="77777777" w:rsidR="00F67ED3" w:rsidRDefault="00F67ED3" w:rsidP="00F67ED3">
      <w:pPr>
        <w:pStyle w:val="PL"/>
      </w:pPr>
      <w:r>
        <w:t xml:space="preserve">          schema:</w:t>
      </w:r>
    </w:p>
    <w:p w14:paraId="00B61062" w14:textId="77777777" w:rsidR="00F67ED3" w:rsidRDefault="00F67ED3" w:rsidP="00F67ED3">
      <w:pPr>
        <w:pStyle w:val="PL"/>
      </w:pPr>
      <w:r>
        <w:t xml:space="preserve">            $ref: 'TS29122_CommonData.yaml#/components/schemas/DateTime'</w:t>
      </w:r>
    </w:p>
    <w:p w14:paraId="639F3EEA" w14:textId="77777777" w:rsidR="00F67ED3" w:rsidRDefault="00F67ED3" w:rsidP="00F67ED3">
      <w:pPr>
        <w:pStyle w:val="PL"/>
      </w:pPr>
      <w:r>
        <w:t xml:space="preserve">        - name: api-id</w:t>
      </w:r>
    </w:p>
    <w:p w14:paraId="6F3D8381" w14:textId="77777777" w:rsidR="00F67ED3" w:rsidRDefault="00F67ED3" w:rsidP="00F67ED3">
      <w:pPr>
        <w:pStyle w:val="PL"/>
      </w:pPr>
      <w:r>
        <w:t xml:space="preserve">          in: query</w:t>
      </w:r>
    </w:p>
    <w:p w14:paraId="25EAD1C5" w14:textId="77777777" w:rsidR="00F67ED3" w:rsidRDefault="00F67ED3" w:rsidP="00F67ED3">
      <w:pPr>
        <w:pStyle w:val="PL"/>
      </w:pPr>
      <w:r>
        <w:t xml:space="preserve">          description: </w:t>
      </w:r>
      <w:r>
        <w:rPr>
          <w:rFonts w:cs="Arial"/>
          <w:szCs w:val="18"/>
        </w:rPr>
        <w:t>String identifying the API invoked.</w:t>
      </w:r>
    </w:p>
    <w:p w14:paraId="3C7E273E" w14:textId="77777777" w:rsidR="00F67ED3" w:rsidRDefault="00F67ED3" w:rsidP="00F67ED3">
      <w:pPr>
        <w:pStyle w:val="PL"/>
      </w:pPr>
      <w:r>
        <w:t xml:space="preserve">          schema:</w:t>
      </w:r>
    </w:p>
    <w:p w14:paraId="4EB44399" w14:textId="77777777" w:rsidR="00F67ED3" w:rsidRDefault="00F67ED3" w:rsidP="00F67ED3">
      <w:pPr>
        <w:pStyle w:val="PL"/>
      </w:pPr>
      <w:r>
        <w:t xml:space="preserve">            type: string</w:t>
      </w:r>
    </w:p>
    <w:p w14:paraId="749228C2" w14:textId="77777777" w:rsidR="00F67ED3" w:rsidRDefault="00F67ED3" w:rsidP="00F67ED3">
      <w:pPr>
        <w:pStyle w:val="PL"/>
      </w:pPr>
      <w:r>
        <w:t xml:space="preserve">        - name: api-name</w:t>
      </w:r>
    </w:p>
    <w:p w14:paraId="26329510" w14:textId="77777777" w:rsidR="00F67ED3" w:rsidRDefault="00F67ED3" w:rsidP="00F67ED3">
      <w:pPr>
        <w:pStyle w:val="PL"/>
      </w:pPr>
      <w:r>
        <w:t xml:space="preserve">          in: query</w:t>
      </w:r>
    </w:p>
    <w:p w14:paraId="7D8D4094" w14:textId="77777777" w:rsidR="00F67ED3" w:rsidRDefault="00F67ED3" w:rsidP="00F67ED3">
      <w:pPr>
        <w:pStyle w:val="PL"/>
      </w:pPr>
      <w:r>
        <w:t xml:space="preserve">          description: &gt;</w:t>
      </w:r>
    </w:p>
    <w:p w14:paraId="2EF36FB1" w14:textId="77777777" w:rsidR="00F67ED3" w:rsidRDefault="00F67ED3" w:rsidP="00F67ED3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API name, it is set as {apiName}</w:t>
      </w:r>
      <w:r>
        <w:t xml:space="preserve"> part of the URI structure</w:t>
      </w:r>
      <w:r>
        <w:rPr>
          <w:rFonts w:cs="Arial"/>
          <w:szCs w:val="18"/>
        </w:rPr>
        <w:t xml:space="preserve"> as defined in</w:t>
      </w:r>
    </w:p>
    <w:p w14:paraId="4C10B1F1" w14:textId="77777777" w:rsidR="00F67ED3" w:rsidRDefault="00F67ED3" w:rsidP="00F67ED3">
      <w:pPr>
        <w:pStyle w:val="PL"/>
      </w:pPr>
      <w:r>
        <w:rPr>
          <w:rFonts w:cs="Arial"/>
          <w:szCs w:val="18"/>
        </w:rPr>
        <w:t xml:space="preserve">            clause </w:t>
      </w:r>
      <w:r>
        <w:t>5.2.4 of 3GPP TS 29.122.</w:t>
      </w:r>
    </w:p>
    <w:p w14:paraId="37873FD2" w14:textId="77777777" w:rsidR="00F67ED3" w:rsidRDefault="00F67ED3" w:rsidP="00F67ED3">
      <w:pPr>
        <w:pStyle w:val="PL"/>
      </w:pPr>
      <w:r>
        <w:t xml:space="preserve">          schema:</w:t>
      </w:r>
    </w:p>
    <w:p w14:paraId="5AA829E3" w14:textId="77777777" w:rsidR="00F67ED3" w:rsidRDefault="00F67ED3" w:rsidP="00F67ED3">
      <w:pPr>
        <w:pStyle w:val="PL"/>
      </w:pPr>
      <w:r>
        <w:t xml:space="preserve">            type: string</w:t>
      </w:r>
    </w:p>
    <w:p w14:paraId="005BD810" w14:textId="77777777" w:rsidR="00F67ED3" w:rsidRDefault="00F67ED3" w:rsidP="00F67ED3">
      <w:pPr>
        <w:pStyle w:val="PL"/>
      </w:pPr>
      <w:r>
        <w:t xml:space="preserve">        - name: api-version</w:t>
      </w:r>
    </w:p>
    <w:p w14:paraId="5E7C952F" w14:textId="77777777" w:rsidR="00F67ED3" w:rsidRDefault="00F67ED3" w:rsidP="00F67ED3">
      <w:pPr>
        <w:pStyle w:val="PL"/>
      </w:pPr>
      <w:r>
        <w:t xml:space="preserve">          in: query</w:t>
      </w:r>
    </w:p>
    <w:p w14:paraId="6C740ED4" w14:textId="77777777" w:rsidR="00F67ED3" w:rsidRDefault="00F67ED3" w:rsidP="00F67ED3">
      <w:pPr>
        <w:pStyle w:val="PL"/>
      </w:pPr>
      <w:r>
        <w:t xml:space="preserve">          description: </w:t>
      </w:r>
      <w:r>
        <w:rPr>
          <w:rFonts w:cs="Arial"/>
          <w:szCs w:val="18"/>
        </w:rPr>
        <w:t>Version of the API which was invoked</w:t>
      </w:r>
      <w:r>
        <w:t>.</w:t>
      </w:r>
    </w:p>
    <w:p w14:paraId="3B69D2AD" w14:textId="77777777" w:rsidR="00F67ED3" w:rsidRDefault="00F67ED3" w:rsidP="00F67ED3">
      <w:pPr>
        <w:pStyle w:val="PL"/>
      </w:pPr>
      <w:r>
        <w:t xml:space="preserve">          schema:</w:t>
      </w:r>
    </w:p>
    <w:p w14:paraId="65C413D5" w14:textId="77777777" w:rsidR="00F67ED3" w:rsidRDefault="00F67ED3" w:rsidP="00F67ED3">
      <w:pPr>
        <w:pStyle w:val="PL"/>
      </w:pPr>
      <w:r>
        <w:t xml:space="preserve">            type: string</w:t>
      </w:r>
    </w:p>
    <w:p w14:paraId="2E39BC2E" w14:textId="77777777" w:rsidR="00F67ED3" w:rsidRDefault="00F67ED3" w:rsidP="00F67ED3">
      <w:pPr>
        <w:pStyle w:val="PL"/>
        <w:rPr>
          <w:rFonts w:eastAsia="DengXian"/>
        </w:rPr>
      </w:pPr>
      <w:r>
        <w:rPr>
          <w:rFonts w:eastAsia="DengXian"/>
        </w:rPr>
        <w:t xml:space="preserve">        - name: protocol</w:t>
      </w:r>
    </w:p>
    <w:p w14:paraId="77F4F677" w14:textId="77777777" w:rsidR="00F67ED3" w:rsidRDefault="00F67ED3" w:rsidP="00F67ED3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0BA0378F" w14:textId="77777777" w:rsidR="00F67ED3" w:rsidRDefault="00F67ED3" w:rsidP="00F67ED3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description: </w:t>
      </w:r>
      <w:r>
        <w:rPr>
          <w:rFonts w:eastAsia="DengXian" w:cs="Arial"/>
          <w:szCs w:val="18"/>
        </w:rPr>
        <w:t>Protocol invoked</w:t>
      </w:r>
      <w:r>
        <w:rPr>
          <w:rFonts w:eastAsia="DengXian"/>
        </w:rPr>
        <w:t>.</w:t>
      </w:r>
    </w:p>
    <w:p w14:paraId="1C801409" w14:textId="77777777" w:rsidR="00F67ED3" w:rsidRDefault="00F67ED3" w:rsidP="00F67ED3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788D61C0" w14:textId="77777777" w:rsidR="00F67ED3" w:rsidRDefault="00F67ED3" w:rsidP="00F67ED3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'TS29222_CAPIF_Publish_Service_API.yaml#/components/schemas/Protocol'</w:t>
      </w:r>
    </w:p>
    <w:p w14:paraId="62EC03B3" w14:textId="77777777" w:rsidR="00F67ED3" w:rsidRDefault="00F67ED3" w:rsidP="00F67ED3">
      <w:pPr>
        <w:pStyle w:val="PL"/>
      </w:pPr>
      <w:r>
        <w:t xml:space="preserve">        - name: operation</w:t>
      </w:r>
    </w:p>
    <w:p w14:paraId="1356DB19" w14:textId="77777777" w:rsidR="00F67ED3" w:rsidRDefault="00F67ED3" w:rsidP="00F67ED3">
      <w:pPr>
        <w:pStyle w:val="PL"/>
      </w:pPr>
      <w:r>
        <w:t xml:space="preserve">          in: query</w:t>
      </w:r>
    </w:p>
    <w:p w14:paraId="0620053C" w14:textId="77777777" w:rsidR="00F67ED3" w:rsidRDefault="00F67ED3" w:rsidP="00F67ED3">
      <w:pPr>
        <w:pStyle w:val="PL"/>
      </w:pPr>
      <w:r>
        <w:t xml:space="preserve">          description: </w:t>
      </w:r>
      <w:r>
        <w:rPr>
          <w:rFonts w:cs="Arial"/>
          <w:szCs w:val="18"/>
        </w:rPr>
        <w:t>Operation that was invoked on the API</w:t>
      </w:r>
      <w:r>
        <w:t>.</w:t>
      </w:r>
    </w:p>
    <w:p w14:paraId="15757649" w14:textId="77777777" w:rsidR="00F67ED3" w:rsidRDefault="00F67ED3" w:rsidP="00F67ED3">
      <w:pPr>
        <w:pStyle w:val="PL"/>
      </w:pPr>
      <w:r>
        <w:t xml:space="preserve">          schema:</w:t>
      </w:r>
    </w:p>
    <w:p w14:paraId="56479DCB" w14:textId="77777777" w:rsidR="00F67ED3" w:rsidRDefault="00F67ED3" w:rsidP="00F67ED3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'TS29222_CAPIF_Publish_Service_API.yaml#/components/schemas/Operation'</w:t>
      </w:r>
    </w:p>
    <w:p w14:paraId="147D5555" w14:textId="77777777" w:rsidR="00F67ED3" w:rsidRDefault="00F67ED3" w:rsidP="00F67ED3">
      <w:pPr>
        <w:pStyle w:val="PL"/>
      </w:pPr>
      <w:r>
        <w:t xml:space="preserve">        - name: result</w:t>
      </w:r>
    </w:p>
    <w:p w14:paraId="273F5687" w14:textId="77777777" w:rsidR="00F67ED3" w:rsidRDefault="00F67ED3" w:rsidP="00F67ED3">
      <w:pPr>
        <w:pStyle w:val="PL"/>
      </w:pPr>
      <w:r>
        <w:t xml:space="preserve">          in: query</w:t>
      </w:r>
    </w:p>
    <w:p w14:paraId="43E738CF" w14:textId="77777777" w:rsidR="00F67ED3" w:rsidRDefault="00F67ED3" w:rsidP="00F67ED3">
      <w:pPr>
        <w:pStyle w:val="PL"/>
      </w:pPr>
      <w:r>
        <w:t xml:space="preserve">          description: </w:t>
      </w:r>
      <w:r>
        <w:rPr>
          <w:rFonts w:cs="Arial"/>
          <w:szCs w:val="18"/>
        </w:rPr>
        <w:t>Result or output of the invocation</w:t>
      </w:r>
      <w:r>
        <w:t>.</w:t>
      </w:r>
    </w:p>
    <w:p w14:paraId="187B26C8" w14:textId="77777777" w:rsidR="00F67ED3" w:rsidRDefault="00F67ED3" w:rsidP="00F67ED3">
      <w:pPr>
        <w:pStyle w:val="PL"/>
      </w:pPr>
      <w:r>
        <w:t xml:space="preserve">          schema:</w:t>
      </w:r>
    </w:p>
    <w:p w14:paraId="478B885E" w14:textId="77777777" w:rsidR="00F67ED3" w:rsidRDefault="00F67ED3" w:rsidP="00F67ED3">
      <w:pPr>
        <w:pStyle w:val="PL"/>
      </w:pPr>
      <w:r>
        <w:t xml:space="preserve">            type: string</w:t>
      </w:r>
    </w:p>
    <w:p w14:paraId="4EFB6373" w14:textId="77777777" w:rsidR="00F67ED3" w:rsidRDefault="00F67ED3" w:rsidP="00F67ED3">
      <w:pPr>
        <w:pStyle w:val="PL"/>
      </w:pPr>
      <w:r>
        <w:t xml:space="preserve">        - name: resource-name</w:t>
      </w:r>
    </w:p>
    <w:p w14:paraId="1D2322CC" w14:textId="77777777" w:rsidR="00F67ED3" w:rsidRDefault="00F67ED3" w:rsidP="00F67ED3">
      <w:pPr>
        <w:pStyle w:val="PL"/>
      </w:pPr>
      <w:r>
        <w:t xml:space="preserve">          in: query</w:t>
      </w:r>
    </w:p>
    <w:p w14:paraId="67FAB4CA" w14:textId="77777777" w:rsidR="00F67ED3" w:rsidRDefault="00F67ED3" w:rsidP="00F67ED3">
      <w:pPr>
        <w:pStyle w:val="PL"/>
      </w:pPr>
      <w:r>
        <w:t xml:space="preserve">          description: </w:t>
      </w:r>
      <w:r>
        <w:rPr>
          <w:rFonts w:cs="Arial"/>
          <w:szCs w:val="18"/>
        </w:rPr>
        <w:t>Name of the specific resource invoked.</w:t>
      </w:r>
    </w:p>
    <w:p w14:paraId="17F68A91" w14:textId="77777777" w:rsidR="00F67ED3" w:rsidRDefault="00F67ED3" w:rsidP="00F67ED3">
      <w:pPr>
        <w:pStyle w:val="PL"/>
      </w:pPr>
      <w:r>
        <w:t xml:space="preserve">          schema:</w:t>
      </w:r>
    </w:p>
    <w:p w14:paraId="682EA6B4" w14:textId="77777777" w:rsidR="00F67ED3" w:rsidRDefault="00F67ED3" w:rsidP="00F67ED3">
      <w:pPr>
        <w:pStyle w:val="PL"/>
      </w:pPr>
      <w:r>
        <w:t xml:space="preserve">            type: string</w:t>
      </w:r>
    </w:p>
    <w:p w14:paraId="60BE32E9" w14:textId="77777777" w:rsidR="00F67ED3" w:rsidRDefault="00F67ED3" w:rsidP="00F67ED3">
      <w:pPr>
        <w:pStyle w:val="PL"/>
        <w:rPr>
          <w:lang w:val="en-US"/>
        </w:rPr>
      </w:pPr>
      <w:r>
        <w:rPr>
          <w:lang w:val="en-US"/>
        </w:rPr>
        <w:t xml:space="preserve">        - name: src-interface</w:t>
      </w:r>
    </w:p>
    <w:p w14:paraId="7BB40795" w14:textId="77777777" w:rsidR="00F67ED3" w:rsidRDefault="00F67ED3" w:rsidP="00F67ED3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4493D165" w14:textId="77777777" w:rsidR="00F67ED3" w:rsidRDefault="00F67ED3" w:rsidP="00F67ED3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cs="Arial"/>
          <w:szCs w:val="18"/>
        </w:rPr>
        <w:t>Interface description of the API invoker.</w:t>
      </w:r>
    </w:p>
    <w:p w14:paraId="75D4E9AD" w14:textId="77777777" w:rsidR="00F67ED3" w:rsidRDefault="00F67ED3" w:rsidP="00F67ED3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041597D3" w14:textId="77777777" w:rsidR="00F67ED3" w:rsidRDefault="00F67ED3" w:rsidP="00F67ED3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4B6E2470" w14:textId="77777777" w:rsidR="00F67ED3" w:rsidRDefault="00F67ED3" w:rsidP="00F67ED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B78ABA9" w14:textId="77777777" w:rsidR="00F67ED3" w:rsidRDefault="00F67ED3" w:rsidP="00F67ED3">
      <w:pPr>
        <w:pStyle w:val="PL"/>
      </w:pPr>
      <w:r>
        <w:t xml:space="preserve">                $ref: 'TS29222_CAPIF_Publish_Service_API.yaml#/components/schemas/InterfaceDescription'</w:t>
      </w:r>
    </w:p>
    <w:p w14:paraId="3F5E5D78" w14:textId="77777777" w:rsidR="00F67ED3" w:rsidRDefault="00F67ED3" w:rsidP="00F67ED3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name: dest-interface</w:t>
      </w:r>
    </w:p>
    <w:p w14:paraId="22348DBA" w14:textId="77777777" w:rsidR="00F67ED3" w:rsidRDefault="00F67ED3" w:rsidP="00F67ED3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in: query</w:t>
      </w:r>
    </w:p>
    <w:p w14:paraId="552DD6D6" w14:textId="77777777" w:rsidR="00F67ED3" w:rsidRDefault="00F67ED3" w:rsidP="00F67ED3">
      <w:pPr>
        <w:pStyle w:val="PL"/>
        <w:rPr>
          <w:rFonts w:eastAsia="DengXian" w:cs="Arial"/>
          <w:szCs w:val="18"/>
        </w:rPr>
      </w:pPr>
      <w:r>
        <w:rPr>
          <w:rFonts w:eastAsia="DengXian"/>
          <w:lang w:val="en-US"/>
        </w:rPr>
        <w:t xml:space="preserve">          description: </w:t>
      </w:r>
      <w:r>
        <w:rPr>
          <w:rFonts w:eastAsia="DengXian" w:cs="Arial"/>
          <w:szCs w:val="18"/>
        </w:rPr>
        <w:t>Interface description of the API invoked.</w:t>
      </w:r>
    </w:p>
    <w:p w14:paraId="5A97A768" w14:textId="77777777" w:rsidR="00F67ED3" w:rsidRDefault="00F67ED3" w:rsidP="00F67ED3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06FE2E8E" w14:textId="77777777" w:rsidR="00F67ED3" w:rsidRDefault="00F67ED3" w:rsidP="00F67ED3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604CB508" w14:textId="77777777" w:rsidR="00F67ED3" w:rsidRDefault="00F67ED3" w:rsidP="00F67ED3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schema:</w:t>
      </w:r>
    </w:p>
    <w:p w14:paraId="79C9DDA0" w14:textId="77777777" w:rsidR="00F67ED3" w:rsidRDefault="00F67ED3" w:rsidP="00F67ED3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'TS29222_CAPIF_Publish_Service_API.yaml#/components/schemas/InterfaceDescription'</w:t>
      </w:r>
    </w:p>
    <w:p w14:paraId="50484EA4" w14:textId="77777777" w:rsidR="00F67ED3" w:rsidRDefault="00F67ED3" w:rsidP="00F67ED3">
      <w:pPr>
        <w:pStyle w:val="PL"/>
      </w:pPr>
      <w:r>
        <w:t xml:space="preserve">        - name: supported-features</w:t>
      </w:r>
    </w:p>
    <w:p w14:paraId="00FDCBD0" w14:textId="77777777" w:rsidR="00F67ED3" w:rsidRDefault="00F67ED3" w:rsidP="00F67ED3">
      <w:pPr>
        <w:pStyle w:val="PL"/>
      </w:pPr>
      <w:r>
        <w:t xml:space="preserve">          in: query</w:t>
      </w:r>
    </w:p>
    <w:p w14:paraId="2380A30F" w14:textId="77777777" w:rsidR="00F67ED3" w:rsidRDefault="00F67ED3" w:rsidP="00F67ED3">
      <w:pPr>
        <w:pStyle w:val="PL"/>
      </w:pPr>
      <w:r>
        <w:t xml:space="preserve">          description: To filter irrelevant responses related to unsupported features</w:t>
      </w:r>
    </w:p>
    <w:p w14:paraId="18FC4EA5" w14:textId="77777777" w:rsidR="00F67ED3" w:rsidRDefault="00F67ED3" w:rsidP="00F67ED3">
      <w:pPr>
        <w:pStyle w:val="PL"/>
      </w:pPr>
      <w:r>
        <w:t xml:space="preserve">          schema:</w:t>
      </w:r>
    </w:p>
    <w:p w14:paraId="2261C6E7" w14:textId="77777777" w:rsidR="00F67ED3" w:rsidRDefault="00F67ED3" w:rsidP="00F67ED3">
      <w:pPr>
        <w:pStyle w:val="PL"/>
      </w:pPr>
      <w:r>
        <w:t xml:space="preserve">            $ref: 'TS29571_CommonData.yaml#/components/schemas/SupportedFeatures'</w:t>
      </w:r>
    </w:p>
    <w:p w14:paraId="27C0561E" w14:textId="1A44F6CF" w:rsidR="006727AA" w:rsidRDefault="006727AA" w:rsidP="006727AA">
      <w:pPr>
        <w:pStyle w:val="PL"/>
        <w:rPr>
          <w:ins w:id="160" w:author="Igor Pastushok R0" w:date="2024-09-25T12:17:00Z"/>
          <w:lang w:val="en-US"/>
        </w:rPr>
      </w:pPr>
      <w:ins w:id="161" w:author="Igor Pastushok R0" w:date="2024-09-25T12:17:00Z">
        <w:r>
          <w:rPr>
            <w:lang w:val="en-US"/>
          </w:rPr>
          <w:t xml:space="preserve">        - name: </w:t>
        </w:r>
        <w:r>
          <w:rPr>
            <w:lang w:eastAsia="zh-CN"/>
          </w:rPr>
          <w:t>net-slice-info</w:t>
        </w:r>
      </w:ins>
    </w:p>
    <w:p w14:paraId="18B493E5" w14:textId="77777777" w:rsidR="006727AA" w:rsidRDefault="006727AA" w:rsidP="006727AA">
      <w:pPr>
        <w:pStyle w:val="PL"/>
        <w:rPr>
          <w:ins w:id="162" w:author="Igor Pastushok R0" w:date="2024-09-25T12:17:00Z"/>
          <w:lang w:val="en-US"/>
        </w:rPr>
      </w:pPr>
      <w:ins w:id="163" w:author="Igor Pastushok R0" w:date="2024-09-25T12:17:00Z">
        <w:r>
          <w:rPr>
            <w:lang w:val="en-US"/>
          </w:rPr>
          <w:t xml:space="preserve">          in: query</w:t>
        </w:r>
      </w:ins>
    </w:p>
    <w:p w14:paraId="629A673F" w14:textId="1E95FFC0" w:rsidR="006727AA" w:rsidRDefault="006727AA" w:rsidP="006727AA">
      <w:pPr>
        <w:pStyle w:val="PL"/>
        <w:rPr>
          <w:ins w:id="164" w:author="Igor Pastushok R0" w:date="2024-09-25T12:17:00Z"/>
          <w:lang w:val="en-US"/>
        </w:rPr>
      </w:pPr>
      <w:ins w:id="165" w:author="Igor Pastushok R0" w:date="2024-09-25T12:17:00Z">
        <w:r>
          <w:rPr>
            <w:lang w:val="en-US"/>
          </w:rPr>
          <w:t xml:space="preserve">          description: </w:t>
        </w:r>
      </w:ins>
      <w:ins w:id="166" w:author="Igor Pastushok R0" w:date="2024-09-25T12:20:00Z">
        <w:r w:rsidR="003C0771">
          <w:rPr>
            <w:rFonts w:cs="Arial"/>
            <w:szCs w:val="18"/>
            <w:lang w:eastAsia="zh-CN"/>
          </w:rPr>
          <w:t>Represents the network slice information.</w:t>
        </w:r>
      </w:ins>
    </w:p>
    <w:p w14:paraId="5877B86C" w14:textId="77777777" w:rsidR="006727AA" w:rsidRDefault="006727AA" w:rsidP="006727AA">
      <w:pPr>
        <w:pStyle w:val="PL"/>
        <w:rPr>
          <w:ins w:id="167" w:author="Igor Pastushok R0" w:date="2024-09-25T12:17:00Z"/>
          <w:rFonts w:eastAsia="DengXian"/>
          <w:lang w:val="en-US"/>
        </w:rPr>
      </w:pPr>
      <w:ins w:id="168" w:author="Igor Pastushok R0" w:date="2024-09-25T12:17:00Z">
        <w:r>
          <w:rPr>
            <w:rFonts w:eastAsia="DengXian"/>
            <w:lang w:val="en-US"/>
          </w:rPr>
          <w:t xml:space="preserve">          content:</w:t>
        </w:r>
      </w:ins>
    </w:p>
    <w:p w14:paraId="03EAED97" w14:textId="77777777" w:rsidR="006727AA" w:rsidRDefault="006727AA" w:rsidP="006727AA">
      <w:pPr>
        <w:pStyle w:val="PL"/>
        <w:rPr>
          <w:ins w:id="169" w:author="Igor Pastushok R0" w:date="2024-09-25T12:17:00Z"/>
          <w:rFonts w:eastAsia="DengXian"/>
          <w:lang w:val="en-US"/>
        </w:rPr>
      </w:pPr>
      <w:ins w:id="170" w:author="Igor Pastushok R0" w:date="2024-09-25T12:17:00Z">
        <w:r>
          <w:rPr>
            <w:rFonts w:eastAsia="DengXian"/>
            <w:lang w:val="en-US"/>
          </w:rPr>
          <w:t xml:space="preserve">            application/json:</w:t>
        </w:r>
      </w:ins>
    </w:p>
    <w:p w14:paraId="66A971FA" w14:textId="77777777" w:rsidR="006727AA" w:rsidRDefault="006727AA" w:rsidP="006727AA">
      <w:pPr>
        <w:pStyle w:val="PL"/>
        <w:rPr>
          <w:ins w:id="171" w:author="Igor Pastushok R0" w:date="2024-09-25T12:17:00Z"/>
          <w:lang w:val="en-US"/>
        </w:rPr>
      </w:pPr>
      <w:ins w:id="172" w:author="Igor Pastushok R0" w:date="2024-09-25T12:17:00Z">
        <w:r>
          <w:rPr>
            <w:lang w:val="en-US"/>
          </w:rPr>
          <w:t xml:space="preserve">              schema:</w:t>
        </w:r>
      </w:ins>
    </w:p>
    <w:p w14:paraId="738076B9" w14:textId="235B623A" w:rsidR="00501D58" w:rsidRDefault="00501D58" w:rsidP="00501D58">
      <w:pPr>
        <w:pStyle w:val="PL"/>
        <w:rPr>
          <w:ins w:id="173" w:author="Igor Pastushok R0" w:date="2024-09-25T12:25:00Z"/>
        </w:rPr>
      </w:pPr>
      <w:ins w:id="174" w:author="Igor Pastushok R0" w:date="2024-09-25T12:25:00Z">
        <w:r>
          <w:t xml:space="preserve">        </w:t>
        </w:r>
        <w:r w:rsidR="0042548D">
          <w:t xml:space="preserve">  </w:t>
        </w:r>
        <w:r>
          <w:t xml:space="preserve">      type: array</w:t>
        </w:r>
      </w:ins>
    </w:p>
    <w:p w14:paraId="2257928B" w14:textId="229FBFBB" w:rsidR="00501D58" w:rsidRDefault="00501D58" w:rsidP="00501D58">
      <w:pPr>
        <w:pStyle w:val="PL"/>
        <w:rPr>
          <w:ins w:id="175" w:author="Igor Pastushok R0" w:date="2024-09-25T12:25:00Z"/>
        </w:rPr>
      </w:pPr>
      <w:ins w:id="176" w:author="Igor Pastushok R0" w:date="2024-09-25T12:25:00Z">
        <w:r>
          <w:t xml:space="preserve">        </w:t>
        </w:r>
        <w:r w:rsidR="0042548D">
          <w:t xml:space="preserve">      </w:t>
        </w:r>
        <w:r>
          <w:t xml:space="preserve">  items:</w:t>
        </w:r>
      </w:ins>
    </w:p>
    <w:p w14:paraId="149D9160" w14:textId="6A847042" w:rsidR="00501D58" w:rsidRDefault="00501D58" w:rsidP="00501D58">
      <w:pPr>
        <w:pStyle w:val="PL"/>
        <w:rPr>
          <w:ins w:id="177" w:author="Igor Pastushok R0" w:date="2024-09-25T12:25:00Z"/>
        </w:rPr>
      </w:pPr>
      <w:ins w:id="178" w:author="Igor Pastushok R0" w:date="2024-09-25T12:25:00Z">
        <w:r>
          <w:t xml:space="preserve">            </w:t>
        </w:r>
        <w:r w:rsidR="0042548D">
          <w:t xml:space="preserve">      $ref: 'TS29435_NSCE_PolicyManagement.yaml#/components/schemas/NetSliceId'</w:t>
        </w:r>
      </w:ins>
    </w:p>
    <w:p w14:paraId="7BDED029" w14:textId="32CB012E" w:rsidR="00501D58" w:rsidRDefault="00501D58" w:rsidP="00501D58">
      <w:pPr>
        <w:pStyle w:val="PL"/>
        <w:rPr>
          <w:ins w:id="179" w:author="Igor Pastushok R0" w:date="2024-09-25T12:25:00Z"/>
        </w:rPr>
      </w:pPr>
      <w:ins w:id="180" w:author="Igor Pastushok R0" w:date="2024-09-25T12:25:00Z">
        <w:r>
          <w:t xml:space="preserve">          </w:t>
        </w:r>
        <w:r w:rsidR="0042548D">
          <w:t xml:space="preserve">      </w:t>
        </w:r>
        <w:r>
          <w:t>minItems: 1</w:t>
        </w:r>
      </w:ins>
    </w:p>
    <w:p w14:paraId="1C185B88" w14:textId="77777777" w:rsidR="00F67ED3" w:rsidRDefault="00F67ED3" w:rsidP="00F67ED3">
      <w:pPr>
        <w:pStyle w:val="PL"/>
      </w:pPr>
      <w:r>
        <w:t xml:space="preserve">      responses:</w:t>
      </w:r>
    </w:p>
    <w:p w14:paraId="6D7C36CD" w14:textId="77777777" w:rsidR="00F67ED3" w:rsidRDefault="00F67ED3" w:rsidP="00F67ED3">
      <w:pPr>
        <w:pStyle w:val="PL"/>
      </w:pPr>
      <w:r>
        <w:t xml:space="preserve">        '200':</w:t>
      </w:r>
    </w:p>
    <w:p w14:paraId="514F361E" w14:textId="77777777" w:rsidR="00F67ED3" w:rsidRDefault="00F67ED3" w:rsidP="00F67ED3">
      <w:pPr>
        <w:pStyle w:val="PL"/>
      </w:pPr>
      <w:r>
        <w:t xml:space="preserve">          description: &gt;</w:t>
      </w:r>
    </w:p>
    <w:p w14:paraId="66DC04D2" w14:textId="77777777" w:rsidR="00F67ED3" w:rsidRDefault="00F67ED3" w:rsidP="00F67ED3">
      <w:pPr>
        <w:pStyle w:val="PL"/>
      </w:pPr>
      <w:r>
        <w:t xml:space="preserve">            Result of the query operation along with fetched service API invocation log data.</w:t>
      </w:r>
    </w:p>
    <w:p w14:paraId="21B1EA05" w14:textId="77777777" w:rsidR="00F67ED3" w:rsidRDefault="00F67ED3" w:rsidP="00F67ED3">
      <w:pPr>
        <w:pStyle w:val="PL"/>
      </w:pPr>
      <w:r>
        <w:t xml:space="preserve">          content:</w:t>
      </w:r>
    </w:p>
    <w:p w14:paraId="416B93B7" w14:textId="77777777" w:rsidR="00F67ED3" w:rsidRDefault="00F67ED3" w:rsidP="00F67ED3">
      <w:pPr>
        <w:pStyle w:val="PL"/>
      </w:pPr>
      <w:r>
        <w:t xml:space="preserve">            application/json:</w:t>
      </w:r>
    </w:p>
    <w:p w14:paraId="570E9B69" w14:textId="77777777" w:rsidR="00F67ED3" w:rsidRDefault="00F67ED3" w:rsidP="00F67ED3">
      <w:pPr>
        <w:pStyle w:val="PL"/>
      </w:pPr>
      <w:r>
        <w:t xml:space="preserve">              schema:</w:t>
      </w:r>
    </w:p>
    <w:p w14:paraId="666CF35E" w14:textId="77777777" w:rsidR="00F67ED3" w:rsidRDefault="00F67ED3" w:rsidP="00F67ED3">
      <w:pPr>
        <w:pStyle w:val="PL"/>
      </w:pPr>
      <w:r>
        <w:t xml:space="preserve">                $ref: '#/components/schemas/InvocationLogsRetrieveRes'</w:t>
      </w:r>
    </w:p>
    <w:p w14:paraId="7CC15062" w14:textId="77777777" w:rsidR="00F67ED3" w:rsidRDefault="00F67ED3" w:rsidP="00F67ED3">
      <w:pPr>
        <w:pStyle w:val="PL"/>
      </w:pPr>
      <w:r>
        <w:t xml:space="preserve">        '307':</w:t>
      </w:r>
    </w:p>
    <w:p w14:paraId="1F35CDBE" w14:textId="77777777" w:rsidR="00F67ED3" w:rsidRDefault="00F67ED3" w:rsidP="00F67ED3">
      <w:pPr>
        <w:pStyle w:val="PL"/>
      </w:pPr>
      <w:r>
        <w:t xml:space="preserve">          $ref: 'TS29122_CommonData.yaml#/components/responses/307'</w:t>
      </w:r>
    </w:p>
    <w:p w14:paraId="6E22BB87" w14:textId="77777777" w:rsidR="00F67ED3" w:rsidRDefault="00F67ED3" w:rsidP="00F67ED3">
      <w:pPr>
        <w:pStyle w:val="PL"/>
      </w:pPr>
      <w:r>
        <w:t xml:space="preserve">        '308':</w:t>
      </w:r>
    </w:p>
    <w:p w14:paraId="45810B26" w14:textId="77777777" w:rsidR="00F67ED3" w:rsidRDefault="00F67ED3" w:rsidP="00F67ED3">
      <w:pPr>
        <w:pStyle w:val="PL"/>
      </w:pPr>
      <w:r>
        <w:t xml:space="preserve">          $ref: 'TS29122_CommonData.yaml#/components/responses/308'</w:t>
      </w:r>
    </w:p>
    <w:p w14:paraId="02959A3C" w14:textId="77777777" w:rsidR="00F67ED3" w:rsidRDefault="00F67ED3" w:rsidP="00F67ED3">
      <w:pPr>
        <w:pStyle w:val="PL"/>
      </w:pPr>
      <w:r>
        <w:t xml:space="preserve">        '400':</w:t>
      </w:r>
    </w:p>
    <w:p w14:paraId="404A92B7" w14:textId="77777777" w:rsidR="00F67ED3" w:rsidRDefault="00F67ED3" w:rsidP="00F67ED3">
      <w:pPr>
        <w:pStyle w:val="PL"/>
      </w:pPr>
      <w:r>
        <w:t xml:space="preserve">          $ref: 'TS29122_CommonData.yaml#/components/responses/400'</w:t>
      </w:r>
    </w:p>
    <w:p w14:paraId="07EB42B0" w14:textId="77777777" w:rsidR="00F67ED3" w:rsidRDefault="00F67ED3" w:rsidP="00F67ED3">
      <w:pPr>
        <w:pStyle w:val="PL"/>
      </w:pPr>
      <w:r>
        <w:t xml:space="preserve">        '401':</w:t>
      </w:r>
    </w:p>
    <w:p w14:paraId="676A1A00" w14:textId="77777777" w:rsidR="00F67ED3" w:rsidRDefault="00F67ED3" w:rsidP="00F67ED3">
      <w:pPr>
        <w:pStyle w:val="PL"/>
      </w:pPr>
      <w:r>
        <w:t xml:space="preserve">          $ref: 'TS29122_CommonData.yaml#/components/responses/401'</w:t>
      </w:r>
    </w:p>
    <w:p w14:paraId="6C745773" w14:textId="77777777" w:rsidR="00F67ED3" w:rsidRDefault="00F67ED3" w:rsidP="00F67ED3">
      <w:pPr>
        <w:pStyle w:val="PL"/>
      </w:pPr>
      <w:r>
        <w:t xml:space="preserve">        '403':</w:t>
      </w:r>
    </w:p>
    <w:p w14:paraId="464BD4BB" w14:textId="77777777" w:rsidR="00F67ED3" w:rsidRDefault="00F67ED3" w:rsidP="00F67ED3">
      <w:pPr>
        <w:pStyle w:val="PL"/>
      </w:pPr>
      <w:r>
        <w:t xml:space="preserve">          $ref: 'TS29122_CommonData.yaml#/components/responses/403'</w:t>
      </w:r>
    </w:p>
    <w:p w14:paraId="662CF0CF" w14:textId="77777777" w:rsidR="00F67ED3" w:rsidRDefault="00F67ED3" w:rsidP="00F67ED3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'404':</w:t>
      </w:r>
    </w:p>
    <w:p w14:paraId="651F1E19" w14:textId="77777777" w:rsidR="00F67ED3" w:rsidRDefault="00F67ED3" w:rsidP="00F67ED3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'TS29122_CommonData.yaml#/components/responses/404'</w:t>
      </w:r>
    </w:p>
    <w:p w14:paraId="75D28A4F" w14:textId="77777777" w:rsidR="00F67ED3" w:rsidRDefault="00F67ED3" w:rsidP="00F67ED3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2910E1C0" w14:textId="77777777" w:rsidR="00F67ED3" w:rsidRDefault="00F67ED3" w:rsidP="00F67ED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07B14FB5" w14:textId="77777777" w:rsidR="00F67ED3" w:rsidRPr="00F87FFE" w:rsidRDefault="00F67ED3" w:rsidP="00F67ED3">
      <w:pPr>
        <w:pStyle w:val="PL"/>
      </w:pPr>
      <w:r>
        <w:t xml:space="preserve">        '414':</w:t>
      </w:r>
    </w:p>
    <w:p w14:paraId="384B74C6" w14:textId="77777777" w:rsidR="00F67ED3" w:rsidRDefault="00F67ED3" w:rsidP="00F67ED3">
      <w:pPr>
        <w:pStyle w:val="PL"/>
      </w:pPr>
      <w:r>
        <w:t xml:space="preserve">          $ref: 'TS29122_CommonData.yaml#/components/responses/414'</w:t>
      </w:r>
    </w:p>
    <w:p w14:paraId="41CB953D" w14:textId="77777777" w:rsidR="00F67ED3" w:rsidRDefault="00F67ED3" w:rsidP="00F67ED3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A291FAD" w14:textId="77777777" w:rsidR="00F67ED3" w:rsidRDefault="00F67ED3" w:rsidP="00F67ED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6B0F382" w14:textId="77777777" w:rsidR="00F67ED3" w:rsidRDefault="00F67ED3" w:rsidP="00F67ED3">
      <w:pPr>
        <w:pStyle w:val="PL"/>
      </w:pPr>
      <w:r>
        <w:t xml:space="preserve">        '500':</w:t>
      </w:r>
    </w:p>
    <w:p w14:paraId="5D7A9CE3" w14:textId="77777777" w:rsidR="00F67ED3" w:rsidRDefault="00F67ED3" w:rsidP="00F67ED3">
      <w:pPr>
        <w:pStyle w:val="PL"/>
      </w:pPr>
      <w:r>
        <w:t xml:space="preserve">          $ref: 'TS29122_CommonData.yaml#/components/responses/500'</w:t>
      </w:r>
    </w:p>
    <w:p w14:paraId="43E1A86D" w14:textId="77777777" w:rsidR="00F67ED3" w:rsidRDefault="00F67ED3" w:rsidP="00F67ED3">
      <w:pPr>
        <w:pStyle w:val="PL"/>
      </w:pPr>
      <w:r>
        <w:t xml:space="preserve">        '503':</w:t>
      </w:r>
    </w:p>
    <w:p w14:paraId="43073005" w14:textId="77777777" w:rsidR="00F67ED3" w:rsidRDefault="00F67ED3" w:rsidP="00F67ED3">
      <w:pPr>
        <w:pStyle w:val="PL"/>
      </w:pPr>
      <w:r>
        <w:lastRenderedPageBreak/>
        <w:t xml:space="preserve">          $ref: 'TS29122_CommonData.yaml#/components/responses/503'</w:t>
      </w:r>
    </w:p>
    <w:p w14:paraId="05CA022B" w14:textId="77777777" w:rsidR="00F67ED3" w:rsidRDefault="00F67ED3" w:rsidP="00F67ED3">
      <w:pPr>
        <w:pStyle w:val="PL"/>
      </w:pPr>
      <w:r>
        <w:t xml:space="preserve">        default:</w:t>
      </w:r>
    </w:p>
    <w:p w14:paraId="31C1D0A3" w14:textId="77777777" w:rsidR="00F67ED3" w:rsidRDefault="00F67ED3" w:rsidP="00F67ED3">
      <w:pPr>
        <w:pStyle w:val="PL"/>
      </w:pPr>
      <w:r>
        <w:t xml:space="preserve">          $ref: 'TS29122_CommonData.yaml#/components/responses/default'</w:t>
      </w:r>
    </w:p>
    <w:p w14:paraId="736DCCB6" w14:textId="77777777" w:rsidR="00F67ED3" w:rsidRDefault="00F67ED3" w:rsidP="00F67ED3">
      <w:pPr>
        <w:pStyle w:val="PL"/>
      </w:pPr>
    </w:p>
    <w:p w14:paraId="5653579B" w14:textId="77777777" w:rsidR="00F67ED3" w:rsidRDefault="00F67ED3" w:rsidP="00F67ED3">
      <w:pPr>
        <w:pStyle w:val="PL"/>
      </w:pPr>
      <w:r>
        <w:t>components:</w:t>
      </w:r>
    </w:p>
    <w:p w14:paraId="5654A7F4" w14:textId="77777777" w:rsidR="00F67ED3" w:rsidRDefault="00F67ED3" w:rsidP="00F67ED3">
      <w:pPr>
        <w:pStyle w:val="PL"/>
      </w:pPr>
      <w:r>
        <w:t xml:space="preserve">  schemas:</w:t>
      </w:r>
    </w:p>
    <w:p w14:paraId="08BC22E5" w14:textId="77777777" w:rsidR="00F67ED3" w:rsidRDefault="00F67ED3" w:rsidP="00F67ED3">
      <w:pPr>
        <w:pStyle w:val="PL"/>
      </w:pPr>
      <w:r>
        <w:t xml:space="preserve">    InvocationLogs:</w:t>
      </w:r>
    </w:p>
    <w:p w14:paraId="34936A35" w14:textId="77777777" w:rsidR="00F67ED3" w:rsidRDefault="00F67ED3" w:rsidP="00F67ED3">
      <w:pPr>
        <w:pStyle w:val="PL"/>
      </w:pPr>
      <w:r>
        <w:t xml:space="preserve">      type: object</w:t>
      </w:r>
    </w:p>
    <w:p w14:paraId="165E43E1" w14:textId="77777777" w:rsidR="00F67ED3" w:rsidRDefault="00F67ED3" w:rsidP="00F67ED3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>description: &gt;</w:t>
      </w:r>
    </w:p>
    <w:p w14:paraId="395ED34C" w14:textId="77777777" w:rsidR="00F67ED3" w:rsidRDefault="00F67ED3" w:rsidP="00F67ED3">
      <w:pPr>
        <w:pStyle w:val="PL"/>
      </w:pPr>
      <w:r>
        <w:rPr>
          <w:rFonts w:eastAsia="DengXian"/>
        </w:rPr>
        <w:t xml:space="preserve">        </w:t>
      </w:r>
      <w:r>
        <w:t>Represents several (more than one) invocation logs.</w:t>
      </w:r>
    </w:p>
    <w:p w14:paraId="05DCEC2B" w14:textId="77777777" w:rsidR="00F67ED3" w:rsidRDefault="00F67ED3" w:rsidP="00F67ED3">
      <w:pPr>
        <w:pStyle w:val="PL"/>
      </w:pPr>
      <w:r>
        <w:t xml:space="preserve">      properties:</w:t>
      </w:r>
    </w:p>
    <w:p w14:paraId="075CF422" w14:textId="77777777" w:rsidR="00F67ED3" w:rsidRDefault="00F67ED3" w:rsidP="00F67ED3">
      <w:pPr>
        <w:pStyle w:val="PL"/>
      </w:pPr>
      <w:r>
        <w:t xml:space="preserve">        multipleInvocationLogs:</w:t>
      </w:r>
    </w:p>
    <w:p w14:paraId="140E6CE8" w14:textId="77777777" w:rsidR="00F67ED3" w:rsidRDefault="00F67ED3" w:rsidP="00F67ED3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874CEBC" w14:textId="77777777" w:rsidR="00F67ED3" w:rsidRDefault="00F67ED3" w:rsidP="00F67ED3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42BBC98" w14:textId="77777777" w:rsidR="00F67ED3" w:rsidRDefault="00F67ED3" w:rsidP="00F67ED3">
      <w:pPr>
        <w:pStyle w:val="PL"/>
      </w:pPr>
      <w:r>
        <w:t xml:space="preserve">            $ref: 'TS29222_CAPIF_Logging_API_Invocation_API.yaml#/components/schemas/InvocationLog'</w:t>
      </w:r>
    </w:p>
    <w:p w14:paraId="1CEED2D6" w14:textId="77777777" w:rsidR="00F67ED3" w:rsidRDefault="00F67ED3" w:rsidP="00F67ED3">
      <w:pPr>
        <w:pStyle w:val="PL"/>
      </w:pPr>
      <w:r>
        <w:t xml:space="preserve">          minItems: 1</w:t>
      </w:r>
    </w:p>
    <w:p w14:paraId="111B1763" w14:textId="77777777" w:rsidR="00F67ED3" w:rsidRDefault="00F67ED3" w:rsidP="00F67ED3">
      <w:pPr>
        <w:pStyle w:val="PL"/>
      </w:pPr>
      <w:r>
        <w:t xml:space="preserve">        supportedFeatures:</w:t>
      </w:r>
    </w:p>
    <w:p w14:paraId="575CFAEB" w14:textId="77777777" w:rsidR="00F67ED3" w:rsidRPr="00C57DB9" w:rsidRDefault="00F67ED3" w:rsidP="00F67ED3">
      <w:pPr>
        <w:pStyle w:val="PL"/>
      </w:pPr>
      <w:r>
        <w:t xml:space="preserve">          $ref: 'TS29571_CommonData.yaml#/components/schemas/SupportedFeatures'</w:t>
      </w:r>
    </w:p>
    <w:p w14:paraId="2512EDED" w14:textId="77777777" w:rsidR="00F67ED3" w:rsidRDefault="00F67ED3" w:rsidP="00F67ED3">
      <w:pPr>
        <w:pStyle w:val="PL"/>
      </w:pPr>
      <w:r>
        <w:t xml:space="preserve">      required:</w:t>
      </w:r>
    </w:p>
    <w:p w14:paraId="623E6DCB" w14:textId="77777777" w:rsidR="00F67ED3" w:rsidRDefault="00F67ED3" w:rsidP="00F67ED3">
      <w:pPr>
        <w:pStyle w:val="PL"/>
      </w:pPr>
      <w:r>
        <w:t xml:space="preserve">        - multipleInvocationLogs</w:t>
      </w:r>
    </w:p>
    <w:p w14:paraId="1006F6A4" w14:textId="77777777" w:rsidR="00F67ED3" w:rsidRDefault="00F67ED3" w:rsidP="00F67ED3">
      <w:pPr>
        <w:pStyle w:val="PL"/>
      </w:pPr>
    </w:p>
    <w:p w14:paraId="7630A8A6" w14:textId="77777777" w:rsidR="00F67ED3" w:rsidRDefault="00F67ED3" w:rsidP="00F67ED3">
      <w:pPr>
        <w:pStyle w:val="PL"/>
      </w:pPr>
      <w:r>
        <w:t xml:space="preserve">    InvocationLogsRetrieveRes:</w:t>
      </w:r>
    </w:p>
    <w:p w14:paraId="43C2D58D" w14:textId="77777777" w:rsidR="00F67ED3" w:rsidRDefault="00F67ED3" w:rsidP="00F67ED3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>description: &gt;</w:t>
      </w:r>
    </w:p>
    <w:p w14:paraId="248755C5" w14:textId="77777777" w:rsidR="00F67ED3" w:rsidRDefault="00F67ED3" w:rsidP="00F67ED3">
      <w:pPr>
        <w:pStyle w:val="PL"/>
      </w:pPr>
      <w:r>
        <w:rPr>
          <w:rFonts w:eastAsia="DengXian"/>
        </w:rPr>
        <w:t xml:space="preserve">        </w:t>
      </w:r>
      <w:r>
        <w:t>Represents the result of an invocation logs retrieval request.</w:t>
      </w:r>
    </w:p>
    <w:p w14:paraId="76F22E58" w14:textId="77777777" w:rsidR="00F67ED3" w:rsidRDefault="00F67ED3" w:rsidP="00F67ED3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43E8E69F" w14:textId="77777777" w:rsidR="00F67ED3" w:rsidRDefault="00F67ED3" w:rsidP="00F67ED3">
      <w:pPr>
        <w:pStyle w:val="PL"/>
        <w:rPr>
          <w:rFonts w:eastAsia="DengXian"/>
        </w:rPr>
      </w:pPr>
      <w:r>
        <w:rPr>
          <w:rFonts w:eastAsia="DengXian"/>
        </w:rPr>
        <w:t xml:space="preserve">        - $ref: </w:t>
      </w:r>
      <w:r>
        <w:t>'TS29222_CAPIF_Logging_API_Invocation_API.yaml#/components/schemas/InvocationLog'</w:t>
      </w:r>
    </w:p>
    <w:p w14:paraId="58E436F4" w14:textId="77777777" w:rsidR="00F67ED3" w:rsidRDefault="00F67ED3" w:rsidP="00F67ED3">
      <w:pPr>
        <w:pStyle w:val="PL"/>
        <w:rPr>
          <w:rFonts w:eastAsia="DengXian"/>
        </w:rPr>
      </w:pPr>
      <w:r>
        <w:rPr>
          <w:rFonts w:eastAsia="DengXian"/>
        </w:rPr>
        <w:t xml:space="preserve">        - $ref: '#/components/schemas/</w:t>
      </w:r>
      <w:r>
        <w:t>InvocationLogs'</w:t>
      </w:r>
    </w:p>
    <w:p w14:paraId="461D1CA3" w14:textId="77777777" w:rsidR="00F67ED3" w:rsidRDefault="00F67ED3" w:rsidP="00F67ED3">
      <w:pPr>
        <w:pStyle w:val="PL"/>
      </w:pPr>
    </w:p>
    <w:p w14:paraId="65E06591" w14:textId="77777777" w:rsidR="00F67ED3" w:rsidRDefault="00F67ED3" w:rsidP="00F67ED3">
      <w:pPr>
        <w:pStyle w:val="PL"/>
      </w:pPr>
    </w:p>
    <w:p w14:paraId="43B61CC4" w14:textId="77777777" w:rsidR="00347CC6" w:rsidRPr="00876CB2" w:rsidRDefault="00347CC6" w:rsidP="00347CC6">
      <w:pPr>
        <w:rPr>
          <w:lang w:val="en-US"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ECE4A" w14:textId="77777777" w:rsidR="00193B21" w:rsidRDefault="00193B21">
      <w:r>
        <w:separator/>
      </w:r>
    </w:p>
  </w:endnote>
  <w:endnote w:type="continuationSeparator" w:id="0">
    <w:p w14:paraId="34AF09E5" w14:textId="77777777" w:rsidR="00193B21" w:rsidRDefault="00193B21">
      <w:r>
        <w:continuationSeparator/>
      </w:r>
    </w:p>
  </w:endnote>
  <w:endnote w:type="continuationNotice" w:id="1">
    <w:p w14:paraId="47EDE85D" w14:textId="77777777" w:rsidR="00193B21" w:rsidRDefault="00193B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A3F73" w14:textId="77777777" w:rsidR="00193B21" w:rsidRDefault="00193B21">
      <w:r>
        <w:separator/>
      </w:r>
    </w:p>
  </w:footnote>
  <w:footnote w:type="continuationSeparator" w:id="0">
    <w:p w14:paraId="3C33F123" w14:textId="77777777" w:rsidR="00193B21" w:rsidRDefault="00193B21">
      <w:r>
        <w:continuationSeparator/>
      </w:r>
    </w:p>
  </w:footnote>
  <w:footnote w:type="continuationNotice" w:id="1">
    <w:p w14:paraId="0E3EDBA6" w14:textId="77777777" w:rsidR="00193B21" w:rsidRDefault="00193B2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0">
    <w15:presenceInfo w15:providerId="None" w15:userId="Igor Pastushok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84B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BC3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379F"/>
    <w:rsid w:val="00184ECF"/>
    <w:rsid w:val="001873B0"/>
    <w:rsid w:val="001929CE"/>
    <w:rsid w:val="00192C46"/>
    <w:rsid w:val="001934EA"/>
    <w:rsid w:val="00193716"/>
    <w:rsid w:val="00193B21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628"/>
    <w:rsid w:val="00223DC5"/>
    <w:rsid w:val="00223E60"/>
    <w:rsid w:val="002247A8"/>
    <w:rsid w:val="00224FEC"/>
    <w:rsid w:val="0022544F"/>
    <w:rsid w:val="00226110"/>
    <w:rsid w:val="00226415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5F9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4B69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74F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C02DF"/>
    <w:rsid w:val="003C05AB"/>
    <w:rsid w:val="003C0771"/>
    <w:rsid w:val="003C1408"/>
    <w:rsid w:val="003C2511"/>
    <w:rsid w:val="003C5087"/>
    <w:rsid w:val="003C7021"/>
    <w:rsid w:val="003C74D4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48D"/>
    <w:rsid w:val="004259BE"/>
    <w:rsid w:val="00426167"/>
    <w:rsid w:val="004278AF"/>
    <w:rsid w:val="00432A46"/>
    <w:rsid w:val="00433A5E"/>
    <w:rsid w:val="00434194"/>
    <w:rsid w:val="004350AC"/>
    <w:rsid w:val="004352B8"/>
    <w:rsid w:val="00435676"/>
    <w:rsid w:val="00436228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0ED6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0FB"/>
    <w:rsid w:val="0049663A"/>
    <w:rsid w:val="004A02E7"/>
    <w:rsid w:val="004A1E61"/>
    <w:rsid w:val="004A24AD"/>
    <w:rsid w:val="004A2573"/>
    <w:rsid w:val="004A3039"/>
    <w:rsid w:val="004A33BA"/>
    <w:rsid w:val="004A4872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1D58"/>
    <w:rsid w:val="0050220E"/>
    <w:rsid w:val="0050223E"/>
    <w:rsid w:val="00502CB3"/>
    <w:rsid w:val="005033E7"/>
    <w:rsid w:val="005038D7"/>
    <w:rsid w:val="005041E0"/>
    <w:rsid w:val="00504DC1"/>
    <w:rsid w:val="00505B54"/>
    <w:rsid w:val="005065C5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17B24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37DC5"/>
    <w:rsid w:val="005400EF"/>
    <w:rsid w:val="0054024D"/>
    <w:rsid w:val="00541AAB"/>
    <w:rsid w:val="00541DEC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86C19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B0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4A79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2EC"/>
    <w:rsid w:val="005F36A1"/>
    <w:rsid w:val="005F3E19"/>
    <w:rsid w:val="005F41B4"/>
    <w:rsid w:val="005F5592"/>
    <w:rsid w:val="005F6B06"/>
    <w:rsid w:val="005F6B2F"/>
    <w:rsid w:val="005F72BC"/>
    <w:rsid w:val="005F7B2E"/>
    <w:rsid w:val="005F7BA8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4968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4A28"/>
    <w:rsid w:val="006653E4"/>
    <w:rsid w:val="00665C47"/>
    <w:rsid w:val="00666E13"/>
    <w:rsid w:val="0066730D"/>
    <w:rsid w:val="00667DD8"/>
    <w:rsid w:val="006706E3"/>
    <w:rsid w:val="00672549"/>
    <w:rsid w:val="006727AA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0951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1A8C"/>
    <w:rsid w:val="0073240C"/>
    <w:rsid w:val="00732564"/>
    <w:rsid w:val="007342E6"/>
    <w:rsid w:val="0073498C"/>
    <w:rsid w:val="00734CEB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3D00"/>
    <w:rsid w:val="007A5621"/>
    <w:rsid w:val="007A5EE2"/>
    <w:rsid w:val="007A6053"/>
    <w:rsid w:val="007A64A7"/>
    <w:rsid w:val="007A7478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6D81"/>
    <w:rsid w:val="007B744F"/>
    <w:rsid w:val="007B76BF"/>
    <w:rsid w:val="007C07FC"/>
    <w:rsid w:val="007C0F59"/>
    <w:rsid w:val="007C1C16"/>
    <w:rsid w:val="007C2097"/>
    <w:rsid w:val="007C365D"/>
    <w:rsid w:val="007C6408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4A5D"/>
    <w:rsid w:val="007D53D4"/>
    <w:rsid w:val="007D5566"/>
    <w:rsid w:val="007D5E75"/>
    <w:rsid w:val="007D614C"/>
    <w:rsid w:val="007D6A07"/>
    <w:rsid w:val="007E05CF"/>
    <w:rsid w:val="007E0C42"/>
    <w:rsid w:val="007E1B37"/>
    <w:rsid w:val="007E33BF"/>
    <w:rsid w:val="007E3D5F"/>
    <w:rsid w:val="007E439A"/>
    <w:rsid w:val="007E445A"/>
    <w:rsid w:val="007E5401"/>
    <w:rsid w:val="007E671F"/>
    <w:rsid w:val="007E762E"/>
    <w:rsid w:val="007F0DCC"/>
    <w:rsid w:val="007F0F28"/>
    <w:rsid w:val="007F1917"/>
    <w:rsid w:val="007F1D35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701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3EF7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1234"/>
    <w:rsid w:val="00851F8C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6CB2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95CB7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3993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8B5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155F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38B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2842"/>
    <w:rsid w:val="00975812"/>
    <w:rsid w:val="0097696A"/>
    <w:rsid w:val="00976F09"/>
    <w:rsid w:val="009777D9"/>
    <w:rsid w:val="009800FF"/>
    <w:rsid w:val="00980597"/>
    <w:rsid w:val="009825B2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5AF"/>
    <w:rsid w:val="009B0D88"/>
    <w:rsid w:val="009B1087"/>
    <w:rsid w:val="009B1D1D"/>
    <w:rsid w:val="009B2D75"/>
    <w:rsid w:val="009B2DA1"/>
    <w:rsid w:val="009B32CB"/>
    <w:rsid w:val="009B37D3"/>
    <w:rsid w:val="009B43A2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346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691E"/>
    <w:rsid w:val="00A179F6"/>
    <w:rsid w:val="00A20B89"/>
    <w:rsid w:val="00A20D29"/>
    <w:rsid w:val="00A21863"/>
    <w:rsid w:val="00A21A32"/>
    <w:rsid w:val="00A22AB2"/>
    <w:rsid w:val="00A2411D"/>
    <w:rsid w:val="00A246B6"/>
    <w:rsid w:val="00A247FB"/>
    <w:rsid w:val="00A250D7"/>
    <w:rsid w:val="00A254CF"/>
    <w:rsid w:val="00A25D18"/>
    <w:rsid w:val="00A272EF"/>
    <w:rsid w:val="00A2792D"/>
    <w:rsid w:val="00A27943"/>
    <w:rsid w:val="00A34D93"/>
    <w:rsid w:val="00A350D5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4A0C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D5EA1"/>
    <w:rsid w:val="00AE1C71"/>
    <w:rsid w:val="00AE2F0C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0E8"/>
    <w:rsid w:val="00B215FF"/>
    <w:rsid w:val="00B23789"/>
    <w:rsid w:val="00B23D22"/>
    <w:rsid w:val="00B2523C"/>
    <w:rsid w:val="00B258BB"/>
    <w:rsid w:val="00B268B8"/>
    <w:rsid w:val="00B27085"/>
    <w:rsid w:val="00B27546"/>
    <w:rsid w:val="00B2783A"/>
    <w:rsid w:val="00B27DF2"/>
    <w:rsid w:val="00B32338"/>
    <w:rsid w:val="00B33088"/>
    <w:rsid w:val="00B35483"/>
    <w:rsid w:val="00B37046"/>
    <w:rsid w:val="00B3738C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8B0"/>
    <w:rsid w:val="00B76D59"/>
    <w:rsid w:val="00B778EE"/>
    <w:rsid w:val="00B77A16"/>
    <w:rsid w:val="00B77D35"/>
    <w:rsid w:val="00B80793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2F0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5AE9"/>
    <w:rsid w:val="00BA61B6"/>
    <w:rsid w:val="00BA7902"/>
    <w:rsid w:val="00BA7E8E"/>
    <w:rsid w:val="00BB0002"/>
    <w:rsid w:val="00BB0BE4"/>
    <w:rsid w:val="00BB0ED3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6BE8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4276"/>
    <w:rsid w:val="00BD5FED"/>
    <w:rsid w:val="00BD6BB8"/>
    <w:rsid w:val="00BD78F5"/>
    <w:rsid w:val="00BE1051"/>
    <w:rsid w:val="00BE1C8E"/>
    <w:rsid w:val="00BE1EB7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662"/>
    <w:rsid w:val="00C41BED"/>
    <w:rsid w:val="00C424DF"/>
    <w:rsid w:val="00C4264A"/>
    <w:rsid w:val="00C42737"/>
    <w:rsid w:val="00C42B51"/>
    <w:rsid w:val="00C42CDE"/>
    <w:rsid w:val="00C43A81"/>
    <w:rsid w:val="00C44B36"/>
    <w:rsid w:val="00C44CE8"/>
    <w:rsid w:val="00C451DF"/>
    <w:rsid w:val="00C45C89"/>
    <w:rsid w:val="00C46138"/>
    <w:rsid w:val="00C46A02"/>
    <w:rsid w:val="00C509B2"/>
    <w:rsid w:val="00C5334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80D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0B90"/>
    <w:rsid w:val="00CA16AA"/>
    <w:rsid w:val="00CA173D"/>
    <w:rsid w:val="00CA3D7C"/>
    <w:rsid w:val="00CA4AEC"/>
    <w:rsid w:val="00CA55E3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26DC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275BF"/>
    <w:rsid w:val="00D307BC"/>
    <w:rsid w:val="00D3088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0798"/>
    <w:rsid w:val="00D411E9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820"/>
    <w:rsid w:val="00D54D84"/>
    <w:rsid w:val="00D54E4E"/>
    <w:rsid w:val="00D55868"/>
    <w:rsid w:val="00D57EE2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599A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396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3F77"/>
    <w:rsid w:val="00EA6860"/>
    <w:rsid w:val="00EB09B7"/>
    <w:rsid w:val="00EB1613"/>
    <w:rsid w:val="00EB1778"/>
    <w:rsid w:val="00EB19BE"/>
    <w:rsid w:val="00EB1F73"/>
    <w:rsid w:val="00EB234E"/>
    <w:rsid w:val="00EB32BD"/>
    <w:rsid w:val="00EB4BE6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9BE"/>
    <w:rsid w:val="00F16E74"/>
    <w:rsid w:val="00F21A27"/>
    <w:rsid w:val="00F22D3A"/>
    <w:rsid w:val="00F23515"/>
    <w:rsid w:val="00F241E5"/>
    <w:rsid w:val="00F242C0"/>
    <w:rsid w:val="00F24E22"/>
    <w:rsid w:val="00F2578A"/>
    <w:rsid w:val="00F25840"/>
    <w:rsid w:val="00F25A41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579D7"/>
    <w:rsid w:val="00F6069C"/>
    <w:rsid w:val="00F611E6"/>
    <w:rsid w:val="00F62B91"/>
    <w:rsid w:val="00F64908"/>
    <w:rsid w:val="00F64C3D"/>
    <w:rsid w:val="00F64C6B"/>
    <w:rsid w:val="00F656EC"/>
    <w:rsid w:val="00F67536"/>
    <w:rsid w:val="00F67ED3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3F8C"/>
    <w:rsid w:val="00FA4802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050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22B1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Heading1Char">
    <w:name w:val="Heading 1 Char"/>
    <w:link w:val="Heading1"/>
    <w:rsid w:val="0067254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2630</TotalTime>
  <Pages>14</Pages>
  <Words>4915</Words>
  <Characters>28017</Characters>
  <Application>Microsoft Office Word</Application>
  <DocSecurity>0</DocSecurity>
  <Lines>233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32867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R0</cp:lastModifiedBy>
  <cp:revision>1188</cp:revision>
  <cp:lastPrinted>1900-01-01T00:55:00Z</cp:lastPrinted>
  <dcterms:created xsi:type="dcterms:W3CDTF">2022-02-24T21:17:00Z</dcterms:created>
  <dcterms:modified xsi:type="dcterms:W3CDTF">2024-10-07T06:55:00Z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