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5D36C2" w14:textId="7C3999D7" w:rsidR="00A36E7E" w:rsidRDefault="00A36E7E" w:rsidP="00A36E7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0207978"/>
      <w:r>
        <w:rPr>
          <w:b/>
          <w:noProof/>
          <w:sz w:val="24"/>
        </w:rPr>
        <w:t>3GPP TSG CT WG3 Meeting #13</w:t>
      </w:r>
      <w:r w:rsidR="005A1EB0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2B5C60" w:rsidRPr="002B5C60">
        <w:rPr>
          <w:b/>
          <w:i/>
          <w:noProof/>
          <w:sz w:val="28"/>
        </w:rPr>
        <w:t>C3-245044</w:t>
      </w:r>
    </w:p>
    <w:p w14:paraId="5D0AA417" w14:textId="254C4EA3" w:rsidR="00A36E7E" w:rsidRDefault="005441CD" w:rsidP="00A36E7E">
      <w:pPr>
        <w:pStyle w:val="CRCoverPage"/>
        <w:outlineLvl w:val="0"/>
        <w:rPr>
          <w:b/>
          <w:noProof/>
          <w:sz w:val="24"/>
        </w:rPr>
      </w:pPr>
      <w:r w:rsidRPr="005441CD">
        <w:rPr>
          <w:b/>
          <w:noProof/>
          <w:sz w:val="24"/>
        </w:rPr>
        <w:t>Hefei</w:t>
      </w:r>
      <w:r w:rsidR="00A36E7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CN</w:t>
      </w:r>
      <w:r w:rsidR="00A36E7E">
        <w:rPr>
          <w:b/>
          <w:noProof/>
          <w:sz w:val="24"/>
        </w:rPr>
        <w:t>, 1</w:t>
      </w:r>
      <w:r>
        <w:rPr>
          <w:b/>
          <w:noProof/>
          <w:sz w:val="24"/>
        </w:rPr>
        <w:t>4</w:t>
      </w:r>
      <w:r w:rsidR="00A36E7E">
        <w:rPr>
          <w:b/>
          <w:noProof/>
          <w:sz w:val="24"/>
        </w:rPr>
        <w:t xml:space="preserve"> - </w:t>
      </w:r>
      <w:r w:rsidR="00357D79">
        <w:rPr>
          <w:b/>
          <w:noProof/>
          <w:sz w:val="24"/>
        </w:rPr>
        <w:t>18</w:t>
      </w:r>
      <w:r w:rsidR="00A36E7E">
        <w:rPr>
          <w:b/>
          <w:noProof/>
          <w:sz w:val="24"/>
        </w:rPr>
        <w:t xml:space="preserve"> </w:t>
      </w:r>
      <w:r w:rsidR="00357D79">
        <w:rPr>
          <w:b/>
          <w:noProof/>
          <w:sz w:val="24"/>
        </w:rPr>
        <w:t>October</w:t>
      </w:r>
      <w:r w:rsidR="00A36E7E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D620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75DC2BF" w:rsidR="001E41F3" w:rsidRPr="005D620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D6207">
              <w:rPr>
                <w:i/>
                <w:noProof/>
                <w:sz w:val="14"/>
              </w:rPr>
              <w:t>CR-Form-v</w:t>
            </w:r>
            <w:r w:rsidR="008863B9" w:rsidRPr="005D6207">
              <w:rPr>
                <w:i/>
                <w:noProof/>
                <w:sz w:val="14"/>
              </w:rPr>
              <w:t>12.</w:t>
            </w:r>
            <w:r w:rsidR="00FB1724">
              <w:rPr>
                <w:i/>
                <w:noProof/>
                <w:sz w:val="14"/>
              </w:rPr>
              <w:t>3</w:t>
            </w:r>
          </w:p>
        </w:tc>
      </w:tr>
      <w:tr w:rsidR="001E41F3" w:rsidRPr="005D620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D620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2C0403" w:rsidR="001E41F3" w:rsidRPr="005D6207" w:rsidRDefault="003252D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03896" w:rsidRPr="005D6207">
                <w:rPr>
                  <w:b/>
                  <w:noProof/>
                  <w:sz w:val="28"/>
                </w:rPr>
                <w:t>2</w:t>
              </w:r>
              <w:r w:rsidR="0075029C">
                <w:rPr>
                  <w:b/>
                  <w:noProof/>
                  <w:sz w:val="28"/>
                </w:rPr>
                <w:t>9</w:t>
              </w:r>
              <w:r w:rsidR="00B03896" w:rsidRPr="005D6207">
                <w:rPr>
                  <w:b/>
                  <w:noProof/>
                  <w:sz w:val="28"/>
                </w:rPr>
                <w:t>.</w:t>
              </w:r>
              <w:r w:rsidR="00A52FC3">
                <w:rPr>
                  <w:b/>
                  <w:noProof/>
                  <w:sz w:val="28"/>
                </w:rPr>
                <w:t>222</w:t>
              </w:r>
            </w:fldSimple>
          </w:p>
        </w:tc>
        <w:tc>
          <w:tcPr>
            <w:tcW w:w="709" w:type="dxa"/>
          </w:tcPr>
          <w:p w14:paraId="77009707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2058F7" w:rsidR="001E41F3" w:rsidRPr="005D6207" w:rsidRDefault="002B5C60" w:rsidP="00547111">
            <w:pPr>
              <w:pStyle w:val="CRCoverPage"/>
              <w:spacing w:after="0"/>
              <w:rPr>
                <w:noProof/>
              </w:rPr>
            </w:pPr>
            <w:r w:rsidRPr="002B5C60">
              <w:rPr>
                <w:b/>
                <w:noProof/>
                <w:sz w:val="28"/>
              </w:rPr>
              <w:t>0357</w:t>
            </w:r>
          </w:p>
        </w:tc>
        <w:tc>
          <w:tcPr>
            <w:tcW w:w="709" w:type="dxa"/>
          </w:tcPr>
          <w:p w14:paraId="09D2C09B" w14:textId="77777777" w:rsidR="001E41F3" w:rsidRPr="005D620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38686B" w:rsidR="001E41F3" w:rsidRPr="005D6207" w:rsidRDefault="00CF27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5D620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DABB9F" w:rsidR="001E41F3" w:rsidRPr="005D6207" w:rsidRDefault="003252D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03896" w:rsidRPr="005D6207">
                <w:rPr>
                  <w:b/>
                  <w:noProof/>
                  <w:sz w:val="28"/>
                </w:rPr>
                <w:t>1</w:t>
              </w:r>
              <w:r w:rsidR="00A52FC3">
                <w:rPr>
                  <w:b/>
                  <w:noProof/>
                  <w:sz w:val="28"/>
                </w:rPr>
                <w:t>9</w:t>
              </w:r>
              <w:r w:rsidR="00B03896" w:rsidRPr="005D6207">
                <w:rPr>
                  <w:b/>
                  <w:noProof/>
                  <w:sz w:val="28"/>
                </w:rPr>
                <w:t>.</w:t>
              </w:r>
              <w:r w:rsidR="00A52FC3">
                <w:rPr>
                  <w:b/>
                  <w:noProof/>
                  <w:sz w:val="28"/>
                </w:rPr>
                <w:t>0</w:t>
              </w:r>
              <w:r w:rsidR="00B03896" w:rsidRPr="005D6207">
                <w:rPr>
                  <w:b/>
                  <w:noProof/>
                  <w:sz w:val="28"/>
                </w:rPr>
                <w:t>.</w:t>
              </w:r>
              <w:r w:rsidR="00154FC9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D620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D6207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D620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D6207">
              <w:rPr>
                <w:rFonts w:cs="Arial"/>
                <w:i/>
                <w:noProof/>
              </w:rPr>
              <w:t>on using this form</w:t>
            </w:r>
            <w:r w:rsidR="0051580D" w:rsidRPr="005D6207">
              <w:rPr>
                <w:rFonts w:cs="Arial"/>
                <w:i/>
                <w:noProof/>
              </w:rPr>
              <w:t>: c</w:t>
            </w:r>
            <w:r w:rsidR="00F25D98" w:rsidRPr="005D620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D6207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5D620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D6207">
              <w:rPr>
                <w:rFonts w:cs="Arial"/>
                <w:i/>
                <w:noProof/>
              </w:rPr>
              <w:t>.</w:t>
            </w:r>
          </w:p>
        </w:tc>
      </w:tr>
      <w:tr w:rsidR="001E41F3" w:rsidRPr="005D620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D620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D6207" w14:paraId="0EE45D52" w14:textId="77777777" w:rsidTr="00A7671C">
        <w:tc>
          <w:tcPr>
            <w:tcW w:w="2835" w:type="dxa"/>
          </w:tcPr>
          <w:p w14:paraId="59860FA1" w14:textId="77777777" w:rsidR="00F25D98" w:rsidRPr="005D620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Proposed change</w:t>
            </w:r>
            <w:r w:rsidR="00A7671C" w:rsidRPr="005D6207">
              <w:rPr>
                <w:b/>
                <w:i/>
                <w:noProof/>
              </w:rPr>
              <w:t xml:space="preserve"> </w:t>
            </w:r>
            <w:r w:rsidRPr="005D620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66E5E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Pr="005D6207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D620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5D620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D620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Title:</w:t>
            </w:r>
            <w:r w:rsidRPr="005D620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E2824A" w:rsidR="001E41F3" w:rsidRPr="00B77D35" w:rsidRDefault="00205BC7" w:rsidP="00B03896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lang w:eastAsia="zh-CN"/>
              </w:rPr>
              <w:t xml:space="preserve">Correction of the </w:t>
            </w:r>
            <w:r w:rsidR="005F2A79">
              <w:rPr>
                <w:lang w:eastAsia="zh-CN"/>
              </w:rPr>
              <w:t>descriptions</w:t>
            </w:r>
            <w:r w:rsidR="0038035D">
              <w:rPr>
                <w:lang w:eastAsia="zh-CN"/>
              </w:rPr>
              <w:t xml:space="preserve"> in</w:t>
            </w:r>
            <w:r w:rsidR="001D0339">
              <w:t xml:space="preserve"> Log data type</w:t>
            </w:r>
          </w:p>
        </w:tc>
      </w:tr>
      <w:tr w:rsidR="001E41F3" w:rsidRPr="005D620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2071638" w:rsidR="001E41F3" w:rsidRPr="005D6207" w:rsidRDefault="003252D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03896" w:rsidRPr="005D6207">
                <w:rPr>
                  <w:noProof/>
                </w:rPr>
                <w:t>Ericsson</w:t>
              </w:r>
            </w:fldSimple>
            <w:r w:rsidR="001D0339">
              <w:rPr>
                <w:noProof/>
              </w:rPr>
              <w:t>, Nokia</w:t>
            </w:r>
          </w:p>
        </w:tc>
      </w:tr>
      <w:tr w:rsidR="001E41F3" w:rsidRPr="005D620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83CC92" w:rsidR="001E41F3" w:rsidRPr="005D6207" w:rsidRDefault="00E1244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:rsidRPr="005D620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Work item code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6E5F7A" w:rsidR="001E41F3" w:rsidRPr="005D6207" w:rsidRDefault="0059097A">
            <w:pPr>
              <w:pStyle w:val="CRCoverPage"/>
              <w:spacing w:after="0"/>
              <w:ind w:left="100"/>
              <w:rPr>
                <w:noProof/>
              </w:rPr>
            </w:pPr>
            <w:r>
              <w:t>NB</w:t>
            </w:r>
            <w:r w:rsidR="00C32157">
              <w:t>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D620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186CFE" w:rsidR="001E41F3" w:rsidRPr="005D6207" w:rsidRDefault="003252D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03896" w:rsidRPr="005D6207">
                <w:rPr>
                  <w:noProof/>
                </w:rPr>
                <w:t>202</w:t>
              </w:r>
              <w:r w:rsidR="003126EA">
                <w:rPr>
                  <w:noProof/>
                </w:rPr>
                <w:t>4</w:t>
              </w:r>
              <w:r w:rsidR="00B03896" w:rsidRPr="005D6207">
                <w:rPr>
                  <w:noProof/>
                </w:rPr>
                <w:t>-</w:t>
              </w:r>
              <w:r w:rsidR="00C32157">
                <w:rPr>
                  <w:noProof/>
                </w:rPr>
                <w:t>0</w:t>
              </w:r>
              <w:r w:rsidR="00551AFE">
                <w:rPr>
                  <w:noProof/>
                </w:rPr>
                <w:t>9</w:t>
              </w:r>
              <w:r w:rsidR="00B03896" w:rsidRPr="005D6207">
                <w:rPr>
                  <w:noProof/>
                </w:rPr>
                <w:t>-</w:t>
              </w:r>
              <w:r w:rsidR="00D83E6C">
                <w:rPr>
                  <w:noProof/>
                </w:rPr>
                <w:t>20</w:t>
              </w:r>
            </w:fldSimple>
          </w:p>
        </w:tc>
      </w:tr>
      <w:tr w:rsidR="001E41F3" w:rsidRPr="005D620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DB499B" w:rsidR="001E41F3" w:rsidRPr="005D6207" w:rsidRDefault="009A1C2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D620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4BA808" w:rsidR="001E41F3" w:rsidRPr="005D6207" w:rsidRDefault="003252D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03896" w:rsidRPr="005D6207">
                <w:rPr>
                  <w:noProof/>
                </w:rPr>
                <w:t>Rel-1</w:t>
              </w:r>
              <w:r w:rsidR="00713ADF">
                <w:rPr>
                  <w:noProof/>
                </w:rPr>
                <w:t>9</w:t>
              </w:r>
            </w:fldSimple>
          </w:p>
        </w:tc>
      </w:tr>
      <w:tr w:rsidR="001E41F3" w:rsidRPr="005D620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D620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categories:</w:t>
            </w:r>
            <w:r w:rsidRPr="005D6207">
              <w:rPr>
                <w:b/>
                <w:i/>
                <w:noProof/>
                <w:sz w:val="18"/>
              </w:rPr>
              <w:br/>
              <w:t>F</w:t>
            </w:r>
            <w:r w:rsidRPr="005D6207">
              <w:rPr>
                <w:i/>
                <w:noProof/>
                <w:sz w:val="18"/>
              </w:rPr>
              <w:t xml:space="preserve">  (correction)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A</w:t>
            </w:r>
            <w:r w:rsidRPr="005D6207">
              <w:rPr>
                <w:i/>
                <w:noProof/>
                <w:sz w:val="18"/>
              </w:rPr>
              <w:t xml:space="preserve">  (</w:t>
            </w:r>
            <w:r w:rsidR="00DE34CF" w:rsidRPr="005D6207">
              <w:rPr>
                <w:i/>
                <w:noProof/>
                <w:sz w:val="18"/>
              </w:rPr>
              <w:t xml:space="preserve">mirror </w:t>
            </w:r>
            <w:r w:rsidRPr="005D6207">
              <w:rPr>
                <w:i/>
                <w:noProof/>
                <w:sz w:val="18"/>
              </w:rPr>
              <w:t>correspond</w:t>
            </w:r>
            <w:r w:rsidR="00DE34CF" w:rsidRPr="005D6207">
              <w:rPr>
                <w:i/>
                <w:noProof/>
                <w:sz w:val="18"/>
              </w:rPr>
              <w:t xml:space="preserve">ing </w:t>
            </w:r>
            <w:r w:rsidRPr="005D6207">
              <w:rPr>
                <w:i/>
                <w:noProof/>
                <w:sz w:val="18"/>
              </w:rPr>
              <w:t xml:space="preserve">to a </w:t>
            </w:r>
            <w:r w:rsidR="00DE34CF" w:rsidRPr="005D6207">
              <w:rPr>
                <w:i/>
                <w:noProof/>
                <w:sz w:val="18"/>
              </w:rPr>
              <w:t xml:space="preserve">change </w:t>
            </w:r>
            <w:r w:rsidRPr="005D6207">
              <w:rPr>
                <w:i/>
                <w:noProof/>
                <w:sz w:val="18"/>
              </w:rPr>
              <w:t xml:space="preserve">in an earlier </w:t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Pr="005D6207">
              <w:rPr>
                <w:i/>
                <w:noProof/>
                <w:sz w:val="18"/>
              </w:rPr>
              <w:t>release)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B</w:t>
            </w:r>
            <w:r w:rsidRPr="005D6207">
              <w:rPr>
                <w:i/>
                <w:noProof/>
                <w:sz w:val="18"/>
              </w:rPr>
              <w:t xml:space="preserve">  (addition of feature), 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C</w:t>
            </w:r>
            <w:r w:rsidRPr="005D6207">
              <w:rPr>
                <w:i/>
                <w:noProof/>
                <w:sz w:val="18"/>
              </w:rPr>
              <w:t xml:space="preserve">  (functional modification of feature)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D</w:t>
            </w:r>
            <w:r w:rsidRPr="005D620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D6207" w:rsidRDefault="001E41F3">
            <w:pPr>
              <w:pStyle w:val="CRCoverPage"/>
              <w:rPr>
                <w:noProof/>
              </w:rPr>
            </w:pPr>
            <w:r w:rsidRPr="005D6207">
              <w:rPr>
                <w:noProof/>
                <w:sz w:val="18"/>
              </w:rPr>
              <w:t>Detailed explanations of the above categories can</w:t>
            </w:r>
            <w:r w:rsidRPr="005D6207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5D620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D620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7D60FCB" w:rsidR="000C038A" w:rsidRPr="005D620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releases:</w:t>
            </w:r>
            <w:r w:rsidRPr="005D6207">
              <w:rPr>
                <w:i/>
                <w:noProof/>
                <w:sz w:val="18"/>
              </w:rPr>
              <w:br/>
              <w:t>Rel-8</w:t>
            </w:r>
            <w:r w:rsidRPr="005D6207">
              <w:rPr>
                <w:i/>
                <w:noProof/>
                <w:sz w:val="18"/>
              </w:rPr>
              <w:tab/>
              <w:t>(Release 8)</w:t>
            </w:r>
            <w:r w:rsidR="007C2097" w:rsidRPr="005D6207">
              <w:rPr>
                <w:i/>
                <w:noProof/>
                <w:sz w:val="18"/>
              </w:rPr>
              <w:br/>
              <w:t>Rel-9</w:t>
            </w:r>
            <w:r w:rsidR="007C2097" w:rsidRPr="005D6207">
              <w:rPr>
                <w:i/>
                <w:noProof/>
                <w:sz w:val="18"/>
              </w:rPr>
              <w:tab/>
              <w:t>(Release 9)</w:t>
            </w:r>
            <w:r w:rsidR="009777D9" w:rsidRPr="005D6207">
              <w:rPr>
                <w:i/>
                <w:noProof/>
                <w:sz w:val="18"/>
              </w:rPr>
              <w:br/>
              <w:t>Rel-10</w:t>
            </w:r>
            <w:r w:rsidR="009777D9" w:rsidRPr="005D6207">
              <w:rPr>
                <w:i/>
                <w:noProof/>
                <w:sz w:val="18"/>
              </w:rPr>
              <w:tab/>
              <w:t>(Release 10)</w:t>
            </w:r>
            <w:r w:rsidR="000C038A" w:rsidRPr="005D6207">
              <w:rPr>
                <w:i/>
                <w:noProof/>
                <w:sz w:val="18"/>
              </w:rPr>
              <w:br/>
              <w:t>Rel-11</w:t>
            </w:r>
            <w:r w:rsidR="000C038A" w:rsidRPr="005D6207">
              <w:rPr>
                <w:i/>
                <w:noProof/>
                <w:sz w:val="18"/>
              </w:rPr>
              <w:tab/>
              <w:t>(Release 11)</w:t>
            </w:r>
            <w:r w:rsidR="000C038A" w:rsidRPr="005D6207">
              <w:rPr>
                <w:i/>
                <w:noProof/>
                <w:sz w:val="18"/>
              </w:rPr>
              <w:br/>
            </w:r>
            <w:r w:rsidR="002E472E" w:rsidRPr="005D6207">
              <w:rPr>
                <w:i/>
                <w:noProof/>
                <w:sz w:val="18"/>
              </w:rPr>
              <w:t>…</w:t>
            </w:r>
            <w:r w:rsidR="0051580D" w:rsidRPr="005D6207">
              <w:rPr>
                <w:i/>
                <w:noProof/>
                <w:sz w:val="18"/>
              </w:rPr>
              <w:br/>
            </w:r>
            <w:r w:rsidR="002E472E" w:rsidRPr="005D6207">
              <w:rPr>
                <w:i/>
                <w:noProof/>
                <w:sz w:val="18"/>
              </w:rPr>
              <w:t>Rel-17</w:t>
            </w:r>
            <w:r w:rsidR="002E472E" w:rsidRPr="005D6207">
              <w:rPr>
                <w:i/>
                <w:noProof/>
                <w:sz w:val="18"/>
              </w:rPr>
              <w:tab/>
              <w:t>(Release 17)</w:t>
            </w:r>
            <w:r w:rsidR="002E472E" w:rsidRPr="005D6207">
              <w:rPr>
                <w:i/>
                <w:noProof/>
                <w:sz w:val="18"/>
              </w:rPr>
              <w:br/>
              <w:t>Rel-18</w:t>
            </w:r>
            <w:r w:rsidR="002E472E" w:rsidRPr="005D6207">
              <w:rPr>
                <w:i/>
                <w:noProof/>
                <w:sz w:val="18"/>
              </w:rPr>
              <w:tab/>
              <w:t>(Release 18)</w:t>
            </w:r>
            <w:r w:rsidR="004B7434" w:rsidRPr="005D6207">
              <w:rPr>
                <w:i/>
                <w:noProof/>
                <w:sz w:val="18"/>
              </w:rPr>
              <w:br/>
              <w:t>Rel-19</w:t>
            </w:r>
            <w:r w:rsidR="004B7434" w:rsidRPr="005D6207">
              <w:rPr>
                <w:i/>
                <w:noProof/>
                <w:sz w:val="18"/>
              </w:rPr>
              <w:tab/>
              <w:t>(Release 19)</w:t>
            </w:r>
            <w:r w:rsidR="00FB1724">
              <w:rPr>
                <w:i/>
                <w:noProof/>
                <w:sz w:val="18"/>
              </w:rPr>
              <w:br/>
            </w:r>
            <w:r w:rsidR="00FB1724" w:rsidRPr="005D6207">
              <w:rPr>
                <w:i/>
                <w:noProof/>
                <w:sz w:val="18"/>
              </w:rPr>
              <w:t>Rel-</w:t>
            </w:r>
            <w:r w:rsidR="00FB1724">
              <w:rPr>
                <w:i/>
                <w:noProof/>
                <w:sz w:val="18"/>
              </w:rPr>
              <w:t>20</w:t>
            </w:r>
            <w:r w:rsidR="00FB1724" w:rsidRPr="005D6207">
              <w:rPr>
                <w:i/>
                <w:noProof/>
                <w:sz w:val="18"/>
              </w:rPr>
              <w:tab/>
              <w:t xml:space="preserve">(Release </w:t>
            </w:r>
            <w:r w:rsidR="00FB1724">
              <w:rPr>
                <w:i/>
                <w:noProof/>
                <w:sz w:val="18"/>
              </w:rPr>
              <w:t>20</w:t>
            </w:r>
            <w:r w:rsidR="00FB1724" w:rsidRPr="005D6207">
              <w:rPr>
                <w:i/>
                <w:noProof/>
                <w:sz w:val="18"/>
              </w:rPr>
              <w:t>)</w:t>
            </w:r>
          </w:p>
        </w:tc>
      </w:tr>
      <w:tr w:rsidR="001E41F3" w:rsidRPr="005D6207" w14:paraId="7FBEB8E7" w14:textId="77777777" w:rsidTr="00547111">
        <w:tc>
          <w:tcPr>
            <w:tcW w:w="1843" w:type="dxa"/>
          </w:tcPr>
          <w:p w14:paraId="44A3A604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5006D8D" w:rsidR="00763BD5" w:rsidRPr="005D6207" w:rsidRDefault="001D0339" w:rsidP="000363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incoming LS</w:t>
            </w:r>
            <w:r w:rsidR="00C2722F">
              <w:rPr>
                <w:noProof/>
              </w:rPr>
              <w:t xml:space="preserve"> </w:t>
            </w:r>
            <w:hyperlink r:id="rId13" w:tgtFrame="_blank" w:history="1">
              <w:r w:rsidR="00324D78">
                <w:rPr>
                  <w:rStyle w:val="Hyperlink"/>
                  <w:rFonts w:cs="Arial"/>
                  <w:color w:val="000000"/>
                  <w:sz w:val="18"/>
                  <w:szCs w:val="18"/>
                </w:rPr>
                <w:t>C3-24</w:t>
              </w:r>
              <w:r w:rsidR="00324D78">
                <w:rPr>
                  <w:rStyle w:val="Hyperlink"/>
                  <w:rFonts w:cs="Arial"/>
                  <w:color w:val="000000"/>
                  <w:sz w:val="18"/>
                  <w:szCs w:val="18"/>
                </w:rPr>
                <w:t>5</w:t>
              </w:r>
              <w:r w:rsidR="00324D78">
                <w:rPr>
                  <w:rStyle w:val="Hyperlink"/>
                  <w:rFonts w:cs="Arial"/>
                  <w:color w:val="000000"/>
                  <w:sz w:val="18"/>
                  <w:szCs w:val="18"/>
                </w:rPr>
                <w:t>039</w:t>
              </w:r>
            </w:hyperlink>
            <w:r w:rsidR="00324D78">
              <w:rPr>
                <w:noProof/>
              </w:rPr>
              <w:t xml:space="preserve"> </w:t>
            </w:r>
            <w:r w:rsidR="00C2722F">
              <w:rPr>
                <w:noProof/>
              </w:rPr>
              <w:t xml:space="preserve">requests the clarifications on descriptions </w:t>
            </w:r>
            <w:r w:rsidR="00C2722F">
              <w:rPr>
                <w:lang w:eastAsia="zh-CN"/>
              </w:rPr>
              <w:t xml:space="preserve">in </w:t>
            </w:r>
            <w:r w:rsidR="00C2722F">
              <w:t>Log data type. Thus, the clarifications are needed.</w:t>
            </w:r>
          </w:p>
        </w:tc>
      </w:tr>
      <w:tr w:rsidR="001E41F3" w:rsidRPr="005D620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Summary of change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F4C082A" w:rsidR="00CC07B1" w:rsidRPr="005D6207" w:rsidRDefault="00C2706E" w:rsidP="001D34F5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D6207">
              <w:rPr>
                <w:noProof/>
              </w:rPr>
              <w:t xml:space="preserve">This CR </w:t>
            </w:r>
            <w:r w:rsidR="00C2722F">
              <w:rPr>
                <w:noProof/>
              </w:rPr>
              <w:t xml:space="preserve">clarifies the attribute descriptions in </w:t>
            </w:r>
            <w:r w:rsidR="00C2722F">
              <w:t>Log data type.</w:t>
            </w:r>
          </w:p>
        </w:tc>
      </w:tr>
      <w:tr w:rsidR="001E41F3" w:rsidRPr="005D620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0D6874" w:rsidR="001817AA" w:rsidRPr="005D6207" w:rsidRDefault="00260CBE" w:rsidP="004E17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Possible interoperability issue</w:t>
            </w:r>
            <w:r w:rsidR="00621603">
              <w:rPr>
                <w:noProof/>
              </w:rPr>
              <w:t xml:space="preserve"> due to non-clear attribute descriptions in </w:t>
            </w:r>
            <w:r w:rsidR="00621603">
              <w:t>Log data type</w:t>
            </w:r>
            <w:r>
              <w:t>.</w:t>
            </w:r>
          </w:p>
        </w:tc>
      </w:tr>
      <w:tr w:rsidR="001E41F3" w:rsidRPr="005D620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DC1A08" w:rsidR="001E41F3" w:rsidRPr="005D6207" w:rsidRDefault="0059097A">
            <w:pPr>
              <w:pStyle w:val="CRCoverPage"/>
              <w:spacing w:after="0"/>
              <w:ind w:left="100"/>
              <w:rPr>
                <w:noProof/>
              </w:rPr>
            </w:pPr>
            <w:r>
              <w:t>8.7.4.2.3</w:t>
            </w:r>
          </w:p>
        </w:tc>
      </w:tr>
      <w:tr w:rsidR="001E41F3" w:rsidRPr="005D620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D620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D620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11125C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807B91" w:rsidR="001E41F3" w:rsidRPr="005D6207" w:rsidRDefault="004B74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Other core specifications</w:t>
            </w:r>
            <w:r w:rsidRPr="005D620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31AAFF" w:rsidR="001E41F3" w:rsidRPr="005D6207" w:rsidRDefault="004B7434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TS/TR ... CR ...</w:t>
            </w:r>
          </w:p>
        </w:tc>
      </w:tr>
      <w:tr w:rsidR="001E41F3" w:rsidRPr="005D620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 xml:space="preserve">TS/TR ... CR ... </w:t>
            </w:r>
          </w:p>
        </w:tc>
      </w:tr>
      <w:tr w:rsidR="001E41F3" w:rsidRPr="005D620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D620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 xml:space="preserve">(show </w:t>
            </w:r>
            <w:r w:rsidR="00592D74" w:rsidRPr="005D6207">
              <w:rPr>
                <w:b/>
                <w:i/>
                <w:noProof/>
              </w:rPr>
              <w:t xml:space="preserve">related </w:t>
            </w:r>
            <w:r w:rsidRPr="005D6207">
              <w:rPr>
                <w:b/>
                <w:i/>
                <w:noProof/>
              </w:rPr>
              <w:t>CR</w:t>
            </w:r>
            <w:r w:rsidR="00592D74" w:rsidRPr="005D6207">
              <w:rPr>
                <w:b/>
                <w:i/>
                <w:noProof/>
              </w:rPr>
              <w:t>s</w:t>
            </w:r>
            <w:r w:rsidRPr="005D620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</w:t>
            </w:r>
            <w:r w:rsidR="000A6394" w:rsidRPr="005D6207">
              <w:rPr>
                <w:noProof/>
              </w:rPr>
              <w:t xml:space="preserve">/TR ... CR ... </w:t>
            </w:r>
          </w:p>
        </w:tc>
      </w:tr>
      <w:tr w:rsidR="001E41F3" w:rsidRPr="005D620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47803A" w14:textId="77777777" w:rsidR="006A0740" w:rsidRDefault="00EB7F2E" w:rsidP="00803C41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5A223F">
              <w:rPr>
                <w:noProof/>
              </w:rPr>
              <w:t>does not impact any Open API file.</w:t>
            </w:r>
          </w:p>
          <w:p w14:paraId="00D3B8F7" w14:textId="66A27567" w:rsidR="00F828ED" w:rsidRPr="005D6207" w:rsidRDefault="00F828ED" w:rsidP="00803C41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This CR addresses LS in </w:t>
            </w:r>
            <w:r w:rsidRPr="00F828ED">
              <w:rPr>
                <w:noProof/>
              </w:rPr>
              <w:t>C3-245039</w:t>
            </w:r>
            <w:r>
              <w:rPr>
                <w:noProof/>
              </w:rPr>
              <w:t>.</w:t>
            </w:r>
          </w:p>
        </w:tc>
      </w:tr>
      <w:tr w:rsidR="008863B9" w:rsidRPr="005D620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8863B9" w:rsidRPr="005D6207" w:rsidRDefault="00C8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 w:rsidRPr="005D6207"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D6207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D620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D620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4278AF" w:rsidRPr="005D6207" w:rsidRDefault="004278AF" w:rsidP="001E7FA0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Pr="005D6207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D6207" w:rsidRDefault="001E41F3">
      <w:pPr>
        <w:rPr>
          <w:noProof/>
        </w:rPr>
        <w:sectPr w:rsidR="001E41F3" w:rsidRPr="005D6207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2F4AEA06" w:rsidR="00E10581" w:rsidRDefault="00E10581" w:rsidP="00E10581">
      <w:pPr>
        <w:outlineLvl w:val="0"/>
        <w:rPr>
          <w:rFonts w:eastAsia="DengXian"/>
          <w:b/>
          <w:bCs/>
          <w:noProof/>
        </w:rPr>
      </w:pPr>
      <w:r w:rsidRPr="005D6207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Pr="005D6207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5D6207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5D6207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59B14EB9" w14:textId="77777777" w:rsidR="00AB0451" w:rsidRDefault="00AB0451" w:rsidP="00AB0451">
      <w:pPr>
        <w:pStyle w:val="Heading5"/>
      </w:pPr>
      <w:bookmarkStart w:id="2" w:name="_Toc28010017"/>
      <w:bookmarkStart w:id="3" w:name="_Toc34062137"/>
      <w:bookmarkStart w:id="4" w:name="_Toc36036893"/>
      <w:bookmarkStart w:id="5" w:name="_Toc43285141"/>
      <w:bookmarkStart w:id="6" w:name="_Toc45132920"/>
      <w:bookmarkStart w:id="7" w:name="_Toc51193614"/>
      <w:bookmarkStart w:id="8" w:name="_Toc51760813"/>
      <w:bookmarkStart w:id="9" w:name="_Toc59015263"/>
      <w:bookmarkStart w:id="10" w:name="_Toc59015779"/>
      <w:bookmarkStart w:id="11" w:name="_Toc68165821"/>
      <w:bookmarkStart w:id="12" w:name="_Toc83229917"/>
      <w:bookmarkStart w:id="13" w:name="_Toc90649117"/>
      <w:bookmarkStart w:id="14" w:name="_Toc105594017"/>
      <w:bookmarkStart w:id="15" w:name="_Toc114209731"/>
      <w:bookmarkStart w:id="16" w:name="_Toc138681607"/>
      <w:bookmarkStart w:id="17" w:name="_Toc151978043"/>
      <w:bookmarkStart w:id="18" w:name="_Toc152148726"/>
      <w:bookmarkStart w:id="19" w:name="_Toc161988511"/>
      <w:bookmarkStart w:id="20" w:name="_Toc175665076"/>
      <w:r>
        <w:lastRenderedPageBreak/>
        <w:t>8.7.4.2.3</w:t>
      </w:r>
      <w:r>
        <w:tab/>
        <w:t>Type: Log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0225F50A" w14:textId="77777777" w:rsidR="00AB0451" w:rsidRDefault="00AB0451" w:rsidP="00AB0451">
      <w:pPr>
        <w:pStyle w:val="TH"/>
      </w:pPr>
      <w:r>
        <w:rPr>
          <w:noProof/>
        </w:rPr>
        <w:t>Table </w:t>
      </w:r>
      <w:r>
        <w:t xml:space="preserve">8.7.4.2.3-1: </w:t>
      </w:r>
      <w:r>
        <w:rPr>
          <w:noProof/>
        </w:rPr>
        <w:t>Definition of type Log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56"/>
        <w:gridCol w:w="1737"/>
        <w:gridCol w:w="286"/>
        <w:gridCol w:w="1067"/>
        <w:gridCol w:w="1989"/>
        <w:gridCol w:w="2088"/>
      </w:tblGrid>
      <w:tr w:rsidR="00AB0451" w14:paraId="359A0BAF" w14:textId="77777777" w:rsidTr="00875114">
        <w:trPr>
          <w:jc w:val="center"/>
        </w:trPr>
        <w:tc>
          <w:tcPr>
            <w:tcW w:w="1358" w:type="pct"/>
            <w:shd w:val="clear" w:color="auto" w:fill="C0C0C0"/>
            <w:hideMark/>
          </w:tcPr>
          <w:p w14:paraId="05362E58" w14:textId="77777777" w:rsidR="00AB0451" w:rsidRDefault="00AB0451" w:rsidP="00875114">
            <w:pPr>
              <w:pStyle w:val="TAH"/>
            </w:pPr>
            <w:r>
              <w:t>Attribute name</w:t>
            </w:r>
          </w:p>
        </w:tc>
        <w:tc>
          <w:tcPr>
            <w:tcW w:w="903" w:type="pct"/>
            <w:shd w:val="clear" w:color="auto" w:fill="C0C0C0"/>
            <w:hideMark/>
          </w:tcPr>
          <w:p w14:paraId="0A9C91CF" w14:textId="77777777" w:rsidR="00AB0451" w:rsidRDefault="00AB0451" w:rsidP="00875114">
            <w:pPr>
              <w:pStyle w:val="TAH"/>
            </w:pPr>
            <w:r>
              <w:t>Data type</w:t>
            </w:r>
          </w:p>
        </w:tc>
        <w:tc>
          <w:tcPr>
            <w:tcW w:w="207" w:type="pct"/>
            <w:shd w:val="clear" w:color="auto" w:fill="C0C0C0"/>
            <w:hideMark/>
          </w:tcPr>
          <w:p w14:paraId="33926046" w14:textId="77777777" w:rsidR="00AB0451" w:rsidRDefault="00AB0451" w:rsidP="00875114">
            <w:pPr>
              <w:pStyle w:val="TAH"/>
            </w:pPr>
            <w:r>
              <w:t>P</w:t>
            </w:r>
          </w:p>
        </w:tc>
        <w:tc>
          <w:tcPr>
            <w:tcW w:w="554" w:type="pct"/>
            <w:shd w:val="clear" w:color="auto" w:fill="C0C0C0"/>
            <w:hideMark/>
          </w:tcPr>
          <w:p w14:paraId="11841CDA" w14:textId="77777777" w:rsidR="00AB0451" w:rsidRDefault="00AB0451" w:rsidP="00875114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1221" w:type="pct"/>
            <w:shd w:val="clear" w:color="auto" w:fill="C0C0C0"/>
            <w:hideMark/>
          </w:tcPr>
          <w:p w14:paraId="1453855B" w14:textId="77777777" w:rsidR="00AB0451" w:rsidRDefault="00AB0451" w:rsidP="0087511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757" w:type="pct"/>
            <w:shd w:val="clear" w:color="auto" w:fill="C0C0C0"/>
          </w:tcPr>
          <w:p w14:paraId="632FA356" w14:textId="77777777" w:rsidR="00AB0451" w:rsidRDefault="00AB0451" w:rsidP="00875114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AB0451" w14:paraId="05AD8060" w14:textId="77777777" w:rsidTr="00875114">
        <w:trPr>
          <w:jc w:val="center"/>
        </w:trPr>
        <w:tc>
          <w:tcPr>
            <w:tcW w:w="1358" w:type="pct"/>
          </w:tcPr>
          <w:p w14:paraId="71BF128F" w14:textId="77777777" w:rsidR="00AB0451" w:rsidRDefault="00AB0451" w:rsidP="00875114">
            <w:pPr>
              <w:pStyle w:val="TAL"/>
            </w:pPr>
            <w:proofErr w:type="spellStart"/>
            <w:r>
              <w:t>apiId</w:t>
            </w:r>
            <w:proofErr w:type="spellEnd"/>
          </w:p>
        </w:tc>
        <w:tc>
          <w:tcPr>
            <w:tcW w:w="903" w:type="pct"/>
          </w:tcPr>
          <w:p w14:paraId="4A37FDEC" w14:textId="77777777" w:rsidR="00AB0451" w:rsidRDefault="00AB0451" w:rsidP="00875114">
            <w:pPr>
              <w:pStyle w:val="TAL"/>
            </w:pPr>
            <w:r>
              <w:t>string</w:t>
            </w:r>
          </w:p>
        </w:tc>
        <w:tc>
          <w:tcPr>
            <w:tcW w:w="207" w:type="pct"/>
          </w:tcPr>
          <w:p w14:paraId="611517E1" w14:textId="77777777" w:rsidR="00AB0451" w:rsidRDefault="00AB0451" w:rsidP="00875114">
            <w:pPr>
              <w:pStyle w:val="TAC"/>
            </w:pPr>
            <w:r>
              <w:t>M</w:t>
            </w:r>
          </w:p>
        </w:tc>
        <w:tc>
          <w:tcPr>
            <w:tcW w:w="554" w:type="pct"/>
          </w:tcPr>
          <w:p w14:paraId="01420815" w14:textId="77777777" w:rsidR="00AB0451" w:rsidRDefault="00AB0451" w:rsidP="00875114">
            <w:pPr>
              <w:pStyle w:val="TAL"/>
            </w:pPr>
            <w:r>
              <w:t>1</w:t>
            </w:r>
          </w:p>
        </w:tc>
        <w:tc>
          <w:tcPr>
            <w:tcW w:w="1221" w:type="pct"/>
          </w:tcPr>
          <w:p w14:paraId="5D3CABF9" w14:textId="77777777" w:rsidR="00AB0451" w:rsidRDefault="00AB0451" w:rsidP="0087511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String identifying the API invoked.</w:t>
            </w:r>
          </w:p>
        </w:tc>
        <w:tc>
          <w:tcPr>
            <w:tcW w:w="757" w:type="pct"/>
          </w:tcPr>
          <w:p w14:paraId="7B9E5EF3" w14:textId="77777777" w:rsidR="00AB0451" w:rsidRDefault="00AB0451" w:rsidP="00875114">
            <w:pPr>
              <w:pStyle w:val="TAL"/>
              <w:rPr>
                <w:rFonts w:cs="Arial"/>
                <w:szCs w:val="18"/>
              </w:rPr>
            </w:pPr>
          </w:p>
        </w:tc>
      </w:tr>
      <w:tr w:rsidR="00AB0451" w14:paraId="545A70C4" w14:textId="77777777" w:rsidTr="00875114">
        <w:trPr>
          <w:jc w:val="center"/>
        </w:trPr>
        <w:tc>
          <w:tcPr>
            <w:tcW w:w="1358" w:type="pct"/>
          </w:tcPr>
          <w:p w14:paraId="6C228C28" w14:textId="77777777" w:rsidR="00AB0451" w:rsidRDefault="00AB0451" w:rsidP="00875114">
            <w:pPr>
              <w:pStyle w:val="TAL"/>
            </w:pPr>
            <w:proofErr w:type="spellStart"/>
            <w:r>
              <w:t>apiName</w:t>
            </w:r>
            <w:proofErr w:type="spellEnd"/>
          </w:p>
        </w:tc>
        <w:tc>
          <w:tcPr>
            <w:tcW w:w="903" w:type="pct"/>
          </w:tcPr>
          <w:p w14:paraId="0467DDF6" w14:textId="77777777" w:rsidR="00AB0451" w:rsidRDefault="00AB0451" w:rsidP="00875114">
            <w:pPr>
              <w:pStyle w:val="TAL"/>
            </w:pPr>
            <w:r>
              <w:t>string</w:t>
            </w:r>
          </w:p>
        </w:tc>
        <w:tc>
          <w:tcPr>
            <w:tcW w:w="207" w:type="pct"/>
          </w:tcPr>
          <w:p w14:paraId="1FBACA8F" w14:textId="77777777" w:rsidR="00AB0451" w:rsidRDefault="00AB0451" w:rsidP="00875114">
            <w:pPr>
              <w:pStyle w:val="TAC"/>
            </w:pPr>
            <w:r>
              <w:t>M</w:t>
            </w:r>
          </w:p>
        </w:tc>
        <w:tc>
          <w:tcPr>
            <w:tcW w:w="554" w:type="pct"/>
          </w:tcPr>
          <w:p w14:paraId="5BF99F86" w14:textId="77777777" w:rsidR="00AB0451" w:rsidRDefault="00AB0451" w:rsidP="00875114">
            <w:pPr>
              <w:pStyle w:val="TAL"/>
            </w:pPr>
            <w:r>
              <w:t>1</w:t>
            </w:r>
          </w:p>
        </w:tc>
        <w:tc>
          <w:tcPr>
            <w:tcW w:w="1221" w:type="pct"/>
          </w:tcPr>
          <w:p w14:paraId="1269ADC7" w14:textId="77777777" w:rsidR="00AB0451" w:rsidRDefault="00AB0451" w:rsidP="0087511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Name of the API which was invoked, it is set as {</w:t>
            </w:r>
            <w:proofErr w:type="spellStart"/>
            <w:r>
              <w:rPr>
                <w:rFonts w:cs="Arial"/>
                <w:szCs w:val="18"/>
              </w:rPr>
              <w:t>apiName</w:t>
            </w:r>
            <w:proofErr w:type="spellEnd"/>
            <w:r>
              <w:rPr>
                <w:rFonts w:cs="Arial"/>
                <w:szCs w:val="18"/>
              </w:rPr>
              <w:t>}</w:t>
            </w:r>
            <w:r>
              <w:t xml:space="preserve"> part of the URI structure</w:t>
            </w:r>
            <w:r>
              <w:rPr>
                <w:rFonts w:cs="Arial"/>
                <w:szCs w:val="18"/>
              </w:rPr>
              <w:t xml:space="preserve"> as defined in clause </w:t>
            </w:r>
            <w:r>
              <w:t>5.2.4 of 3GPP</w:t>
            </w:r>
            <w:r>
              <w:rPr>
                <w:lang w:eastAsia="en-GB"/>
              </w:rPr>
              <w:t> </w:t>
            </w:r>
            <w:r>
              <w:t>TS</w:t>
            </w:r>
            <w:r>
              <w:rPr>
                <w:lang w:eastAsia="en-GB"/>
              </w:rPr>
              <w:t> </w:t>
            </w:r>
            <w:r>
              <w:t>29.122</w:t>
            </w:r>
            <w:r>
              <w:rPr>
                <w:lang w:eastAsia="en-GB"/>
              </w:rPr>
              <w:t> </w:t>
            </w:r>
            <w:r>
              <w:t>[14]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757" w:type="pct"/>
          </w:tcPr>
          <w:p w14:paraId="7B3C5374" w14:textId="77777777" w:rsidR="00AB0451" w:rsidRDefault="00AB0451" w:rsidP="00875114">
            <w:pPr>
              <w:pStyle w:val="TAL"/>
              <w:rPr>
                <w:rFonts w:cs="Arial"/>
                <w:szCs w:val="18"/>
              </w:rPr>
            </w:pPr>
          </w:p>
        </w:tc>
      </w:tr>
      <w:tr w:rsidR="00AB0451" w14:paraId="48BECB00" w14:textId="77777777" w:rsidTr="00875114">
        <w:trPr>
          <w:jc w:val="center"/>
        </w:trPr>
        <w:tc>
          <w:tcPr>
            <w:tcW w:w="1358" w:type="pct"/>
          </w:tcPr>
          <w:p w14:paraId="2CA4F123" w14:textId="77777777" w:rsidR="00AB0451" w:rsidRDefault="00AB0451" w:rsidP="00875114">
            <w:pPr>
              <w:pStyle w:val="TAL"/>
            </w:pPr>
            <w:proofErr w:type="spellStart"/>
            <w:r>
              <w:t>apiVersion</w:t>
            </w:r>
            <w:proofErr w:type="spellEnd"/>
          </w:p>
        </w:tc>
        <w:tc>
          <w:tcPr>
            <w:tcW w:w="903" w:type="pct"/>
          </w:tcPr>
          <w:p w14:paraId="4EC38EB3" w14:textId="77777777" w:rsidR="00AB0451" w:rsidRDefault="00AB0451" w:rsidP="00875114">
            <w:pPr>
              <w:pStyle w:val="TAL"/>
            </w:pPr>
            <w:r>
              <w:t>string</w:t>
            </w:r>
          </w:p>
        </w:tc>
        <w:tc>
          <w:tcPr>
            <w:tcW w:w="207" w:type="pct"/>
          </w:tcPr>
          <w:p w14:paraId="3F4651B4" w14:textId="77777777" w:rsidR="00AB0451" w:rsidRDefault="00AB0451" w:rsidP="00875114">
            <w:pPr>
              <w:pStyle w:val="TAC"/>
            </w:pPr>
            <w:r>
              <w:t>M</w:t>
            </w:r>
          </w:p>
        </w:tc>
        <w:tc>
          <w:tcPr>
            <w:tcW w:w="554" w:type="pct"/>
          </w:tcPr>
          <w:p w14:paraId="07B936B8" w14:textId="77777777" w:rsidR="00AB0451" w:rsidRDefault="00AB0451" w:rsidP="00875114">
            <w:pPr>
              <w:pStyle w:val="TAL"/>
            </w:pPr>
            <w:r>
              <w:t>1</w:t>
            </w:r>
          </w:p>
        </w:tc>
        <w:tc>
          <w:tcPr>
            <w:tcW w:w="1221" w:type="pct"/>
          </w:tcPr>
          <w:p w14:paraId="6774D987" w14:textId="77777777" w:rsidR="00AB0451" w:rsidRDefault="00AB0451" w:rsidP="0087511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Version of the API which was invoked</w:t>
            </w:r>
          </w:p>
        </w:tc>
        <w:tc>
          <w:tcPr>
            <w:tcW w:w="757" w:type="pct"/>
          </w:tcPr>
          <w:p w14:paraId="08CA0216" w14:textId="77777777" w:rsidR="00AB0451" w:rsidRDefault="00AB0451" w:rsidP="00875114">
            <w:pPr>
              <w:pStyle w:val="TAL"/>
              <w:rPr>
                <w:rFonts w:cs="Arial"/>
                <w:szCs w:val="18"/>
              </w:rPr>
            </w:pPr>
          </w:p>
        </w:tc>
      </w:tr>
      <w:tr w:rsidR="00AB0451" w14:paraId="3D257C55" w14:textId="77777777" w:rsidTr="00875114">
        <w:trPr>
          <w:jc w:val="center"/>
        </w:trPr>
        <w:tc>
          <w:tcPr>
            <w:tcW w:w="1358" w:type="pct"/>
          </w:tcPr>
          <w:p w14:paraId="5A7EA401" w14:textId="77777777" w:rsidR="00AB0451" w:rsidRDefault="00AB0451" w:rsidP="00875114">
            <w:pPr>
              <w:pStyle w:val="TAL"/>
            </w:pPr>
            <w:proofErr w:type="spellStart"/>
            <w:r>
              <w:t>resourceName</w:t>
            </w:r>
            <w:proofErr w:type="spellEnd"/>
          </w:p>
        </w:tc>
        <w:tc>
          <w:tcPr>
            <w:tcW w:w="903" w:type="pct"/>
          </w:tcPr>
          <w:p w14:paraId="47668E82" w14:textId="77777777" w:rsidR="00AB0451" w:rsidRDefault="00AB0451" w:rsidP="00875114">
            <w:pPr>
              <w:pStyle w:val="TAL"/>
            </w:pPr>
            <w:r>
              <w:t>String</w:t>
            </w:r>
          </w:p>
        </w:tc>
        <w:tc>
          <w:tcPr>
            <w:tcW w:w="207" w:type="pct"/>
          </w:tcPr>
          <w:p w14:paraId="4475EA64" w14:textId="77777777" w:rsidR="00AB0451" w:rsidRDefault="00AB0451" w:rsidP="00875114">
            <w:pPr>
              <w:pStyle w:val="TAC"/>
            </w:pPr>
            <w:r>
              <w:t>M</w:t>
            </w:r>
          </w:p>
        </w:tc>
        <w:tc>
          <w:tcPr>
            <w:tcW w:w="554" w:type="pct"/>
          </w:tcPr>
          <w:p w14:paraId="7AADDE02" w14:textId="77777777" w:rsidR="00AB0451" w:rsidRDefault="00AB0451" w:rsidP="00875114">
            <w:pPr>
              <w:pStyle w:val="TAL"/>
            </w:pPr>
            <w:r>
              <w:t>1</w:t>
            </w:r>
          </w:p>
        </w:tc>
        <w:tc>
          <w:tcPr>
            <w:tcW w:w="1221" w:type="pct"/>
          </w:tcPr>
          <w:p w14:paraId="7B2AF134" w14:textId="77777777" w:rsidR="00AB0451" w:rsidRDefault="00AB0451" w:rsidP="0087511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Name of the specific resource invoked</w:t>
            </w:r>
          </w:p>
        </w:tc>
        <w:tc>
          <w:tcPr>
            <w:tcW w:w="757" w:type="pct"/>
          </w:tcPr>
          <w:p w14:paraId="3974491C" w14:textId="77777777" w:rsidR="00AB0451" w:rsidRDefault="00AB0451" w:rsidP="00875114">
            <w:pPr>
              <w:pStyle w:val="TAL"/>
              <w:rPr>
                <w:rFonts w:cs="Arial"/>
                <w:szCs w:val="18"/>
              </w:rPr>
            </w:pPr>
          </w:p>
        </w:tc>
      </w:tr>
      <w:tr w:rsidR="00AB0451" w14:paraId="73A7DAA2" w14:textId="77777777" w:rsidTr="00875114">
        <w:trPr>
          <w:jc w:val="center"/>
        </w:trPr>
        <w:tc>
          <w:tcPr>
            <w:tcW w:w="1358" w:type="pct"/>
          </w:tcPr>
          <w:p w14:paraId="621F9574" w14:textId="77777777" w:rsidR="00AB0451" w:rsidRDefault="00AB0451" w:rsidP="00875114">
            <w:pPr>
              <w:pStyle w:val="TAL"/>
            </w:pPr>
            <w:proofErr w:type="spellStart"/>
            <w:r>
              <w:t>uri</w:t>
            </w:r>
            <w:proofErr w:type="spellEnd"/>
          </w:p>
        </w:tc>
        <w:tc>
          <w:tcPr>
            <w:tcW w:w="903" w:type="pct"/>
          </w:tcPr>
          <w:p w14:paraId="70B57567" w14:textId="77777777" w:rsidR="00AB0451" w:rsidRDefault="00AB0451" w:rsidP="00875114">
            <w:pPr>
              <w:pStyle w:val="TAL"/>
            </w:pPr>
            <w:r>
              <w:t>Uri</w:t>
            </w:r>
          </w:p>
        </w:tc>
        <w:tc>
          <w:tcPr>
            <w:tcW w:w="207" w:type="pct"/>
          </w:tcPr>
          <w:p w14:paraId="7C65F0B1" w14:textId="77777777" w:rsidR="00AB0451" w:rsidRDefault="00AB0451" w:rsidP="00875114">
            <w:pPr>
              <w:pStyle w:val="TAC"/>
            </w:pPr>
            <w:r>
              <w:t>O</w:t>
            </w:r>
          </w:p>
        </w:tc>
        <w:tc>
          <w:tcPr>
            <w:tcW w:w="554" w:type="pct"/>
          </w:tcPr>
          <w:p w14:paraId="6DCFB54D" w14:textId="77777777" w:rsidR="00AB0451" w:rsidRDefault="00AB0451" w:rsidP="00875114">
            <w:pPr>
              <w:pStyle w:val="TAL"/>
            </w:pPr>
            <w:r>
              <w:t>0..1</w:t>
            </w:r>
          </w:p>
        </w:tc>
        <w:tc>
          <w:tcPr>
            <w:tcW w:w="1221" w:type="pct"/>
          </w:tcPr>
          <w:p w14:paraId="546B46AE" w14:textId="77777777" w:rsidR="00AB0451" w:rsidRDefault="00AB0451" w:rsidP="0087511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Full URI of the API resource as defined in clause </w:t>
            </w:r>
            <w:r>
              <w:t>5.2.4 of 3GPP</w:t>
            </w:r>
            <w:r>
              <w:rPr>
                <w:lang w:eastAsia="en-GB"/>
              </w:rPr>
              <w:t> </w:t>
            </w:r>
            <w:r>
              <w:t>TS</w:t>
            </w:r>
            <w:r>
              <w:rPr>
                <w:lang w:eastAsia="en-GB"/>
              </w:rPr>
              <w:t> </w:t>
            </w:r>
            <w:r>
              <w:t>29.122</w:t>
            </w:r>
            <w:r>
              <w:rPr>
                <w:lang w:eastAsia="en-GB"/>
              </w:rPr>
              <w:t> </w:t>
            </w:r>
            <w:r>
              <w:t>[14]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757" w:type="pct"/>
          </w:tcPr>
          <w:p w14:paraId="328356DB" w14:textId="77777777" w:rsidR="00AB0451" w:rsidRDefault="00AB0451" w:rsidP="00875114">
            <w:pPr>
              <w:pStyle w:val="TAL"/>
              <w:rPr>
                <w:rFonts w:cs="Arial"/>
                <w:szCs w:val="18"/>
              </w:rPr>
            </w:pPr>
          </w:p>
        </w:tc>
      </w:tr>
      <w:tr w:rsidR="00AB0451" w14:paraId="3612FDD4" w14:textId="77777777" w:rsidTr="00875114">
        <w:trPr>
          <w:jc w:val="center"/>
        </w:trPr>
        <w:tc>
          <w:tcPr>
            <w:tcW w:w="1358" w:type="pct"/>
          </w:tcPr>
          <w:p w14:paraId="097B7935" w14:textId="77777777" w:rsidR="00AB0451" w:rsidRDefault="00AB0451" w:rsidP="00875114">
            <w:pPr>
              <w:pStyle w:val="TAL"/>
            </w:pPr>
            <w:r>
              <w:t>protocol</w:t>
            </w:r>
          </w:p>
        </w:tc>
        <w:tc>
          <w:tcPr>
            <w:tcW w:w="903" w:type="pct"/>
          </w:tcPr>
          <w:p w14:paraId="60E59F93" w14:textId="77777777" w:rsidR="00AB0451" w:rsidRDefault="00AB0451" w:rsidP="00875114">
            <w:pPr>
              <w:pStyle w:val="TAL"/>
            </w:pPr>
            <w:r>
              <w:t>Protocol</w:t>
            </w:r>
          </w:p>
        </w:tc>
        <w:tc>
          <w:tcPr>
            <w:tcW w:w="207" w:type="pct"/>
          </w:tcPr>
          <w:p w14:paraId="6427A284" w14:textId="77777777" w:rsidR="00AB0451" w:rsidRDefault="00AB0451" w:rsidP="00875114">
            <w:pPr>
              <w:pStyle w:val="TAC"/>
            </w:pPr>
            <w:r>
              <w:t>M</w:t>
            </w:r>
          </w:p>
        </w:tc>
        <w:tc>
          <w:tcPr>
            <w:tcW w:w="554" w:type="pct"/>
          </w:tcPr>
          <w:p w14:paraId="5F92932B" w14:textId="77777777" w:rsidR="00AB0451" w:rsidRDefault="00AB0451" w:rsidP="00875114">
            <w:pPr>
              <w:pStyle w:val="TAL"/>
            </w:pPr>
            <w:r>
              <w:t>1</w:t>
            </w:r>
          </w:p>
        </w:tc>
        <w:tc>
          <w:tcPr>
            <w:tcW w:w="1221" w:type="pct"/>
          </w:tcPr>
          <w:p w14:paraId="1524C412" w14:textId="77777777" w:rsidR="00AB0451" w:rsidRDefault="00AB0451" w:rsidP="0087511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Protocol invoked.</w:t>
            </w:r>
          </w:p>
        </w:tc>
        <w:tc>
          <w:tcPr>
            <w:tcW w:w="757" w:type="pct"/>
          </w:tcPr>
          <w:p w14:paraId="3E82AC26" w14:textId="77777777" w:rsidR="00AB0451" w:rsidRDefault="00AB0451" w:rsidP="00875114">
            <w:pPr>
              <w:pStyle w:val="TAL"/>
              <w:rPr>
                <w:rFonts w:cs="Arial"/>
                <w:szCs w:val="18"/>
              </w:rPr>
            </w:pPr>
          </w:p>
        </w:tc>
      </w:tr>
      <w:tr w:rsidR="00AB0451" w14:paraId="7F563C29" w14:textId="77777777" w:rsidTr="00875114">
        <w:trPr>
          <w:jc w:val="center"/>
        </w:trPr>
        <w:tc>
          <w:tcPr>
            <w:tcW w:w="1358" w:type="pct"/>
          </w:tcPr>
          <w:p w14:paraId="11A0878F" w14:textId="77777777" w:rsidR="00AB0451" w:rsidRDefault="00AB0451" w:rsidP="00875114">
            <w:pPr>
              <w:pStyle w:val="TAL"/>
            </w:pPr>
            <w:r>
              <w:t>operation</w:t>
            </w:r>
          </w:p>
        </w:tc>
        <w:tc>
          <w:tcPr>
            <w:tcW w:w="903" w:type="pct"/>
          </w:tcPr>
          <w:p w14:paraId="567D2EBF" w14:textId="77777777" w:rsidR="00AB0451" w:rsidRDefault="00AB0451" w:rsidP="00875114">
            <w:pPr>
              <w:pStyle w:val="TAL"/>
            </w:pPr>
            <w:r>
              <w:t>Operation</w:t>
            </w:r>
          </w:p>
        </w:tc>
        <w:tc>
          <w:tcPr>
            <w:tcW w:w="207" w:type="pct"/>
          </w:tcPr>
          <w:p w14:paraId="1B773F43" w14:textId="77777777" w:rsidR="00AB0451" w:rsidRDefault="00AB0451" w:rsidP="00875114">
            <w:pPr>
              <w:pStyle w:val="TAC"/>
            </w:pPr>
            <w:r>
              <w:t>C</w:t>
            </w:r>
          </w:p>
        </w:tc>
        <w:tc>
          <w:tcPr>
            <w:tcW w:w="554" w:type="pct"/>
          </w:tcPr>
          <w:p w14:paraId="48C2BA11" w14:textId="77777777" w:rsidR="00AB0451" w:rsidRDefault="00AB0451" w:rsidP="00875114">
            <w:pPr>
              <w:pStyle w:val="TAL"/>
            </w:pPr>
            <w:r>
              <w:t>0..1</w:t>
            </w:r>
          </w:p>
        </w:tc>
        <w:tc>
          <w:tcPr>
            <w:tcW w:w="1221" w:type="pct"/>
          </w:tcPr>
          <w:p w14:paraId="7168F803" w14:textId="77777777" w:rsidR="00AB0451" w:rsidRDefault="00AB0451" w:rsidP="0087511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Operation that was invoked on the API, only applicable for HTTP protocol.</w:t>
            </w:r>
          </w:p>
        </w:tc>
        <w:tc>
          <w:tcPr>
            <w:tcW w:w="757" w:type="pct"/>
          </w:tcPr>
          <w:p w14:paraId="62FF8320" w14:textId="77777777" w:rsidR="00AB0451" w:rsidRDefault="00AB0451" w:rsidP="00875114">
            <w:pPr>
              <w:pStyle w:val="TAL"/>
              <w:rPr>
                <w:rFonts w:cs="Arial"/>
                <w:szCs w:val="18"/>
              </w:rPr>
            </w:pPr>
          </w:p>
        </w:tc>
      </w:tr>
      <w:tr w:rsidR="00AB0451" w14:paraId="17B9AE4A" w14:textId="77777777" w:rsidTr="00875114">
        <w:trPr>
          <w:jc w:val="center"/>
        </w:trPr>
        <w:tc>
          <w:tcPr>
            <w:tcW w:w="1358" w:type="pct"/>
          </w:tcPr>
          <w:p w14:paraId="2A4EF36C" w14:textId="77777777" w:rsidR="00AB0451" w:rsidRDefault="00AB0451" w:rsidP="00875114">
            <w:pPr>
              <w:pStyle w:val="TAL"/>
            </w:pPr>
            <w:r>
              <w:t>result</w:t>
            </w:r>
          </w:p>
        </w:tc>
        <w:tc>
          <w:tcPr>
            <w:tcW w:w="903" w:type="pct"/>
          </w:tcPr>
          <w:p w14:paraId="31DD39E5" w14:textId="77777777" w:rsidR="00AB0451" w:rsidRDefault="00AB0451" w:rsidP="00875114">
            <w:pPr>
              <w:pStyle w:val="TAL"/>
            </w:pPr>
            <w:r>
              <w:t>string</w:t>
            </w:r>
          </w:p>
        </w:tc>
        <w:tc>
          <w:tcPr>
            <w:tcW w:w="207" w:type="pct"/>
          </w:tcPr>
          <w:p w14:paraId="0F02E0DC" w14:textId="77777777" w:rsidR="00AB0451" w:rsidRDefault="00AB0451" w:rsidP="00875114">
            <w:pPr>
              <w:pStyle w:val="TAC"/>
            </w:pPr>
            <w:r>
              <w:t>M</w:t>
            </w:r>
          </w:p>
        </w:tc>
        <w:tc>
          <w:tcPr>
            <w:tcW w:w="554" w:type="pct"/>
          </w:tcPr>
          <w:p w14:paraId="7C790327" w14:textId="77777777" w:rsidR="00AB0451" w:rsidRDefault="00AB0451" w:rsidP="00875114">
            <w:pPr>
              <w:pStyle w:val="TAL"/>
            </w:pPr>
            <w:r>
              <w:t>1</w:t>
            </w:r>
          </w:p>
        </w:tc>
        <w:tc>
          <w:tcPr>
            <w:tcW w:w="1221" w:type="pct"/>
          </w:tcPr>
          <w:p w14:paraId="497AE7F4" w14:textId="77777777" w:rsidR="00AB0451" w:rsidRDefault="00AB0451" w:rsidP="0087511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For HTTP protocol, it contains HTTP status code of the invocation</w:t>
            </w:r>
          </w:p>
        </w:tc>
        <w:tc>
          <w:tcPr>
            <w:tcW w:w="757" w:type="pct"/>
          </w:tcPr>
          <w:p w14:paraId="0B214DFE" w14:textId="77777777" w:rsidR="00AB0451" w:rsidRDefault="00AB0451" w:rsidP="00875114">
            <w:pPr>
              <w:pStyle w:val="TAL"/>
              <w:rPr>
                <w:rFonts w:cs="Arial"/>
                <w:szCs w:val="18"/>
              </w:rPr>
            </w:pPr>
          </w:p>
        </w:tc>
      </w:tr>
      <w:tr w:rsidR="00AB0451" w14:paraId="03275EC8" w14:textId="77777777" w:rsidTr="00875114">
        <w:trPr>
          <w:jc w:val="center"/>
        </w:trPr>
        <w:tc>
          <w:tcPr>
            <w:tcW w:w="1358" w:type="pct"/>
          </w:tcPr>
          <w:p w14:paraId="49601C62" w14:textId="77777777" w:rsidR="00AB0451" w:rsidRDefault="00AB0451" w:rsidP="00875114">
            <w:pPr>
              <w:pStyle w:val="TAL"/>
            </w:pPr>
            <w:proofErr w:type="spellStart"/>
            <w:r>
              <w:t>invocationTime</w:t>
            </w:r>
            <w:proofErr w:type="spellEnd"/>
          </w:p>
        </w:tc>
        <w:tc>
          <w:tcPr>
            <w:tcW w:w="903" w:type="pct"/>
          </w:tcPr>
          <w:p w14:paraId="072DAABB" w14:textId="77777777" w:rsidR="00AB0451" w:rsidRDefault="00AB0451" w:rsidP="00875114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207" w:type="pct"/>
          </w:tcPr>
          <w:p w14:paraId="7DFB7436" w14:textId="77777777" w:rsidR="00AB0451" w:rsidRDefault="00AB0451" w:rsidP="00875114">
            <w:pPr>
              <w:pStyle w:val="TAC"/>
            </w:pPr>
            <w:r>
              <w:t>O</w:t>
            </w:r>
          </w:p>
        </w:tc>
        <w:tc>
          <w:tcPr>
            <w:tcW w:w="554" w:type="pct"/>
          </w:tcPr>
          <w:p w14:paraId="32A6493C" w14:textId="77777777" w:rsidR="00AB0451" w:rsidRDefault="00AB0451" w:rsidP="00875114">
            <w:pPr>
              <w:pStyle w:val="TAL"/>
            </w:pPr>
            <w:r>
              <w:t>0..1</w:t>
            </w:r>
          </w:p>
        </w:tc>
        <w:tc>
          <w:tcPr>
            <w:tcW w:w="1221" w:type="pct"/>
          </w:tcPr>
          <w:p w14:paraId="305441F6" w14:textId="53B99FCA" w:rsidR="00AB0451" w:rsidRDefault="00AB0451" w:rsidP="0087511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Date </w:t>
            </w:r>
            <w:ins w:id="21" w:author="Igor Pastushok R0" w:date="2024-09-19T11:25:00Z">
              <w:r w:rsidR="00644C9D">
                <w:rPr>
                  <w:rFonts w:cs="Arial"/>
                  <w:szCs w:val="18"/>
                </w:rPr>
                <w:t xml:space="preserve">and time </w:t>
              </w:r>
            </w:ins>
            <w:r>
              <w:rPr>
                <w:rFonts w:cs="Arial"/>
                <w:szCs w:val="18"/>
              </w:rPr>
              <w:t xml:space="preserve">on which </w:t>
            </w:r>
            <w:ins w:id="22" w:author="Igor Pastushok R0" w:date="2024-09-19T11:25:00Z">
              <w:r w:rsidR="00A91DEB">
                <w:rPr>
                  <w:rFonts w:cs="Arial"/>
                  <w:szCs w:val="18"/>
                </w:rPr>
                <w:t>the API</w:t>
              </w:r>
            </w:ins>
            <w:del w:id="23" w:author="Igor Pastushok R0" w:date="2024-09-19T11:25:00Z">
              <w:r w:rsidDel="00A91DEB">
                <w:rPr>
                  <w:rFonts w:cs="Arial"/>
                  <w:szCs w:val="18"/>
                </w:rPr>
                <w:delText>it</w:delText>
              </w:r>
            </w:del>
            <w:r>
              <w:rPr>
                <w:rFonts w:cs="Arial"/>
                <w:szCs w:val="18"/>
              </w:rPr>
              <w:t xml:space="preserve"> was invoked</w:t>
            </w:r>
            <w:ins w:id="24" w:author="Igor Pastushok R0" w:date="2024-09-19T11:25:00Z">
              <w:r w:rsidR="00A91DEB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757" w:type="pct"/>
          </w:tcPr>
          <w:p w14:paraId="2B7358EE" w14:textId="77777777" w:rsidR="00AB0451" w:rsidRDefault="00AB0451" w:rsidP="00875114">
            <w:pPr>
              <w:pStyle w:val="TAL"/>
              <w:rPr>
                <w:rFonts w:cs="Arial"/>
                <w:szCs w:val="18"/>
              </w:rPr>
            </w:pPr>
          </w:p>
        </w:tc>
      </w:tr>
      <w:tr w:rsidR="00AB0451" w14:paraId="37179581" w14:textId="77777777" w:rsidTr="00875114">
        <w:trPr>
          <w:jc w:val="center"/>
        </w:trPr>
        <w:tc>
          <w:tcPr>
            <w:tcW w:w="1358" w:type="pct"/>
          </w:tcPr>
          <w:p w14:paraId="186BDA9A" w14:textId="77777777" w:rsidR="00AB0451" w:rsidRDefault="00AB0451" w:rsidP="00875114">
            <w:pPr>
              <w:pStyle w:val="TAL"/>
            </w:pPr>
            <w:proofErr w:type="spellStart"/>
            <w:r>
              <w:t>invocationLatency</w:t>
            </w:r>
            <w:proofErr w:type="spellEnd"/>
          </w:p>
        </w:tc>
        <w:tc>
          <w:tcPr>
            <w:tcW w:w="903" w:type="pct"/>
          </w:tcPr>
          <w:p w14:paraId="7CAE0569" w14:textId="77777777" w:rsidR="00AB0451" w:rsidRDefault="00AB0451" w:rsidP="00875114">
            <w:pPr>
              <w:pStyle w:val="TAL"/>
            </w:pPr>
            <w:proofErr w:type="spellStart"/>
            <w:r>
              <w:t>DurationMs</w:t>
            </w:r>
            <w:proofErr w:type="spellEnd"/>
          </w:p>
        </w:tc>
        <w:tc>
          <w:tcPr>
            <w:tcW w:w="207" w:type="pct"/>
          </w:tcPr>
          <w:p w14:paraId="3B127838" w14:textId="77777777" w:rsidR="00AB0451" w:rsidRDefault="00AB0451" w:rsidP="00875114">
            <w:pPr>
              <w:pStyle w:val="TAC"/>
            </w:pPr>
            <w:r>
              <w:t>O</w:t>
            </w:r>
          </w:p>
        </w:tc>
        <w:tc>
          <w:tcPr>
            <w:tcW w:w="554" w:type="pct"/>
          </w:tcPr>
          <w:p w14:paraId="4E9AC58C" w14:textId="77777777" w:rsidR="00AB0451" w:rsidRDefault="00AB0451" w:rsidP="00875114">
            <w:pPr>
              <w:pStyle w:val="TAL"/>
            </w:pPr>
            <w:r>
              <w:t>0..1</w:t>
            </w:r>
          </w:p>
        </w:tc>
        <w:tc>
          <w:tcPr>
            <w:tcW w:w="1221" w:type="pct"/>
          </w:tcPr>
          <w:p w14:paraId="22997775" w14:textId="340AC96B" w:rsidR="00AB0451" w:rsidRDefault="00AB0451" w:rsidP="0087511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Latency for the API invocation</w:t>
            </w:r>
            <w:ins w:id="25" w:author="Igor Pastushok R0" w:date="2024-09-19T11:26:00Z">
              <w:r w:rsidR="001A3C0F">
                <w:rPr>
                  <w:rFonts w:cs="Arial"/>
                  <w:szCs w:val="18"/>
                </w:rPr>
                <w:t xml:space="preserve">, i.e., </w:t>
              </w:r>
              <w:r w:rsidR="002B32E9">
                <w:t xml:space="preserve">a time interval between the </w:t>
              </w:r>
            </w:ins>
            <w:ins w:id="26" w:author="Igor Pastushok R0" w:date="2024-09-23T09:53:00Z">
              <w:r w:rsidR="003252DA">
                <w:t xml:space="preserve">time </w:t>
              </w:r>
            </w:ins>
            <w:ins w:id="27" w:author="Igor Pastushok R0" w:date="2024-09-19T11:26:00Z">
              <w:r w:rsidR="002B32E9">
                <w:t>invocation request was received by AEF and the corresponding response was sent to the API invoker</w:t>
              </w:r>
            </w:ins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757" w:type="pct"/>
          </w:tcPr>
          <w:p w14:paraId="7488970C" w14:textId="77777777" w:rsidR="00AB0451" w:rsidRDefault="00AB0451" w:rsidP="00875114">
            <w:pPr>
              <w:pStyle w:val="TAL"/>
              <w:rPr>
                <w:rFonts w:cs="Arial"/>
                <w:szCs w:val="18"/>
              </w:rPr>
            </w:pPr>
          </w:p>
        </w:tc>
      </w:tr>
      <w:tr w:rsidR="00AB0451" w14:paraId="1F78A6FE" w14:textId="77777777" w:rsidTr="00875114">
        <w:trPr>
          <w:jc w:val="center"/>
        </w:trPr>
        <w:tc>
          <w:tcPr>
            <w:tcW w:w="1358" w:type="pct"/>
          </w:tcPr>
          <w:p w14:paraId="1ECF504E" w14:textId="77777777" w:rsidR="00AB0451" w:rsidRDefault="00AB0451" w:rsidP="00875114">
            <w:pPr>
              <w:pStyle w:val="TAL"/>
            </w:pPr>
            <w:proofErr w:type="spellStart"/>
            <w:r>
              <w:t>inputParameters</w:t>
            </w:r>
            <w:proofErr w:type="spellEnd"/>
          </w:p>
        </w:tc>
        <w:tc>
          <w:tcPr>
            <w:tcW w:w="903" w:type="pct"/>
          </w:tcPr>
          <w:p w14:paraId="12487D08" w14:textId="77777777" w:rsidR="00AB0451" w:rsidRDefault="00AB0451" w:rsidP="00875114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ANY TYPE</w:t>
            </w:r>
          </w:p>
          <w:p w14:paraId="01F15455" w14:textId="77777777" w:rsidR="00AB0451" w:rsidRDefault="00AB0451" w:rsidP="00875114">
            <w:pPr>
              <w:pStyle w:val="TAL"/>
            </w:pPr>
            <w:r>
              <w:rPr>
                <w:rFonts w:ascii="Times New Roman" w:eastAsia="DengXian" w:hAnsi="Times New Roman"/>
                <w:sz w:val="20"/>
              </w:rPr>
              <w:t>(NOTE)</w:t>
            </w:r>
          </w:p>
        </w:tc>
        <w:tc>
          <w:tcPr>
            <w:tcW w:w="207" w:type="pct"/>
          </w:tcPr>
          <w:p w14:paraId="223CEBBD" w14:textId="77777777" w:rsidR="00AB0451" w:rsidRDefault="00AB0451" w:rsidP="00875114">
            <w:pPr>
              <w:pStyle w:val="TAC"/>
            </w:pPr>
            <w:r>
              <w:t>O</w:t>
            </w:r>
          </w:p>
        </w:tc>
        <w:tc>
          <w:tcPr>
            <w:tcW w:w="554" w:type="pct"/>
          </w:tcPr>
          <w:p w14:paraId="162C879C" w14:textId="77777777" w:rsidR="00AB0451" w:rsidRDefault="00AB0451" w:rsidP="00875114">
            <w:pPr>
              <w:pStyle w:val="TAL"/>
            </w:pPr>
            <w:r>
              <w:t>0..1</w:t>
            </w:r>
          </w:p>
        </w:tc>
        <w:tc>
          <w:tcPr>
            <w:tcW w:w="1221" w:type="pct"/>
          </w:tcPr>
          <w:p w14:paraId="455B1CE6" w14:textId="77777777" w:rsidR="00AB0451" w:rsidRDefault="00AB0451" w:rsidP="0087511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input parameters</w:t>
            </w:r>
          </w:p>
        </w:tc>
        <w:tc>
          <w:tcPr>
            <w:tcW w:w="757" w:type="pct"/>
          </w:tcPr>
          <w:p w14:paraId="53708A5B" w14:textId="77777777" w:rsidR="00AB0451" w:rsidRDefault="00AB0451" w:rsidP="00875114">
            <w:pPr>
              <w:pStyle w:val="TAL"/>
              <w:rPr>
                <w:rFonts w:cs="Arial"/>
                <w:szCs w:val="18"/>
              </w:rPr>
            </w:pPr>
          </w:p>
        </w:tc>
      </w:tr>
      <w:tr w:rsidR="00AB0451" w14:paraId="268BB7E3" w14:textId="77777777" w:rsidTr="00875114">
        <w:trPr>
          <w:jc w:val="center"/>
        </w:trPr>
        <w:tc>
          <w:tcPr>
            <w:tcW w:w="1358" w:type="pct"/>
          </w:tcPr>
          <w:p w14:paraId="72AB2142" w14:textId="77777777" w:rsidR="00AB0451" w:rsidRDefault="00AB0451" w:rsidP="00875114">
            <w:pPr>
              <w:pStyle w:val="TAL"/>
            </w:pPr>
            <w:proofErr w:type="spellStart"/>
            <w:r>
              <w:t>OutputParameters</w:t>
            </w:r>
            <w:proofErr w:type="spellEnd"/>
          </w:p>
        </w:tc>
        <w:tc>
          <w:tcPr>
            <w:tcW w:w="903" w:type="pct"/>
          </w:tcPr>
          <w:p w14:paraId="2A27C9A7" w14:textId="77777777" w:rsidR="00AB0451" w:rsidRDefault="00AB0451" w:rsidP="00875114">
            <w:pPr>
              <w:pStyle w:val="TAL"/>
            </w:pPr>
            <w:r>
              <w:t>ANY TYPE</w:t>
            </w:r>
          </w:p>
          <w:p w14:paraId="536FDC11" w14:textId="77777777" w:rsidR="00AB0451" w:rsidRDefault="00AB0451" w:rsidP="00875114">
            <w:pPr>
              <w:pStyle w:val="TAL"/>
              <w:rPr>
                <w:rFonts w:eastAsia="DengXian"/>
              </w:rPr>
            </w:pPr>
            <w:r>
              <w:t>(NOTE)</w:t>
            </w:r>
          </w:p>
        </w:tc>
        <w:tc>
          <w:tcPr>
            <w:tcW w:w="207" w:type="pct"/>
          </w:tcPr>
          <w:p w14:paraId="055A4E33" w14:textId="77777777" w:rsidR="00AB0451" w:rsidRDefault="00AB0451" w:rsidP="00875114">
            <w:pPr>
              <w:pStyle w:val="TAC"/>
            </w:pPr>
            <w:r>
              <w:t>O</w:t>
            </w:r>
          </w:p>
        </w:tc>
        <w:tc>
          <w:tcPr>
            <w:tcW w:w="554" w:type="pct"/>
          </w:tcPr>
          <w:p w14:paraId="74769BB8" w14:textId="77777777" w:rsidR="00AB0451" w:rsidRDefault="00AB0451" w:rsidP="00875114">
            <w:pPr>
              <w:pStyle w:val="TAL"/>
            </w:pPr>
            <w:r>
              <w:t>0..1</w:t>
            </w:r>
          </w:p>
        </w:tc>
        <w:tc>
          <w:tcPr>
            <w:tcW w:w="1221" w:type="pct"/>
          </w:tcPr>
          <w:p w14:paraId="0540CD98" w14:textId="77777777" w:rsidR="00AB0451" w:rsidRDefault="00AB0451" w:rsidP="0087511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output parameters</w:t>
            </w:r>
          </w:p>
        </w:tc>
        <w:tc>
          <w:tcPr>
            <w:tcW w:w="757" w:type="pct"/>
          </w:tcPr>
          <w:p w14:paraId="221BFB7D" w14:textId="77777777" w:rsidR="00AB0451" w:rsidRDefault="00AB0451" w:rsidP="00875114">
            <w:pPr>
              <w:pStyle w:val="TAL"/>
              <w:rPr>
                <w:rFonts w:cs="Arial"/>
                <w:szCs w:val="18"/>
              </w:rPr>
            </w:pPr>
          </w:p>
        </w:tc>
      </w:tr>
      <w:tr w:rsidR="00AB0451" w14:paraId="23DC9259" w14:textId="77777777" w:rsidTr="00875114">
        <w:trPr>
          <w:jc w:val="center"/>
        </w:trPr>
        <w:tc>
          <w:tcPr>
            <w:tcW w:w="1358" w:type="pct"/>
          </w:tcPr>
          <w:p w14:paraId="591A5242" w14:textId="77777777" w:rsidR="00AB0451" w:rsidRDefault="00AB0451" w:rsidP="00875114">
            <w:pPr>
              <w:pStyle w:val="TAL"/>
            </w:pPr>
            <w:proofErr w:type="spellStart"/>
            <w:r>
              <w:t>srcInterface</w:t>
            </w:r>
            <w:proofErr w:type="spellEnd"/>
          </w:p>
        </w:tc>
        <w:tc>
          <w:tcPr>
            <w:tcW w:w="903" w:type="pct"/>
          </w:tcPr>
          <w:p w14:paraId="61D2A32A" w14:textId="77777777" w:rsidR="00AB0451" w:rsidRDefault="00AB0451" w:rsidP="00875114">
            <w:pPr>
              <w:pStyle w:val="TAL"/>
            </w:pPr>
            <w:proofErr w:type="spellStart"/>
            <w:r>
              <w:t>InterfaceDescription</w:t>
            </w:r>
            <w:proofErr w:type="spellEnd"/>
          </w:p>
        </w:tc>
        <w:tc>
          <w:tcPr>
            <w:tcW w:w="207" w:type="pct"/>
          </w:tcPr>
          <w:p w14:paraId="68CA5F64" w14:textId="77777777" w:rsidR="00AB0451" w:rsidRDefault="00AB0451" w:rsidP="00875114">
            <w:pPr>
              <w:pStyle w:val="TAC"/>
            </w:pPr>
            <w:r>
              <w:t>O</w:t>
            </w:r>
          </w:p>
        </w:tc>
        <w:tc>
          <w:tcPr>
            <w:tcW w:w="554" w:type="pct"/>
          </w:tcPr>
          <w:p w14:paraId="36BA7710" w14:textId="77777777" w:rsidR="00AB0451" w:rsidRDefault="00AB0451" w:rsidP="00875114">
            <w:pPr>
              <w:pStyle w:val="TAL"/>
            </w:pPr>
            <w:r>
              <w:t>0..1</w:t>
            </w:r>
          </w:p>
        </w:tc>
        <w:tc>
          <w:tcPr>
            <w:tcW w:w="1221" w:type="pct"/>
          </w:tcPr>
          <w:p w14:paraId="2A7684B2" w14:textId="77777777" w:rsidR="00AB0451" w:rsidRDefault="00AB0451" w:rsidP="0087511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Interface description of the API invoker.</w:t>
            </w:r>
          </w:p>
        </w:tc>
        <w:tc>
          <w:tcPr>
            <w:tcW w:w="757" w:type="pct"/>
          </w:tcPr>
          <w:p w14:paraId="1FCD5903" w14:textId="77777777" w:rsidR="00AB0451" w:rsidRDefault="00AB0451" w:rsidP="00875114">
            <w:pPr>
              <w:pStyle w:val="TAL"/>
              <w:rPr>
                <w:rFonts w:cs="Arial"/>
                <w:szCs w:val="18"/>
              </w:rPr>
            </w:pPr>
          </w:p>
        </w:tc>
      </w:tr>
      <w:tr w:rsidR="00AB0451" w14:paraId="794567EC" w14:textId="77777777" w:rsidTr="00875114">
        <w:trPr>
          <w:jc w:val="center"/>
        </w:trPr>
        <w:tc>
          <w:tcPr>
            <w:tcW w:w="1358" w:type="pct"/>
          </w:tcPr>
          <w:p w14:paraId="5FE71408" w14:textId="77777777" w:rsidR="00AB0451" w:rsidRDefault="00AB0451" w:rsidP="00875114">
            <w:pPr>
              <w:pStyle w:val="TAL"/>
            </w:pPr>
            <w:proofErr w:type="spellStart"/>
            <w:r>
              <w:t>destInterface</w:t>
            </w:r>
            <w:proofErr w:type="spellEnd"/>
          </w:p>
        </w:tc>
        <w:tc>
          <w:tcPr>
            <w:tcW w:w="903" w:type="pct"/>
          </w:tcPr>
          <w:p w14:paraId="3EF85D7C" w14:textId="77777777" w:rsidR="00AB0451" w:rsidRDefault="00AB0451" w:rsidP="00875114">
            <w:pPr>
              <w:pStyle w:val="TAL"/>
            </w:pPr>
            <w:proofErr w:type="spellStart"/>
            <w:r>
              <w:t>InterfaceDescription</w:t>
            </w:r>
            <w:proofErr w:type="spellEnd"/>
          </w:p>
        </w:tc>
        <w:tc>
          <w:tcPr>
            <w:tcW w:w="207" w:type="pct"/>
          </w:tcPr>
          <w:p w14:paraId="59272B12" w14:textId="77777777" w:rsidR="00AB0451" w:rsidRDefault="00AB0451" w:rsidP="00875114">
            <w:pPr>
              <w:pStyle w:val="TAC"/>
            </w:pPr>
            <w:r>
              <w:t>O</w:t>
            </w:r>
          </w:p>
        </w:tc>
        <w:tc>
          <w:tcPr>
            <w:tcW w:w="554" w:type="pct"/>
          </w:tcPr>
          <w:p w14:paraId="4EAC4740" w14:textId="77777777" w:rsidR="00AB0451" w:rsidRDefault="00AB0451" w:rsidP="00875114">
            <w:pPr>
              <w:pStyle w:val="TAL"/>
            </w:pPr>
            <w:r>
              <w:t>0..1</w:t>
            </w:r>
          </w:p>
        </w:tc>
        <w:tc>
          <w:tcPr>
            <w:tcW w:w="1221" w:type="pct"/>
          </w:tcPr>
          <w:p w14:paraId="423649CD" w14:textId="77777777" w:rsidR="00AB0451" w:rsidRDefault="00AB0451" w:rsidP="0087511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Interface description of the API invoked.</w:t>
            </w:r>
          </w:p>
        </w:tc>
        <w:tc>
          <w:tcPr>
            <w:tcW w:w="757" w:type="pct"/>
          </w:tcPr>
          <w:p w14:paraId="37BA185D" w14:textId="77777777" w:rsidR="00AB0451" w:rsidRDefault="00AB0451" w:rsidP="00875114">
            <w:pPr>
              <w:pStyle w:val="TAL"/>
              <w:rPr>
                <w:rFonts w:cs="Arial"/>
                <w:szCs w:val="18"/>
              </w:rPr>
            </w:pPr>
          </w:p>
        </w:tc>
      </w:tr>
      <w:tr w:rsidR="00AB0451" w14:paraId="5E3D5346" w14:textId="77777777" w:rsidTr="00875114">
        <w:trPr>
          <w:jc w:val="center"/>
        </w:trPr>
        <w:tc>
          <w:tcPr>
            <w:tcW w:w="1358" w:type="pct"/>
          </w:tcPr>
          <w:p w14:paraId="76B0B527" w14:textId="77777777" w:rsidR="00AB0451" w:rsidRDefault="00AB0451" w:rsidP="00875114">
            <w:pPr>
              <w:pStyle w:val="TAL"/>
            </w:pPr>
            <w:proofErr w:type="spellStart"/>
            <w:r>
              <w:t>fwdInterface</w:t>
            </w:r>
            <w:proofErr w:type="spellEnd"/>
          </w:p>
        </w:tc>
        <w:tc>
          <w:tcPr>
            <w:tcW w:w="903" w:type="pct"/>
          </w:tcPr>
          <w:p w14:paraId="74229313" w14:textId="77777777" w:rsidR="00AB0451" w:rsidRDefault="00AB0451" w:rsidP="00875114">
            <w:pPr>
              <w:pStyle w:val="TAL"/>
            </w:pPr>
            <w:r>
              <w:t>string</w:t>
            </w:r>
          </w:p>
        </w:tc>
        <w:tc>
          <w:tcPr>
            <w:tcW w:w="207" w:type="pct"/>
          </w:tcPr>
          <w:p w14:paraId="6D712E1F" w14:textId="77777777" w:rsidR="00AB0451" w:rsidRDefault="00AB0451" w:rsidP="00875114">
            <w:pPr>
              <w:pStyle w:val="TAC"/>
            </w:pPr>
            <w:r>
              <w:t>O</w:t>
            </w:r>
          </w:p>
        </w:tc>
        <w:tc>
          <w:tcPr>
            <w:tcW w:w="554" w:type="pct"/>
          </w:tcPr>
          <w:p w14:paraId="2A033C98" w14:textId="77777777" w:rsidR="00AB0451" w:rsidRDefault="00AB0451" w:rsidP="00875114">
            <w:pPr>
              <w:pStyle w:val="TAL"/>
            </w:pPr>
            <w:r>
              <w:t>0..1</w:t>
            </w:r>
          </w:p>
        </w:tc>
        <w:tc>
          <w:tcPr>
            <w:tcW w:w="1221" w:type="pct"/>
          </w:tcPr>
          <w:p w14:paraId="59386B42" w14:textId="77777777" w:rsidR="00AB0451" w:rsidRDefault="00AB0451" w:rsidP="0087511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It includes the node identifier (as defined in IETF RFC 7239 [20] of all forwarding entities between the API invoker and the AEF</w:t>
            </w:r>
            <w:r>
              <w:rPr>
                <w:rFonts w:cs="Arial" w:hint="eastAsia"/>
                <w:szCs w:val="18"/>
              </w:rPr>
              <w:t>,</w:t>
            </w:r>
            <w:r>
              <w:rPr>
                <w:rFonts w:cs="Arial"/>
                <w:szCs w:val="18"/>
              </w:rPr>
              <w:t xml:space="preserve"> concatenated with comma and space, e.g. 192.0.2.43:80, unknown:_</w:t>
            </w:r>
            <w:proofErr w:type="spellStart"/>
            <w:r>
              <w:rPr>
                <w:rFonts w:cs="Arial"/>
                <w:szCs w:val="18"/>
              </w:rPr>
              <w:t>OBFport</w:t>
            </w:r>
            <w:proofErr w:type="spellEnd"/>
            <w:r>
              <w:rPr>
                <w:rFonts w:cs="Arial"/>
                <w:szCs w:val="18"/>
              </w:rPr>
              <w:t>, 203.0.113.60</w:t>
            </w:r>
          </w:p>
        </w:tc>
        <w:tc>
          <w:tcPr>
            <w:tcW w:w="757" w:type="pct"/>
          </w:tcPr>
          <w:p w14:paraId="6477AD39" w14:textId="77777777" w:rsidR="00AB0451" w:rsidRDefault="00AB0451" w:rsidP="00875114">
            <w:pPr>
              <w:pStyle w:val="TAL"/>
              <w:rPr>
                <w:rFonts w:cs="Arial"/>
                <w:szCs w:val="18"/>
              </w:rPr>
            </w:pPr>
          </w:p>
        </w:tc>
      </w:tr>
      <w:tr w:rsidR="00AB0451" w14:paraId="3B5728F6" w14:textId="77777777" w:rsidTr="00875114">
        <w:trPr>
          <w:jc w:val="center"/>
        </w:trPr>
        <w:tc>
          <w:tcPr>
            <w:tcW w:w="1358" w:type="pct"/>
          </w:tcPr>
          <w:p w14:paraId="71B09006" w14:textId="77777777" w:rsidR="00AB0451" w:rsidRDefault="00AB0451" w:rsidP="00875114">
            <w:pPr>
              <w:pStyle w:val="TAL"/>
            </w:pPr>
            <w:proofErr w:type="spellStart"/>
            <w:r>
              <w:rPr>
                <w:rFonts w:eastAsia="Yu Mincho"/>
                <w:lang w:eastAsia="ja-JP"/>
              </w:rPr>
              <w:t>netSliceInfo</w:t>
            </w:r>
            <w:proofErr w:type="spellEnd"/>
          </w:p>
        </w:tc>
        <w:tc>
          <w:tcPr>
            <w:tcW w:w="903" w:type="pct"/>
          </w:tcPr>
          <w:p w14:paraId="1D923017" w14:textId="77777777" w:rsidR="00AB0451" w:rsidRDefault="00AB0451" w:rsidP="00875114">
            <w:pPr>
              <w:pStyle w:val="TAL"/>
            </w:pPr>
            <w:proofErr w:type="spellStart"/>
            <w:r w:rsidRPr="00D3062E">
              <w:t>NetSliceId</w:t>
            </w:r>
            <w:proofErr w:type="spellEnd"/>
          </w:p>
        </w:tc>
        <w:tc>
          <w:tcPr>
            <w:tcW w:w="207" w:type="pct"/>
          </w:tcPr>
          <w:p w14:paraId="0C4BAA37" w14:textId="77777777" w:rsidR="00AB0451" w:rsidRDefault="00AB0451" w:rsidP="00875114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554" w:type="pct"/>
          </w:tcPr>
          <w:p w14:paraId="4DCDBAE0" w14:textId="77777777" w:rsidR="00AB0451" w:rsidRDefault="00AB0451" w:rsidP="00875114">
            <w:pPr>
              <w:pStyle w:val="TAL"/>
            </w:pPr>
            <w:r>
              <w:t>0..1</w:t>
            </w:r>
          </w:p>
        </w:tc>
        <w:tc>
          <w:tcPr>
            <w:tcW w:w="1221" w:type="pct"/>
          </w:tcPr>
          <w:p w14:paraId="6886F45F" w14:textId="77777777" w:rsidR="00AB0451" w:rsidRDefault="00AB0451" w:rsidP="0087511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Represents the network slice identifier.</w:t>
            </w:r>
          </w:p>
        </w:tc>
        <w:tc>
          <w:tcPr>
            <w:tcW w:w="757" w:type="pct"/>
          </w:tcPr>
          <w:p w14:paraId="1C59C7EA" w14:textId="77777777" w:rsidR="00AB0451" w:rsidRDefault="00AB0451" w:rsidP="00875114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Batang"/>
              </w:rPr>
              <w:t>SliceBasedAPIExposure</w:t>
            </w:r>
            <w:proofErr w:type="spellEnd"/>
          </w:p>
        </w:tc>
      </w:tr>
      <w:tr w:rsidR="00AB0451" w14:paraId="22A6E410" w14:textId="77777777" w:rsidTr="00875114">
        <w:trPr>
          <w:jc w:val="center"/>
        </w:trPr>
        <w:tc>
          <w:tcPr>
            <w:tcW w:w="5000" w:type="pct"/>
            <w:gridSpan w:val="6"/>
          </w:tcPr>
          <w:p w14:paraId="19CB2DC0" w14:textId="77777777" w:rsidR="00AB0451" w:rsidRDefault="00AB0451" w:rsidP="00875114">
            <w:pPr>
              <w:pStyle w:val="TAN"/>
            </w:pPr>
            <w:r>
              <w:t>NOTE:</w:t>
            </w:r>
            <w:r>
              <w:tab/>
              <w:t xml:space="preserve">Any basic data type defined in </w:t>
            </w:r>
            <w:proofErr w:type="spellStart"/>
            <w:r>
              <w:t>OpenAPI</w:t>
            </w:r>
            <w:proofErr w:type="spellEnd"/>
            <w:r>
              <w:t> Specification [3] may be used.</w:t>
            </w:r>
          </w:p>
        </w:tc>
      </w:tr>
    </w:tbl>
    <w:p w14:paraId="7787EDF6" w14:textId="77777777" w:rsidR="00AB0451" w:rsidRDefault="00AB0451" w:rsidP="00AB0451">
      <w:pPr>
        <w:rPr>
          <w:lang w:val="en-US"/>
        </w:rPr>
      </w:pPr>
    </w:p>
    <w:p w14:paraId="34C0E064" w14:textId="77777777" w:rsidR="00AB0451" w:rsidRDefault="00AB0451" w:rsidP="00AB0451">
      <w:pPr>
        <w:pStyle w:val="EditorsNote"/>
        <w:rPr>
          <w:lang w:val="en-US"/>
        </w:rPr>
      </w:pPr>
      <w:r>
        <w:t>Editor's note:</w:t>
      </w:r>
      <w:r>
        <w:tab/>
        <w:t>The cardinality of the "</w:t>
      </w:r>
      <w:proofErr w:type="spellStart"/>
      <w:r>
        <w:rPr>
          <w:rFonts w:eastAsia="Yu Mincho"/>
          <w:lang w:eastAsia="ja-JP"/>
        </w:rPr>
        <w:t>netSliceInfo</w:t>
      </w:r>
      <w:proofErr w:type="spellEnd"/>
      <w:r>
        <w:rPr>
          <w:lang w:eastAsia="zh-CN"/>
        </w:rPr>
        <w:t xml:space="preserve">" </w:t>
      </w:r>
      <w:r>
        <w:t>query parameter is FFS.</w:t>
      </w:r>
    </w:p>
    <w:p w14:paraId="2E65243F" w14:textId="77777777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>* * * End of changes * * * *</w:t>
      </w:r>
      <w:bookmarkEnd w:id="0"/>
    </w:p>
    <w:sectPr w:rsidR="00E27A34" w:rsidRPr="00E27A34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A7E88C" w14:textId="77777777" w:rsidR="00174F73" w:rsidRDefault="00174F73">
      <w:r>
        <w:separator/>
      </w:r>
    </w:p>
  </w:endnote>
  <w:endnote w:type="continuationSeparator" w:id="0">
    <w:p w14:paraId="3DD5705E" w14:textId="77777777" w:rsidR="00174F73" w:rsidRDefault="00174F73">
      <w:r>
        <w:continuationSeparator/>
      </w:r>
    </w:p>
  </w:endnote>
  <w:endnote w:type="continuationNotice" w:id="1">
    <w:p w14:paraId="247DF5CA" w14:textId="77777777" w:rsidR="00174F73" w:rsidRDefault="00174F7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74DFEF" w14:textId="77777777" w:rsidR="00174F73" w:rsidRDefault="00174F73">
      <w:r>
        <w:separator/>
      </w:r>
    </w:p>
  </w:footnote>
  <w:footnote w:type="continuationSeparator" w:id="0">
    <w:p w14:paraId="3114EB5C" w14:textId="77777777" w:rsidR="00174F73" w:rsidRDefault="00174F73">
      <w:r>
        <w:continuationSeparator/>
      </w:r>
    </w:p>
  </w:footnote>
  <w:footnote w:type="continuationNotice" w:id="1">
    <w:p w14:paraId="33FC22E4" w14:textId="77777777" w:rsidR="00174F73" w:rsidRDefault="00174F7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E052E"/>
    <w:multiLevelType w:val="hybridMultilevel"/>
    <w:tmpl w:val="AB649DF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4D957DD"/>
    <w:multiLevelType w:val="hybridMultilevel"/>
    <w:tmpl w:val="422C0D48"/>
    <w:lvl w:ilvl="0" w:tplc="B20868F6">
      <w:start w:val="14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2" w15:restartNumberingAfterBreak="0">
    <w:nsid w:val="2A941C10"/>
    <w:multiLevelType w:val="hybridMultilevel"/>
    <w:tmpl w:val="AE66085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0172781"/>
    <w:multiLevelType w:val="hybridMultilevel"/>
    <w:tmpl w:val="24923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820D76"/>
    <w:multiLevelType w:val="hybridMultilevel"/>
    <w:tmpl w:val="F2DC71A2"/>
    <w:lvl w:ilvl="0" w:tplc="0409000F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7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CD39FE"/>
    <w:multiLevelType w:val="hybridMultilevel"/>
    <w:tmpl w:val="40B250B4"/>
    <w:lvl w:ilvl="0" w:tplc="62D855D4">
      <w:numFmt w:val="bullet"/>
      <w:lvlText w:val="-"/>
      <w:lvlJc w:val="left"/>
      <w:pPr>
        <w:ind w:left="4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480F1840"/>
    <w:multiLevelType w:val="hybridMultilevel"/>
    <w:tmpl w:val="E44A70F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4013EF"/>
    <w:multiLevelType w:val="hybridMultilevel"/>
    <w:tmpl w:val="47AE5B80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A47E88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4A74A21"/>
    <w:multiLevelType w:val="hybridMultilevel"/>
    <w:tmpl w:val="AB649DF8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7B67787"/>
    <w:multiLevelType w:val="hybridMultilevel"/>
    <w:tmpl w:val="287A2F78"/>
    <w:lvl w:ilvl="0" w:tplc="AD087716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6" w15:restartNumberingAfterBreak="0">
    <w:nsid w:val="6AD364EA"/>
    <w:multiLevelType w:val="hybridMultilevel"/>
    <w:tmpl w:val="FE2228DC"/>
    <w:lvl w:ilvl="0" w:tplc="D7940C10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7" w15:restartNumberingAfterBreak="0">
    <w:nsid w:val="71DE168B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6142202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E04291A"/>
    <w:multiLevelType w:val="hybridMultilevel"/>
    <w:tmpl w:val="F072EB1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21688747">
    <w:abstractNumId w:val="4"/>
  </w:num>
  <w:num w:numId="2" w16cid:durableId="1727601246">
    <w:abstractNumId w:val="7"/>
  </w:num>
  <w:num w:numId="3" w16cid:durableId="945693328">
    <w:abstractNumId w:val="14"/>
  </w:num>
  <w:num w:numId="4" w16cid:durableId="456684518">
    <w:abstractNumId w:val="11"/>
  </w:num>
  <w:num w:numId="5" w16cid:durableId="861668584">
    <w:abstractNumId w:val="6"/>
  </w:num>
  <w:num w:numId="6" w16cid:durableId="1136752219">
    <w:abstractNumId w:val="3"/>
  </w:num>
  <w:num w:numId="7" w16cid:durableId="1816875836">
    <w:abstractNumId w:val="1"/>
  </w:num>
  <w:num w:numId="8" w16cid:durableId="1387336449">
    <w:abstractNumId w:val="15"/>
  </w:num>
  <w:num w:numId="9" w16cid:durableId="739981738">
    <w:abstractNumId w:val="16"/>
  </w:num>
  <w:num w:numId="10" w16cid:durableId="364527668">
    <w:abstractNumId w:val="13"/>
  </w:num>
  <w:num w:numId="11" w16cid:durableId="1912739812">
    <w:abstractNumId w:val="0"/>
  </w:num>
  <w:num w:numId="12" w16cid:durableId="1975715162">
    <w:abstractNumId w:val="10"/>
  </w:num>
  <w:num w:numId="13" w16cid:durableId="1936550547">
    <w:abstractNumId w:val="12"/>
  </w:num>
  <w:num w:numId="14" w16cid:durableId="1041714143">
    <w:abstractNumId w:val="18"/>
  </w:num>
  <w:num w:numId="15" w16cid:durableId="837885035">
    <w:abstractNumId w:val="17"/>
  </w:num>
  <w:num w:numId="16" w16cid:durableId="1446926131">
    <w:abstractNumId w:val="2"/>
  </w:num>
  <w:num w:numId="17" w16cid:durableId="1624919152">
    <w:abstractNumId w:val="19"/>
  </w:num>
  <w:num w:numId="18" w16cid:durableId="14156385">
    <w:abstractNumId w:val="8"/>
  </w:num>
  <w:num w:numId="19" w16cid:durableId="804932226">
    <w:abstractNumId w:val="5"/>
  </w:num>
  <w:num w:numId="20" w16cid:durableId="26101179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 R0">
    <w15:presenceInfo w15:providerId="None" w15:userId="Igor Pastushok 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E35"/>
    <w:rsid w:val="0000184C"/>
    <w:rsid w:val="00002256"/>
    <w:rsid w:val="000022B4"/>
    <w:rsid w:val="000024D2"/>
    <w:rsid w:val="00004B5F"/>
    <w:rsid w:val="00004F4A"/>
    <w:rsid w:val="0000553F"/>
    <w:rsid w:val="00006A97"/>
    <w:rsid w:val="000077C9"/>
    <w:rsid w:val="00010E1D"/>
    <w:rsid w:val="000112E2"/>
    <w:rsid w:val="00012729"/>
    <w:rsid w:val="0001328D"/>
    <w:rsid w:val="00015174"/>
    <w:rsid w:val="00015385"/>
    <w:rsid w:val="00015C81"/>
    <w:rsid w:val="00020B58"/>
    <w:rsid w:val="00020BC5"/>
    <w:rsid w:val="000215FF"/>
    <w:rsid w:val="00021F53"/>
    <w:rsid w:val="00022E4A"/>
    <w:rsid w:val="000236F1"/>
    <w:rsid w:val="00030364"/>
    <w:rsid w:val="0003059D"/>
    <w:rsid w:val="000319C5"/>
    <w:rsid w:val="00031D12"/>
    <w:rsid w:val="00032595"/>
    <w:rsid w:val="00032F86"/>
    <w:rsid w:val="00033261"/>
    <w:rsid w:val="0003367B"/>
    <w:rsid w:val="000340EE"/>
    <w:rsid w:val="000347CC"/>
    <w:rsid w:val="00035ADC"/>
    <w:rsid w:val="000363D0"/>
    <w:rsid w:val="00036FD8"/>
    <w:rsid w:val="0003760C"/>
    <w:rsid w:val="00037E45"/>
    <w:rsid w:val="000404D4"/>
    <w:rsid w:val="00041597"/>
    <w:rsid w:val="00041E30"/>
    <w:rsid w:val="00042113"/>
    <w:rsid w:val="00044319"/>
    <w:rsid w:val="00047C64"/>
    <w:rsid w:val="0005216A"/>
    <w:rsid w:val="00052851"/>
    <w:rsid w:val="000538D0"/>
    <w:rsid w:val="00055AA9"/>
    <w:rsid w:val="0005614A"/>
    <w:rsid w:val="00056496"/>
    <w:rsid w:val="000613BE"/>
    <w:rsid w:val="00061497"/>
    <w:rsid w:val="00061A76"/>
    <w:rsid w:val="00062B91"/>
    <w:rsid w:val="000700E3"/>
    <w:rsid w:val="00071F86"/>
    <w:rsid w:val="000726FF"/>
    <w:rsid w:val="00072823"/>
    <w:rsid w:val="00072C42"/>
    <w:rsid w:val="0007368B"/>
    <w:rsid w:val="000745BB"/>
    <w:rsid w:val="00075440"/>
    <w:rsid w:val="00076396"/>
    <w:rsid w:val="00081343"/>
    <w:rsid w:val="00081821"/>
    <w:rsid w:val="00081DB6"/>
    <w:rsid w:val="00083B8E"/>
    <w:rsid w:val="00084ECB"/>
    <w:rsid w:val="000863E3"/>
    <w:rsid w:val="0008663B"/>
    <w:rsid w:val="00087591"/>
    <w:rsid w:val="00090D08"/>
    <w:rsid w:val="000913EA"/>
    <w:rsid w:val="00092445"/>
    <w:rsid w:val="00093EFC"/>
    <w:rsid w:val="0009401A"/>
    <w:rsid w:val="0009573D"/>
    <w:rsid w:val="00095FA7"/>
    <w:rsid w:val="000960DD"/>
    <w:rsid w:val="0009720D"/>
    <w:rsid w:val="000A1B2F"/>
    <w:rsid w:val="000A2BEC"/>
    <w:rsid w:val="000A4087"/>
    <w:rsid w:val="000A5731"/>
    <w:rsid w:val="000A6103"/>
    <w:rsid w:val="000A6394"/>
    <w:rsid w:val="000B2062"/>
    <w:rsid w:val="000B21F3"/>
    <w:rsid w:val="000B2BD6"/>
    <w:rsid w:val="000B412D"/>
    <w:rsid w:val="000B4695"/>
    <w:rsid w:val="000B4BE3"/>
    <w:rsid w:val="000B5CD3"/>
    <w:rsid w:val="000B7E86"/>
    <w:rsid w:val="000B7FED"/>
    <w:rsid w:val="000C0368"/>
    <w:rsid w:val="000C038A"/>
    <w:rsid w:val="000C1292"/>
    <w:rsid w:val="000C40CE"/>
    <w:rsid w:val="000C6598"/>
    <w:rsid w:val="000C6AD4"/>
    <w:rsid w:val="000C7216"/>
    <w:rsid w:val="000D03FA"/>
    <w:rsid w:val="000D1ABB"/>
    <w:rsid w:val="000D2E6F"/>
    <w:rsid w:val="000D42F8"/>
    <w:rsid w:val="000D44B3"/>
    <w:rsid w:val="000D626D"/>
    <w:rsid w:val="000E01B6"/>
    <w:rsid w:val="000E029E"/>
    <w:rsid w:val="000E15DD"/>
    <w:rsid w:val="000E22B8"/>
    <w:rsid w:val="000E253A"/>
    <w:rsid w:val="000E3438"/>
    <w:rsid w:val="000E3EB1"/>
    <w:rsid w:val="000E557B"/>
    <w:rsid w:val="000E5619"/>
    <w:rsid w:val="000F1EB5"/>
    <w:rsid w:val="000F4C45"/>
    <w:rsid w:val="000F5773"/>
    <w:rsid w:val="000F5D92"/>
    <w:rsid w:val="000F60F2"/>
    <w:rsid w:val="000F61EB"/>
    <w:rsid w:val="000F62B9"/>
    <w:rsid w:val="000F6434"/>
    <w:rsid w:val="000F66FD"/>
    <w:rsid w:val="00100A1F"/>
    <w:rsid w:val="00100C5C"/>
    <w:rsid w:val="00101A49"/>
    <w:rsid w:val="00103AE2"/>
    <w:rsid w:val="00103F77"/>
    <w:rsid w:val="00107268"/>
    <w:rsid w:val="0010726F"/>
    <w:rsid w:val="0010772D"/>
    <w:rsid w:val="0010778D"/>
    <w:rsid w:val="00110748"/>
    <w:rsid w:val="001112D9"/>
    <w:rsid w:val="00111A55"/>
    <w:rsid w:val="0011237E"/>
    <w:rsid w:val="00112C9B"/>
    <w:rsid w:val="00113041"/>
    <w:rsid w:val="00113594"/>
    <w:rsid w:val="00116CBE"/>
    <w:rsid w:val="00117310"/>
    <w:rsid w:val="00120046"/>
    <w:rsid w:val="00120964"/>
    <w:rsid w:val="00120E96"/>
    <w:rsid w:val="0012100A"/>
    <w:rsid w:val="00121773"/>
    <w:rsid w:val="00122BA4"/>
    <w:rsid w:val="00122D2C"/>
    <w:rsid w:val="00122EEE"/>
    <w:rsid w:val="00123927"/>
    <w:rsid w:val="0012643F"/>
    <w:rsid w:val="00127396"/>
    <w:rsid w:val="00127A7B"/>
    <w:rsid w:val="00131C3D"/>
    <w:rsid w:val="00131EDA"/>
    <w:rsid w:val="001331F0"/>
    <w:rsid w:val="00133D6B"/>
    <w:rsid w:val="00133E06"/>
    <w:rsid w:val="0013602B"/>
    <w:rsid w:val="00136430"/>
    <w:rsid w:val="0013703F"/>
    <w:rsid w:val="00140C7D"/>
    <w:rsid w:val="00140D8A"/>
    <w:rsid w:val="00141D3E"/>
    <w:rsid w:val="001428EE"/>
    <w:rsid w:val="001432C0"/>
    <w:rsid w:val="001449C8"/>
    <w:rsid w:val="00145D43"/>
    <w:rsid w:val="00150C72"/>
    <w:rsid w:val="00151A74"/>
    <w:rsid w:val="00151B7B"/>
    <w:rsid w:val="00153053"/>
    <w:rsid w:val="00153F81"/>
    <w:rsid w:val="00154FC9"/>
    <w:rsid w:val="0015565F"/>
    <w:rsid w:val="00155FAA"/>
    <w:rsid w:val="00156626"/>
    <w:rsid w:val="001573B9"/>
    <w:rsid w:val="0016275C"/>
    <w:rsid w:val="0016313F"/>
    <w:rsid w:val="00163CED"/>
    <w:rsid w:val="00165354"/>
    <w:rsid w:val="00165641"/>
    <w:rsid w:val="00165F42"/>
    <w:rsid w:val="001674E4"/>
    <w:rsid w:val="00167F6D"/>
    <w:rsid w:val="00171296"/>
    <w:rsid w:val="00171E3E"/>
    <w:rsid w:val="001727C6"/>
    <w:rsid w:val="001736B7"/>
    <w:rsid w:val="00174F73"/>
    <w:rsid w:val="00175AF3"/>
    <w:rsid w:val="00176E3D"/>
    <w:rsid w:val="001771A9"/>
    <w:rsid w:val="0017774E"/>
    <w:rsid w:val="001802FA"/>
    <w:rsid w:val="00180F74"/>
    <w:rsid w:val="001817AA"/>
    <w:rsid w:val="001829FB"/>
    <w:rsid w:val="00183007"/>
    <w:rsid w:val="00184ECF"/>
    <w:rsid w:val="001873B0"/>
    <w:rsid w:val="001929CE"/>
    <w:rsid w:val="00192C46"/>
    <w:rsid w:val="001934EA"/>
    <w:rsid w:val="00193716"/>
    <w:rsid w:val="00193F19"/>
    <w:rsid w:val="001A08B3"/>
    <w:rsid w:val="001A0AF0"/>
    <w:rsid w:val="001A235C"/>
    <w:rsid w:val="001A245E"/>
    <w:rsid w:val="001A3C0F"/>
    <w:rsid w:val="001A45F5"/>
    <w:rsid w:val="001A4A13"/>
    <w:rsid w:val="001A7180"/>
    <w:rsid w:val="001A79BA"/>
    <w:rsid w:val="001A7A6E"/>
    <w:rsid w:val="001A7B60"/>
    <w:rsid w:val="001B029B"/>
    <w:rsid w:val="001B0960"/>
    <w:rsid w:val="001B352A"/>
    <w:rsid w:val="001B4136"/>
    <w:rsid w:val="001B49BA"/>
    <w:rsid w:val="001B52F0"/>
    <w:rsid w:val="001B5D02"/>
    <w:rsid w:val="001B7A65"/>
    <w:rsid w:val="001C07A1"/>
    <w:rsid w:val="001C0955"/>
    <w:rsid w:val="001C17A2"/>
    <w:rsid w:val="001C30C8"/>
    <w:rsid w:val="001C3905"/>
    <w:rsid w:val="001C3C82"/>
    <w:rsid w:val="001C4044"/>
    <w:rsid w:val="001C4187"/>
    <w:rsid w:val="001C47ED"/>
    <w:rsid w:val="001C4FF8"/>
    <w:rsid w:val="001C4FFD"/>
    <w:rsid w:val="001C5B20"/>
    <w:rsid w:val="001C62D2"/>
    <w:rsid w:val="001C67D0"/>
    <w:rsid w:val="001C7258"/>
    <w:rsid w:val="001D0339"/>
    <w:rsid w:val="001D0BAD"/>
    <w:rsid w:val="001D1113"/>
    <w:rsid w:val="001D183F"/>
    <w:rsid w:val="001D3401"/>
    <w:rsid w:val="001D34F5"/>
    <w:rsid w:val="001D381B"/>
    <w:rsid w:val="001D4757"/>
    <w:rsid w:val="001D6ABE"/>
    <w:rsid w:val="001E1019"/>
    <w:rsid w:val="001E1DCF"/>
    <w:rsid w:val="001E3598"/>
    <w:rsid w:val="001E4069"/>
    <w:rsid w:val="001E41F3"/>
    <w:rsid w:val="001E43A0"/>
    <w:rsid w:val="001E6AFD"/>
    <w:rsid w:val="001E7115"/>
    <w:rsid w:val="001E738B"/>
    <w:rsid w:val="001E763C"/>
    <w:rsid w:val="001E7D96"/>
    <w:rsid w:val="001E7FA0"/>
    <w:rsid w:val="001F0121"/>
    <w:rsid w:val="001F47F2"/>
    <w:rsid w:val="001F48D5"/>
    <w:rsid w:val="001F5555"/>
    <w:rsid w:val="001F587B"/>
    <w:rsid w:val="001F77A0"/>
    <w:rsid w:val="001F78E4"/>
    <w:rsid w:val="002006C6"/>
    <w:rsid w:val="00201495"/>
    <w:rsid w:val="00202450"/>
    <w:rsid w:val="0020316D"/>
    <w:rsid w:val="00203CBF"/>
    <w:rsid w:val="0020406B"/>
    <w:rsid w:val="00205BC7"/>
    <w:rsid w:val="0020694D"/>
    <w:rsid w:val="00210F38"/>
    <w:rsid w:val="00213930"/>
    <w:rsid w:val="0021408A"/>
    <w:rsid w:val="002148CC"/>
    <w:rsid w:val="00214B64"/>
    <w:rsid w:val="002159CB"/>
    <w:rsid w:val="00216180"/>
    <w:rsid w:val="00217D18"/>
    <w:rsid w:val="00222526"/>
    <w:rsid w:val="00223DC5"/>
    <w:rsid w:val="00223E60"/>
    <w:rsid w:val="002247A8"/>
    <w:rsid w:val="00224FEC"/>
    <w:rsid w:val="0022544F"/>
    <w:rsid w:val="00226110"/>
    <w:rsid w:val="00227AB9"/>
    <w:rsid w:val="00230899"/>
    <w:rsid w:val="002312F2"/>
    <w:rsid w:val="0023133B"/>
    <w:rsid w:val="00231D3E"/>
    <w:rsid w:val="00233669"/>
    <w:rsid w:val="00233FA1"/>
    <w:rsid w:val="002343AD"/>
    <w:rsid w:val="002362B8"/>
    <w:rsid w:val="002367D8"/>
    <w:rsid w:val="00236E09"/>
    <w:rsid w:val="002371BE"/>
    <w:rsid w:val="00240338"/>
    <w:rsid w:val="002418F7"/>
    <w:rsid w:val="0024346B"/>
    <w:rsid w:val="00243F4F"/>
    <w:rsid w:val="002447F1"/>
    <w:rsid w:val="00247A45"/>
    <w:rsid w:val="002505B1"/>
    <w:rsid w:val="0025068F"/>
    <w:rsid w:val="00250CC5"/>
    <w:rsid w:val="00251348"/>
    <w:rsid w:val="00253767"/>
    <w:rsid w:val="00253C97"/>
    <w:rsid w:val="00257B54"/>
    <w:rsid w:val="0026004D"/>
    <w:rsid w:val="00260CBE"/>
    <w:rsid w:val="00261176"/>
    <w:rsid w:val="00263C52"/>
    <w:rsid w:val="00263E8C"/>
    <w:rsid w:val="002640DD"/>
    <w:rsid w:val="00264B43"/>
    <w:rsid w:val="00266002"/>
    <w:rsid w:val="00266837"/>
    <w:rsid w:val="0027012B"/>
    <w:rsid w:val="002714CE"/>
    <w:rsid w:val="002732DA"/>
    <w:rsid w:val="0027535D"/>
    <w:rsid w:val="002755F1"/>
    <w:rsid w:val="00275D12"/>
    <w:rsid w:val="00276BAA"/>
    <w:rsid w:val="0028016A"/>
    <w:rsid w:val="00280AE7"/>
    <w:rsid w:val="00280E66"/>
    <w:rsid w:val="00282AD9"/>
    <w:rsid w:val="002835A8"/>
    <w:rsid w:val="00284FEB"/>
    <w:rsid w:val="00285A94"/>
    <w:rsid w:val="002860C4"/>
    <w:rsid w:val="00287108"/>
    <w:rsid w:val="0028719F"/>
    <w:rsid w:val="00287366"/>
    <w:rsid w:val="0028750A"/>
    <w:rsid w:val="0029026F"/>
    <w:rsid w:val="002903BC"/>
    <w:rsid w:val="00290D14"/>
    <w:rsid w:val="00291286"/>
    <w:rsid w:val="00291A4B"/>
    <w:rsid w:val="00291FB1"/>
    <w:rsid w:val="00292132"/>
    <w:rsid w:val="002921E0"/>
    <w:rsid w:val="002932C0"/>
    <w:rsid w:val="0029369F"/>
    <w:rsid w:val="00293ADA"/>
    <w:rsid w:val="00294F32"/>
    <w:rsid w:val="00295F42"/>
    <w:rsid w:val="0029641C"/>
    <w:rsid w:val="00296871"/>
    <w:rsid w:val="002973CA"/>
    <w:rsid w:val="0029746C"/>
    <w:rsid w:val="002A2446"/>
    <w:rsid w:val="002A3498"/>
    <w:rsid w:val="002A3673"/>
    <w:rsid w:val="002A4727"/>
    <w:rsid w:val="002A4963"/>
    <w:rsid w:val="002A569D"/>
    <w:rsid w:val="002A674E"/>
    <w:rsid w:val="002A75FC"/>
    <w:rsid w:val="002A76B6"/>
    <w:rsid w:val="002B2119"/>
    <w:rsid w:val="002B26F3"/>
    <w:rsid w:val="002B32E9"/>
    <w:rsid w:val="002B5741"/>
    <w:rsid w:val="002B5C60"/>
    <w:rsid w:val="002B6168"/>
    <w:rsid w:val="002B666E"/>
    <w:rsid w:val="002B72F9"/>
    <w:rsid w:val="002B7F9C"/>
    <w:rsid w:val="002C11DA"/>
    <w:rsid w:val="002C11EE"/>
    <w:rsid w:val="002C1FAC"/>
    <w:rsid w:val="002C259E"/>
    <w:rsid w:val="002C43EE"/>
    <w:rsid w:val="002C4986"/>
    <w:rsid w:val="002C55E6"/>
    <w:rsid w:val="002C5C6C"/>
    <w:rsid w:val="002C64BE"/>
    <w:rsid w:val="002C658D"/>
    <w:rsid w:val="002C7628"/>
    <w:rsid w:val="002C7D6B"/>
    <w:rsid w:val="002D258E"/>
    <w:rsid w:val="002D2F96"/>
    <w:rsid w:val="002D370E"/>
    <w:rsid w:val="002D58A0"/>
    <w:rsid w:val="002D690E"/>
    <w:rsid w:val="002D69F4"/>
    <w:rsid w:val="002D7280"/>
    <w:rsid w:val="002E01E9"/>
    <w:rsid w:val="002E12D3"/>
    <w:rsid w:val="002E3F23"/>
    <w:rsid w:val="002E4175"/>
    <w:rsid w:val="002E472E"/>
    <w:rsid w:val="002E53CE"/>
    <w:rsid w:val="002E5C26"/>
    <w:rsid w:val="002E5ED8"/>
    <w:rsid w:val="002E646B"/>
    <w:rsid w:val="002E7012"/>
    <w:rsid w:val="002E731A"/>
    <w:rsid w:val="002E7438"/>
    <w:rsid w:val="002F0D46"/>
    <w:rsid w:val="002F2258"/>
    <w:rsid w:val="002F3317"/>
    <w:rsid w:val="002F405E"/>
    <w:rsid w:val="002F454D"/>
    <w:rsid w:val="002F4935"/>
    <w:rsid w:val="002F4A6B"/>
    <w:rsid w:val="002F4BC9"/>
    <w:rsid w:val="002F4F61"/>
    <w:rsid w:val="00301846"/>
    <w:rsid w:val="00303786"/>
    <w:rsid w:val="00303AA7"/>
    <w:rsid w:val="003041D2"/>
    <w:rsid w:val="00305409"/>
    <w:rsid w:val="00305D77"/>
    <w:rsid w:val="00306B6B"/>
    <w:rsid w:val="00310A4F"/>
    <w:rsid w:val="003113DA"/>
    <w:rsid w:val="0031157C"/>
    <w:rsid w:val="003117B8"/>
    <w:rsid w:val="00311AB5"/>
    <w:rsid w:val="00311BD9"/>
    <w:rsid w:val="003126EA"/>
    <w:rsid w:val="0031524F"/>
    <w:rsid w:val="00317357"/>
    <w:rsid w:val="0032045D"/>
    <w:rsid w:val="00322B2C"/>
    <w:rsid w:val="00323515"/>
    <w:rsid w:val="00324105"/>
    <w:rsid w:val="00324D78"/>
    <w:rsid w:val="003252DA"/>
    <w:rsid w:val="00325506"/>
    <w:rsid w:val="00326BB6"/>
    <w:rsid w:val="003309F5"/>
    <w:rsid w:val="00330F2C"/>
    <w:rsid w:val="003330C4"/>
    <w:rsid w:val="00335634"/>
    <w:rsid w:val="003359B9"/>
    <w:rsid w:val="00336114"/>
    <w:rsid w:val="00340543"/>
    <w:rsid w:val="0034070B"/>
    <w:rsid w:val="00340F0B"/>
    <w:rsid w:val="00340F13"/>
    <w:rsid w:val="00341825"/>
    <w:rsid w:val="0034219C"/>
    <w:rsid w:val="0034505F"/>
    <w:rsid w:val="003461CF"/>
    <w:rsid w:val="0034655E"/>
    <w:rsid w:val="00346EA7"/>
    <w:rsid w:val="00347C00"/>
    <w:rsid w:val="00347CC6"/>
    <w:rsid w:val="00351B12"/>
    <w:rsid w:val="00352024"/>
    <w:rsid w:val="0035239D"/>
    <w:rsid w:val="003543D1"/>
    <w:rsid w:val="003547C9"/>
    <w:rsid w:val="00354A57"/>
    <w:rsid w:val="00355354"/>
    <w:rsid w:val="00355A8C"/>
    <w:rsid w:val="00357B64"/>
    <w:rsid w:val="00357D79"/>
    <w:rsid w:val="003600BC"/>
    <w:rsid w:val="0036090A"/>
    <w:rsid w:val="003609EF"/>
    <w:rsid w:val="0036231A"/>
    <w:rsid w:val="00362D82"/>
    <w:rsid w:val="003636ED"/>
    <w:rsid w:val="00366321"/>
    <w:rsid w:val="00367CC2"/>
    <w:rsid w:val="003704B6"/>
    <w:rsid w:val="00370C22"/>
    <w:rsid w:val="00371BD7"/>
    <w:rsid w:val="0037362C"/>
    <w:rsid w:val="00374DD4"/>
    <w:rsid w:val="0037571A"/>
    <w:rsid w:val="003761E7"/>
    <w:rsid w:val="0037759B"/>
    <w:rsid w:val="0038035D"/>
    <w:rsid w:val="00380B66"/>
    <w:rsid w:val="00381832"/>
    <w:rsid w:val="0038262A"/>
    <w:rsid w:val="0038440F"/>
    <w:rsid w:val="0038503F"/>
    <w:rsid w:val="0038578F"/>
    <w:rsid w:val="0038718A"/>
    <w:rsid w:val="003877E8"/>
    <w:rsid w:val="00387AA6"/>
    <w:rsid w:val="003915BB"/>
    <w:rsid w:val="00391FE0"/>
    <w:rsid w:val="0039278F"/>
    <w:rsid w:val="0039337F"/>
    <w:rsid w:val="00395DD8"/>
    <w:rsid w:val="00395E7F"/>
    <w:rsid w:val="003A0212"/>
    <w:rsid w:val="003A0D55"/>
    <w:rsid w:val="003A127B"/>
    <w:rsid w:val="003A1418"/>
    <w:rsid w:val="003A22A0"/>
    <w:rsid w:val="003A337F"/>
    <w:rsid w:val="003A3730"/>
    <w:rsid w:val="003A401F"/>
    <w:rsid w:val="003A45D5"/>
    <w:rsid w:val="003A4D74"/>
    <w:rsid w:val="003A5E2D"/>
    <w:rsid w:val="003A6AC6"/>
    <w:rsid w:val="003B0D72"/>
    <w:rsid w:val="003B1331"/>
    <w:rsid w:val="003B1EA8"/>
    <w:rsid w:val="003B2589"/>
    <w:rsid w:val="003B47F5"/>
    <w:rsid w:val="003B4D94"/>
    <w:rsid w:val="003B4F51"/>
    <w:rsid w:val="003C05AB"/>
    <w:rsid w:val="003C1408"/>
    <w:rsid w:val="003C2511"/>
    <w:rsid w:val="003C5087"/>
    <w:rsid w:val="003C7021"/>
    <w:rsid w:val="003D33FD"/>
    <w:rsid w:val="003D4297"/>
    <w:rsid w:val="003D429C"/>
    <w:rsid w:val="003D457A"/>
    <w:rsid w:val="003D543F"/>
    <w:rsid w:val="003D67E8"/>
    <w:rsid w:val="003D6F96"/>
    <w:rsid w:val="003D7030"/>
    <w:rsid w:val="003E020C"/>
    <w:rsid w:val="003E0B5D"/>
    <w:rsid w:val="003E1019"/>
    <w:rsid w:val="003E1A36"/>
    <w:rsid w:val="003E2806"/>
    <w:rsid w:val="003E4592"/>
    <w:rsid w:val="003E678F"/>
    <w:rsid w:val="003E6B3F"/>
    <w:rsid w:val="003E6D8B"/>
    <w:rsid w:val="003F061F"/>
    <w:rsid w:val="003F0663"/>
    <w:rsid w:val="003F1E96"/>
    <w:rsid w:val="003F279D"/>
    <w:rsid w:val="003F2C2B"/>
    <w:rsid w:val="003F2F24"/>
    <w:rsid w:val="003F46A7"/>
    <w:rsid w:val="003F550B"/>
    <w:rsid w:val="003F6428"/>
    <w:rsid w:val="003F6FED"/>
    <w:rsid w:val="003F7D23"/>
    <w:rsid w:val="003F7E16"/>
    <w:rsid w:val="00400D0C"/>
    <w:rsid w:val="0040190F"/>
    <w:rsid w:val="004046F6"/>
    <w:rsid w:val="0040512D"/>
    <w:rsid w:val="00405218"/>
    <w:rsid w:val="00406570"/>
    <w:rsid w:val="0040729D"/>
    <w:rsid w:val="0040742D"/>
    <w:rsid w:val="004100C0"/>
    <w:rsid w:val="00410371"/>
    <w:rsid w:val="004104F3"/>
    <w:rsid w:val="00411732"/>
    <w:rsid w:val="00411A71"/>
    <w:rsid w:val="00414A4F"/>
    <w:rsid w:val="004153EB"/>
    <w:rsid w:val="00415DD9"/>
    <w:rsid w:val="00416AF8"/>
    <w:rsid w:val="00416B1E"/>
    <w:rsid w:val="00417C31"/>
    <w:rsid w:val="004206DB"/>
    <w:rsid w:val="00420F8F"/>
    <w:rsid w:val="004210BC"/>
    <w:rsid w:val="00421F78"/>
    <w:rsid w:val="00422701"/>
    <w:rsid w:val="004242F1"/>
    <w:rsid w:val="004247EA"/>
    <w:rsid w:val="004259BE"/>
    <w:rsid w:val="00426167"/>
    <w:rsid w:val="004278AF"/>
    <w:rsid w:val="00432A46"/>
    <w:rsid w:val="00433A5E"/>
    <w:rsid w:val="00434194"/>
    <w:rsid w:val="00434925"/>
    <w:rsid w:val="004352B8"/>
    <w:rsid w:val="00435676"/>
    <w:rsid w:val="0043707B"/>
    <w:rsid w:val="00437DD3"/>
    <w:rsid w:val="00440FDB"/>
    <w:rsid w:val="00442D62"/>
    <w:rsid w:val="00442D6D"/>
    <w:rsid w:val="00444336"/>
    <w:rsid w:val="00444F65"/>
    <w:rsid w:val="00445C33"/>
    <w:rsid w:val="004525E9"/>
    <w:rsid w:val="00453CE2"/>
    <w:rsid w:val="00454501"/>
    <w:rsid w:val="00454E53"/>
    <w:rsid w:val="0045519D"/>
    <w:rsid w:val="00456853"/>
    <w:rsid w:val="00456F38"/>
    <w:rsid w:val="004602E4"/>
    <w:rsid w:val="00460DC4"/>
    <w:rsid w:val="00461D28"/>
    <w:rsid w:val="00462080"/>
    <w:rsid w:val="0046732C"/>
    <w:rsid w:val="00467D97"/>
    <w:rsid w:val="00470C87"/>
    <w:rsid w:val="0047222B"/>
    <w:rsid w:val="004726C4"/>
    <w:rsid w:val="00474858"/>
    <w:rsid w:val="00474CBC"/>
    <w:rsid w:val="00474CE5"/>
    <w:rsid w:val="00475F73"/>
    <w:rsid w:val="00476324"/>
    <w:rsid w:val="004767FC"/>
    <w:rsid w:val="0047776A"/>
    <w:rsid w:val="0048142C"/>
    <w:rsid w:val="00482A7F"/>
    <w:rsid w:val="00483758"/>
    <w:rsid w:val="00484643"/>
    <w:rsid w:val="00486288"/>
    <w:rsid w:val="00487E4A"/>
    <w:rsid w:val="00491068"/>
    <w:rsid w:val="0049176C"/>
    <w:rsid w:val="00491D5E"/>
    <w:rsid w:val="00495431"/>
    <w:rsid w:val="0049663A"/>
    <w:rsid w:val="004A02E7"/>
    <w:rsid w:val="004A1E61"/>
    <w:rsid w:val="004A24AD"/>
    <w:rsid w:val="004A2573"/>
    <w:rsid w:val="004A3039"/>
    <w:rsid w:val="004A4C49"/>
    <w:rsid w:val="004A59C4"/>
    <w:rsid w:val="004A610D"/>
    <w:rsid w:val="004A63CF"/>
    <w:rsid w:val="004B097C"/>
    <w:rsid w:val="004B345D"/>
    <w:rsid w:val="004B6C38"/>
    <w:rsid w:val="004B7434"/>
    <w:rsid w:val="004B75B7"/>
    <w:rsid w:val="004B76B8"/>
    <w:rsid w:val="004B7EF0"/>
    <w:rsid w:val="004C1107"/>
    <w:rsid w:val="004C151C"/>
    <w:rsid w:val="004C2929"/>
    <w:rsid w:val="004C2958"/>
    <w:rsid w:val="004C2E58"/>
    <w:rsid w:val="004C33B7"/>
    <w:rsid w:val="004C435C"/>
    <w:rsid w:val="004C45ED"/>
    <w:rsid w:val="004C5B4D"/>
    <w:rsid w:val="004C6439"/>
    <w:rsid w:val="004C6DB9"/>
    <w:rsid w:val="004C7658"/>
    <w:rsid w:val="004C7F38"/>
    <w:rsid w:val="004C7F65"/>
    <w:rsid w:val="004D1B6A"/>
    <w:rsid w:val="004D1E23"/>
    <w:rsid w:val="004D1EED"/>
    <w:rsid w:val="004D2A1F"/>
    <w:rsid w:val="004D2C22"/>
    <w:rsid w:val="004D3A14"/>
    <w:rsid w:val="004D7AB2"/>
    <w:rsid w:val="004E0663"/>
    <w:rsid w:val="004E13D7"/>
    <w:rsid w:val="004E17E0"/>
    <w:rsid w:val="004E2B68"/>
    <w:rsid w:val="004E3EEC"/>
    <w:rsid w:val="004E4564"/>
    <w:rsid w:val="004E4CB8"/>
    <w:rsid w:val="004E585D"/>
    <w:rsid w:val="004E6459"/>
    <w:rsid w:val="004F071F"/>
    <w:rsid w:val="004F1CCB"/>
    <w:rsid w:val="004F2533"/>
    <w:rsid w:val="004F506F"/>
    <w:rsid w:val="004F5A11"/>
    <w:rsid w:val="004F6F91"/>
    <w:rsid w:val="004F7827"/>
    <w:rsid w:val="005000D4"/>
    <w:rsid w:val="00500BDB"/>
    <w:rsid w:val="00500C0C"/>
    <w:rsid w:val="00500DC7"/>
    <w:rsid w:val="00501646"/>
    <w:rsid w:val="00501CFA"/>
    <w:rsid w:val="0050220E"/>
    <w:rsid w:val="0050223E"/>
    <w:rsid w:val="00502CB3"/>
    <w:rsid w:val="005033E7"/>
    <w:rsid w:val="005038D7"/>
    <w:rsid w:val="005041E0"/>
    <w:rsid w:val="00504DC1"/>
    <w:rsid w:val="00505B54"/>
    <w:rsid w:val="0050705C"/>
    <w:rsid w:val="00510050"/>
    <w:rsid w:val="005105B5"/>
    <w:rsid w:val="005108D1"/>
    <w:rsid w:val="0051106E"/>
    <w:rsid w:val="00512954"/>
    <w:rsid w:val="00514AB2"/>
    <w:rsid w:val="00515114"/>
    <w:rsid w:val="0051580D"/>
    <w:rsid w:val="005167CE"/>
    <w:rsid w:val="0052085C"/>
    <w:rsid w:val="00521B68"/>
    <w:rsid w:val="0052299F"/>
    <w:rsid w:val="005259B5"/>
    <w:rsid w:val="00525ED1"/>
    <w:rsid w:val="00525FD3"/>
    <w:rsid w:val="00526BC5"/>
    <w:rsid w:val="00527B0B"/>
    <w:rsid w:val="00531FA8"/>
    <w:rsid w:val="0053232D"/>
    <w:rsid w:val="005323AB"/>
    <w:rsid w:val="005332F4"/>
    <w:rsid w:val="00533C70"/>
    <w:rsid w:val="0053421F"/>
    <w:rsid w:val="005345F1"/>
    <w:rsid w:val="00536D76"/>
    <w:rsid w:val="00537CAE"/>
    <w:rsid w:val="005400EF"/>
    <w:rsid w:val="0054024D"/>
    <w:rsid w:val="00541AAB"/>
    <w:rsid w:val="00542483"/>
    <w:rsid w:val="00543DC1"/>
    <w:rsid w:val="00543EE4"/>
    <w:rsid w:val="005441CD"/>
    <w:rsid w:val="00544A8E"/>
    <w:rsid w:val="00544B5E"/>
    <w:rsid w:val="00545B49"/>
    <w:rsid w:val="005463F7"/>
    <w:rsid w:val="00546643"/>
    <w:rsid w:val="00547111"/>
    <w:rsid w:val="00547634"/>
    <w:rsid w:val="0054779D"/>
    <w:rsid w:val="0055007D"/>
    <w:rsid w:val="005503F2"/>
    <w:rsid w:val="00550DEA"/>
    <w:rsid w:val="005510F2"/>
    <w:rsid w:val="00551AFE"/>
    <w:rsid w:val="00551F07"/>
    <w:rsid w:val="00552A25"/>
    <w:rsid w:val="00552B0D"/>
    <w:rsid w:val="00552B0F"/>
    <w:rsid w:val="0055445B"/>
    <w:rsid w:val="005559AC"/>
    <w:rsid w:val="00555CBB"/>
    <w:rsid w:val="00556810"/>
    <w:rsid w:val="00556FE7"/>
    <w:rsid w:val="00557966"/>
    <w:rsid w:val="00557A81"/>
    <w:rsid w:val="00557CBB"/>
    <w:rsid w:val="00557EFE"/>
    <w:rsid w:val="00557F7A"/>
    <w:rsid w:val="0056031B"/>
    <w:rsid w:val="00560662"/>
    <w:rsid w:val="005609E6"/>
    <w:rsid w:val="005638F7"/>
    <w:rsid w:val="00563CAF"/>
    <w:rsid w:val="005672CD"/>
    <w:rsid w:val="0056785E"/>
    <w:rsid w:val="0056798F"/>
    <w:rsid w:val="00567FDC"/>
    <w:rsid w:val="00570A94"/>
    <w:rsid w:val="005714B9"/>
    <w:rsid w:val="00572199"/>
    <w:rsid w:val="00572B79"/>
    <w:rsid w:val="0057361A"/>
    <w:rsid w:val="0057582D"/>
    <w:rsid w:val="005761D9"/>
    <w:rsid w:val="00576E7D"/>
    <w:rsid w:val="005778D3"/>
    <w:rsid w:val="0058119F"/>
    <w:rsid w:val="0058249F"/>
    <w:rsid w:val="0058288F"/>
    <w:rsid w:val="00585853"/>
    <w:rsid w:val="00586253"/>
    <w:rsid w:val="005900D9"/>
    <w:rsid w:val="0059097A"/>
    <w:rsid w:val="0059117E"/>
    <w:rsid w:val="00592C72"/>
    <w:rsid w:val="00592D74"/>
    <w:rsid w:val="00593B66"/>
    <w:rsid w:val="005955D5"/>
    <w:rsid w:val="0059600F"/>
    <w:rsid w:val="0059638A"/>
    <w:rsid w:val="005A01CE"/>
    <w:rsid w:val="005A0F0F"/>
    <w:rsid w:val="005A127C"/>
    <w:rsid w:val="005A1EB0"/>
    <w:rsid w:val="005A223F"/>
    <w:rsid w:val="005A33B0"/>
    <w:rsid w:val="005A6226"/>
    <w:rsid w:val="005A72EA"/>
    <w:rsid w:val="005A7334"/>
    <w:rsid w:val="005A7524"/>
    <w:rsid w:val="005A7606"/>
    <w:rsid w:val="005A7A6C"/>
    <w:rsid w:val="005B011A"/>
    <w:rsid w:val="005B0D93"/>
    <w:rsid w:val="005B1090"/>
    <w:rsid w:val="005B14E3"/>
    <w:rsid w:val="005B1BE5"/>
    <w:rsid w:val="005B1F8A"/>
    <w:rsid w:val="005B1FC2"/>
    <w:rsid w:val="005B2002"/>
    <w:rsid w:val="005B214C"/>
    <w:rsid w:val="005B2468"/>
    <w:rsid w:val="005B25CA"/>
    <w:rsid w:val="005B3E39"/>
    <w:rsid w:val="005B47F6"/>
    <w:rsid w:val="005B4A82"/>
    <w:rsid w:val="005B4E38"/>
    <w:rsid w:val="005B5E10"/>
    <w:rsid w:val="005B6A46"/>
    <w:rsid w:val="005B7FF5"/>
    <w:rsid w:val="005C0909"/>
    <w:rsid w:val="005C0ED1"/>
    <w:rsid w:val="005C1B32"/>
    <w:rsid w:val="005C1D78"/>
    <w:rsid w:val="005C239C"/>
    <w:rsid w:val="005C253A"/>
    <w:rsid w:val="005C2933"/>
    <w:rsid w:val="005C2B73"/>
    <w:rsid w:val="005C3A78"/>
    <w:rsid w:val="005C4712"/>
    <w:rsid w:val="005C483B"/>
    <w:rsid w:val="005C4AC6"/>
    <w:rsid w:val="005C4F89"/>
    <w:rsid w:val="005C5E60"/>
    <w:rsid w:val="005C679E"/>
    <w:rsid w:val="005C7692"/>
    <w:rsid w:val="005D1900"/>
    <w:rsid w:val="005D20D1"/>
    <w:rsid w:val="005D2A93"/>
    <w:rsid w:val="005D44C5"/>
    <w:rsid w:val="005D4692"/>
    <w:rsid w:val="005D60F8"/>
    <w:rsid w:val="005D6207"/>
    <w:rsid w:val="005D77A8"/>
    <w:rsid w:val="005D7847"/>
    <w:rsid w:val="005E049A"/>
    <w:rsid w:val="005E05FA"/>
    <w:rsid w:val="005E2692"/>
    <w:rsid w:val="005E2C44"/>
    <w:rsid w:val="005E3195"/>
    <w:rsid w:val="005E37B3"/>
    <w:rsid w:val="005E3AA2"/>
    <w:rsid w:val="005E3EAA"/>
    <w:rsid w:val="005E3FE3"/>
    <w:rsid w:val="005E4BDD"/>
    <w:rsid w:val="005E7C95"/>
    <w:rsid w:val="005F0676"/>
    <w:rsid w:val="005F06A2"/>
    <w:rsid w:val="005F12B0"/>
    <w:rsid w:val="005F232A"/>
    <w:rsid w:val="005F2A79"/>
    <w:rsid w:val="005F36A1"/>
    <w:rsid w:val="005F3E19"/>
    <w:rsid w:val="005F41B4"/>
    <w:rsid w:val="005F5592"/>
    <w:rsid w:val="005F6B06"/>
    <w:rsid w:val="005F6B2F"/>
    <w:rsid w:val="005F72BC"/>
    <w:rsid w:val="005F7B2E"/>
    <w:rsid w:val="0060007C"/>
    <w:rsid w:val="0060051E"/>
    <w:rsid w:val="00600E8D"/>
    <w:rsid w:val="006010F4"/>
    <w:rsid w:val="006037E4"/>
    <w:rsid w:val="006047AB"/>
    <w:rsid w:val="00605D3F"/>
    <w:rsid w:val="006067A9"/>
    <w:rsid w:val="00610139"/>
    <w:rsid w:val="00611602"/>
    <w:rsid w:val="006117F6"/>
    <w:rsid w:val="00613555"/>
    <w:rsid w:val="00613D27"/>
    <w:rsid w:val="006146CA"/>
    <w:rsid w:val="00615922"/>
    <w:rsid w:val="00615970"/>
    <w:rsid w:val="00615FDE"/>
    <w:rsid w:val="00616DA3"/>
    <w:rsid w:val="006178B0"/>
    <w:rsid w:val="00621188"/>
    <w:rsid w:val="00621273"/>
    <w:rsid w:val="00621603"/>
    <w:rsid w:val="00621EB1"/>
    <w:rsid w:val="0062289E"/>
    <w:rsid w:val="006234C6"/>
    <w:rsid w:val="00624093"/>
    <w:rsid w:val="00624EAD"/>
    <w:rsid w:val="006257ED"/>
    <w:rsid w:val="006269CB"/>
    <w:rsid w:val="0062781C"/>
    <w:rsid w:val="006302F3"/>
    <w:rsid w:val="0063132E"/>
    <w:rsid w:val="00631BC6"/>
    <w:rsid w:val="00632B07"/>
    <w:rsid w:val="0063405D"/>
    <w:rsid w:val="00634A2D"/>
    <w:rsid w:val="0063603B"/>
    <w:rsid w:val="00636DB2"/>
    <w:rsid w:val="00637655"/>
    <w:rsid w:val="00641D53"/>
    <w:rsid w:val="006428B3"/>
    <w:rsid w:val="006429DD"/>
    <w:rsid w:val="006438A9"/>
    <w:rsid w:val="006438D6"/>
    <w:rsid w:val="00643AB4"/>
    <w:rsid w:val="00644B52"/>
    <w:rsid w:val="00644C9D"/>
    <w:rsid w:val="006504BA"/>
    <w:rsid w:val="00651ED5"/>
    <w:rsid w:val="006542B3"/>
    <w:rsid w:val="006562D9"/>
    <w:rsid w:val="00656D23"/>
    <w:rsid w:val="00657388"/>
    <w:rsid w:val="006576DC"/>
    <w:rsid w:val="006577F3"/>
    <w:rsid w:val="00661519"/>
    <w:rsid w:val="00661991"/>
    <w:rsid w:val="0066260F"/>
    <w:rsid w:val="00662D6B"/>
    <w:rsid w:val="00663831"/>
    <w:rsid w:val="006653E4"/>
    <w:rsid w:val="00665C47"/>
    <w:rsid w:val="00666E13"/>
    <w:rsid w:val="0066730D"/>
    <w:rsid w:val="00667DD8"/>
    <w:rsid w:val="006706E3"/>
    <w:rsid w:val="006729A7"/>
    <w:rsid w:val="006736FB"/>
    <w:rsid w:val="006741ED"/>
    <w:rsid w:val="00674293"/>
    <w:rsid w:val="00674B3A"/>
    <w:rsid w:val="00674E8B"/>
    <w:rsid w:val="006758BF"/>
    <w:rsid w:val="00675B96"/>
    <w:rsid w:val="006764D5"/>
    <w:rsid w:val="00677343"/>
    <w:rsid w:val="00677420"/>
    <w:rsid w:val="0067773A"/>
    <w:rsid w:val="00681EB7"/>
    <w:rsid w:val="00682891"/>
    <w:rsid w:val="00682972"/>
    <w:rsid w:val="00682BFC"/>
    <w:rsid w:val="006863BD"/>
    <w:rsid w:val="00686B63"/>
    <w:rsid w:val="00686E03"/>
    <w:rsid w:val="00687179"/>
    <w:rsid w:val="006914B8"/>
    <w:rsid w:val="00691D2D"/>
    <w:rsid w:val="00692ABD"/>
    <w:rsid w:val="006933CD"/>
    <w:rsid w:val="006939DB"/>
    <w:rsid w:val="00695808"/>
    <w:rsid w:val="006978B6"/>
    <w:rsid w:val="00697EEC"/>
    <w:rsid w:val="006A0740"/>
    <w:rsid w:val="006A07F8"/>
    <w:rsid w:val="006A2247"/>
    <w:rsid w:val="006A2391"/>
    <w:rsid w:val="006A2FF8"/>
    <w:rsid w:val="006A371B"/>
    <w:rsid w:val="006A41D8"/>
    <w:rsid w:val="006A42A1"/>
    <w:rsid w:val="006A4D2E"/>
    <w:rsid w:val="006A5B0C"/>
    <w:rsid w:val="006B0500"/>
    <w:rsid w:val="006B1A1E"/>
    <w:rsid w:val="006B29A1"/>
    <w:rsid w:val="006B2E3C"/>
    <w:rsid w:val="006B3340"/>
    <w:rsid w:val="006B3448"/>
    <w:rsid w:val="006B3EBE"/>
    <w:rsid w:val="006B40D3"/>
    <w:rsid w:val="006B46FB"/>
    <w:rsid w:val="006B4AF6"/>
    <w:rsid w:val="006B5064"/>
    <w:rsid w:val="006B6364"/>
    <w:rsid w:val="006B6F1B"/>
    <w:rsid w:val="006C0459"/>
    <w:rsid w:val="006C18AE"/>
    <w:rsid w:val="006C31D9"/>
    <w:rsid w:val="006C334A"/>
    <w:rsid w:val="006C3C77"/>
    <w:rsid w:val="006C46B9"/>
    <w:rsid w:val="006C47B8"/>
    <w:rsid w:val="006C4AA0"/>
    <w:rsid w:val="006C4D1C"/>
    <w:rsid w:val="006C5699"/>
    <w:rsid w:val="006C5972"/>
    <w:rsid w:val="006D022E"/>
    <w:rsid w:val="006D2386"/>
    <w:rsid w:val="006D2619"/>
    <w:rsid w:val="006D264C"/>
    <w:rsid w:val="006D2E03"/>
    <w:rsid w:val="006D4707"/>
    <w:rsid w:val="006D4977"/>
    <w:rsid w:val="006D57EF"/>
    <w:rsid w:val="006D5BCE"/>
    <w:rsid w:val="006D6BD6"/>
    <w:rsid w:val="006D7D6C"/>
    <w:rsid w:val="006E05CB"/>
    <w:rsid w:val="006E0DE9"/>
    <w:rsid w:val="006E1321"/>
    <w:rsid w:val="006E1B0A"/>
    <w:rsid w:val="006E1C84"/>
    <w:rsid w:val="006E1F1A"/>
    <w:rsid w:val="006E21FB"/>
    <w:rsid w:val="006E28DC"/>
    <w:rsid w:val="006E329E"/>
    <w:rsid w:val="006E4B14"/>
    <w:rsid w:val="006E4D92"/>
    <w:rsid w:val="006E6090"/>
    <w:rsid w:val="006E6BF0"/>
    <w:rsid w:val="006F01D7"/>
    <w:rsid w:val="006F1298"/>
    <w:rsid w:val="006F176D"/>
    <w:rsid w:val="006F24EF"/>
    <w:rsid w:val="006F546A"/>
    <w:rsid w:val="006F5990"/>
    <w:rsid w:val="006F5D24"/>
    <w:rsid w:val="006F7164"/>
    <w:rsid w:val="00700A9D"/>
    <w:rsid w:val="0070216F"/>
    <w:rsid w:val="0070488A"/>
    <w:rsid w:val="00704B29"/>
    <w:rsid w:val="00704C45"/>
    <w:rsid w:val="007054D1"/>
    <w:rsid w:val="00710A3D"/>
    <w:rsid w:val="00713ADF"/>
    <w:rsid w:val="007142C3"/>
    <w:rsid w:val="00715082"/>
    <w:rsid w:val="007156DB"/>
    <w:rsid w:val="0071593D"/>
    <w:rsid w:val="00716D9C"/>
    <w:rsid w:val="00720679"/>
    <w:rsid w:val="0072234A"/>
    <w:rsid w:val="0072238F"/>
    <w:rsid w:val="00722C9C"/>
    <w:rsid w:val="00722DF2"/>
    <w:rsid w:val="00722F24"/>
    <w:rsid w:val="0072350E"/>
    <w:rsid w:val="00723B4E"/>
    <w:rsid w:val="00723D68"/>
    <w:rsid w:val="00724EC9"/>
    <w:rsid w:val="00726054"/>
    <w:rsid w:val="007267F1"/>
    <w:rsid w:val="007274D5"/>
    <w:rsid w:val="007305DA"/>
    <w:rsid w:val="00731A11"/>
    <w:rsid w:val="0073240C"/>
    <w:rsid w:val="00732564"/>
    <w:rsid w:val="007342E6"/>
    <w:rsid w:val="0073498C"/>
    <w:rsid w:val="00735122"/>
    <w:rsid w:val="00736BC7"/>
    <w:rsid w:val="0074072F"/>
    <w:rsid w:val="00740FFE"/>
    <w:rsid w:val="00741D5A"/>
    <w:rsid w:val="0074393A"/>
    <w:rsid w:val="0074464C"/>
    <w:rsid w:val="00745D68"/>
    <w:rsid w:val="00746637"/>
    <w:rsid w:val="00747955"/>
    <w:rsid w:val="0075029C"/>
    <w:rsid w:val="007503EA"/>
    <w:rsid w:val="00750B08"/>
    <w:rsid w:val="007510AC"/>
    <w:rsid w:val="00752C94"/>
    <w:rsid w:val="00752E2B"/>
    <w:rsid w:val="00753BE9"/>
    <w:rsid w:val="00753E25"/>
    <w:rsid w:val="0075543B"/>
    <w:rsid w:val="00755802"/>
    <w:rsid w:val="007564B9"/>
    <w:rsid w:val="00756D33"/>
    <w:rsid w:val="00757B34"/>
    <w:rsid w:val="00761042"/>
    <w:rsid w:val="0076167C"/>
    <w:rsid w:val="00761F36"/>
    <w:rsid w:val="00762854"/>
    <w:rsid w:val="00763BD5"/>
    <w:rsid w:val="007661FA"/>
    <w:rsid w:val="007678B6"/>
    <w:rsid w:val="007679E8"/>
    <w:rsid w:val="00770443"/>
    <w:rsid w:val="00770FC5"/>
    <w:rsid w:val="007717EC"/>
    <w:rsid w:val="00773131"/>
    <w:rsid w:val="00774DB1"/>
    <w:rsid w:val="007751CB"/>
    <w:rsid w:val="007755F4"/>
    <w:rsid w:val="00775F0A"/>
    <w:rsid w:val="00776F44"/>
    <w:rsid w:val="00777161"/>
    <w:rsid w:val="0077739D"/>
    <w:rsid w:val="007805DE"/>
    <w:rsid w:val="00782937"/>
    <w:rsid w:val="007840F2"/>
    <w:rsid w:val="00784272"/>
    <w:rsid w:val="00784D91"/>
    <w:rsid w:val="007870B0"/>
    <w:rsid w:val="0078733E"/>
    <w:rsid w:val="00790423"/>
    <w:rsid w:val="00791582"/>
    <w:rsid w:val="00792342"/>
    <w:rsid w:val="00794EBF"/>
    <w:rsid w:val="00795D4B"/>
    <w:rsid w:val="00795DD5"/>
    <w:rsid w:val="007977A8"/>
    <w:rsid w:val="007A0CBA"/>
    <w:rsid w:val="007A1281"/>
    <w:rsid w:val="007A1891"/>
    <w:rsid w:val="007A308F"/>
    <w:rsid w:val="007A3758"/>
    <w:rsid w:val="007A5621"/>
    <w:rsid w:val="007A5EE2"/>
    <w:rsid w:val="007A6053"/>
    <w:rsid w:val="007A64A7"/>
    <w:rsid w:val="007A6D04"/>
    <w:rsid w:val="007A6DBD"/>
    <w:rsid w:val="007A78C3"/>
    <w:rsid w:val="007A7DFA"/>
    <w:rsid w:val="007A7EB2"/>
    <w:rsid w:val="007B0E07"/>
    <w:rsid w:val="007B22C9"/>
    <w:rsid w:val="007B2474"/>
    <w:rsid w:val="007B36B0"/>
    <w:rsid w:val="007B49D8"/>
    <w:rsid w:val="007B512A"/>
    <w:rsid w:val="007B6047"/>
    <w:rsid w:val="007B60DF"/>
    <w:rsid w:val="007B654E"/>
    <w:rsid w:val="007B744F"/>
    <w:rsid w:val="007B76BF"/>
    <w:rsid w:val="007C07FC"/>
    <w:rsid w:val="007C0F59"/>
    <w:rsid w:val="007C1C16"/>
    <w:rsid w:val="007C2097"/>
    <w:rsid w:val="007C365D"/>
    <w:rsid w:val="007C677E"/>
    <w:rsid w:val="007D0924"/>
    <w:rsid w:val="007D12E6"/>
    <w:rsid w:val="007D17F5"/>
    <w:rsid w:val="007D1FB7"/>
    <w:rsid w:val="007D229E"/>
    <w:rsid w:val="007D24AD"/>
    <w:rsid w:val="007D2DDD"/>
    <w:rsid w:val="007D2F91"/>
    <w:rsid w:val="007D3432"/>
    <w:rsid w:val="007D3F94"/>
    <w:rsid w:val="007D467E"/>
    <w:rsid w:val="007D4992"/>
    <w:rsid w:val="007D53D4"/>
    <w:rsid w:val="007D5E75"/>
    <w:rsid w:val="007D614C"/>
    <w:rsid w:val="007D6A07"/>
    <w:rsid w:val="007E05CF"/>
    <w:rsid w:val="007E0C42"/>
    <w:rsid w:val="007E1B37"/>
    <w:rsid w:val="007E33BF"/>
    <w:rsid w:val="007E3D5F"/>
    <w:rsid w:val="007E445A"/>
    <w:rsid w:val="007E5401"/>
    <w:rsid w:val="007E671F"/>
    <w:rsid w:val="007E762E"/>
    <w:rsid w:val="007F0DCC"/>
    <w:rsid w:val="007F0F28"/>
    <w:rsid w:val="007F1917"/>
    <w:rsid w:val="007F3F5E"/>
    <w:rsid w:val="007F3F96"/>
    <w:rsid w:val="007F44AF"/>
    <w:rsid w:val="007F496E"/>
    <w:rsid w:val="007F7259"/>
    <w:rsid w:val="007F7844"/>
    <w:rsid w:val="008008D6"/>
    <w:rsid w:val="00801A34"/>
    <w:rsid w:val="00802333"/>
    <w:rsid w:val="008032BC"/>
    <w:rsid w:val="00803C41"/>
    <w:rsid w:val="00803F12"/>
    <w:rsid w:val="008040A8"/>
    <w:rsid w:val="0080451E"/>
    <w:rsid w:val="0080588E"/>
    <w:rsid w:val="008065BE"/>
    <w:rsid w:val="00810B49"/>
    <w:rsid w:val="00812F48"/>
    <w:rsid w:val="0081419A"/>
    <w:rsid w:val="00814B73"/>
    <w:rsid w:val="00817653"/>
    <w:rsid w:val="00820617"/>
    <w:rsid w:val="00820708"/>
    <w:rsid w:val="0082078F"/>
    <w:rsid w:val="00821F3A"/>
    <w:rsid w:val="0082249F"/>
    <w:rsid w:val="00822D5A"/>
    <w:rsid w:val="008240DF"/>
    <w:rsid w:val="0082512F"/>
    <w:rsid w:val="00825AE3"/>
    <w:rsid w:val="00825F21"/>
    <w:rsid w:val="008279FA"/>
    <w:rsid w:val="008304C6"/>
    <w:rsid w:val="00830E5A"/>
    <w:rsid w:val="008311FD"/>
    <w:rsid w:val="008312BF"/>
    <w:rsid w:val="008313BF"/>
    <w:rsid w:val="00833669"/>
    <w:rsid w:val="00833E22"/>
    <w:rsid w:val="0083457D"/>
    <w:rsid w:val="008345C7"/>
    <w:rsid w:val="008365F2"/>
    <w:rsid w:val="0083730C"/>
    <w:rsid w:val="0083788B"/>
    <w:rsid w:val="0084032B"/>
    <w:rsid w:val="00840449"/>
    <w:rsid w:val="00840937"/>
    <w:rsid w:val="00840B0F"/>
    <w:rsid w:val="00840F32"/>
    <w:rsid w:val="008414E3"/>
    <w:rsid w:val="00842DCA"/>
    <w:rsid w:val="008432AB"/>
    <w:rsid w:val="00843A51"/>
    <w:rsid w:val="0084646C"/>
    <w:rsid w:val="0084661D"/>
    <w:rsid w:val="008500A4"/>
    <w:rsid w:val="00850590"/>
    <w:rsid w:val="008505B8"/>
    <w:rsid w:val="00850EC4"/>
    <w:rsid w:val="008527A2"/>
    <w:rsid w:val="008552A9"/>
    <w:rsid w:val="00855762"/>
    <w:rsid w:val="00855EB0"/>
    <w:rsid w:val="00857477"/>
    <w:rsid w:val="008601F1"/>
    <w:rsid w:val="00860287"/>
    <w:rsid w:val="00860970"/>
    <w:rsid w:val="00860F2B"/>
    <w:rsid w:val="0086157C"/>
    <w:rsid w:val="00861BC6"/>
    <w:rsid w:val="008621EE"/>
    <w:rsid w:val="008626E7"/>
    <w:rsid w:val="008642E9"/>
    <w:rsid w:val="008647AE"/>
    <w:rsid w:val="0086495E"/>
    <w:rsid w:val="00864CB6"/>
    <w:rsid w:val="00865262"/>
    <w:rsid w:val="0086615E"/>
    <w:rsid w:val="00866231"/>
    <w:rsid w:val="008674DD"/>
    <w:rsid w:val="00870EE7"/>
    <w:rsid w:val="00872A06"/>
    <w:rsid w:val="00873605"/>
    <w:rsid w:val="00873705"/>
    <w:rsid w:val="00873F6D"/>
    <w:rsid w:val="00874644"/>
    <w:rsid w:val="00875EA6"/>
    <w:rsid w:val="0087670C"/>
    <w:rsid w:val="00877C88"/>
    <w:rsid w:val="00881DBA"/>
    <w:rsid w:val="00883AF6"/>
    <w:rsid w:val="00884F31"/>
    <w:rsid w:val="008863B9"/>
    <w:rsid w:val="00886E15"/>
    <w:rsid w:val="00887B2E"/>
    <w:rsid w:val="0089015B"/>
    <w:rsid w:val="008901EE"/>
    <w:rsid w:val="00890A9E"/>
    <w:rsid w:val="00890FC0"/>
    <w:rsid w:val="00893096"/>
    <w:rsid w:val="00893ACA"/>
    <w:rsid w:val="0089555D"/>
    <w:rsid w:val="008955B2"/>
    <w:rsid w:val="00895684"/>
    <w:rsid w:val="008A024F"/>
    <w:rsid w:val="008A1BE5"/>
    <w:rsid w:val="008A354A"/>
    <w:rsid w:val="008A3663"/>
    <w:rsid w:val="008A382E"/>
    <w:rsid w:val="008A3FBF"/>
    <w:rsid w:val="008A45A6"/>
    <w:rsid w:val="008A5460"/>
    <w:rsid w:val="008A71F5"/>
    <w:rsid w:val="008B763A"/>
    <w:rsid w:val="008C06D2"/>
    <w:rsid w:val="008C32EE"/>
    <w:rsid w:val="008C351E"/>
    <w:rsid w:val="008C3532"/>
    <w:rsid w:val="008C4991"/>
    <w:rsid w:val="008C4FA4"/>
    <w:rsid w:val="008C53B1"/>
    <w:rsid w:val="008C5B91"/>
    <w:rsid w:val="008C5FC6"/>
    <w:rsid w:val="008C7C25"/>
    <w:rsid w:val="008D04CE"/>
    <w:rsid w:val="008D0907"/>
    <w:rsid w:val="008D0F48"/>
    <w:rsid w:val="008D170E"/>
    <w:rsid w:val="008D2137"/>
    <w:rsid w:val="008D2521"/>
    <w:rsid w:val="008D30FB"/>
    <w:rsid w:val="008D3330"/>
    <w:rsid w:val="008D447C"/>
    <w:rsid w:val="008D5626"/>
    <w:rsid w:val="008E2388"/>
    <w:rsid w:val="008E26BC"/>
    <w:rsid w:val="008E51FE"/>
    <w:rsid w:val="008E5E39"/>
    <w:rsid w:val="008E63E1"/>
    <w:rsid w:val="008E682D"/>
    <w:rsid w:val="008F0684"/>
    <w:rsid w:val="008F1ADD"/>
    <w:rsid w:val="008F1F6A"/>
    <w:rsid w:val="008F355B"/>
    <w:rsid w:val="008F3789"/>
    <w:rsid w:val="008F4F15"/>
    <w:rsid w:val="008F505F"/>
    <w:rsid w:val="008F5F33"/>
    <w:rsid w:val="008F5F41"/>
    <w:rsid w:val="008F6164"/>
    <w:rsid w:val="008F686C"/>
    <w:rsid w:val="008F738F"/>
    <w:rsid w:val="008F7A7A"/>
    <w:rsid w:val="008F7EFF"/>
    <w:rsid w:val="00900903"/>
    <w:rsid w:val="00901ADD"/>
    <w:rsid w:val="009048B5"/>
    <w:rsid w:val="00905AEE"/>
    <w:rsid w:val="009060BC"/>
    <w:rsid w:val="009078F4"/>
    <w:rsid w:val="00907923"/>
    <w:rsid w:val="00910C64"/>
    <w:rsid w:val="00910F60"/>
    <w:rsid w:val="0091105B"/>
    <w:rsid w:val="009148DE"/>
    <w:rsid w:val="00915220"/>
    <w:rsid w:val="009154D2"/>
    <w:rsid w:val="0091566F"/>
    <w:rsid w:val="00915FC1"/>
    <w:rsid w:val="00916983"/>
    <w:rsid w:val="009175AB"/>
    <w:rsid w:val="00917F1B"/>
    <w:rsid w:val="00920123"/>
    <w:rsid w:val="00921509"/>
    <w:rsid w:val="00923800"/>
    <w:rsid w:val="00925F47"/>
    <w:rsid w:val="00926640"/>
    <w:rsid w:val="00927450"/>
    <w:rsid w:val="00927806"/>
    <w:rsid w:val="0093018E"/>
    <w:rsid w:val="00930742"/>
    <w:rsid w:val="00931902"/>
    <w:rsid w:val="00933155"/>
    <w:rsid w:val="009337F6"/>
    <w:rsid w:val="0094165A"/>
    <w:rsid w:val="00941E30"/>
    <w:rsid w:val="009425FA"/>
    <w:rsid w:val="00942D0C"/>
    <w:rsid w:val="0094319C"/>
    <w:rsid w:val="0094352B"/>
    <w:rsid w:val="00943993"/>
    <w:rsid w:val="00943E82"/>
    <w:rsid w:val="0094430B"/>
    <w:rsid w:val="00944C63"/>
    <w:rsid w:val="00944D26"/>
    <w:rsid w:val="00946A2D"/>
    <w:rsid w:val="00947A46"/>
    <w:rsid w:val="009500B4"/>
    <w:rsid w:val="00951518"/>
    <w:rsid w:val="00951F2C"/>
    <w:rsid w:val="00952F88"/>
    <w:rsid w:val="00953157"/>
    <w:rsid w:val="0095360B"/>
    <w:rsid w:val="0095427F"/>
    <w:rsid w:val="0095688E"/>
    <w:rsid w:val="00956D92"/>
    <w:rsid w:val="009571F0"/>
    <w:rsid w:val="00961AC2"/>
    <w:rsid w:val="00961BE8"/>
    <w:rsid w:val="00962265"/>
    <w:rsid w:val="009623A4"/>
    <w:rsid w:val="009625DB"/>
    <w:rsid w:val="009626B7"/>
    <w:rsid w:val="009648AD"/>
    <w:rsid w:val="0096547F"/>
    <w:rsid w:val="00965591"/>
    <w:rsid w:val="00965B8F"/>
    <w:rsid w:val="009677C7"/>
    <w:rsid w:val="00975812"/>
    <w:rsid w:val="0097696A"/>
    <w:rsid w:val="00976F09"/>
    <w:rsid w:val="009777D9"/>
    <w:rsid w:val="00977CAA"/>
    <w:rsid w:val="009800FF"/>
    <w:rsid w:val="00980597"/>
    <w:rsid w:val="00982B1A"/>
    <w:rsid w:val="00983336"/>
    <w:rsid w:val="0098348D"/>
    <w:rsid w:val="009852EB"/>
    <w:rsid w:val="009909CB"/>
    <w:rsid w:val="00991881"/>
    <w:rsid w:val="00991B88"/>
    <w:rsid w:val="0099207B"/>
    <w:rsid w:val="0099236B"/>
    <w:rsid w:val="0099412A"/>
    <w:rsid w:val="009946E3"/>
    <w:rsid w:val="009950EE"/>
    <w:rsid w:val="00996932"/>
    <w:rsid w:val="0099748F"/>
    <w:rsid w:val="009978D7"/>
    <w:rsid w:val="00997A9E"/>
    <w:rsid w:val="00997F33"/>
    <w:rsid w:val="009A04FD"/>
    <w:rsid w:val="009A185C"/>
    <w:rsid w:val="009A1C26"/>
    <w:rsid w:val="009A1C54"/>
    <w:rsid w:val="009A23A8"/>
    <w:rsid w:val="009A3861"/>
    <w:rsid w:val="009A3D73"/>
    <w:rsid w:val="009A465C"/>
    <w:rsid w:val="009A5753"/>
    <w:rsid w:val="009A579D"/>
    <w:rsid w:val="009A61BD"/>
    <w:rsid w:val="009A7C7A"/>
    <w:rsid w:val="009B0D88"/>
    <w:rsid w:val="009B1087"/>
    <w:rsid w:val="009B1D1D"/>
    <w:rsid w:val="009B2D75"/>
    <w:rsid w:val="009B37D3"/>
    <w:rsid w:val="009B4C39"/>
    <w:rsid w:val="009B5C52"/>
    <w:rsid w:val="009B6D19"/>
    <w:rsid w:val="009C077F"/>
    <w:rsid w:val="009C0B7A"/>
    <w:rsid w:val="009C229A"/>
    <w:rsid w:val="009C2BD1"/>
    <w:rsid w:val="009C39EA"/>
    <w:rsid w:val="009C4D09"/>
    <w:rsid w:val="009C5AF3"/>
    <w:rsid w:val="009C6AC7"/>
    <w:rsid w:val="009D04A2"/>
    <w:rsid w:val="009D0584"/>
    <w:rsid w:val="009D0C1E"/>
    <w:rsid w:val="009D1841"/>
    <w:rsid w:val="009D36DC"/>
    <w:rsid w:val="009D3905"/>
    <w:rsid w:val="009D3BA1"/>
    <w:rsid w:val="009D47D5"/>
    <w:rsid w:val="009D5FDD"/>
    <w:rsid w:val="009D654E"/>
    <w:rsid w:val="009D70F7"/>
    <w:rsid w:val="009D7650"/>
    <w:rsid w:val="009E01F4"/>
    <w:rsid w:val="009E058D"/>
    <w:rsid w:val="009E3297"/>
    <w:rsid w:val="009E46FB"/>
    <w:rsid w:val="009E54A1"/>
    <w:rsid w:val="009E5A11"/>
    <w:rsid w:val="009E6AD0"/>
    <w:rsid w:val="009F16A1"/>
    <w:rsid w:val="009F35D0"/>
    <w:rsid w:val="009F368A"/>
    <w:rsid w:val="009F369A"/>
    <w:rsid w:val="009F3C44"/>
    <w:rsid w:val="009F3EBB"/>
    <w:rsid w:val="009F405C"/>
    <w:rsid w:val="009F440C"/>
    <w:rsid w:val="009F4771"/>
    <w:rsid w:val="009F4B69"/>
    <w:rsid w:val="009F5E96"/>
    <w:rsid w:val="009F614D"/>
    <w:rsid w:val="009F6F3E"/>
    <w:rsid w:val="009F734F"/>
    <w:rsid w:val="00A009F4"/>
    <w:rsid w:val="00A00A98"/>
    <w:rsid w:val="00A01C44"/>
    <w:rsid w:val="00A02926"/>
    <w:rsid w:val="00A02A4D"/>
    <w:rsid w:val="00A101FE"/>
    <w:rsid w:val="00A12B71"/>
    <w:rsid w:val="00A15BFC"/>
    <w:rsid w:val="00A16505"/>
    <w:rsid w:val="00A168F3"/>
    <w:rsid w:val="00A179F6"/>
    <w:rsid w:val="00A20B89"/>
    <w:rsid w:val="00A20D29"/>
    <w:rsid w:val="00A21863"/>
    <w:rsid w:val="00A21A32"/>
    <w:rsid w:val="00A22AB2"/>
    <w:rsid w:val="00A2411D"/>
    <w:rsid w:val="00A246B6"/>
    <w:rsid w:val="00A250D7"/>
    <w:rsid w:val="00A254CF"/>
    <w:rsid w:val="00A25D18"/>
    <w:rsid w:val="00A272EF"/>
    <w:rsid w:val="00A2792D"/>
    <w:rsid w:val="00A27943"/>
    <w:rsid w:val="00A34D93"/>
    <w:rsid w:val="00A35652"/>
    <w:rsid w:val="00A357F7"/>
    <w:rsid w:val="00A36025"/>
    <w:rsid w:val="00A36E7E"/>
    <w:rsid w:val="00A37DA3"/>
    <w:rsid w:val="00A37E24"/>
    <w:rsid w:val="00A403E3"/>
    <w:rsid w:val="00A40B29"/>
    <w:rsid w:val="00A41387"/>
    <w:rsid w:val="00A414DD"/>
    <w:rsid w:val="00A420FD"/>
    <w:rsid w:val="00A4311D"/>
    <w:rsid w:val="00A43732"/>
    <w:rsid w:val="00A46621"/>
    <w:rsid w:val="00A47BBB"/>
    <w:rsid w:val="00A47E70"/>
    <w:rsid w:val="00A47F07"/>
    <w:rsid w:val="00A50A15"/>
    <w:rsid w:val="00A50CF0"/>
    <w:rsid w:val="00A513BA"/>
    <w:rsid w:val="00A51788"/>
    <w:rsid w:val="00A52FC3"/>
    <w:rsid w:val="00A534DD"/>
    <w:rsid w:val="00A54123"/>
    <w:rsid w:val="00A542BF"/>
    <w:rsid w:val="00A545E1"/>
    <w:rsid w:val="00A54A31"/>
    <w:rsid w:val="00A55F07"/>
    <w:rsid w:val="00A61F7E"/>
    <w:rsid w:val="00A64016"/>
    <w:rsid w:val="00A65BA7"/>
    <w:rsid w:val="00A66CD9"/>
    <w:rsid w:val="00A6780E"/>
    <w:rsid w:val="00A70638"/>
    <w:rsid w:val="00A70B30"/>
    <w:rsid w:val="00A70EC2"/>
    <w:rsid w:val="00A71024"/>
    <w:rsid w:val="00A7120E"/>
    <w:rsid w:val="00A72D6C"/>
    <w:rsid w:val="00A73C23"/>
    <w:rsid w:val="00A74972"/>
    <w:rsid w:val="00A75555"/>
    <w:rsid w:val="00A762FF"/>
    <w:rsid w:val="00A7671C"/>
    <w:rsid w:val="00A77151"/>
    <w:rsid w:val="00A77B28"/>
    <w:rsid w:val="00A8103D"/>
    <w:rsid w:val="00A8150E"/>
    <w:rsid w:val="00A82638"/>
    <w:rsid w:val="00A83554"/>
    <w:rsid w:val="00A83659"/>
    <w:rsid w:val="00A83DE7"/>
    <w:rsid w:val="00A83E5B"/>
    <w:rsid w:val="00A8438E"/>
    <w:rsid w:val="00A844A4"/>
    <w:rsid w:val="00A84794"/>
    <w:rsid w:val="00A8528E"/>
    <w:rsid w:val="00A862D8"/>
    <w:rsid w:val="00A8714A"/>
    <w:rsid w:val="00A871FD"/>
    <w:rsid w:val="00A90304"/>
    <w:rsid w:val="00A90763"/>
    <w:rsid w:val="00A91070"/>
    <w:rsid w:val="00A917F4"/>
    <w:rsid w:val="00A91DEB"/>
    <w:rsid w:val="00A927EA"/>
    <w:rsid w:val="00A954FD"/>
    <w:rsid w:val="00A9713D"/>
    <w:rsid w:val="00A979BF"/>
    <w:rsid w:val="00AA0563"/>
    <w:rsid w:val="00AA2984"/>
    <w:rsid w:val="00AA2CBC"/>
    <w:rsid w:val="00AA4E87"/>
    <w:rsid w:val="00AA52DF"/>
    <w:rsid w:val="00AA5B05"/>
    <w:rsid w:val="00AA634F"/>
    <w:rsid w:val="00AB0451"/>
    <w:rsid w:val="00AB3D41"/>
    <w:rsid w:val="00AB4C74"/>
    <w:rsid w:val="00AB64D0"/>
    <w:rsid w:val="00AB656C"/>
    <w:rsid w:val="00AB69F5"/>
    <w:rsid w:val="00AC045A"/>
    <w:rsid w:val="00AC0C26"/>
    <w:rsid w:val="00AC1485"/>
    <w:rsid w:val="00AC214B"/>
    <w:rsid w:val="00AC2749"/>
    <w:rsid w:val="00AC2BAA"/>
    <w:rsid w:val="00AC2E99"/>
    <w:rsid w:val="00AC3197"/>
    <w:rsid w:val="00AC3395"/>
    <w:rsid w:val="00AC35E6"/>
    <w:rsid w:val="00AC39C5"/>
    <w:rsid w:val="00AC3C67"/>
    <w:rsid w:val="00AC3E14"/>
    <w:rsid w:val="00AC5820"/>
    <w:rsid w:val="00AC58B0"/>
    <w:rsid w:val="00AC5EC1"/>
    <w:rsid w:val="00AC5FA1"/>
    <w:rsid w:val="00AC603D"/>
    <w:rsid w:val="00AC72C7"/>
    <w:rsid w:val="00AD04A4"/>
    <w:rsid w:val="00AD0917"/>
    <w:rsid w:val="00AD0C12"/>
    <w:rsid w:val="00AD1CD8"/>
    <w:rsid w:val="00AD25DE"/>
    <w:rsid w:val="00AD28C0"/>
    <w:rsid w:val="00AD2C91"/>
    <w:rsid w:val="00AD3C37"/>
    <w:rsid w:val="00AD4ABC"/>
    <w:rsid w:val="00AD5A09"/>
    <w:rsid w:val="00AD5C8E"/>
    <w:rsid w:val="00AD5E63"/>
    <w:rsid w:val="00AE1A40"/>
    <w:rsid w:val="00AE1C71"/>
    <w:rsid w:val="00AE418D"/>
    <w:rsid w:val="00AE5CAA"/>
    <w:rsid w:val="00AE63B9"/>
    <w:rsid w:val="00AF1851"/>
    <w:rsid w:val="00AF19E6"/>
    <w:rsid w:val="00AF225B"/>
    <w:rsid w:val="00AF3B3C"/>
    <w:rsid w:val="00AF3E34"/>
    <w:rsid w:val="00AF3EC6"/>
    <w:rsid w:val="00AF5595"/>
    <w:rsid w:val="00AF64D1"/>
    <w:rsid w:val="00AF69C3"/>
    <w:rsid w:val="00AF6E12"/>
    <w:rsid w:val="00B0012B"/>
    <w:rsid w:val="00B008CC"/>
    <w:rsid w:val="00B01D34"/>
    <w:rsid w:val="00B02D88"/>
    <w:rsid w:val="00B03729"/>
    <w:rsid w:val="00B03896"/>
    <w:rsid w:val="00B07C4D"/>
    <w:rsid w:val="00B12BC5"/>
    <w:rsid w:val="00B132BA"/>
    <w:rsid w:val="00B13409"/>
    <w:rsid w:val="00B13559"/>
    <w:rsid w:val="00B1485D"/>
    <w:rsid w:val="00B16BAB"/>
    <w:rsid w:val="00B17137"/>
    <w:rsid w:val="00B17430"/>
    <w:rsid w:val="00B215FF"/>
    <w:rsid w:val="00B23789"/>
    <w:rsid w:val="00B23D22"/>
    <w:rsid w:val="00B2523C"/>
    <w:rsid w:val="00B258BB"/>
    <w:rsid w:val="00B27085"/>
    <w:rsid w:val="00B27546"/>
    <w:rsid w:val="00B2783A"/>
    <w:rsid w:val="00B27DF2"/>
    <w:rsid w:val="00B32338"/>
    <w:rsid w:val="00B33088"/>
    <w:rsid w:val="00B35483"/>
    <w:rsid w:val="00B37046"/>
    <w:rsid w:val="00B40604"/>
    <w:rsid w:val="00B4073D"/>
    <w:rsid w:val="00B41103"/>
    <w:rsid w:val="00B42E09"/>
    <w:rsid w:val="00B43A9F"/>
    <w:rsid w:val="00B471D7"/>
    <w:rsid w:val="00B50025"/>
    <w:rsid w:val="00B50DE8"/>
    <w:rsid w:val="00B5155D"/>
    <w:rsid w:val="00B515A7"/>
    <w:rsid w:val="00B520AF"/>
    <w:rsid w:val="00B53335"/>
    <w:rsid w:val="00B5446C"/>
    <w:rsid w:val="00B546C8"/>
    <w:rsid w:val="00B565B4"/>
    <w:rsid w:val="00B60178"/>
    <w:rsid w:val="00B6156D"/>
    <w:rsid w:val="00B62D0B"/>
    <w:rsid w:val="00B651AE"/>
    <w:rsid w:val="00B658C2"/>
    <w:rsid w:val="00B66015"/>
    <w:rsid w:val="00B67B97"/>
    <w:rsid w:val="00B7062E"/>
    <w:rsid w:val="00B72882"/>
    <w:rsid w:val="00B735A9"/>
    <w:rsid w:val="00B7478A"/>
    <w:rsid w:val="00B7581B"/>
    <w:rsid w:val="00B75EFC"/>
    <w:rsid w:val="00B761B1"/>
    <w:rsid w:val="00B76D59"/>
    <w:rsid w:val="00B778EE"/>
    <w:rsid w:val="00B77A16"/>
    <w:rsid w:val="00B77D35"/>
    <w:rsid w:val="00B82BAF"/>
    <w:rsid w:val="00B84B3D"/>
    <w:rsid w:val="00B8545F"/>
    <w:rsid w:val="00B85701"/>
    <w:rsid w:val="00B857D2"/>
    <w:rsid w:val="00B87D81"/>
    <w:rsid w:val="00B87EBA"/>
    <w:rsid w:val="00B90F38"/>
    <w:rsid w:val="00B912CA"/>
    <w:rsid w:val="00B926AF"/>
    <w:rsid w:val="00B92AD5"/>
    <w:rsid w:val="00B9471F"/>
    <w:rsid w:val="00B959C6"/>
    <w:rsid w:val="00B968C8"/>
    <w:rsid w:val="00B96B16"/>
    <w:rsid w:val="00B96F48"/>
    <w:rsid w:val="00B9725F"/>
    <w:rsid w:val="00B978FE"/>
    <w:rsid w:val="00BA0F7C"/>
    <w:rsid w:val="00BA118C"/>
    <w:rsid w:val="00BA1A62"/>
    <w:rsid w:val="00BA221A"/>
    <w:rsid w:val="00BA2808"/>
    <w:rsid w:val="00BA3EC5"/>
    <w:rsid w:val="00BA4A90"/>
    <w:rsid w:val="00BA51D9"/>
    <w:rsid w:val="00BA559D"/>
    <w:rsid w:val="00BA61B6"/>
    <w:rsid w:val="00BA7902"/>
    <w:rsid w:val="00BA7E8E"/>
    <w:rsid w:val="00BB0002"/>
    <w:rsid w:val="00BB0BE4"/>
    <w:rsid w:val="00BB24AC"/>
    <w:rsid w:val="00BB5372"/>
    <w:rsid w:val="00BB5AEA"/>
    <w:rsid w:val="00BB5DFC"/>
    <w:rsid w:val="00BB6657"/>
    <w:rsid w:val="00BB672E"/>
    <w:rsid w:val="00BC1190"/>
    <w:rsid w:val="00BC17DA"/>
    <w:rsid w:val="00BC19CF"/>
    <w:rsid w:val="00BC1EE2"/>
    <w:rsid w:val="00BC30BB"/>
    <w:rsid w:val="00BC3A45"/>
    <w:rsid w:val="00BC536D"/>
    <w:rsid w:val="00BC6773"/>
    <w:rsid w:val="00BC68E8"/>
    <w:rsid w:val="00BC6BB7"/>
    <w:rsid w:val="00BC7600"/>
    <w:rsid w:val="00BD144E"/>
    <w:rsid w:val="00BD1574"/>
    <w:rsid w:val="00BD215C"/>
    <w:rsid w:val="00BD26E4"/>
    <w:rsid w:val="00BD279D"/>
    <w:rsid w:val="00BD2EB4"/>
    <w:rsid w:val="00BD2FA7"/>
    <w:rsid w:val="00BD3BAF"/>
    <w:rsid w:val="00BD41F7"/>
    <w:rsid w:val="00BD5FED"/>
    <w:rsid w:val="00BD6BB8"/>
    <w:rsid w:val="00BD78F5"/>
    <w:rsid w:val="00BE1051"/>
    <w:rsid w:val="00BE1C8E"/>
    <w:rsid w:val="00BE3101"/>
    <w:rsid w:val="00BE3386"/>
    <w:rsid w:val="00BE37B3"/>
    <w:rsid w:val="00BE3D3D"/>
    <w:rsid w:val="00BE3D6C"/>
    <w:rsid w:val="00BE40FE"/>
    <w:rsid w:val="00BE5A66"/>
    <w:rsid w:val="00BE6D43"/>
    <w:rsid w:val="00BE7567"/>
    <w:rsid w:val="00BF0827"/>
    <w:rsid w:val="00BF0830"/>
    <w:rsid w:val="00BF156D"/>
    <w:rsid w:val="00BF2884"/>
    <w:rsid w:val="00BF29E3"/>
    <w:rsid w:val="00BF33FA"/>
    <w:rsid w:val="00BF396C"/>
    <w:rsid w:val="00BF4AE4"/>
    <w:rsid w:val="00BF64E6"/>
    <w:rsid w:val="00BF75E4"/>
    <w:rsid w:val="00BF785A"/>
    <w:rsid w:val="00BF78B1"/>
    <w:rsid w:val="00C03279"/>
    <w:rsid w:val="00C03731"/>
    <w:rsid w:val="00C03EB3"/>
    <w:rsid w:val="00C043F6"/>
    <w:rsid w:val="00C069D9"/>
    <w:rsid w:val="00C0707B"/>
    <w:rsid w:val="00C0776D"/>
    <w:rsid w:val="00C13046"/>
    <w:rsid w:val="00C13D19"/>
    <w:rsid w:val="00C1417A"/>
    <w:rsid w:val="00C142AC"/>
    <w:rsid w:val="00C15FF9"/>
    <w:rsid w:val="00C16E36"/>
    <w:rsid w:val="00C1746B"/>
    <w:rsid w:val="00C201A2"/>
    <w:rsid w:val="00C2056D"/>
    <w:rsid w:val="00C20B64"/>
    <w:rsid w:val="00C22D5F"/>
    <w:rsid w:val="00C24C3F"/>
    <w:rsid w:val="00C24D7C"/>
    <w:rsid w:val="00C2577C"/>
    <w:rsid w:val="00C2706E"/>
    <w:rsid w:val="00C2722F"/>
    <w:rsid w:val="00C303B9"/>
    <w:rsid w:val="00C32157"/>
    <w:rsid w:val="00C32F7B"/>
    <w:rsid w:val="00C3346D"/>
    <w:rsid w:val="00C337D8"/>
    <w:rsid w:val="00C33B6A"/>
    <w:rsid w:val="00C33BA9"/>
    <w:rsid w:val="00C340BD"/>
    <w:rsid w:val="00C349CA"/>
    <w:rsid w:val="00C34D17"/>
    <w:rsid w:val="00C353C8"/>
    <w:rsid w:val="00C37070"/>
    <w:rsid w:val="00C37181"/>
    <w:rsid w:val="00C401B6"/>
    <w:rsid w:val="00C40B0C"/>
    <w:rsid w:val="00C41496"/>
    <w:rsid w:val="00C41648"/>
    <w:rsid w:val="00C41BED"/>
    <w:rsid w:val="00C424DF"/>
    <w:rsid w:val="00C4264A"/>
    <w:rsid w:val="00C42737"/>
    <w:rsid w:val="00C42CDE"/>
    <w:rsid w:val="00C43A81"/>
    <w:rsid w:val="00C44B36"/>
    <w:rsid w:val="00C44CE8"/>
    <w:rsid w:val="00C451DF"/>
    <w:rsid w:val="00C45C89"/>
    <w:rsid w:val="00C46138"/>
    <w:rsid w:val="00C509B2"/>
    <w:rsid w:val="00C54BE9"/>
    <w:rsid w:val="00C54FB6"/>
    <w:rsid w:val="00C55A86"/>
    <w:rsid w:val="00C60C22"/>
    <w:rsid w:val="00C61316"/>
    <w:rsid w:val="00C615F3"/>
    <w:rsid w:val="00C61765"/>
    <w:rsid w:val="00C61872"/>
    <w:rsid w:val="00C62CBE"/>
    <w:rsid w:val="00C62F69"/>
    <w:rsid w:val="00C64A28"/>
    <w:rsid w:val="00C66BA2"/>
    <w:rsid w:val="00C71F9D"/>
    <w:rsid w:val="00C72EA3"/>
    <w:rsid w:val="00C749F7"/>
    <w:rsid w:val="00C7575B"/>
    <w:rsid w:val="00C8017F"/>
    <w:rsid w:val="00C8036E"/>
    <w:rsid w:val="00C809F9"/>
    <w:rsid w:val="00C81D9F"/>
    <w:rsid w:val="00C83B2F"/>
    <w:rsid w:val="00C84179"/>
    <w:rsid w:val="00C85215"/>
    <w:rsid w:val="00C86439"/>
    <w:rsid w:val="00C870F9"/>
    <w:rsid w:val="00C87597"/>
    <w:rsid w:val="00C90877"/>
    <w:rsid w:val="00C91B43"/>
    <w:rsid w:val="00C91DCB"/>
    <w:rsid w:val="00C93A1C"/>
    <w:rsid w:val="00C93CDA"/>
    <w:rsid w:val="00C94218"/>
    <w:rsid w:val="00C948F6"/>
    <w:rsid w:val="00C95412"/>
    <w:rsid w:val="00C956DC"/>
    <w:rsid w:val="00C9575B"/>
    <w:rsid w:val="00C95985"/>
    <w:rsid w:val="00C971AE"/>
    <w:rsid w:val="00C974A6"/>
    <w:rsid w:val="00CA16AA"/>
    <w:rsid w:val="00CA173D"/>
    <w:rsid w:val="00CA3D7C"/>
    <w:rsid w:val="00CA4AEC"/>
    <w:rsid w:val="00CA6EE4"/>
    <w:rsid w:val="00CB14FD"/>
    <w:rsid w:val="00CB1C8B"/>
    <w:rsid w:val="00CB2CFF"/>
    <w:rsid w:val="00CB32A8"/>
    <w:rsid w:val="00CB46BA"/>
    <w:rsid w:val="00CB47AA"/>
    <w:rsid w:val="00CB6BA2"/>
    <w:rsid w:val="00CB6E78"/>
    <w:rsid w:val="00CB6EAD"/>
    <w:rsid w:val="00CC0318"/>
    <w:rsid w:val="00CC0647"/>
    <w:rsid w:val="00CC06C6"/>
    <w:rsid w:val="00CC07B1"/>
    <w:rsid w:val="00CC14D0"/>
    <w:rsid w:val="00CC1501"/>
    <w:rsid w:val="00CC19A5"/>
    <w:rsid w:val="00CC325C"/>
    <w:rsid w:val="00CC34CA"/>
    <w:rsid w:val="00CC44A6"/>
    <w:rsid w:val="00CC5026"/>
    <w:rsid w:val="00CC68D0"/>
    <w:rsid w:val="00CC7650"/>
    <w:rsid w:val="00CD07DD"/>
    <w:rsid w:val="00CD2163"/>
    <w:rsid w:val="00CD346B"/>
    <w:rsid w:val="00CD3D4C"/>
    <w:rsid w:val="00CD3EC9"/>
    <w:rsid w:val="00CD3FC7"/>
    <w:rsid w:val="00CD5B97"/>
    <w:rsid w:val="00CD716A"/>
    <w:rsid w:val="00CD75E6"/>
    <w:rsid w:val="00CE129F"/>
    <w:rsid w:val="00CE2478"/>
    <w:rsid w:val="00CE2C27"/>
    <w:rsid w:val="00CE4517"/>
    <w:rsid w:val="00CE5594"/>
    <w:rsid w:val="00CE5B25"/>
    <w:rsid w:val="00CE5C05"/>
    <w:rsid w:val="00CE604B"/>
    <w:rsid w:val="00CE6662"/>
    <w:rsid w:val="00CE7BE6"/>
    <w:rsid w:val="00CF1139"/>
    <w:rsid w:val="00CF27EF"/>
    <w:rsid w:val="00CF3887"/>
    <w:rsid w:val="00CF3E02"/>
    <w:rsid w:val="00CF4DE5"/>
    <w:rsid w:val="00CF580B"/>
    <w:rsid w:val="00CF6053"/>
    <w:rsid w:val="00CF6757"/>
    <w:rsid w:val="00CF7FB1"/>
    <w:rsid w:val="00D00837"/>
    <w:rsid w:val="00D00889"/>
    <w:rsid w:val="00D03A08"/>
    <w:rsid w:val="00D03F9A"/>
    <w:rsid w:val="00D048A4"/>
    <w:rsid w:val="00D04C2D"/>
    <w:rsid w:val="00D06D51"/>
    <w:rsid w:val="00D06D5E"/>
    <w:rsid w:val="00D0781E"/>
    <w:rsid w:val="00D10170"/>
    <w:rsid w:val="00D11F2F"/>
    <w:rsid w:val="00D13C16"/>
    <w:rsid w:val="00D14129"/>
    <w:rsid w:val="00D147E3"/>
    <w:rsid w:val="00D14BC8"/>
    <w:rsid w:val="00D15133"/>
    <w:rsid w:val="00D15DAA"/>
    <w:rsid w:val="00D16025"/>
    <w:rsid w:val="00D16968"/>
    <w:rsid w:val="00D16E94"/>
    <w:rsid w:val="00D17C42"/>
    <w:rsid w:val="00D20F16"/>
    <w:rsid w:val="00D22249"/>
    <w:rsid w:val="00D2294E"/>
    <w:rsid w:val="00D23299"/>
    <w:rsid w:val="00D24984"/>
    <w:rsid w:val="00D24991"/>
    <w:rsid w:val="00D26681"/>
    <w:rsid w:val="00D272FE"/>
    <w:rsid w:val="00D307BC"/>
    <w:rsid w:val="00D30E27"/>
    <w:rsid w:val="00D31180"/>
    <w:rsid w:val="00D323AA"/>
    <w:rsid w:val="00D341B4"/>
    <w:rsid w:val="00D348E2"/>
    <w:rsid w:val="00D3549E"/>
    <w:rsid w:val="00D35642"/>
    <w:rsid w:val="00D35C3E"/>
    <w:rsid w:val="00D36EF2"/>
    <w:rsid w:val="00D36FE1"/>
    <w:rsid w:val="00D37D3A"/>
    <w:rsid w:val="00D37F6B"/>
    <w:rsid w:val="00D4021D"/>
    <w:rsid w:val="00D4037B"/>
    <w:rsid w:val="00D412C9"/>
    <w:rsid w:val="00D41E99"/>
    <w:rsid w:val="00D4286C"/>
    <w:rsid w:val="00D42CE6"/>
    <w:rsid w:val="00D436D6"/>
    <w:rsid w:val="00D442BF"/>
    <w:rsid w:val="00D450A5"/>
    <w:rsid w:val="00D50255"/>
    <w:rsid w:val="00D53EF2"/>
    <w:rsid w:val="00D54167"/>
    <w:rsid w:val="00D5416D"/>
    <w:rsid w:val="00D54D84"/>
    <w:rsid w:val="00D54E4E"/>
    <w:rsid w:val="00D55868"/>
    <w:rsid w:val="00D61045"/>
    <w:rsid w:val="00D61D77"/>
    <w:rsid w:val="00D62EEB"/>
    <w:rsid w:val="00D636B9"/>
    <w:rsid w:val="00D63A5A"/>
    <w:rsid w:val="00D66520"/>
    <w:rsid w:val="00D670BC"/>
    <w:rsid w:val="00D673DC"/>
    <w:rsid w:val="00D67478"/>
    <w:rsid w:val="00D706DF"/>
    <w:rsid w:val="00D70805"/>
    <w:rsid w:val="00D709C3"/>
    <w:rsid w:val="00D70E78"/>
    <w:rsid w:val="00D713E7"/>
    <w:rsid w:val="00D7285A"/>
    <w:rsid w:val="00D730CC"/>
    <w:rsid w:val="00D746B4"/>
    <w:rsid w:val="00D7602B"/>
    <w:rsid w:val="00D76CA6"/>
    <w:rsid w:val="00D7737A"/>
    <w:rsid w:val="00D77534"/>
    <w:rsid w:val="00D778D1"/>
    <w:rsid w:val="00D8102E"/>
    <w:rsid w:val="00D8216C"/>
    <w:rsid w:val="00D8387B"/>
    <w:rsid w:val="00D83E6C"/>
    <w:rsid w:val="00D8560D"/>
    <w:rsid w:val="00D86414"/>
    <w:rsid w:val="00D867BF"/>
    <w:rsid w:val="00D86DBC"/>
    <w:rsid w:val="00D901CE"/>
    <w:rsid w:val="00D92687"/>
    <w:rsid w:val="00D926C4"/>
    <w:rsid w:val="00D957C5"/>
    <w:rsid w:val="00D95AF9"/>
    <w:rsid w:val="00D96590"/>
    <w:rsid w:val="00D97767"/>
    <w:rsid w:val="00D977DC"/>
    <w:rsid w:val="00D97BD2"/>
    <w:rsid w:val="00D97EB2"/>
    <w:rsid w:val="00DA00D4"/>
    <w:rsid w:val="00DA0679"/>
    <w:rsid w:val="00DA0D3D"/>
    <w:rsid w:val="00DA1C17"/>
    <w:rsid w:val="00DA251A"/>
    <w:rsid w:val="00DA2A47"/>
    <w:rsid w:val="00DA2AFB"/>
    <w:rsid w:val="00DA5089"/>
    <w:rsid w:val="00DA5E51"/>
    <w:rsid w:val="00DA6DBB"/>
    <w:rsid w:val="00DB0272"/>
    <w:rsid w:val="00DB1270"/>
    <w:rsid w:val="00DB1332"/>
    <w:rsid w:val="00DB1DE4"/>
    <w:rsid w:val="00DB34BF"/>
    <w:rsid w:val="00DB50FE"/>
    <w:rsid w:val="00DB5E00"/>
    <w:rsid w:val="00DB78D2"/>
    <w:rsid w:val="00DB7CBD"/>
    <w:rsid w:val="00DB7D62"/>
    <w:rsid w:val="00DC0033"/>
    <w:rsid w:val="00DC09C7"/>
    <w:rsid w:val="00DC0B90"/>
    <w:rsid w:val="00DC1CC8"/>
    <w:rsid w:val="00DC4903"/>
    <w:rsid w:val="00DC4A6B"/>
    <w:rsid w:val="00DC4E64"/>
    <w:rsid w:val="00DC522B"/>
    <w:rsid w:val="00DC5AD8"/>
    <w:rsid w:val="00DC6E17"/>
    <w:rsid w:val="00DC73BD"/>
    <w:rsid w:val="00DC7985"/>
    <w:rsid w:val="00DC7A9B"/>
    <w:rsid w:val="00DD0FF4"/>
    <w:rsid w:val="00DD2D32"/>
    <w:rsid w:val="00DD3399"/>
    <w:rsid w:val="00DD3AF2"/>
    <w:rsid w:val="00DD4CC2"/>
    <w:rsid w:val="00DD714F"/>
    <w:rsid w:val="00DD7690"/>
    <w:rsid w:val="00DD7713"/>
    <w:rsid w:val="00DE1369"/>
    <w:rsid w:val="00DE28D0"/>
    <w:rsid w:val="00DE34CF"/>
    <w:rsid w:val="00DE4E44"/>
    <w:rsid w:val="00DE6651"/>
    <w:rsid w:val="00DE6948"/>
    <w:rsid w:val="00DE6BAF"/>
    <w:rsid w:val="00DE71B5"/>
    <w:rsid w:val="00DE7244"/>
    <w:rsid w:val="00DE7785"/>
    <w:rsid w:val="00DE7BF0"/>
    <w:rsid w:val="00DF001E"/>
    <w:rsid w:val="00DF507B"/>
    <w:rsid w:val="00DF55B8"/>
    <w:rsid w:val="00DF7599"/>
    <w:rsid w:val="00DF77AF"/>
    <w:rsid w:val="00E0024A"/>
    <w:rsid w:val="00E02DD3"/>
    <w:rsid w:val="00E049CA"/>
    <w:rsid w:val="00E05569"/>
    <w:rsid w:val="00E05E1C"/>
    <w:rsid w:val="00E06ABC"/>
    <w:rsid w:val="00E07507"/>
    <w:rsid w:val="00E10581"/>
    <w:rsid w:val="00E10585"/>
    <w:rsid w:val="00E10972"/>
    <w:rsid w:val="00E12440"/>
    <w:rsid w:val="00E13F3D"/>
    <w:rsid w:val="00E1468A"/>
    <w:rsid w:val="00E14A8F"/>
    <w:rsid w:val="00E14AAC"/>
    <w:rsid w:val="00E1548B"/>
    <w:rsid w:val="00E1777D"/>
    <w:rsid w:val="00E20E0F"/>
    <w:rsid w:val="00E235BD"/>
    <w:rsid w:val="00E238BD"/>
    <w:rsid w:val="00E24F23"/>
    <w:rsid w:val="00E252B6"/>
    <w:rsid w:val="00E253A4"/>
    <w:rsid w:val="00E276CB"/>
    <w:rsid w:val="00E27A34"/>
    <w:rsid w:val="00E33388"/>
    <w:rsid w:val="00E344B8"/>
    <w:rsid w:val="00E345EB"/>
    <w:rsid w:val="00E34898"/>
    <w:rsid w:val="00E34B78"/>
    <w:rsid w:val="00E35D51"/>
    <w:rsid w:val="00E36426"/>
    <w:rsid w:val="00E369DC"/>
    <w:rsid w:val="00E4184A"/>
    <w:rsid w:val="00E41FF4"/>
    <w:rsid w:val="00E41FF9"/>
    <w:rsid w:val="00E434B5"/>
    <w:rsid w:val="00E44518"/>
    <w:rsid w:val="00E44657"/>
    <w:rsid w:val="00E457AC"/>
    <w:rsid w:val="00E464DE"/>
    <w:rsid w:val="00E46553"/>
    <w:rsid w:val="00E467D0"/>
    <w:rsid w:val="00E4717F"/>
    <w:rsid w:val="00E50584"/>
    <w:rsid w:val="00E516F9"/>
    <w:rsid w:val="00E529C3"/>
    <w:rsid w:val="00E52D29"/>
    <w:rsid w:val="00E53100"/>
    <w:rsid w:val="00E54333"/>
    <w:rsid w:val="00E54864"/>
    <w:rsid w:val="00E5678E"/>
    <w:rsid w:val="00E56FBC"/>
    <w:rsid w:val="00E57ACF"/>
    <w:rsid w:val="00E601B9"/>
    <w:rsid w:val="00E60975"/>
    <w:rsid w:val="00E610E4"/>
    <w:rsid w:val="00E618B1"/>
    <w:rsid w:val="00E63B5A"/>
    <w:rsid w:val="00E66825"/>
    <w:rsid w:val="00E70A63"/>
    <w:rsid w:val="00E71B6F"/>
    <w:rsid w:val="00E7243A"/>
    <w:rsid w:val="00E72630"/>
    <w:rsid w:val="00E743CC"/>
    <w:rsid w:val="00E744E9"/>
    <w:rsid w:val="00E74BD3"/>
    <w:rsid w:val="00E75BA0"/>
    <w:rsid w:val="00E8165E"/>
    <w:rsid w:val="00E8226F"/>
    <w:rsid w:val="00E822BE"/>
    <w:rsid w:val="00E826FE"/>
    <w:rsid w:val="00E83410"/>
    <w:rsid w:val="00E83625"/>
    <w:rsid w:val="00E854C0"/>
    <w:rsid w:val="00E86358"/>
    <w:rsid w:val="00E86FB8"/>
    <w:rsid w:val="00E9081E"/>
    <w:rsid w:val="00E90E27"/>
    <w:rsid w:val="00E9113C"/>
    <w:rsid w:val="00E9178F"/>
    <w:rsid w:val="00E94137"/>
    <w:rsid w:val="00E96672"/>
    <w:rsid w:val="00E96F41"/>
    <w:rsid w:val="00E97480"/>
    <w:rsid w:val="00EA0AAB"/>
    <w:rsid w:val="00EA2BB6"/>
    <w:rsid w:val="00EA3343"/>
    <w:rsid w:val="00EA38DE"/>
    <w:rsid w:val="00EA6860"/>
    <w:rsid w:val="00EB09B7"/>
    <w:rsid w:val="00EB1613"/>
    <w:rsid w:val="00EB1778"/>
    <w:rsid w:val="00EB19BE"/>
    <w:rsid w:val="00EB1F73"/>
    <w:rsid w:val="00EB234E"/>
    <w:rsid w:val="00EB32BD"/>
    <w:rsid w:val="00EB4F5C"/>
    <w:rsid w:val="00EB6667"/>
    <w:rsid w:val="00EB7F2E"/>
    <w:rsid w:val="00EC3205"/>
    <w:rsid w:val="00EC36EE"/>
    <w:rsid w:val="00EC4C03"/>
    <w:rsid w:val="00EC5E59"/>
    <w:rsid w:val="00EC5EEF"/>
    <w:rsid w:val="00EC7762"/>
    <w:rsid w:val="00ED0585"/>
    <w:rsid w:val="00ED145C"/>
    <w:rsid w:val="00ED1B41"/>
    <w:rsid w:val="00ED33F5"/>
    <w:rsid w:val="00ED4B77"/>
    <w:rsid w:val="00ED687F"/>
    <w:rsid w:val="00ED6B8A"/>
    <w:rsid w:val="00EE0165"/>
    <w:rsid w:val="00EE070C"/>
    <w:rsid w:val="00EE07DD"/>
    <w:rsid w:val="00EE118B"/>
    <w:rsid w:val="00EE160C"/>
    <w:rsid w:val="00EE1C9C"/>
    <w:rsid w:val="00EE1D4C"/>
    <w:rsid w:val="00EE6681"/>
    <w:rsid w:val="00EE7D7C"/>
    <w:rsid w:val="00EF0B72"/>
    <w:rsid w:val="00EF0EC2"/>
    <w:rsid w:val="00EF11B9"/>
    <w:rsid w:val="00EF3B3D"/>
    <w:rsid w:val="00EF4CDB"/>
    <w:rsid w:val="00EF556C"/>
    <w:rsid w:val="00EF5B91"/>
    <w:rsid w:val="00F00284"/>
    <w:rsid w:val="00F012BB"/>
    <w:rsid w:val="00F02101"/>
    <w:rsid w:val="00F02EC5"/>
    <w:rsid w:val="00F03EEC"/>
    <w:rsid w:val="00F0456E"/>
    <w:rsid w:val="00F04D43"/>
    <w:rsid w:val="00F04D4F"/>
    <w:rsid w:val="00F07445"/>
    <w:rsid w:val="00F076DC"/>
    <w:rsid w:val="00F116F8"/>
    <w:rsid w:val="00F1312D"/>
    <w:rsid w:val="00F13BC5"/>
    <w:rsid w:val="00F13FF7"/>
    <w:rsid w:val="00F143D7"/>
    <w:rsid w:val="00F16228"/>
    <w:rsid w:val="00F16716"/>
    <w:rsid w:val="00F16E74"/>
    <w:rsid w:val="00F21A27"/>
    <w:rsid w:val="00F23515"/>
    <w:rsid w:val="00F241E5"/>
    <w:rsid w:val="00F242C0"/>
    <w:rsid w:val="00F24E22"/>
    <w:rsid w:val="00F2578A"/>
    <w:rsid w:val="00F25840"/>
    <w:rsid w:val="00F25D98"/>
    <w:rsid w:val="00F25EE1"/>
    <w:rsid w:val="00F266DD"/>
    <w:rsid w:val="00F26AAE"/>
    <w:rsid w:val="00F300FB"/>
    <w:rsid w:val="00F31D78"/>
    <w:rsid w:val="00F333BD"/>
    <w:rsid w:val="00F410F4"/>
    <w:rsid w:val="00F41F61"/>
    <w:rsid w:val="00F428AB"/>
    <w:rsid w:val="00F42EC4"/>
    <w:rsid w:val="00F432C3"/>
    <w:rsid w:val="00F43D89"/>
    <w:rsid w:val="00F455EF"/>
    <w:rsid w:val="00F4749C"/>
    <w:rsid w:val="00F54485"/>
    <w:rsid w:val="00F56B29"/>
    <w:rsid w:val="00F56BA4"/>
    <w:rsid w:val="00F6069C"/>
    <w:rsid w:val="00F611E6"/>
    <w:rsid w:val="00F62B91"/>
    <w:rsid w:val="00F64908"/>
    <w:rsid w:val="00F64C3D"/>
    <w:rsid w:val="00F64C6B"/>
    <w:rsid w:val="00F656EC"/>
    <w:rsid w:val="00F67536"/>
    <w:rsid w:val="00F71CA9"/>
    <w:rsid w:val="00F72285"/>
    <w:rsid w:val="00F73EB6"/>
    <w:rsid w:val="00F77AA9"/>
    <w:rsid w:val="00F77C8A"/>
    <w:rsid w:val="00F77FE0"/>
    <w:rsid w:val="00F808C5"/>
    <w:rsid w:val="00F819D6"/>
    <w:rsid w:val="00F828ED"/>
    <w:rsid w:val="00F83207"/>
    <w:rsid w:val="00F83857"/>
    <w:rsid w:val="00F83AF2"/>
    <w:rsid w:val="00F85421"/>
    <w:rsid w:val="00F86252"/>
    <w:rsid w:val="00F86592"/>
    <w:rsid w:val="00F920B3"/>
    <w:rsid w:val="00F920B5"/>
    <w:rsid w:val="00F9258F"/>
    <w:rsid w:val="00F927F7"/>
    <w:rsid w:val="00F929A5"/>
    <w:rsid w:val="00F929B3"/>
    <w:rsid w:val="00F93698"/>
    <w:rsid w:val="00F93A01"/>
    <w:rsid w:val="00F97B1B"/>
    <w:rsid w:val="00FA0036"/>
    <w:rsid w:val="00FA0A2A"/>
    <w:rsid w:val="00FA1A86"/>
    <w:rsid w:val="00FA2108"/>
    <w:rsid w:val="00FA308F"/>
    <w:rsid w:val="00FA3AC6"/>
    <w:rsid w:val="00FA3CDD"/>
    <w:rsid w:val="00FA4802"/>
    <w:rsid w:val="00FB01B1"/>
    <w:rsid w:val="00FB08DD"/>
    <w:rsid w:val="00FB107E"/>
    <w:rsid w:val="00FB1724"/>
    <w:rsid w:val="00FB25D1"/>
    <w:rsid w:val="00FB3425"/>
    <w:rsid w:val="00FB44FD"/>
    <w:rsid w:val="00FB4601"/>
    <w:rsid w:val="00FB4AE6"/>
    <w:rsid w:val="00FB4C1E"/>
    <w:rsid w:val="00FB4D28"/>
    <w:rsid w:val="00FB52F7"/>
    <w:rsid w:val="00FB6386"/>
    <w:rsid w:val="00FB6B40"/>
    <w:rsid w:val="00FC0E78"/>
    <w:rsid w:val="00FC21E0"/>
    <w:rsid w:val="00FC382D"/>
    <w:rsid w:val="00FC3A0E"/>
    <w:rsid w:val="00FC6C70"/>
    <w:rsid w:val="00FD0E35"/>
    <w:rsid w:val="00FD3FF2"/>
    <w:rsid w:val="00FD4CCC"/>
    <w:rsid w:val="00FD4FFC"/>
    <w:rsid w:val="00FD7D99"/>
    <w:rsid w:val="00FD7E52"/>
    <w:rsid w:val="00FE0054"/>
    <w:rsid w:val="00FE3A64"/>
    <w:rsid w:val="00FE4FBE"/>
    <w:rsid w:val="00FE5AB2"/>
    <w:rsid w:val="00FE616B"/>
    <w:rsid w:val="00FE6A90"/>
    <w:rsid w:val="00FE6E38"/>
    <w:rsid w:val="00FE6E90"/>
    <w:rsid w:val="00FE76D1"/>
    <w:rsid w:val="00FE778B"/>
    <w:rsid w:val="00FF203E"/>
    <w:rsid w:val="00FF329B"/>
    <w:rsid w:val="00FF47C4"/>
    <w:rsid w:val="00FF47FB"/>
    <w:rsid w:val="00FF6258"/>
    <w:rsid w:val="00FF6553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rsid w:val="00D17C42"/>
    <w:rPr>
      <w:rFonts w:ascii="Courier New" w:hAnsi="Courier New"/>
      <w:noProof/>
      <w:sz w:val="16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4247EA"/>
    <w:rPr>
      <w:lang w:eastAsia="x-none"/>
    </w:rPr>
  </w:style>
  <w:style w:type="character" w:customStyle="1" w:styleId="tablecontentChar">
    <w:name w:val="table content Char"/>
    <w:link w:val="tablecontent"/>
    <w:rsid w:val="004247EA"/>
    <w:rPr>
      <w:rFonts w:ascii="Arial" w:hAnsi="Arial"/>
      <w:sz w:val="18"/>
      <w:lang w:val="en-GB" w:eastAsia="x-none"/>
    </w:rPr>
  </w:style>
  <w:style w:type="character" w:customStyle="1" w:styleId="Heading3Char">
    <w:name w:val="Heading 3 Char"/>
    <w:link w:val="Heading3"/>
    <w:rsid w:val="00DC09C7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7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1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8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3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3gpp.org/ftp/tsg_ct/WG3_interworking_ex-CN3/TSGC3_137_Hefei/Docs/C3-245039.zip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8D7DEF7-BBBF-42A6-90E7-0C3993E63586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2535</TotalTime>
  <Pages>4</Pages>
  <Words>632</Words>
  <Characters>3605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4229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 R0</cp:lastModifiedBy>
  <cp:revision>1147</cp:revision>
  <cp:lastPrinted>1900-01-01T00:55:00Z</cp:lastPrinted>
  <dcterms:created xsi:type="dcterms:W3CDTF">2022-02-24T21:17:00Z</dcterms:created>
  <dcterms:modified xsi:type="dcterms:W3CDTF">2024-09-23T09:24:00Z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